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85F34" w14:textId="20DAA866" w:rsidR="00E22A9F" w:rsidRDefault="00E22A9F" w:rsidP="00490F44">
      <w:pPr>
        <w:tabs>
          <w:tab w:val="center" w:pos="4536"/>
          <w:tab w:val="right" w:pos="7938"/>
          <w:tab w:val="right" w:pos="9639"/>
        </w:tabs>
        <w:spacing w:after="0" w:line="240" w:lineRule="auto"/>
        <w:ind w:right="2"/>
        <w:contextualSpacing/>
        <w:rPr>
          <w:rFonts w:ascii="Arial" w:hAnsi="Arial" w:cs="Arial"/>
          <w:b/>
          <w:bCs/>
          <w:sz w:val="28"/>
          <w:lang w:eastAsia="zh-CN"/>
        </w:rPr>
      </w:pPr>
    </w:p>
    <w:p w14:paraId="3A84363B" w14:textId="5BF9B05F" w:rsidR="00490F44" w:rsidRDefault="00490F44" w:rsidP="00490F44">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B931F5">
        <w:rPr>
          <w:rFonts w:ascii="Arial" w:hAnsi="Arial" w:cs="Arial"/>
          <w:b/>
          <w:bCs/>
          <w:sz w:val="28"/>
        </w:rPr>
        <w:t xml:space="preserve">       </w:t>
      </w:r>
      <w:r>
        <w:rPr>
          <w:rFonts w:ascii="Arial" w:hAnsi="Arial" w:cs="Arial"/>
          <w:b/>
          <w:bCs/>
          <w:sz w:val="28"/>
        </w:rPr>
        <w:t>R1-230</w:t>
      </w:r>
      <w:r w:rsidR="00B931F5">
        <w:rPr>
          <w:rFonts w:ascii="Arial" w:hAnsi="Arial" w:cs="Arial"/>
          <w:b/>
          <w:bCs/>
          <w:sz w:val="28"/>
        </w:rPr>
        <w:t>44</w:t>
      </w:r>
      <w:r w:rsidR="004E119C">
        <w:rPr>
          <w:rFonts w:ascii="Arial" w:hAnsi="Arial" w:cs="Arial"/>
          <w:b/>
          <w:bCs/>
          <w:sz w:val="28"/>
        </w:rPr>
        <w:t>30</w:t>
      </w:r>
    </w:p>
    <w:p w14:paraId="7D213C50" w14:textId="77777777" w:rsidR="00490F44" w:rsidRDefault="00490F44" w:rsidP="00490F44">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0A88435" w14:textId="77777777" w:rsidR="00A9310D" w:rsidRDefault="00A9310D" w:rsidP="00490F44">
      <w:pPr>
        <w:pStyle w:val="NoSpacing"/>
        <w:spacing w:after="0" w:line="240" w:lineRule="auto"/>
        <w:contextualSpacing/>
        <w:jc w:val="both"/>
        <w:rPr>
          <w:rFonts w:eastAsiaTheme="minorEastAsia"/>
          <w:b/>
          <w:sz w:val="24"/>
          <w:szCs w:val="24"/>
          <w:lang w:eastAsia="zh-CN"/>
        </w:rPr>
      </w:pPr>
    </w:p>
    <w:p w14:paraId="0BE4C83D"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62E27DB0"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25FCA540" w14:textId="5C18DDFC"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4E119C">
        <w:rPr>
          <w:rFonts w:ascii="Arial" w:hAnsi="Arial" w:cs="Arial"/>
          <w:b/>
          <w:sz w:val="24"/>
          <w:szCs w:val="24"/>
        </w:rPr>
        <w:t>Second</w:t>
      </w:r>
      <w:r w:rsidR="00B931F5">
        <w:rPr>
          <w:rFonts w:ascii="Arial" w:hAnsi="Arial" w:cs="Arial"/>
          <w:b/>
          <w:sz w:val="24"/>
          <w:szCs w:val="24"/>
        </w:rPr>
        <w:t xml:space="preserve"> Round</w:t>
      </w:r>
    </w:p>
    <w:p w14:paraId="685C59B2"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39E9EC83" w14:textId="77777777" w:rsidR="00A9310D" w:rsidRDefault="00A9310D">
      <w:pPr>
        <w:pStyle w:val="BodyText"/>
        <w:spacing w:after="0" w:line="240" w:lineRule="auto"/>
        <w:contextualSpacing/>
        <w:rPr>
          <w:rFonts w:ascii="Times New Roman" w:eastAsiaTheme="minorEastAsia" w:hAnsi="Times New Roman"/>
          <w:sz w:val="22"/>
          <w:szCs w:val="22"/>
          <w:lang w:eastAsia="zh-CN"/>
        </w:rPr>
      </w:pPr>
    </w:p>
    <w:p w14:paraId="5E23382D" w14:textId="77777777" w:rsidR="00A9310D" w:rsidRDefault="00BB1522">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82F0758"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F396B27"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A9310D" w14:paraId="4F6DAAE8" w14:textId="77777777">
        <w:tc>
          <w:tcPr>
            <w:tcW w:w="10260" w:type="dxa"/>
          </w:tcPr>
          <w:p w14:paraId="28D062C7" w14:textId="77777777" w:rsidR="00A9310D" w:rsidRDefault="00BB1522">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5D6A3B31" w14:textId="77777777" w:rsidR="00A9310D" w:rsidRDefault="00BB1522">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D425388" w14:textId="77777777" w:rsidR="00A9310D" w:rsidRDefault="00A9310D">
      <w:pPr>
        <w:pStyle w:val="BodyText"/>
        <w:spacing w:after="0" w:line="240" w:lineRule="auto"/>
        <w:ind w:firstLine="288"/>
        <w:contextualSpacing/>
        <w:rPr>
          <w:rFonts w:ascii="Times New Roman" w:eastAsiaTheme="minorEastAsia" w:hAnsi="Times New Roman"/>
          <w:sz w:val="22"/>
          <w:szCs w:val="22"/>
          <w:lang w:val="en-GB" w:eastAsia="zh-CN"/>
        </w:rPr>
      </w:pPr>
    </w:p>
    <w:p w14:paraId="348B6CA9"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63D46A95"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709B224"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[2-3], the following topics are the focal point of the discussion in this meeting.</w:t>
      </w:r>
    </w:p>
    <w:p w14:paraId="7A03EB03"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6C4B186" w14:textId="77777777" w:rsidR="00B16411" w:rsidRPr="00C63F3D" w:rsidRDefault="00B16411" w:rsidP="00B16411">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High Priority Topics</w:t>
      </w:r>
    </w:p>
    <w:p w14:paraId="22DB427D" w14:textId="77777777" w:rsidR="00B16411" w:rsidRDefault="00B16411" w:rsidP="00B16411">
      <w:pPr>
        <w:pStyle w:val="ListParagraph"/>
        <w:numPr>
          <w:ilvl w:val="0"/>
          <w:numId w:val="10"/>
        </w:numPr>
        <w:spacing w:line="240" w:lineRule="auto"/>
        <w:rPr>
          <w:rFonts w:ascii="Times New Roman" w:eastAsiaTheme="minorEastAsia" w:hAnsi="Times New Roman"/>
          <w:lang w:eastAsia="zh-CN"/>
        </w:rPr>
      </w:pPr>
      <w:r w:rsidRPr="007E7178">
        <w:rPr>
          <w:rFonts w:ascii="Times New Roman" w:eastAsiaTheme="minorEastAsia" w:hAnsi="Times New Roman"/>
          <w:b/>
          <w:bCs/>
          <w:lang w:eastAsia="zh-CN"/>
        </w:rPr>
        <w:t xml:space="preserve">Fully-coherent </w:t>
      </w:r>
      <w:r>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p>
    <w:p w14:paraId="509282F6" w14:textId="77777777" w:rsidR="00B16411" w:rsidRPr="007A5840"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TPMI indication</w:t>
      </w:r>
    </w:p>
    <w:p w14:paraId="1FB6F122" w14:textId="77777777" w:rsidR="00B16411" w:rsidRDefault="00B16411" w:rsidP="00B16411">
      <w:pPr>
        <w:pStyle w:val="ListParagraph"/>
        <w:numPr>
          <w:ilvl w:val="0"/>
          <w:numId w:val="10"/>
        </w:numPr>
        <w:spacing w:line="240" w:lineRule="auto"/>
        <w:rPr>
          <w:rFonts w:ascii="Times New Roman" w:eastAsiaTheme="minorEastAsia" w:hAnsi="Times New Roman"/>
          <w:lang w:eastAsia="zh-CN"/>
        </w:rPr>
      </w:pPr>
      <w:r w:rsidRPr="007E7178">
        <w:rPr>
          <w:rFonts w:ascii="Times New Roman" w:eastAsiaTheme="minorEastAsia" w:hAnsi="Times New Roman"/>
          <w:b/>
          <w:bCs/>
          <w:lang w:eastAsia="zh-CN"/>
        </w:rPr>
        <w:t>Partially</w:t>
      </w:r>
      <w:r>
        <w:rPr>
          <w:rFonts w:ascii="Times New Roman" w:eastAsiaTheme="minorEastAsia" w:hAnsi="Times New Roman"/>
          <w:b/>
          <w:bCs/>
          <w:lang w:eastAsia="zh-CN"/>
        </w:rPr>
        <w:t>-coherent</w:t>
      </w:r>
      <w:r w:rsidRPr="007E7178">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r>
        <w:rPr>
          <w:rFonts w:ascii="Times New Roman" w:eastAsiaTheme="minorEastAsia" w:hAnsi="Times New Roman"/>
          <w:lang w:eastAsia="zh-CN"/>
        </w:rPr>
        <w:t xml:space="preserve"> </w:t>
      </w:r>
    </w:p>
    <w:p w14:paraId="484D700E" w14:textId="77777777" w:rsidR="00B16411"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Ng=2</w:t>
      </w:r>
    </w:p>
    <w:p w14:paraId="5DD0A698" w14:textId="77777777" w:rsidR="00B16411" w:rsidRDefault="00B16411" w:rsidP="00B16411">
      <w:pPr>
        <w:pStyle w:val="ListParagraph"/>
        <w:numPr>
          <w:ilvl w:val="2"/>
          <w:numId w:val="10"/>
        </w:numPr>
        <w:spacing w:line="240" w:lineRule="auto"/>
        <w:ind w:left="1350"/>
        <w:rPr>
          <w:rFonts w:ascii="Times New Roman" w:eastAsiaTheme="minorEastAsia" w:hAnsi="Times New Roman"/>
          <w:lang w:eastAsia="zh-CN"/>
        </w:rPr>
      </w:pPr>
      <w:r>
        <w:rPr>
          <w:rFonts w:ascii="Times New Roman" w:eastAsiaTheme="minorEastAsia" w:hAnsi="Times New Roman"/>
          <w:lang w:eastAsia="zh-CN"/>
        </w:rPr>
        <w:t xml:space="preserve">Precoder selection and TPMI indication </w:t>
      </w:r>
    </w:p>
    <w:p w14:paraId="2894096F" w14:textId="77777777" w:rsidR="00B16411"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Ng=4</w:t>
      </w:r>
    </w:p>
    <w:p w14:paraId="523AB699" w14:textId="77777777" w:rsidR="00B16411" w:rsidRPr="00827303" w:rsidRDefault="00B16411" w:rsidP="00B16411">
      <w:pPr>
        <w:pStyle w:val="ListParagraph"/>
        <w:numPr>
          <w:ilvl w:val="2"/>
          <w:numId w:val="10"/>
        </w:numPr>
        <w:spacing w:line="240" w:lineRule="auto"/>
        <w:ind w:left="1350"/>
        <w:rPr>
          <w:rFonts w:ascii="Times New Roman" w:eastAsiaTheme="minorEastAsia" w:hAnsi="Times New Roman"/>
          <w:lang w:eastAsia="zh-CN"/>
        </w:rPr>
      </w:pPr>
      <w:r w:rsidRPr="00827303">
        <w:rPr>
          <w:rFonts w:ascii="Times New Roman" w:eastAsiaTheme="minorEastAsia" w:hAnsi="Times New Roman"/>
          <w:lang w:eastAsia="zh-CN"/>
        </w:rPr>
        <w:t xml:space="preserve">Decision for supported cases of layer splitting for rank 3, 4, 5, 6 and 7 </w:t>
      </w:r>
    </w:p>
    <w:p w14:paraId="317BEC2A" w14:textId="77777777" w:rsidR="00B16411" w:rsidRPr="00827303" w:rsidRDefault="00B16411" w:rsidP="00B16411">
      <w:pPr>
        <w:pStyle w:val="ListParagraph"/>
        <w:numPr>
          <w:ilvl w:val="2"/>
          <w:numId w:val="10"/>
        </w:numPr>
        <w:spacing w:line="240" w:lineRule="auto"/>
        <w:ind w:left="1350"/>
        <w:rPr>
          <w:rFonts w:ascii="Times New Roman" w:eastAsiaTheme="minorEastAsia" w:hAnsi="Times New Roman"/>
          <w:lang w:eastAsia="zh-CN"/>
        </w:rPr>
      </w:pPr>
      <w:r>
        <w:rPr>
          <w:rFonts w:ascii="Times New Roman" w:eastAsiaTheme="minorEastAsia" w:hAnsi="Times New Roman"/>
          <w:lang w:eastAsia="zh-CN"/>
        </w:rPr>
        <w:t xml:space="preserve">Precoder selection and </w:t>
      </w:r>
      <w:r w:rsidRPr="00827303">
        <w:rPr>
          <w:rFonts w:ascii="Times New Roman" w:eastAsiaTheme="minorEastAsia" w:hAnsi="Times New Roman"/>
          <w:lang w:eastAsia="zh-CN"/>
        </w:rPr>
        <w:t>TPMI indication</w:t>
      </w:r>
    </w:p>
    <w:p w14:paraId="7A1FE643" w14:textId="77777777" w:rsidR="00B16411" w:rsidRPr="00733493" w:rsidRDefault="00B16411" w:rsidP="00B16411">
      <w:pPr>
        <w:pStyle w:val="ListParagraph"/>
        <w:numPr>
          <w:ilvl w:val="0"/>
          <w:numId w:val="10"/>
        </w:numPr>
        <w:spacing w:line="240" w:lineRule="auto"/>
        <w:rPr>
          <w:rFonts w:ascii="Times New Roman" w:eastAsiaTheme="minorEastAsia" w:hAnsi="Times New Roman"/>
          <w:lang w:eastAsia="zh-CN"/>
        </w:rPr>
      </w:pPr>
      <w:r w:rsidRPr="007E7178">
        <w:rPr>
          <w:rFonts w:ascii="Times New Roman" w:eastAsiaTheme="minorEastAsia" w:hAnsi="Times New Roman"/>
          <w:b/>
          <w:bCs/>
          <w:lang w:eastAsia="zh-CN"/>
        </w:rPr>
        <w:t xml:space="preserve">Non-coherent </w:t>
      </w:r>
      <w:r>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r>
        <w:rPr>
          <w:rFonts w:ascii="Times New Roman" w:eastAsiaTheme="minorEastAsia" w:hAnsi="Times New Roman"/>
          <w:b/>
          <w:bCs/>
          <w:lang w:eastAsia="zh-CN"/>
        </w:rPr>
        <w:t xml:space="preserve"> </w:t>
      </w:r>
    </w:p>
    <w:p w14:paraId="34D1A4D5" w14:textId="77777777" w:rsidR="00B16411" w:rsidRPr="00733493"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733493">
        <w:rPr>
          <w:rFonts w:ascii="Times New Roman" w:eastAsiaTheme="minorEastAsia" w:hAnsi="Times New Roman"/>
          <w:lang w:eastAsia="zh-CN"/>
        </w:rPr>
        <w:t xml:space="preserve">Down-selection between support of </w:t>
      </w:r>
      <w:r>
        <w:rPr>
          <w:rFonts w:ascii="Times New Roman" w:eastAsiaTheme="minorEastAsia" w:hAnsi="Times New Roman"/>
          <w:lang w:eastAsia="zh-CN"/>
        </w:rPr>
        <w:t xml:space="preserve">the </w:t>
      </w:r>
      <w:r w:rsidRPr="00733493">
        <w:rPr>
          <w:rFonts w:ascii="Times New Roman" w:eastAsiaTheme="minorEastAsia" w:hAnsi="Times New Roman"/>
          <w:lang w:eastAsia="zh-CN"/>
        </w:rPr>
        <w:t>full set of precoders or a subset of</w:t>
      </w:r>
      <w:r>
        <w:rPr>
          <w:rFonts w:ascii="Times New Roman" w:eastAsiaTheme="minorEastAsia" w:hAnsi="Times New Roman"/>
          <w:lang w:eastAsia="zh-CN"/>
        </w:rPr>
        <w:t xml:space="preserve"> it</w:t>
      </w:r>
    </w:p>
    <w:p w14:paraId="69AD4908" w14:textId="77777777" w:rsidR="00B16411" w:rsidRPr="00AC17AD" w:rsidRDefault="00B16411" w:rsidP="00B16411">
      <w:pPr>
        <w:pStyle w:val="ListParagraph"/>
        <w:numPr>
          <w:ilvl w:val="0"/>
          <w:numId w:val="10"/>
        </w:numPr>
        <w:spacing w:line="240" w:lineRule="auto"/>
        <w:rPr>
          <w:rFonts w:ascii="Times New Roman" w:eastAsiaTheme="minorEastAsia" w:hAnsi="Times New Roman"/>
          <w:b/>
          <w:bCs/>
          <w:lang w:eastAsia="zh-CN"/>
        </w:rPr>
      </w:pPr>
      <w:r w:rsidRPr="00733493">
        <w:rPr>
          <w:rFonts w:ascii="Times New Roman" w:eastAsiaTheme="minorEastAsia" w:hAnsi="Times New Roman"/>
          <w:b/>
          <w:bCs/>
          <w:lang w:eastAsia="zh-CN"/>
        </w:rPr>
        <w:t>Non-CB-based precoding</w:t>
      </w:r>
    </w:p>
    <w:p w14:paraId="37D7A6F3" w14:textId="77777777" w:rsidR="00B16411" w:rsidRPr="00AC17AD"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AC17AD">
        <w:rPr>
          <w:rFonts w:ascii="Times New Roman" w:eastAsiaTheme="minorEastAsia" w:hAnsi="Times New Roman"/>
          <w:lang w:eastAsia="zh-CN"/>
        </w:rPr>
        <w:t xml:space="preserve">Details for legacy-based SRI indication for when </w:t>
      </w:r>
      <w:r w:rsidRPr="00AC17AD">
        <w:rPr>
          <w:rFonts w:ascii="Times New Roman" w:hAnsi="Times New Roman"/>
          <w:iCs/>
          <w:szCs w:val="20"/>
        </w:rPr>
        <w:t xml:space="preserve">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AC17AD">
        <w:rPr>
          <w:rFonts w:ascii="Times New Roman" w:hAnsi="Times New Roman"/>
          <w:iCs/>
          <w:szCs w:val="20"/>
        </w:rPr>
        <w:t>, and lmax=8</w:t>
      </w:r>
    </w:p>
    <w:p w14:paraId="672C9975" w14:textId="77777777" w:rsidR="00B16411" w:rsidRPr="00AC17AD" w:rsidRDefault="00B16411" w:rsidP="00B16411">
      <w:pPr>
        <w:pStyle w:val="BodyText"/>
        <w:spacing w:after="0"/>
        <w:contextualSpacing/>
        <w:rPr>
          <w:rFonts w:ascii="Times New Roman" w:eastAsiaTheme="minorEastAsia" w:hAnsi="Times New Roman"/>
          <w:b/>
          <w:bCs/>
          <w:sz w:val="22"/>
          <w:szCs w:val="22"/>
          <w:highlight w:val="lightGray"/>
          <w:lang w:eastAsia="zh-CN"/>
        </w:rPr>
      </w:pPr>
      <w:r w:rsidRPr="00AC17AD">
        <w:rPr>
          <w:rFonts w:ascii="Times New Roman" w:eastAsiaTheme="minorEastAsia" w:hAnsi="Times New Roman"/>
          <w:b/>
          <w:bCs/>
          <w:sz w:val="22"/>
          <w:szCs w:val="22"/>
          <w:highlight w:val="lightGray"/>
          <w:lang w:eastAsia="zh-CN"/>
        </w:rPr>
        <w:t>Other Topics</w:t>
      </w:r>
    </w:p>
    <w:p w14:paraId="35080DE6" w14:textId="77777777" w:rsidR="00B16411" w:rsidRPr="002D2287" w:rsidRDefault="00B16411" w:rsidP="00B16411">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Codebook subset discussion</w:t>
      </w:r>
    </w:p>
    <w:p w14:paraId="1109F5B7" w14:textId="77777777" w:rsidR="00B16411" w:rsidRPr="002D2287"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Down-selection from the identified alternatives</w:t>
      </w:r>
    </w:p>
    <w:p w14:paraId="46243A0F" w14:textId="77777777" w:rsidR="00B16411" w:rsidRPr="00AC17AD" w:rsidRDefault="00B16411" w:rsidP="00B16411">
      <w:pPr>
        <w:pStyle w:val="ListParagraph"/>
        <w:numPr>
          <w:ilvl w:val="0"/>
          <w:numId w:val="10"/>
        </w:numPr>
        <w:spacing w:line="240" w:lineRule="auto"/>
        <w:rPr>
          <w:rFonts w:ascii="Times New Roman" w:eastAsiaTheme="minorEastAsia" w:hAnsi="Times New Roman"/>
          <w:lang w:eastAsia="zh-CN"/>
        </w:rPr>
      </w:pPr>
      <w:r w:rsidRPr="00AC17AD">
        <w:rPr>
          <w:rFonts w:ascii="Times New Roman" w:eastAsiaTheme="minorEastAsia" w:hAnsi="Times New Roman"/>
          <w:b/>
          <w:bCs/>
          <w:lang w:eastAsia="zh-CN"/>
        </w:rPr>
        <w:t>Remaining details for support of dual CW transmission</w:t>
      </w:r>
      <w:r w:rsidRPr="00AC17AD">
        <w:rPr>
          <w:rFonts w:ascii="Times New Roman" w:eastAsiaTheme="minorEastAsia" w:hAnsi="Times New Roman"/>
          <w:lang w:eastAsia="zh-CN"/>
        </w:rPr>
        <w:t xml:space="preserve"> </w:t>
      </w:r>
    </w:p>
    <w:p w14:paraId="76D41D59" w14:textId="77777777" w:rsidR="00B16411" w:rsidRPr="00AC17AD"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AC17AD">
        <w:rPr>
          <w:rFonts w:ascii="Times New Roman" w:eastAsiaTheme="minorEastAsia" w:hAnsi="Times New Roman"/>
          <w:lang w:eastAsia="zh-CN"/>
        </w:rPr>
        <w:t>Confirming the range of N values for CBG-based transmission</w:t>
      </w:r>
    </w:p>
    <w:p w14:paraId="4276DF9C" w14:textId="77777777" w:rsidR="00B16411" w:rsidRDefault="00B16411"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Identifying remaining issues, if any</w:t>
      </w:r>
    </w:p>
    <w:p w14:paraId="656D3C4F" w14:textId="77777777" w:rsidR="00B16411" w:rsidRPr="00D550BA" w:rsidRDefault="00B16411" w:rsidP="00B16411">
      <w:pPr>
        <w:pStyle w:val="ListParagraph"/>
        <w:numPr>
          <w:ilvl w:val="0"/>
          <w:numId w:val="10"/>
        </w:numPr>
        <w:spacing w:line="240" w:lineRule="auto"/>
        <w:rPr>
          <w:rFonts w:ascii="Times New Roman" w:eastAsiaTheme="minorEastAsia" w:hAnsi="Times New Roman"/>
          <w:b/>
          <w:bCs/>
          <w:lang w:eastAsia="zh-CN"/>
        </w:rPr>
      </w:pPr>
      <w:r w:rsidRPr="00D550BA">
        <w:rPr>
          <w:rFonts w:ascii="Times New Roman" w:eastAsiaTheme="minorEastAsia" w:hAnsi="Times New Roman"/>
          <w:b/>
          <w:bCs/>
          <w:lang w:eastAsia="zh-CN"/>
        </w:rPr>
        <w:t>Full power</w:t>
      </w:r>
    </w:p>
    <w:p w14:paraId="2AAF9E55" w14:textId="77777777" w:rsidR="00B16411" w:rsidRPr="00D550BA" w:rsidRDefault="00B16411" w:rsidP="00B16411">
      <w:pPr>
        <w:pStyle w:val="ListParagraph"/>
        <w:numPr>
          <w:ilvl w:val="1"/>
          <w:numId w:val="10"/>
        </w:numPr>
        <w:spacing w:line="240" w:lineRule="auto"/>
        <w:ind w:left="990"/>
        <w:rPr>
          <w:rFonts w:ascii="Times New Roman" w:eastAsiaTheme="minorEastAsia" w:hAnsi="Times New Roman"/>
          <w:lang w:eastAsia="zh-CN"/>
        </w:rPr>
      </w:pPr>
      <w:r w:rsidRPr="00D550BA">
        <w:rPr>
          <w:rFonts w:ascii="Times New Roman" w:eastAsiaTheme="minorEastAsia" w:hAnsi="Times New Roman"/>
          <w:lang w:eastAsia="zh-CN"/>
        </w:rPr>
        <w:t>Discuss specification impact for Modes 1 and 2</w:t>
      </w:r>
    </w:p>
    <w:p w14:paraId="00D5040A" w14:textId="77777777" w:rsidR="00A9310D" w:rsidRDefault="00A9310D">
      <w:pPr>
        <w:overflowPunct/>
        <w:autoSpaceDE/>
        <w:autoSpaceDN/>
        <w:adjustRightInd/>
        <w:spacing w:after="0" w:line="240" w:lineRule="auto"/>
        <w:contextualSpacing/>
        <w:jc w:val="both"/>
        <w:textAlignment w:val="auto"/>
        <w:rPr>
          <w:rFonts w:eastAsiaTheme="minorEastAsia"/>
          <w:sz w:val="22"/>
          <w:szCs w:val="22"/>
          <w:lang w:val="en-US" w:eastAsia="zh-CN"/>
        </w:rPr>
      </w:pPr>
    </w:p>
    <w:p w14:paraId="0708AC82"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7630EEBD" w14:textId="77777777" w:rsidR="00376BFC" w:rsidRPr="00376BFC" w:rsidRDefault="00376BFC" w:rsidP="00376BFC">
      <w:pPr>
        <w:spacing w:line="240" w:lineRule="auto"/>
        <w:contextualSpacing/>
        <w:jc w:val="both"/>
        <w:rPr>
          <w:rFonts w:ascii="Times" w:hAnsi="Times" w:cs="Times"/>
          <w:sz w:val="24"/>
          <w:szCs w:val="24"/>
          <w:highlight w:val="yellow"/>
        </w:rPr>
      </w:pPr>
      <w:r w:rsidRPr="00376BFC">
        <w:rPr>
          <w:rFonts w:ascii="Times" w:hAnsi="Times" w:cs="Times"/>
          <w:sz w:val="24"/>
          <w:szCs w:val="24"/>
          <w:highlight w:val="yellow"/>
        </w:rPr>
        <w:t>Void</w:t>
      </w:r>
    </w:p>
    <w:p w14:paraId="65C2D131" w14:textId="77777777" w:rsidR="00A9310D" w:rsidRDefault="00A9310D">
      <w:pPr>
        <w:spacing w:after="0" w:line="240" w:lineRule="auto"/>
        <w:contextualSpacing/>
        <w:jc w:val="both"/>
        <w:rPr>
          <w:bCs/>
          <w:iCs/>
          <w:sz w:val="22"/>
          <w:lang w:val="en-US"/>
        </w:rPr>
      </w:pPr>
    </w:p>
    <w:p w14:paraId="7DE032F1" w14:textId="77777777" w:rsidR="00A9310D" w:rsidRDefault="00A9310D">
      <w:pPr>
        <w:spacing w:after="0" w:line="240" w:lineRule="auto"/>
        <w:contextualSpacing/>
        <w:jc w:val="both"/>
        <w:rPr>
          <w:bCs/>
          <w:iCs/>
          <w:sz w:val="22"/>
          <w:lang w:val="en-US"/>
        </w:rPr>
      </w:pPr>
    </w:p>
    <w:p w14:paraId="1D0F4835"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6E51C815" w14:textId="77777777" w:rsidR="00A9310D" w:rsidRDefault="00A9310D">
      <w:pPr>
        <w:spacing w:after="0" w:line="240" w:lineRule="auto"/>
        <w:ind w:firstLine="288"/>
        <w:contextualSpacing/>
        <w:jc w:val="both"/>
        <w:rPr>
          <w:color w:val="000000"/>
          <w:sz w:val="22"/>
          <w:szCs w:val="22"/>
          <w:lang w:val="en-US"/>
        </w:rPr>
      </w:pPr>
    </w:p>
    <w:tbl>
      <w:tblPr>
        <w:tblStyle w:val="TableGrid"/>
        <w:tblW w:w="0" w:type="auto"/>
        <w:tblLook w:val="04A0" w:firstRow="1" w:lastRow="0" w:firstColumn="1" w:lastColumn="0" w:noHBand="0" w:noVBand="1"/>
      </w:tblPr>
      <w:tblGrid>
        <w:gridCol w:w="10160"/>
      </w:tblGrid>
      <w:tr w:rsidR="00A9310D" w14:paraId="7C67877C" w14:textId="77777777">
        <w:tc>
          <w:tcPr>
            <w:tcW w:w="10160" w:type="dxa"/>
          </w:tcPr>
          <w:p w14:paraId="2D671C18" w14:textId="194A6488" w:rsidR="00490F44" w:rsidRPr="00737AB1" w:rsidRDefault="00490F44" w:rsidP="00490F44">
            <w:pPr>
              <w:contextualSpacing/>
              <w:rPr>
                <w:rFonts w:ascii="Times" w:eastAsia="Batang" w:hAnsi="Times" w:cs="Times"/>
                <w:b/>
                <w:bCs/>
                <w:iCs/>
                <w:highlight w:val="darkYellow"/>
              </w:rPr>
            </w:pPr>
            <w:r w:rsidRPr="00737AB1">
              <w:rPr>
                <w:rFonts w:ascii="Times" w:eastAsia="Batang" w:hAnsi="Times" w:cs="Times"/>
                <w:b/>
                <w:bCs/>
                <w:iCs/>
                <w:highlight w:val="darkYellow"/>
              </w:rPr>
              <w:t>Working Assumption</w:t>
            </w:r>
            <w:r w:rsidR="00705B86">
              <w:rPr>
                <w:rFonts w:ascii="Times" w:eastAsia="Batang" w:hAnsi="Times" w:cs="Times"/>
                <w:b/>
                <w:bCs/>
                <w:iCs/>
                <w:highlight w:val="darkYellow"/>
              </w:rPr>
              <w:t xml:space="preserve"> (#112b-e)</w:t>
            </w:r>
          </w:p>
          <w:p w14:paraId="67AD9D22" w14:textId="77777777" w:rsidR="00490F44" w:rsidRPr="00737AB1" w:rsidRDefault="00490F44" w:rsidP="00490F44">
            <w:pPr>
              <w:contextualSpacing/>
              <w:rPr>
                <w:rFonts w:ascii="Times" w:eastAsia="Batang" w:hAnsi="Times" w:cs="Times"/>
                <w:bCs/>
              </w:rPr>
            </w:pPr>
            <w:r w:rsidRPr="00737AB1">
              <w:rPr>
                <w:rFonts w:ascii="Times" w:eastAsia="Batang" w:hAnsi="Times" w:cs="Times"/>
                <w:bCs/>
                <w:iCs/>
              </w:rPr>
              <w:t xml:space="preserve">For partially coherent uplink precoding by an 8TX UE, Ng=2, </w:t>
            </w:r>
          </w:p>
          <w:p w14:paraId="0A720815" w14:textId="77777777" w:rsidR="00490F44" w:rsidRPr="00737AB1" w:rsidRDefault="00490F44">
            <w:pPr>
              <w:numPr>
                <w:ilvl w:val="0"/>
                <w:numId w:val="20"/>
              </w:numPr>
              <w:overflowPunct/>
              <w:autoSpaceDE/>
              <w:autoSpaceDN/>
              <w:adjustRightInd/>
              <w:spacing w:after="0" w:line="240" w:lineRule="auto"/>
              <w:contextualSpacing/>
              <w:textAlignment w:val="auto"/>
              <w:rPr>
                <w:rFonts w:ascii="Times" w:hAnsi="Times" w:cs="Times"/>
                <w:bCs/>
                <w:strike/>
                <w:lang w:eastAsia="x-none"/>
              </w:rPr>
            </w:pPr>
            <w:r w:rsidRPr="00737AB1">
              <w:rPr>
                <w:rFonts w:ascii="Times" w:eastAsia="Times New Roman" w:hAnsi="Times" w:cs="Times"/>
                <w:bCs/>
                <w:iCs/>
                <w:lang w:eastAsia="x-none"/>
              </w:rPr>
              <w:t>At least the following combinations of layer splitting are supported</w:t>
            </w:r>
          </w:p>
          <w:p w14:paraId="53ACC23A" w14:textId="77777777" w:rsidR="00490F44" w:rsidRPr="00737AB1" w:rsidRDefault="00490F44">
            <w:pPr>
              <w:numPr>
                <w:ilvl w:val="1"/>
                <w:numId w:val="20"/>
              </w:numPr>
              <w:overflowPunct/>
              <w:autoSpaceDE/>
              <w:autoSpaceDN/>
              <w:adjustRightInd/>
              <w:spacing w:after="0" w:line="240" w:lineRule="auto"/>
              <w:contextualSpacing/>
              <w:textAlignment w:val="auto"/>
              <w:rPr>
                <w:rFonts w:ascii="Times" w:hAnsi="Times" w:cs="Times"/>
                <w:bCs/>
                <w:lang w:eastAsia="x-none"/>
              </w:rPr>
            </w:pPr>
            <w:r w:rsidRPr="00737AB1">
              <w:rPr>
                <w:rFonts w:ascii="Times" w:eastAsia="Times New Roman" w:hAnsi="Times" w:cs="Times"/>
                <w:bCs/>
                <w:iCs/>
                <w:lang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14294D" w:rsidRPr="00737AB1" w14:paraId="075E5151" w14:textId="77777777" w:rsidTr="0071063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0286BD"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F7E6CB" w14:textId="77777777" w:rsidR="0014294D" w:rsidRPr="00737AB1" w:rsidRDefault="0014294D" w:rsidP="0014294D">
                  <w:pPr>
                    <w:spacing w:after="0" w:line="240" w:lineRule="auto"/>
                    <w:contextualSpacing/>
                    <w:rPr>
                      <w:rFonts w:ascii="Times" w:eastAsia="Batang" w:hAnsi="Times" w:cs="Times"/>
                      <w:b/>
                      <w:bCs/>
                      <w:iCs/>
                    </w:rPr>
                  </w:pPr>
                  <w:r w:rsidRPr="00737AB1">
                    <w:rPr>
                      <w:rFonts w:ascii="Times" w:eastAsia="Batang" w:hAnsi="Times" w:cs="Times"/>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D9D0A" w14:textId="77777777" w:rsidR="0014294D" w:rsidRPr="00737AB1" w:rsidRDefault="0014294D" w:rsidP="0014294D">
                  <w:pPr>
                    <w:spacing w:after="0" w:line="240" w:lineRule="auto"/>
                    <w:contextualSpacing/>
                    <w:rPr>
                      <w:rFonts w:ascii="Times" w:eastAsia="Batang" w:hAnsi="Times" w:cs="Times"/>
                      <w:b/>
                      <w:bCs/>
                      <w:iCs/>
                    </w:rPr>
                  </w:pPr>
                  <w:r w:rsidRPr="00737AB1">
                    <w:rPr>
                      <w:rFonts w:ascii="Times" w:eastAsia="Batang" w:hAnsi="Times" w:cs="Times"/>
                      <w:b/>
                      <w:bCs/>
                      <w:iCs/>
                    </w:rPr>
                    <w:t>Layers split across 2 Antenna Groups</w:t>
                  </w:r>
                </w:p>
              </w:tc>
            </w:tr>
            <w:tr w:rsidR="0014294D" w:rsidRPr="00737AB1" w14:paraId="13C0BB1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624B3F"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D79EA"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A6AF188"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r>
            <w:tr w:rsidR="0014294D" w:rsidRPr="00737AB1" w14:paraId="5215123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50151"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A07C94"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0D83926"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(1,1)</w:t>
                  </w:r>
                </w:p>
              </w:tc>
            </w:tr>
            <w:tr w:rsidR="0014294D" w:rsidRPr="00737AB1" w14:paraId="0246DFA2"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679BCC"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0AB36" w14:textId="77777777" w:rsidR="0014294D" w:rsidRPr="00737AB1" w:rsidRDefault="0014294D" w:rsidP="0014294D">
                  <w:pPr>
                    <w:spacing w:after="0" w:line="240" w:lineRule="auto"/>
                    <w:contextualSpacing/>
                    <w:rPr>
                      <w:rFonts w:ascii="Times" w:eastAsia="Batang" w:hAnsi="Times" w:cs="Times"/>
                      <w:iCs/>
                      <w:color w:val="000000"/>
                    </w:rPr>
                  </w:pPr>
                  <w:r w:rsidRPr="00737AB1">
                    <w:rPr>
                      <w:rFonts w:ascii="Times" w:eastAsia="Batang" w:hAnsi="Times" w:cs="Times"/>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245291C"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r>
            <w:tr w:rsidR="0014294D" w:rsidRPr="00737AB1" w14:paraId="72C691E9"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FDEFC3"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E40898"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2AB09F"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(1,2), (2,1)</w:t>
                  </w:r>
                </w:p>
              </w:tc>
            </w:tr>
            <w:tr w:rsidR="0014294D" w:rsidRPr="00737AB1" w14:paraId="00AD85C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D882CB"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E75FE" w14:textId="77777777" w:rsidR="0014294D" w:rsidRPr="00737AB1" w:rsidRDefault="0014294D" w:rsidP="0014294D">
                  <w:pPr>
                    <w:spacing w:after="0" w:line="240" w:lineRule="auto"/>
                    <w:contextualSpacing/>
                    <w:rPr>
                      <w:rFonts w:ascii="Times" w:eastAsia="Batang" w:hAnsi="Times" w:cs="Times"/>
                      <w:iCs/>
                      <w:color w:val="000000"/>
                      <w:lang w:eastAsia="zh-CN"/>
                    </w:rPr>
                  </w:pPr>
                  <w:r w:rsidRPr="00737AB1">
                    <w:rPr>
                      <w:rFonts w:ascii="Times" w:eastAsia="Batang" w:hAnsi="Times" w:cs="Times"/>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AA17FB7"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x-none"/>
                    </w:rPr>
                  </w:pPr>
                </w:p>
              </w:tc>
            </w:tr>
            <w:tr w:rsidR="0014294D" w:rsidRPr="00737AB1" w14:paraId="4F0034F9"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28F52"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370F6B6"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FB572C1"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(2,2)</w:t>
                  </w:r>
                </w:p>
              </w:tc>
            </w:tr>
            <w:tr w:rsidR="0014294D" w:rsidRPr="00737AB1" w14:paraId="475EFEA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D0CA6"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DB0E20"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9C8F3"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(2,3), (3,2)</w:t>
                  </w:r>
                </w:p>
              </w:tc>
            </w:tr>
            <w:tr w:rsidR="0014294D" w:rsidRPr="00737AB1" w14:paraId="5DC2F155"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5B0CA1"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A00416D"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AAA46" w14:textId="77777777" w:rsidR="0014294D" w:rsidRPr="00737AB1" w:rsidRDefault="0014294D" w:rsidP="0014294D">
                  <w:pPr>
                    <w:spacing w:after="0" w:line="240" w:lineRule="auto"/>
                    <w:contextualSpacing/>
                    <w:rPr>
                      <w:rFonts w:ascii="Times" w:eastAsia="Calibri" w:hAnsi="Times" w:cs="Times"/>
                      <w:iCs/>
                      <w:color w:val="000000"/>
                    </w:rPr>
                  </w:pPr>
                  <w:r w:rsidRPr="00737AB1">
                    <w:rPr>
                      <w:rFonts w:ascii="Times" w:eastAsia="Batang" w:hAnsi="Times" w:cs="Times"/>
                      <w:iCs/>
                      <w:color w:val="000000"/>
                    </w:rPr>
                    <w:t>(3,3)</w:t>
                  </w:r>
                </w:p>
              </w:tc>
            </w:tr>
            <w:tr w:rsidR="0014294D" w:rsidRPr="00737AB1" w14:paraId="22064B5B"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122AC" w14:textId="77777777" w:rsidR="0014294D" w:rsidRPr="00737AB1" w:rsidRDefault="0014294D" w:rsidP="0014294D">
                  <w:pPr>
                    <w:spacing w:after="0" w:line="240" w:lineRule="auto"/>
                    <w:contextualSpacing/>
                    <w:rPr>
                      <w:rFonts w:ascii="Times" w:eastAsia="Batang" w:hAnsi="Times" w:cs="Times"/>
                      <w:iCs/>
                    </w:rPr>
                  </w:pPr>
                  <w:r w:rsidRPr="00737AB1">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8BDD54" w14:textId="77777777" w:rsidR="0014294D" w:rsidRPr="00737AB1"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6A5E0" w14:textId="77777777" w:rsidR="0014294D" w:rsidRPr="00737AB1" w:rsidRDefault="0014294D" w:rsidP="0014294D">
                  <w:pPr>
                    <w:spacing w:after="0" w:line="240" w:lineRule="auto"/>
                    <w:contextualSpacing/>
                    <w:rPr>
                      <w:rFonts w:ascii="Times" w:eastAsia="Calibri" w:hAnsi="Times" w:cs="Times"/>
                      <w:iCs/>
                    </w:rPr>
                  </w:pPr>
                  <w:r w:rsidRPr="00737AB1">
                    <w:rPr>
                      <w:rFonts w:ascii="Times" w:eastAsia="Batang" w:hAnsi="Times" w:cs="Times"/>
                      <w:iCs/>
                    </w:rPr>
                    <w:t>(3,4), (4,3)</w:t>
                  </w:r>
                </w:p>
              </w:tc>
            </w:tr>
          </w:tbl>
          <w:p w14:paraId="46E24DF2" w14:textId="77777777" w:rsidR="00A9310D" w:rsidRDefault="00A9310D" w:rsidP="00490F44">
            <w:pPr>
              <w:pStyle w:val="ListParagraph"/>
              <w:spacing w:before="0" w:line="240" w:lineRule="auto"/>
              <w:contextualSpacing/>
              <w:rPr>
                <w:rFonts w:ascii="Times New Roman" w:eastAsia="Times New Roman" w:hAnsi="Times New Roman"/>
                <w:b/>
                <w:bCs/>
                <w:sz w:val="20"/>
                <w:szCs w:val="20"/>
              </w:rPr>
            </w:pPr>
          </w:p>
          <w:p w14:paraId="6B0DD2BC" w14:textId="0BDA3AB6" w:rsidR="0014294D" w:rsidRPr="0014294D" w:rsidRDefault="0014294D" w:rsidP="006A4E4E">
            <w:pPr>
              <w:overflowPunct/>
              <w:autoSpaceDE/>
              <w:autoSpaceDN/>
              <w:adjustRightInd/>
              <w:spacing w:before="0" w:after="0" w:line="240" w:lineRule="auto"/>
              <w:contextualSpacing/>
              <w:textAlignment w:val="auto"/>
              <w:rPr>
                <w:rFonts w:eastAsia="Times New Roman"/>
                <w:b/>
                <w:bCs/>
                <w:lang w:val="en-US"/>
              </w:rPr>
            </w:pPr>
            <w:r w:rsidRPr="0014294D">
              <w:rPr>
                <w:rFonts w:eastAsia="Times New Roman"/>
                <w:b/>
                <w:bCs/>
                <w:highlight w:val="green"/>
                <w:lang w:val="en-US"/>
              </w:rPr>
              <w:t>Agreement</w:t>
            </w:r>
            <w:r w:rsidR="00705B86" w:rsidRPr="00705B86">
              <w:rPr>
                <w:rFonts w:eastAsia="Times New Roman"/>
                <w:b/>
                <w:bCs/>
                <w:highlight w:val="green"/>
                <w:lang w:val="en-US"/>
              </w:rPr>
              <w:t xml:space="preserve"> (110b-e)</w:t>
            </w:r>
          </w:p>
          <w:p w14:paraId="0C5A6618" w14:textId="77777777" w:rsidR="0014294D" w:rsidRPr="0014294D" w:rsidRDefault="0014294D" w:rsidP="006A4E4E">
            <w:p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For codebook design of an 8TX partial-coherent UE, configured with an 8-port SRS resource</w:t>
            </w:r>
          </w:p>
          <w:p w14:paraId="030B5A80" w14:textId="551E3892" w:rsidR="0014294D" w:rsidRPr="0014294D" w:rsidRDefault="0014294D">
            <w:pPr>
              <w:numPr>
                <w:ilvl w:val="0"/>
                <w:numId w:val="20"/>
              </w:num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For when Ng=2, down-select of the following convention for assumption of port coherency scheme is used</w:t>
            </w:r>
          </w:p>
          <w:p w14:paraId="659B8151" w14:textId="387F5552"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1: two coherent groups of {0,2,4,6} and {1,3,5,7}</w:t>
            </w:r>
          </w:p>
          <w:p w14:paraId="19BCEFB3" w14:textId="64CB9355"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2: two coherent groups of {0,1,4,5} and {2,3,6,7}</w:t>
            </w:r>
          </w:p>
          <w:p w14:paraId="00446665" w14:textId="61B28CDA"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3: two coherent groups of {0,1,2,3} and {4,5,6,7}</w:t>
            </w:r>
          </w:p>
          <w:p w14:paraId="5B18E54A" w14:textId="3DE19A48" w:rsidR="0014294D" w:rsidRPr="0014294D" w:rsidRDefault="0014294D">
            <w:pPr>
              <w:numPr>
                <w:ilvl w:val="0"/>
                <w:numId w:val="20"/>
              </w:num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For when Ng=4, down-select of the following convention for assumption of port coherency scheme is used</w:t>
            </w:r>
          </w:p>
          <w:p w14:paraId="6521355A" w14:textId="747045F9"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1: four coherent groups of {0,4}, {1,5}, {2,6}, and {3,7}</w:t>
            </w:r>
          </w:p>
          <w:p w14:paraId="4608B462" w14:textId="3B0608F1"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2: four coherent groups of {0,1}, {2,3}, {4,5}, and {6,7}</w:t>
            </w:r>
          </w:p>
          <w:p w14:paraId="56FCE2A6" w14:textId="00BB98F7" w:rsidR="0014294D" w:rsidRPr="0014294D" w:rsidRDefault="0014294D">
            <w:pPr>
              <w:numPr>
                <w:ilvl w:val="1"/>
                <w:numId w:val="2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3: four coherent groups of {0, 2}, {4, 6}, {1, 3} and {5,</w:t>
            </w:r>
            <w:r w:rsidRPr="006A4E4E">
              <w:rPr>
                <w:rFonts w:ascii="Times" w:eastAsia="Times New Roman" w:hAnsi="Times" w:cs="Times"/>
                <w:bCs/>
                <w:iCs/>
                <w:lang w:eastAsia="x-none"/>
              </w:rPr>
              <w:t>7}</w:t>
            </w:r>
          </w:p>
          <w:p w14:paraId="767A3D64" w14:textId="77777777" w:rsidR="0014294D" w:rsidRDefault="0014294D" w:rsidP="00490F44">
            <w:pPr>
              <w:pStyle w:val="ListParagraph"/>
              <w:spacing w:before="0" w:line="240" w:lineRule="auto"/>
              <w:contextualSpacing/>
              <w:rPr>
                <w:rFonts w:ascii="Times New Roman" w:eastAsia="Times New Roman" w:hAnsi="Times New Roman"/>
                <w:b/>
                <w:bCs/>
                <w:sz w:val="20"/>
                <w:szCs w:val="20"/>
              </w:rPr>
            </w:pPr>
          </w:p>
          <w:p w14:paraId="1B5DE6AF" w14:textId="4A921BCA" w:rsidR="0014294D" w:rsidRDefault="0014294D" w:rsidP="00490F44">
            <w:pPr>
              <w:pStyle w:val="ListParagraph"/>
              <w:spacing w:before="0" w:line="240" w:lineRule="auto"/>
              <w:contextualSpacing/>
              <w:rPr>
                <w:rFonts w:ascii="Times New Roman" w:eastAsia="Times New Roman" w:hAnsi="Times New Roman"/>
                <w:b/>
                <w:bCs/>
                <w:sz w:val="20"/>
                <w:szCs w:val="20"/>
              </w:rPr>
            </w:pPr>
          </w:p>
        </w:tc>
      </w:tr>
    </w:tbl>
    <w:p w14:paraId="2AC59DEE" w14:textId="7521CEFE" w:rsidR="00A9310D" w:rsidRDefault="00A9310D">
      <w:pPr>
        <w:spacing w:after="0" w:line="240" w:lineRule="auto"/>
        <w:ind w:firstLine="288"/>
        <w:contextualSpacing/>
        <w:jc w:val="both"/>
        <w:rPr>
          <w:color w:val="000000"/>
          <w:sz w:val="22"/>
          <w:szCs w:val="22"/>
          <w:lang w:val="en-US"/>
        </w:rPr>
      </w:pPr>
    </w:p>
    <w:p w14:paraId="2D0EE9C6" w14:textId="71CBEF72" w:rsidR="00D15FE6" w:rsidRDefault="00D15FE6">
      <w:pPr>
        <w:spacing w:after="0" w:line="240" w:lineRule="auto"/>
        <w:ind w:firstLine="288"/>
        <w:contextualSpacing/>
        <w:jc w:val="both"/>
        <w:rPr>
          <w:color w:val="000000"/>
          <w:sz w:val="22"/>
          <w:szCs w:val="22"/>
          <w:lang w:val="en-US"/>
        </w:rPr>
      </w:pPr>
      <w:r>
        <w:rPr>
          <w:color w:val="000000"/>
          <w:sz w:val="22"/>
          <w:szCs w:val="22"/>
          <w:lang w:val="en-US"/>
        </w:rPr>
        <w:t xml:space="preserve">Based on the discussion and contributions from the last meeting, the following proposals are considered for the discussion in this meeting. </w:t>
      </w:r>
    </w:p>
    <w:p w14:paraId="01D2A7BA" w14:textId="77777777" w:rsidR="00D15FE6" w:rsidRDefault="00D15FE6">
      <w:pPr>
        <w:spacing w:after="0" w:line="240" w:lineRule="auto"/>
        <w:ind w:firstLine="288"/>
        <w:contextualSpacing/>
        <w:jc w:val="both"/>
        <w:rPr>
          <w:color w:val="000000"/>
          <w:sz w:val="22"/>
          <w:szCs w:val="22"/>
          <w:lang w:val="en-US"/>
        </w:rPr>
      </w:pPr>
    </w:p>
    <w:p w14:paraId="18275713" w14:textId="77777777" w:rsidR="00A94448" w:rsidRPr="00192427" w:rsidRDefault="00A94448" w:rsidP="00A94448">
      <w:pPr>
        <w:spacing w:after="0" w:line="240" w:lineRule="auto"/>
        <w:contextualSpacing/>
        <w:jc w:val="both"/>
        <w:rPr>
          <w:b/>
          <w:bCs/>
          <w:i/>
          <w:iCs/>
          <w:sz w:val="22"/>
          <w:szCs w:val="22"/>
        </w:rPr>
      </w:pPr>
      <w:r w:rsidRPr="00192427">
        <w:rPr>
          <w:b/>
          <w:bCs/>
          <w:i/>
          <w:iCs/>
          <w:sz w:val="22"/>
          <w:szCs w:val="22"/>
          <w:highlight w:val="yellow"/>
        </w:rPr>
        <w:t>Proposal 3.1:</w:t>
      </w:r>
      <w:r w:rsidRPr="00192427">
        <w:rPr>
          <w:b/>
          <w:bCs/>
          <w:i/>
          <w:iCs/>
          <w:sz w:val="22"/>
          <w:szCs w:val="22"/>
        </w:rPr>
        <w:t xml:space="preserve"> For partially coherent uplink precoding by an 8TX UE, Ng=2, following cases are supported</w:t>
      </w:r>
    </w:p>
    <w:p w14:paraId="1516FBA2" w14:textId="77777777" w:rsidR="00A94448" w:rsidRPr="00192427" w:rsidRDefault="00A94448" w:rsidP="00A94448">
      <w:pPr>
        <w:overflowPunct/>
        <w:autoSpaceDE/>
        <w:autoSpaceDN/>
        <w:adjustRightInd/>
        <w:spacing w:after="0" w:line="240" w:lineRule="auto"/>
        <w:contextualSpacing/>
        <w:textAlignment w:val="auto"/>
        <w:rPr>
          <w:rFonts w:eastAsia="Times New Roman"/>
          <w:b/>
          <w:bCs/>
          <w:i/>
          <w:iCs/>
          <w:sz w:val="22"/>
          <w:szCs w:val="22"/>
          <w:lang w:val="en-US"/>
        </w:rPr>
      </w:pPr>
      <w:r w:rsidRPr="00192427">
        <w:rPr>
          <w:rFonts w:eastAsia="Times New Roman"/>
          <w:b/>
          <w:bCs/>
          <w:i/>
          <w:iCs/>
          <w:sz w:val="22"/>
          <w:szCs w:val="22"/>
          <w:lang w:val="en-US"/>
        </w:rPr>
        <w:t>For codebook design of an 8TX partial-coherent UE, configured with an 8-port SRS resource</w:t>
      </w:r>
    </w:p>
    <w:p w14:paraId="2DC02CA0" w14:textId="47A5A15C" w:rsidR="00A94448" w:rsidRPr="00192427" w:rsidRDefault="00A94448">
      <w:pPr>
        <w:numPr>
          <w:ilvl w:val="0"/>
          <w:numId w:val="20"/>
        </w:numPr>
        <w:overflowPunct/>
        <w:autoSpaceDE/>
        <w:autoSpaceDN/>
        <w:adjustRightInd/>
        <w:spacing w:after="0" w:line="240" w:lineRule="auto"/>
        <w:contextualSpacing/>
        <w:textAlignment w:val="auto"/>
        <w:rPr>
          <w:rFonts w:eastAsia="Times New Roman"/>
          <w:b/>
          <w:bCs/>
          <w:i/>
          <w:iCs/>
          <w:sz w:val="22"/>
          <w:szCs w:val="22"/>
          <w:lang w:val="en-US"/>
        </w:rPr>
      </w:pPr>
      <w:r w:rsidRPr="00192427">
        <w:rPr>
          <w:rFonts w:eastAsia="Times New Roman"/>
          <w:b/>
          <w:bCs/>
          <w:i/>
          <w:iCs/>
          <w:sz w:val="22"/>
          <w:szCs w:val="22"/>
          <w:lang w:val="en-US"/>
        </w:rPr>
        <w:t>For when Ng=2, following convention for assumption of port coherency scheme is used</w:t>
      </w:r>
    </w:p>
    <w:p w14:paraId="407CC77F"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92427">
        <w:rPr>
          <w:rFonts w:ascii="Times" w:eastAsia="Times New Roman" w:hAnsi="Times" w:cs="Times"/>
          <w:b/>
          <w:bCs/>
          <w:i/>
          <w:iCs/>
          <w:strike/>
          <w:sz w:val="22"/>
          <w:szCs w:val="22"/>
          <w:lang w:eastAsia="x-none"/>
        </w:rPr>
        <w:t>Alt 1: two coherent groups of {0,2,4,6} and {1,3,5,7}</w:t>
      </w:r>
    </w:p>
    <w:p w14:paraId="0DFE3705"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z w:val="22"/>
          <w:szCs w:val="22"/>
          <w:lang w:eastAsia="x-none"/>
        </w:rPr>
      </w:pPr>
      <w:r w:rsidRPr="00192427">
        <w:rPr>
          <w:rFonts w:ascii="Times" w:eastAsia="Times New Roman" w:hAnsi="Times" w:cs="Times"/>
          <w:b/>
          <w:bCs/>
          <w:i/>
          <w:iCs/>
          <w:sz w:val="22"/>
          <w:szCs w:val="22"/>
          <w:lang w:eastAsia="x-none"/>
        </w:rPr>
        <w:t>Alt 2: two coherent groups of {0,1,4,5} and {2,3,6,7}</w:t>
      </w:r>
    </w:p>
    <w:p w14:paraId="6C917329"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92427">
        <w:rPr>
          <w:rFonts w:ascii="Times" w:eastAsia="Times New Roman" w:hAnsi="Times" w:cs="Times"/>
          <w:b/>
          <w:bCs/>
          <w:i/>
          <w:iCs/>
          <w:strike/>
          <w:sz w:val="22"/>
          <w:szCs w:val="22"/>
          <w:lang w:eastAsia="x-none"/>
        </w:rPr>
        <w:t>Alt 3: two coherent groups of {0,1,2,3} and {4,5,6,7}</w:t>
      </w:r>
    </w:p>
    <w:p w14:paraId="22FBDC84" w14:textId="382C26DB" w:rsidR="00A94448" w:rsidRPr="00192427" w:rsidRDefault="00A94448">
      <w:pPr>
        <w:numPr>
          <w:ilvl w:val="0"/>
          <w:numId w:val="20"/>
        </w:numPr>
        <w:overflowPunct/>
        <w:autoSpaceDE/>
        <w:autoSpaceDN/>
        <w:adjustRightInd/>
        <w:spacing w:after="0" w:line="240" w:lineRule="auto"/>
        <w:contextualSpacing/>
        <w:textAlignment w:val="auto"/>
        <w:rPr>
          <w:rFonts w:eastAsia="Times New Roman"/>
          <w:b/>
          <w:bCs/>
          <w:i/>
          <w:iCs/>
          <w:sz w:val="22"/>
          <w:szCs w:val="22"/>
          <w:lang w:val="en-US"/>
        </w:rPr>
      </w:pPr>
      <w:r w:rsidRPr="00192427">
        <w:rPr>
          <w:rFonts w:eastAsia="Times New Roman"/>
          <w:b/>
          <w:bCs/>
          <w:i/>
          <w:iCs/>
          <w:sz w:val="22"/>
          <w:szCs w:val="22"/>
          <w:lang w:val="en-US"/>
        </w:rPr>
        <w:t>For when Ng=4, following convention for assumption of port coherency scheme is used</w:t>
      </w:r>
    </w:p>
    <w:p w14:paraId="334767BB"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z w:val="22"/>
          <w:szCs w:val="22"/>
          <w:lang w:eastAsia="x-none"/>
        </w:rPr>
      </w:pPr>
      <w:r w:rsidRPr="00192427">
        <w:rPr>
          <w:rFonts w:ascii="Times" w:eastAsia="Times New Roman" w:hAnsi="Times" w:cs="Times"/>
          <w:b/>
          <w:bCs/>
          <w:i/>
          <w:iCs/>
          <w:sz w:val="22"/>
          <w:szCs w:val="22"/>
          <w:lang w:eastAsia="x-none"/>
        </w:rPr>
        <w:t>Alt 1: four coherent groups of {0,4}, {1,5}, {2,6}, and {3,7}</w:t>
      </w:r>
    </w:p>
    <w:p w14:paraId="5563381D"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92427">
        <w:rPr>
          <w:rFonts w:ascii="Times" w:eastAsia="Times New Roman" w:hAnsi="Times" w:cs="Times"/>
          <w:b/>
          <w:bCs/>
          <w:i/>
          <w:iCs/>
          <w:strike/>
          <w:sz w:val="22"/>
          <w:szCs w:val="22"/>
          <w:lang w:eastAsia="x-none"/>
        </w:rPr>
        <w:t>Alt 2: four coherent groups of {0,1}, {2,3}, {4,5}, and {6,7}</w:t>
      </w:r>
    </w:p>
    <w:p w14:paraId="5A6C9FCD" w14:textId="77777777" w:rsidR="00A94448" w:rsidRPr="00192427" w:rsidRDefault="00A94448">
      <w:pPr>
        <w:numPr>
          <w:ilvl w:val="1"/>
          <w:numId w:val="20"/>
        </w:numPr>
        <w:overflowPunct/>
        <w:autoSpaceDE/>
        <w:autoSpaceDN/>
        <w:adjustRightInd/>
        <w:spacing w:after="0" w:line="240" w:lineRule="auto"/>
        <w:ind w:left="1060"/>
        <w:contextualSpacing/>
        <w:textAlignment w:val="auto"/>
        <w:rPr>
          <w:rFonts w:ascii="Times" w:eastAsia="Times New Roman" w:hAnsi="Times" w:cs="Times"/>
          <w:b/>
          <w:bCs/>
          <w:i/>
          <w:iCs/>
          <w:strike/>
          <w:sz w:val="22"/>
          <w:szCs w:val="22"/>
          <w:lang w:eastAsia="x-none"/>
        </w:rPr>
      </w:pPr>
      <w:r w:rsidRPr="00192427">
        <w:rPr>
          <w:rFonts w:ascii="Times" w:eastAsia="Times New Roman" w:hAnsi="Times" w:cs="Times"/>
          <w:b/>
          <w:bCs/>
          <w:i/>
          <w:iCs/>
          <w:strike/>
          <w:sz w:val="22"/>
          <w:szCs w:val="22"/>
          <w:lang w:eastAsia="x-none"/>
        </w:rPr>
        <w:t>Alt 3: four coherent groups of {0, 2}, {4, 6}, {1, 3} and {5,7}</w:t>
      </w:r>
    </w:p>
    <w:p w14:paraId="5DE40F10" w14:textId="77777777" w:rsidR="002655D5" w:rsidRPr="00192427" w:rsidRDefault="002655D5" w:rsidP="002655D5">
      <w:pPr>
        <w:spacing w:line="240" w:lineRule="auto"/>
        <w:rPr>
          <w:rFonts w:ascii="Nirmala UI" w:eastAsia="Times New Roman" w:hAnsi="Nirmala UI" w:cs="Nirmala UI"/>
          <w:sz w:val="22"/>
          <w:szCs w:val="22"/>
        </w:rPr>
      </w:pPr>
    </w:p>
    <w:p w14:paraId="4399C087" w14:textId="52A34D94" w:rsidR="002655D5" w:rsidRPr="00192427" w:rsidRDefault="002655D5" w:rsidP="002655D5">
      <w:pPr>
        <w:spacing w:after="0" w:line="240" w:lineRule="auto"/>
        <w:contextualSpacing/>
        <w:jc w:val="both"/>
        <w:rPr>
          <w:rFonts w:eastAsia="Times New Roman"/>
          <w:sz w:val="22"/>
          <w:szCs w:val="22"/>
        </w:rPr>
      </w:pPr>
      <w:r w:rsidRPr="00192427">
        <w:rPr>
          <w:rFonts w:eastAsia="Times New Roman"/>
          <w:b/>
          <w:bCs/>
          <w:sz w:val="22"/>
          <w:szCs w:val="22"/>
        </w:rPr>
        <w:t>Supporting:</w:t>
      </w:r>
      <w:r w:rsidRPr="00192427">
        <w:rPr>
          <w:rFonts w:eastAsia="Times New Roman"/>
          <w:sz w:val="22"/>
          <w:szCs w:val="22"/>
        </w:rPr>
        <w:t xml:space="preserve"> vivo, NTT, Samsung, NEC, MediaTek, Spreadtrum, OPPO, Lenovo, Xiaomi, LG, Nokia, CMCC, Ericsson, InterDigital, Apple, </w:t>
      </w:r>
    </w:p>
    <w:p w14:paraId="7C7BD22E" w14:textId="77777777" w:rsidR="002655D5" w:rsidRPr="00192427" w:rsidRDefault="002655D5" w:rsidP="002655D5">
      <w:pPr>
        <w:spacing w:after="0" w:line="240" w:lineRule="auto"/>
        <w:contextualSpacing/>
        <w:jc w:val="both"/>
        <w:rPr>
          <w:rFonts w:eastAsia="Times New Roman"/>
          <w:sz w:val="22"/>
          <w:szCs w:val="22"/>
        </w:rPr>
      </w:pPr>
      <w:r w:rsidRPr="00192427">
        <w:rPr>
          <w:rFonts w:eastAsia="Times New Roman"/>
          <w:b/>
          <w:bCs/>
          <w:sz w:val="22"/>
          <w:szCs w:val="22"/>
        </w:rPr>
        <w:t>Concern:</w:t>
      </w:r>
      <w:r w:rsidRPr="00192427">
        <w:rPr>
          <w:rFonts w:eastAsia="Times New Roman"/>
          <w:sz w:val="22"/>
          <w:szCs w:val="22"/>
        </w:rPr>
        <w:t xml:space="preserve"> ZTE, CATT, Huawei </w:t>
      </w:r>
    </w:p>
    <w:p w14:paraId="1854F022" w14:textId="0D8D0D24" w:rsidR="00A94448" w:rsidRPr="00192427" w:rsidRDefault="00A94448">
      <w:pPr>
        <w:spacing w:after="0" w:line="240" w:lineRule="auto"/>
        <w:ind w:firstLine="288"/>
        <w:contextualSpacing/>
        <w:jc w:val="both"/>
        <w:rPr>
          <w:color w:val="000000"/>
          <w:sz w:val="22"/>
          <w:szCs w:val="22"/>
        </w:rPr>
      </w:pPr>
    </w:p>
    <w:p w14:paraId="773DC7CF" w14:textId="77777777" w:rsidR="00A94448" w:rsidRPr="00192427" w:rsidRDefault="00A94448">
      <w:pPr>
        <w:spacing w:after="0" w:line="240" w:lineRule="auto"/>
        <w:ind w:firstLine="288"/>
        <w:contextualSpacing/>
        <w:jc w:val="both"/>
        <w:rPr>
          <w:color w:val="000000"/>
          <w:sz w:val="22"/>
          <w:szCs w:val="22"/>
          <w:lang w:val="en-US"/>
        </w:rPr>
      </w:pPr>
    </w:p>
    <w:p w14:paraId="6CED42BC" w14:textId="71B954D9" w:rsidR="00490F44" w:rsidRPr="00192427" w:rsidRDefault="00BB1522" w:rsidP="00490F44">
      <w:pPr>
        <w:spacing w:after="0" w:line="240" w:lineRule="auto"/>
        <w:contextualSpacing/>
        <w:jc w:val="both"/>
        <w:rPr>
          <w:b/>
          <w:bCs/>
          <w:i/>
          <w:iCs/>
          <w:sz w:val="22"/>
          <w:szCs w:val="22"/>
        </w:rPr>
      </w:pPr>
      <w:r w:rsidRPr="00192427">
        <w:rPr>
          <w:b/>
          <w:bCs/>
          <w:i/>
          <w:iCs/>
          <w:sz w:val="22"/>
          <w:szCs w:val="22"/>
          <w:highlight w:val="yellow"/>
        </w:rPr>
        <w:t>Proposal 3.</w:t>
      </w:r>
      <w:r w:rsidR="00A94448" w:rsidRPr="00192427">
        <w:rPr>
          <w:b/>
          <w:bCs/>
          <w:i/>
          <w:iCs/>
          <w:sz w:val="22"/>
          <w:szCs w:val="22"/>
          <w:highlight w:val="yellow"/>
        </w:rPr>
        <w:t>2</w:t>
      </w:r>
      <w:r w:rsidRPr="00192427">
        <w:rPr>
          <w:b/>
          <w:bCs/>
          <w:i/>
          <w:iCs/>
          <w:sz w:val="22"/>
          <w:szCs w:val="22"/>
          <w:highlight w:val="yellow"/>
        </w:rPr>
        <w:t>:</w:t>
      </w:r>
      <w:r w:rsidRPr="00192427">
        <w:rPr>
          <w:b/>
          <w:bCs/>
          <w:i/>
          <w:iCs/>
          <w:sz w:val="22"/>
          <w:szCs w:val="22"/>
        </w:rPr>
        <w:t xml:space="preserve"> </w:t>
      </w:r>
      <w:r w:rsidR="00490F44" w:rsidRPr="00192427">
        <w:rPr>
          <w:b/>
          <w:bCs/>
          <w:i/>
          <w:iCs/>
          <w:sz w:val="22"/>
          <w:szCs w:val="22"/>
        </w:rPr>
        <w:t xml:space="preserve">For partially coherent uplink precoding by an 8TX UE, Ng=2, </w:t>
      </w:r>
      <w:r w:rsidR="00EF19CC" w:rsidRPr="00192427">
        <w:rPr>
          <w:b/>
          <w:bCs/>
          <w:i/>
          <w:iCs/>
          <w:sz w:val="22"/>
          <w:szCs w:val="22"/>
        </w:rPr>
        <w:t>confirm the Working Assumptions with updates:</w:t>
      </w:r>
    </w:p>
    <w:tbl>
      <w:tblPr>
        <w:tblW w:w="3557" w:type="pct"/>
        <w:tblInd w:w="780" w:type="dxa"/>
        <w:tblCellMar>
          <w:left w:w="0" w:type="dxa"/>
          <w:right w:w="0" w:type="dxa"/>
        </w:tblCellMar>
        <w:tblLook w:val="04A0" w:firstRow="1" w:lastRow="0" w:firstColumn="1" w:lastColumn="0" w:noHBand="0" w:noVBand="1"/>
      </w:tblPr>
      <w:tblGrid>
        <w:gridCol w:w="730"/>
        <w:gridCol w:w="3093"/>
        <w:gridCol w:w="3398"/>
      </w:tblGrid>
      <w:tr w:rsidR="0014294D" w:rsidRPr="00192427" w14:paraId="2DE80811" w14:textId="77777777" w:rsidTr="0071063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1750A"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b/>
                <w:bCs/>
                <w:iCs/>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23BCE1" w14:textId="77777777" w:rsidR="0014294D" w:rsidRPr="00192427" w:rsidRDefault="0014294D" w:rsidP="00710637">
            <w:pPr>
              <w:spacing w:after="0" w:line="240" w:lineRule="auto"/>
              <w:contextualSpacing/>
              <w:rPr>
                <w:rFonts w:ascii="Times" w:eastAsia="Batang" w:hAnsi="Times" w:cs="Times"/>
                <w:b/>
                <w:bCs/>
                <w:iCs/>
                <w:sz w:val="22"/>
                <w:szCs w:val="22"/>
              </w:rPr>
            </w:pPr>
            <w:r w:rsidRPr="00192427">
              <w:rPr>
                <w:rFonts w:ascii="Times" w:eastAsia="Batang" w:hAnsi="Times" w:cs="Times"/>
                <w:b/>
                <w:bCs/>
                <w:iCs/>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11B8B6" w14:textId="77777777" w:rsidR="0014294D" w:rsidRPr="00192427" w:rsidRDefault="0014294D" w:rsidP="00710637">
            <w:pPr>
              <w:spacing w:after="0" w:line="240" w:lineRule="auto"/>
              <w:contextualSpacing/>
              <w:rPr>
                <w:rFonts w:ascii="Times" w:eastAsia="Batang" w:hAnsi="Times" w:cs="Times"/>
                <w:b/>
                <w:bCs/>
                <w:iCs/>
                <w:sz w:val="22"/>
                <w:szCs w:val="22"/>
              </w:rPr>
            </w:pPr>
            <w:r w:rsidRPr="00192427">
              <w:rPr>
                <w:rFonts w:ascii="Times" w:eastAsia="Batang" w:hAnsi="Times" w:cs="Times"/>
                <w:b/>
                <w:bCs/>
                <w:iCs/>
                <w:sz w:val="22"/>
                <w:szCs w:val="22"/>
              </w:rPr>
              <w:t>Layers split across 2 Antenna Groups</w:t>
            </w:r>
          </w:p>
        </w:tc>
      </w:tr>
      <w:tr w:rsidR="0014294D" w:rsidRPr="00192427" w14:paraId="71AE310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A47DF"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40BBC"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572D6FC"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sz w:val="22"/>
                <w:szCs w:val="22"/>
                <w:lang w:eastAsia="zh-CN"/>
              </w:rPr>
            </w:pPr>
          </w:p>
        </w:tc>
      </w:tr>
      <w:tr w:rsidR="0014294D" w:rsidRPr="00192427" w14:paraId="499CD5E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C9FB5"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DA7B075"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52939D7"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(1,1)</w:t>
            </w:r>
          </w:p>
        </w:tc>
      </w:tr>
      <w:tr w:rsidR="0014294D" w:rsidRPr="00192427" w14:paraId="0592AA46"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C7E9CC"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104E3" w14:textId="77777777" w:rsidR="0014294D" w:rsidRPr="00192427" w:rsidRDefault="0014294D" w:rsidP="00710637">
            <w:pPr>
              <w:spacing w:after="0" w:line="240" w:lineRule="auto"/>
              <w:contextualSpacing/>
              <w:rPr>
                <w:rFonts w:ascii="Times" w:eastAsia="Batang" w:hAnsi="Times" w:cs="Times"/>
                <w:iCs/>
                <w:color w:val="000000"/>
                <w:sz w:val="22"/>
                <w:szCs w:val="22"/>
              </w:rPr>
            </w:pPr>
            <w:r w:rsidRPr="00192427">
              <w:rPr>
                <w:rFonts w:ascii="Times" w:eastAsia="Batang" w:hAnsi="Times" w:cs="Times"/>
                <w:iCs/>
                <w:color w:val="000000"/>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50540C6"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r>
      <w:tr w:rsidR="0014294D" w:rsidRPr="00192427" w14:paraId="4D45471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AF7B3"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21D77AD"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50609" w14:textId="77777777" w:rsidR="0014294D" w:rsidRPr="00192427" w:rsidRDefault="0014294D" w:rsidP="00710637">
            <w:pPr>
              <w:spacing w:after="0" w:line="240" w:lineRule="auto"/>
              <w:contextualSpacing/>
              <w:rPr>
                <w:rFonts w:ascii="Times" w:eastAsia="Calibri" w:hAnsi="Times" w:cs="Times"/>
                <w:iCs/>
                <w:color w:val="000000"/>
                <w:sz w:val="22"/>
                <w:szCs w:val="22"/>
              </w:rPr>
            </w:pPr>
            <w:r w:rsidRPr="00192427">
              <w:rPr>
                <w:rFonts w:ascii="Times" w:eastAsia="Batang" w:hAnsi="Times" w:cs="Times"/>
                <w:iCs/>
                <w:color w:val="000000"/>
                <w:sz w:val="22"/>
                <w:szCs w:val="22"/>
              </w:rPr>
              <w:t xml:space="preserve">(1,2), </w:t>
            </w:r>
            <w:r w:rsidRPr="00192427">
              <w:rPr>
                <w:rFonts w:ascii="Times" w:eastAsia="Batang" w:hAnsi="Times" w:cs="Times"/>
                <w:iCs/>
                <w:strike/>
                <w:color w:val="FF0000"/>
                <w:sz w:val="22"/>
                <w:szCs w:val="22"/>
              </w:rPr>
              <w:t>(2,1)</w:t>
            </w:r>
          </w:p>
        </w:tc>
      </w:tr>
      <w:tr w:rsidR="0014294D" w:rsidRPr="00192427" w14:paraId="758CAD41"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C5CDB8"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71EFCC" w14:textId="77777777" w:rsidR="0014294D" w:rsidRPr="00192427" w:rsidRDefault="0014294D" w:rsidP="00710637">
            <w:pPr>
              <w:spacing w:after="0" w:line="240" w:lineRule="auto"/>
              <w:contextualSpacing/>
              <w:rPr>
                <w:rFonts w:ascii="Times" w:eastAsia="Batang" w:hAnsi="Times" w:cs="Times"/>
                <w:iCs/>
                <w:color w:val="000000"/>
                <w:sz w:val="22"/>
                <w:szCs w:val="22"/>
                <w:lang w:eastAsia="zh-CN"/>
              </w:rPr>
            </w:pPr>
            <w:r w:rsidRPr="00192427">
              <w:rPr>
                <w:rFonts w:ascii="Times" w:eastAsia="Batang" w:hAnsi="Times" w:cs="Times"/>
                <w:iCs/>
                <w:color w:val="000000"/>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E094AEF"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x-none"/>
              </w:rPr>
            </w:pPr>
          </w:p>
        </w:tc>
      </w:tr>
      <w:tr w:rsidR="0014294D" w:rsidRPr="00192427" w14:paraId="37188B4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DF8F53"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B8A2E9C"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F2AC6C6" w14:textId="77777777" w:rsidR="0014294D" w:rsidRPr="00192427" w:rsidRDefault="0014294D" w:rsidP="00710637">
            <w:pPr>
              <w:spacing w:after="0" w:line="240" w:lineRule="auto"/>
              <w:contextualSpacing/>
              <w:rPr>
                <w:rFonts w:ascii="Times" w:eastAsia="Calibri" w:hAnsi="Times" w:cs="Times"/>
                <w:iCs/>
                <w:color w:val="000000"/>
                <w:sz w:val="22"/>
                <w:szCs w:val="22"/>
              </w:rPr>
            </w:pPr>
            <w:r w:rsidRPr="00192427">
              <w:rPr>
                <w:rFonts w:ascii="Times" w:eastAsia="Batang" w:hAnsi="Times" w:cs="Times"/>
                <w:iCs/>
                <w:color w:val="000000"/>
                <w:sz w:val="22"/>
                <w:szCs w:val="22"/>
              </w:rPr>
              <w:t>(2,2)</w:t>
            </w:r>
          </w:p>
        </w:tc>
      </w:tr>
      <w:tr w:rsidR="0014294D" w:rsidRPr="00192427" w14:paraId="66473F64"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A4B5A1"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0D8C538"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12C61E" w14:textId="77777777" w:rsidR="0014294D" w:rsidRPr="00192427" w:rsidRDefault="0014294D" w:rsidP="00710637">
            <w:pPr>
              <w:spacing w:after="0" w:line="240" w:lineRule="auto"/>
              <w:contextualSpacing/>
              <w:rPr>
                <w:rFonts w:ascii="Times" w:eastAsia="Calibri" w:hAnsi="Times" w:cs="Times"/>
                <w:iCs/>
                <w:color w:val="000000"/>
                <w:sz w:val="22"/>
                <w:szCs w:val="22"/>
              </w:rPr>
            </w:pPr>
            <w:r w:rsidRPr="00192427">
              <w:rPr>
                <w:rFonts w:ascii="Times" w:eastAsia="Batang" w:hAnsi="Times" w:cs="Times"/>
                <w:iCs/>
                <w:color w:val="000000"/>
                <w:sz w:val="22"/>
                <w:szCs w:val="22"/>
              </w:rPr>
              <w:t xml:space="preserve">(2,3), </w:t>
            </w:r>
            <w:r w:rsidRPr="00192427">
              <w:rPr>
                <w:rFonts w:ascii="Times" w:eastAsia="Batang" w:hAnsi="Times" w:cs="Times"/>
                <w:iCs/>
                <w:strike/>
                <w:color w:val="FF0000"/>
                <w:sz w:val="22"/>
                <w:szCs w:val="22"/>
              </w:rPr>
              <w:t>(3,2)</w:t>
            </w:r>
          </w:p>
        </w:tc>
      </w:tr>
      <w:tr w:rsidR="0014294D" w:rsidRPr="00192427" w14:paraId="3288A7D7"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57DF01"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1316FD"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5916B" w14:textId="77777777" w:rsidR="0014294D" w:rsidRPr="00192427" w:rsidRDefault="0014294D" w:rsidP="00710637">
            <w:pPr>
              <w:spacing w:after="0" w:line="240" w:lineRule="auto"/>
              <w:contextualSpacing/>
              <w:rPr>
                <w:rFonts w:ascii="Times" w:eastAsia="Calibri" w:hAnsi="Times" w:cs="Times"/>
                <w:iCs/>
                <w:color w:val="000000"/>
                <w:sz w:val="22"/>
                <w:szCs w:val="22"/>
              </w:rPr>
            </w:pPr>
            <w:r w:rsidRPr="00192427">
              <w:rPr>
                <w:rFonts w:ascii="Times" w:eastAsia="Batang" w:hAnsi="Times" w:cs="Times"/>
                <w:iCs/>
                <w:color w:val="000000"/>
                <w:sz w:val="22"/>
                <w:szCs w:val="22"/>
              </w:rPr>
              <w:t>(3,3)</w:t>
            </w:r>
          </w:p>
        </w:tc>
      </w:tr>
      <w:tr w:rsidR="0014294D" w:rsidRPr="00192427" w14:paraId="0EFF114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BA139" w14:textId="77777777" w:rsidR="0014294D" w:rsidRPr="00192427" w:rsidRDefault="0014294D" w:rsidP="00710637">
            <w:pPr>
              <w:spacing w:after="0" w:line="240" w:lineRule="auto"/>
              <w:contextualSpacing/>
              <w:rPr>
                <w:rFonts w:ascii="Times" w:eastAsia="Batang" w:hAnsi="Times" w:cs="Times"/>
                <w:iCs/>
                <w:sz w:val="22"/>
                <w:szCs w:val="22"/>
              </w:rPr>
            </w:pPr>
            <w:r w:rsidRPr="00192427">
              <w:rPr>
                <w:rFonts w:ascii="Times" w:eastAsia="Batang" w:hAnsi="Times" w:cs="Times"/>
                <w:iCs/>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84D170" w14:textId="77777777" w:rsidR="0014294D" w:rsidRPr="00192427" w:rsidRDefault="0014294D">
            <w:pPr>
              <w:numPr>
                <w:ilvl w:val="0"/>
                <w:numId w:val="19"/>
              </w:numPr>
              <w:overflowPunct/>
              <w:autoSpaceDE/>
              <w:autoSpaceDN/>
              <w:adjustRightInd/>
              <w:spacing w:after="0" w:line="240" w:lineRule="auto"/>
              <w:contextualSpacing/>
              <w:textAlignment w:val="auto"/>
              <w:rPr>
                <w:rFonts w:ascii="Times" w:eastAsia="Times New Roman" w:hAnsi="Times" w:cs="Times"/>
                <w:iCs/>
                <w:sz w:val="22"/>
                <w:szCs w:val="2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38557" w14:textId="77777777" w:rsidR="0014294D" w:rsidRPr="00192427" w:rsidRDefault="0014294D" w:rsidP="00710637">
            <w:pPr>
              <w:spacing w:after="0" w:line="240" w:lineRule="auto"/>
              <w:contextualSpacing/>
              <w:rPr>
                <w:rFonts w:ascii="Times" w:eastAsia="Calibri" w:hAnsi="Times" w:cs="Times"/>
                <w:iCs/>
                <w:sz w:val="22"/>
                <w:szCs w:val="22"/>
              </w:rPr>
            </w:pPr>
            <w:r w:rsidRPr="00192427">
              <w:rPr>
                <w:rFonts w:ascii="Times" w:eastAsia="Batang" w:hAnsi="Times" w:cs="Times"/>
                <w:iCs/>
                <w:sz w:val="22"/>
                <w:szCs w:val="22"/>
              </w:rPr>
              <w:t xml:space="preserve">(3,4), </w:t>
            </w:r>
            <w:r w:rsidRPr="00192427">
              <w:rPr>
                <w:rFonts w:ascii="Times" w:eastAsia="Batang" w:hAnsi="Times" w:cs="Times"/>
                <w:iCs/>
                <w:strike/>
                <w:color w:val="FF0000"/>
                <w:sz w:val="22"/>
                <w:szCs w:val="22"/>
              </w:rPr>
              <w:t>(4,3)</w:t>
            </w:r>
          </w:p>
        </w:tc>
      </w:tr>
    </w:tbl>
    <w:p w14:paraId="405EBE35" w14:textId="66B39D17" w:rsidR="00A9310D" w:rsidRPr="00192427" w:rsidRDefault="00A9310D">
      <w:pPr>
        <w:spacing w:after="0" w:line="240" w:lineRule="auto"/>
        <w:contextualSpacing/>
        <w:rPr>
          <w:sz w:val="22"/>
          <w:szCs w:val="22"/>
          <w:lang w:val="en-US"/>
        </w:rPr>
      </w:pPr>
    </w:p>
    <w:p w14:paraId="1C8957DE" w14:textId="0F1D2244" w:rsidR="002655D5" w:rsidRPr="002655D5" w:rsidRDefault="002655D5" w:rsidP="00A478AB">
      <w:pPr>
        <w:overflowPunct/>
        <w:autoSpaceDE/>
        <w:autoSpaceDN/>
        <w:adjustRightInd/>
        <w:spacing w:after="0" w:line="240" w:lineRule="auto"/>
        <w:jc w:val="both"/>
        <w:textAlignment w:val="auto"/>
        <w:rPr>
          <w:rFonts w:eastAsia="Times New Roman"/>
          <w:sz w:val="22"/>
          <w:szCs w:val="22"/>
          <w:lang w:val="en-US"/>
        </w:rPr>
      </w:pPr>
      <w:r w:rsidRPr="00192427">
        <w:rPr>
          <w:rFonts w:eastAsia="Times New Roman"/>
          <w:b/>
          <w:bCs/>
          <w:sz w:val="22"/>
          <w:szCs w:val="22"/>
          <w:lang w:val="en-US"/>
        </w:rPr>
        <w:t xml:space="preserve">Confirm WA with removing </w:t>
      </w:r>
      <w:r w:rsidRPr="00192427">
        <w:rPr>
          <w:rFonts w:eastAsia="Times New Roman"/>
          <w:b/>
          <w:bCs/>
          <w:color w:val="FF0000"/>
          <w:sz w:val="22"/>
          <w:szCs w:val="22"/>
          <w:lang w:val="en-US"/>
        </w:rPr>
        <w:t>the indicated cases</w:t>
      </w:r>
      <w:r w:rsidRPr="002655D5">
        <w:rPr>
          <w:rFonts w:eastAsia="Times New Roman"/>
          <w:b/>
          <w:bCs/>
          <w:sz w:val="22"/>
          <w:szCs w:val="22"/>
          <w:lang w:val="en-US"/>
        </w:rPr>
        <w:t>:</w:t>
      </w:r>
      <w:r w:rsidRPr="002655D5">
        <w:rPr>
          <w:rFonts w:eastAsia="Times New Roman"/>
          <w:sz w:val="22"/>
          <w:szCs w:val="22"/>
          <w:lang w:val="en-US"/>
        </w:rPr>
        <w:t xml:space="preserve"> ZTE, Qualcomm, MediaTek, OPPO, CATT, Lenovo, Xiaomi, CMCC, Ericsson(keep </w:t>
      </w:r>
      <w:r w:rsidRPr="00192427">
        <w:rPr>
          <w:rFonts w:eastAsia="Times New Roman"/>
          <w:sz w:val="22"/>
          <w:szCs w:val="22"/>
          <w:lang w:val="en-US"/>
        </w:rPr>
        <w:t>(</w:t>
      </w:r>
      <w:r w:rsidRPr="002655D5">
        <w:rPr>
          <w:rFonts w:eastAsia="Times New Roman"/>
          <w:sz w:val="22"/>
          <w:szCs w:val="22"/>
          <w:lang w:val="en-US"/>
        </w:rPr>
        <w:t>2,1</w:t>
      </w:r>
      <w:r w:rsidRPr="00192427">
        <w:rPr>
          <w:rFonts w:eastAsia="Times New Roman"/>
          <w:sz w:val="22"/>
          <w:szCs w:val="22"/>
          <w:lang w:val="en-US"/>
        </w:rPr>
        <w:t>)</w:t>
      </w:r>
      <w:r w:rsidRPr="002655D5">
        <w:rPr>
          <w:rFonts w:eastAsia="Times New Roman"/>
          <w:sz w:val="22"/>
          <w:szCs w:val="22"/>
          <w:lang w:val="en-US"/>
        </w:rPr>
        <w:t xml:space="preserve">), InterDigital </w:t>
      </w:r>
    </w:p>
    <w:p w14:paraId="5BFCB105" w14:textId="3E4D3921" w:rsidR="002655D5" w:rsidRPr="002655D5" w:rsidRDefault="002655D5" w:rsidP="00A478AB">
      <w:pPr>
        <w:overflowPunct/>
        <w:autoSpaceDE/>
        <w:autoSpaceDN/>
        <w:adjustRightInd/>
        <w:spacing w:after="0" w:line="240" w:lineRule="auto"/>
        <w:jc w:val="both"/>
        <w:textAlignment w:val="auto"/>
        <w:rPr>
          <w:rFonts w:eastAsia="Times New Roman"/>
          <w:sz w:val="22"/>
          <w:szCs w:val="22"/>
          <w:lang w:val="en-US"/>
        </w:rPr>
      </w:pPr>
      <w:r w:rsidRPr="00192427">
        <w:rPr>
          <w:rFonts w:eastAsia="Times New Roman"/>
          <w:b/>
          <w:bCs/>
          <w:sz w:val="22"/>
          <w:szCs w:val="22"/>
          <w:lang w:val="en-US"/>
        </w:rPr>
        <w:t xml:space="preserve">Confirm WA without removing </w:t>
      </w:r>
      <w:r w:rsidRPr="00192427">
        <w:rPr>
          <w:rFonts w:eastAsia="Times New Roman"/>
          <w:b/>
          <w:bCs/>
          <w:color w:val="FF0000"/>
          <w:sz w:val="22"/>
          <w:szCs w:val="22"/>
          <w:lang w:val="en-US"/>
        </w:rPr>
        <w:t>the indicated cases</w:t>
      </w:r>
      <w:r w:rsidRPr="00192427">
        <w:rPr>
          <w:rFonts w:eastAsia="Times New Roman"/>
          <w:b/>
          <w:bCs/>
          <w:sz w:val="22"/>
          <w:szCs w:val="22"/>
          <w:lang w:val="en-US"/>
        </w:rPr>
        <w:t>:</w:t>
      </w:r>
      <w:r w:rsidRPr="002655D5">
        <w:rPr>
          <w:rFonts w:eastAsia="Times New Roman"/>
          <w:sz w:val="22"/>
          <w:szCs w:val="22"/>
          <w:lang w:val="en-US"/>
        </w:rPr>
        <w:t xml:space="preserve"> vivo, NTT, Samsung, NEC, Spreadtrum, Google, LG, Nokia, HW, Apple</w:t>
      </w:r>
      <w:r w:rsidR="00A23429">
        <w:rPr>
          <w:rFonts w:eastAsia="Times New Roman"/>
          <w:sz w:val="22"/>
          <w:szCs w:val="22"/>
          <w:lang w:val="en-US"/>
        </w:rPr>
        <w:t xml:space="preserve"> </w:t>
      </w:r>
      <w:r w:rsidR="00A23429" w:rsidRPr="00C613F5">
        <w:rPr>
          <w:rFonts w:eastAsia="Times New Roman"/>
          <w:color w:val="FF0000"/>
          <w:sz w:val="22"/>
          <w:szCs w:val="22"/>
          <w:lang w:val="en-US"/>
        </w:rPr>
        <w:t>(</w:t>
      </w:r>
      <w:r w:rsidR="00C613F5" w:rsidRPr="00C613F5">
        <w:rPr>
          <w:rFonts w:eastAsia="Times New Roman"/>
          <w:color w:val="FF0000"/>
          <w:sz w:val="22"/>
          <w:szCs w:val="22"/>
          <w:lang w:val="en-US"/>
        </w:rPr>
        <w:t>we are fine with reverting with WA and include all the combinations due to the same DCI overhead)</w:t>
      </w:r>
    </w:p>
    <w:p w14:paraId="08D4E5F4" w14:textId="77777777" w:rsidR="002655D5" w:rsidRPr="00192427" w:rsidRDefault="002655D5">
      <w:pPr>
        <w:spacing w:after="0" w:line="240" w:lineRule="auto"/>
        <w:contextualSpacing/>
        <w:rPr>
          <w:sz w:val="22"/>
          <w:szCs w:val="22"/>
          <w:lang w:val="en-US"/>
        </w:rPr>
      </w:pPr>
    </w:p>
    <w:p w14:paraId="139E72B8" w14:textId="0E7D6578" w:rsidR="00754FCE" w:rsidRPr="00192427" w:rsidRDefault="00754FCE">
      <w:pPr>
        <w:spacing w:after="0" w:line="240" w:lineRule="auto"/>
        <w:contextualSpacing/>
        <w:rPr>
          <w:sz w:val="22"/>
          <w:szCs w:val="22"/>
          <w:lang w:val="en-US"/>
        </w:rPr>
      </w:pPr>
    </w:p>
    <w:p w14:paraId="1D0A00DE" w14:textId="79C42B51" w:rsidR="00D15FE6" w:rsidRPr="00192427" w:rsidRDefault="00D15FE6" w:rsidP="00D15FE6">
      <w:pPr>
        <w:contextualSpacing/>
        <w:jc w:val="both"/>
        <w:rPr>
          <w:b/>
          <w:bCs/>
          <w:i/>
          <w:iCs/>
          <w:sz w:val="22"/>
          <w:szCs w:val="22"/>
        </w:rPr>
      </w:pPr>
      <w:r w:rsidRPr="00192427">
        <w:rPr>
          <w:b/>
          <w:bCs/>
          <w:i/>
          <w:iCs/>
          <w:sz w:val="22"/>
          <w:szCs w:val="22"/>
          <w:highlight w:val="yellow"/>
        </w:rPr>
        <w:t>Proposal 3.3:</w:t>
      </w:r>
      <w:r w:rsidRPr="00192427">
        <w:rPr>
          <w:b/>
          <w:bCs/>
          <w:i/>
          <w:iCs/>
          <w:sz w:val="22"/>
          <w:szCs w:val="22"/>
        </w:rPr>
        <w:t xml:space="preserve"> For partially coherent uplink precoding by an 8TX UE, Ng=2, when rank&gt;4, down-select from,</w:t>
      </w:r>
    </w:p>
    <w:p w14:paraId="2DE450AB" w14:textId="28C0103A" w:rsidR="00D15FE6" w:rsidRPr="00192427" w:rsidRDefault="00D15FE6">
      <w:pPr>
        <w:numPr>
          <w:ilvl w:val="0"/>
          <w:numId w:val="20"/>
        </w:numPr>
        <w:overflowPunct/>
        <w:autoSpaceDE/>
        <w:autoSpaceDN/>
        <w:adjustRightInd/>
        <w:spacing w:after="0" w:line="240" w:lineRule="auto"/>
        <w:contextualSpacing/>
        <w:textAlignment w:val="auto"/>
        <w:rPr>
          <w:rFonts w:ascii="Times" w:hAnsi="Times" w:cs="Times"/>
          <w:bCs/>
          <w:sz w:val="22"/>
          <w:szCs w:val="22"/>
          <w:lang w:eastAsia="x-none"/>
        </w:rPr>
      </w:pPr>
      <w:r w:rsidRPr="00192427">
        <w:rPr>
          <w:rFonts w:eastAsia="Times New Roman"/>
          <w:b/>
          <w:bCs/>
          <w:i/>
          <w:iCs/>
          <w:sz w:val="22"/>
          <w:szCs w:val="22"/>
          <w:lang w:val="en-US"/>
        </w:rPr>
        <w:t xml:space="preserve">Option 1: </w:t>
      </w:r>
      <w:r w:rsidR="00522F0F" w:rsidRPr="00192427">
        <w:rPr>
          <w:rFonts w:eastAsia="Times New Roman"/>
          <w:b/>
          <w:bCs/>
          <w:i/>
          <w:iCs/>
          <w:sz w:val="22"/>
          <w:szCs w:val="22"/>
          <w:lang w:val="en-US"/>
        </w:rPr>
        <w:t xml:space="preserve">Layers for each CW </w:t>
      </w:r>
      <w:r w:rsidR="003143FC" w:rsidRPr="00192427">
        <w:rPr>
          <w:rFonts w:eastAsia="Times New Roman"/>
          <w:b/>
          <w:bCs/>
          <w:i/>
          <w:iCs/>
          <w:sz w:val="22"/>
          <w:szCs w:val="22"/>
          <w:lang w:val="en-US"/>
        </w:rPr>
        <w:t>can be</w:t>
      </w:r>
      <w:r w:rsidR="00522F0F" w:rsidRPr="00192427">
        <w:rPr>
          <w:rFonts w:eastAsia="Times New Roman"/>
          <w:b/>
          <w:bCs/>
          <w:i/>
          <w:iCs/>
          <w:sz w:val="22"/>
          <w:szCs w:val="22"/>
          <w:lang w:val="en-US"/>
        </w:rPr>
        <w:t xml:space="preserve"> </w:t>
      </w:r>
      <w:r w:rsidR="00EB4511" w:rsidRPr="00192427">
        <w:rPr>
          <w:rFonts w:eastAsia="Times New Roman"/>
          <w:b/>
          <w:bCs/>
          <w:i/>
          <w:iCs/>
          <w:sz w:val="22"/>
          <w:szCs w:val="22"/>
          <w:lang w:val="en-US"/>
        </w:rPr>
        <w:t xml:space="preserve">shuffled and </w:t>
      </w:r>
      <w:r w:rsidR="00522F0F" w:rsidRPr="00192427">
        <w:rPr>
          <w:rFonts w:eastAsia="Times New Roman"/>
          <w:b/>
          <w:bCs/>
          <w:i/>
          <w:iCs/>
          <w:sz w:val="22"/>
          <w:szCs w:val="22"/>
          <w:lang w:val="en-US"/>
        </w:rPr>
        <w:t xml:space="preserve">mapped to </w:t>
      </w:r>
      <w:r w:rsidR="003143FC" w:rsidRPr="00192427">
        <w:rPr>
          <w:rFonts w:eastAsia="Times New Roman"/>
          <w:b/>
          <w:bCs/>
          <w:i/>
          <w:iCs/>
          <w:sz w:val="22"/>
          <w:szCs w:val="22"/>
          <w:lang w:val="en-US"/>
        </w:rPr>
        <w:t>either of</w:t>
      </w:r>
      <w:r w:rsidR="00522F0F" w:rsidRPr="00192427">
        <w:rPr>
          <w:rFonts w:eastAsia="Times New Roman"/>
          <w:b/>
          <w:bCs/>
          <w:i/>
          <w:iCs/>
          <w:sz w:val="22"/>
          <w:szCs w:val="22"/>
          <w:lang w:val="en-US"/>
        </w:rPr>
        <w:t xml:space="preserve"> antenna group</w:t>
      </w:r>
      <w:r w:rsidR="003143FC" w:rsidRPr="00192427">
        <w:rPr>
          <w:rFonts w:eastAsia="Times New Roman"/>
          <w:b/>
          <w:bCs/>
          <w:i/>
          <w:iCs/>
          <w:sz w:val="22"/>
          <w:szCs w:val="22"/>
          <w:lang w:val="en-US"/>
        </w:rPr>
        <w:t>s</w:t>
      </w:r>
    </w:p>
    <w:p w14:paraId="2F8BC9C1" w14:textId="63E4A1F8" w:rsidR="00522F0F" w:rsidRPr="00192427" w:rsidRDefault="00522F0F">
      <w:pPr>
        <w:numPr>
          <w:ilvl w:val="1"/>
          <w:numId w:val="20"/>
        </w:numPr>
        <w:overflowPunct/>
        <w:autoSpaceDE/>
        <w:autoSpaceDN/>
        <w:adjustRightInd/>
        <w:spacing w:after="0" w:line="240" w:lineRule="auto"/>
        <w:contextualSpacing/>
        <w:textAlignment w:val="auto"/>
        <w:rPr>
          <w:rFonts w:ascii="Times" w:hAnsi="Times" w:cs="Times"/>
          <w:bCs/>
          <w:sz w:val="22"/>
          <w:szCs w:val="22"/>
          <w:lang w:eastAsia="x-none"/>
        </w:rPr>
      </w:pPr>
      <w:r w:rsidRPr="00192427">
        <w:rPr>
          <w:rFonts w:eastAsia="Times New Roman"/>
          <w:b/>
          <w:bCs/>
          <w:i/>
          <w:iCs/>
          <w:sz w:val="22"/>
          <w:szCs w:val="22"/>
          <w:lang w:val="en-US"/>
        </w:rPr>
        <w:t>FFS CW-layer to antenna group mapping</w:t>
      </w:r>
      <w:r w:rsidR="003143FC" w:rsidRPr="00192427">
        <w:rPr>
          <w:rFonts w:eastAsia="Times New Roman"/>
          <w:b/>
          <w:bCs/>
          <w:i/>
          <w:iCs/>
          <w:sz w:val="22"/>
          <w:szCs w:val="22"/>
          <w:lang w:val="en-US"/>
        </w:rPr>
        <w:t xml:space="preserve">, e.g., </w:t>
      </w:r>
      <w:r w:rsidR="00695B7F" w:rsidRPr="00192427">
        <w:rPr>
          <w:rFonts w:eastAsia="Times New Roman"/>
          <w:b/>
          <w:bCs/>
          <w:i/>
          <w:iCs/>
          <w:sz w:val="22"/>
          <w:szCs w:val="22"/>
          <w:lang w:val="en-US"/>
        </w:rPr>
        <w:t>fixed, layer scrambling, etc.</w:t>
      </w:r>
    </w:p>
    <w:p w14:paraId="4114C7FC" w14:textId="1DD15CE3" w:rsidR="00522F0F" w:rsidRPr="00962321" w:rsidRDefault="00522F0F">
      <w:pPr>
        <w:numPr>
          <w:ilvl w:val="0"/>
          <w:numId w:val="20"/>
        </w:numPr>
        <w:overflowPunct/>
        <w:autoSpaceDE/>
        <w:autoSpaceDN/>
        <w:adjustRightInd/>
        <w:spacing w:after="0" w:line="240" w:lineRule="auto"/>
        <w:contextualSpacing/>
        <w:textAlignment w:val="auto"/>
        <w:rPr>
          <w:rFonts w:ascii="Times" w:hAnsi="Times" w:cs="Times"/>
          <w:bCs/>
          <w:strike/>
          <w:sz w:val="22"/>
          <w:szCs w:val="22"/>
          <w:lang w:eastAsia="x-none"/>
        </w:rPr>
      </w:pPr>
      <w:r w:rsidRPr="00962321">
        <w:rPr>
          <w:rFonts w:eastAsia="Times New Roman"/>
          <w:b/>
          <w:bCs/>
          <w:i/>
          <w:iCs/>
          <w:strike/>
          <w:sz w:val="22"/>
          <w:szCs w:val="22"/>
          <w:lang w:val="en-US"/>
        </w:rPr>
        <w:t>Option 2: Layers of each CW is mapped to only a single antenna group</w:t>
      </w:r>
    </w:p>
    <w:p w14:paraId="39AAC9BF" w14:textId="77777777" w:rsidR="00192427" w:rsidRDefault="00192427" w:rsidP="00192427">
      <w:pPr>
        <w:spacing w:after="0" w:line="240" w:lineRule="auto"/>
        <w:contextualSpacing/>
        <w:rPr>
          <w:rFonts w:eastAsia="Times New Roman"/>
          <w:sz w:val="22"/>
          <w:szCs w:val="22"/>
        </w:rPr>
      </w:pPr>
    </w:p>
    <w:p w14:paraId="0D0E8519" w14:textId="0C7E2D0E" w:rsidR="00192427" w:rsidRPr="00192427" w:rsidRDefault="00192427" w:rsidP="00192427">
      <w:pPr>
        <w:spacing w:after="0" w:line="240" w:lineRule="auto"/>
        <w:contextualSpacing/>
        <w:rPr>
          <w:rFonts w:eastAsia="Times New Roman"/>
          <w:sz w:val="22"/>
          <w:szCs w:val="22"/>
        </w:rPr>
      </w:pPr>
      <w:r w:rsidRPr="00192427">
        <w:rPr>
          <w:rFonts w:eastAsia="Times New Roman"/>
          <w:b/>
          <w:bCs/>
          <w:sz w:val="22"/>
          <w:szCs w:val="22"/>
        </w:rPr>
        <w:t>Option 1</w:t>
      </w:r>
      <w:r w:rsidRPr="00192427">
        <w:rPr>
          <w:rFonts w:eastAsia="Times New Roman"/>
          <w:sz w:val="22"/>
          <w:szCs w:val="22"/>
        </w:rPr>
        <w:t>: Spreadtrum, Xiaomi, Google, Lenovo, Huawei, ZTE, NTT, S</w:t>
      </w:r>
      <w:r w:rsidR="006A2594">
        <w:rPr>
          <w:rFonts w:eastAsia="Times New Roman"/>
          <w:sz w:val="22"/>
          <w:szCs w:val="22"/>
        </w:rPr>
        <w:t>amsung</w:t>
      </w:r>
      <w:r w:rsidRPr="00192427">
        <w:rPr>
          <w:rFonts w:eastAsia="Times New Roman"/>
          <w:sz w:val="22"/>
          <w:szCs w:val="22"/>
        </w:rPr>
        <w:t>, M</w:t>
      </w:r>
      <w:r w:rsidR="006A2594">
        <w:rPr>
          <w:rFonts w:eastAsia="Times New Roman"/>
          <w:sz w:val="22"/>
          <w:szCs w:val="22"/>
        </w:rPr>
        <w:t>edia</w:t>
      </w:r>
      <w:r w:rsidRPr="00192427">
        <w:rPr>
          <w:rFonts w:eastAsia="Times New Roman"/>
          <w:sz w:val="22"/>
          <w:szCs w:val="22"/>
        </w:rPr>
        <w:t>T</w:t>
      </w:r>
      <w:r w:rsidR="006A2594">
        <w:rPr>
          <w:rFonts w:eastAsia="Times New Roman"/>
          <w:sz w:val="22"/>
          <w:szCs w:val="22"/>
        </w:rPr>
        <w:t>ek</w:t>
      </w:r>
      <w:r w:rsidRPr="00192427">
        <w:rPr>
          <w:rFonts w:eastAsia="Times New Roman"/>
          <w:sz w:val="22"/>
          <w:szCs w:val="22"/>
        </w:rPr>
        <w:t xml:space="preserve">, OPPO, CATT, </w:t>
      </w:r>
      <w:r w:rsidRPr="00C613F5">
        <w:rPr>
          <w:rFonts w:eastAsia="Times New Roman"/>
          <w:strike/>
          <w:color w:val="FF0000"/>
          <w:sz w:val="22"/>
          <w:szCs w:val="22"/>
        </w:rPr>
        <w:t>Apple</w:t>
      </w:r>
    </w:p>
    <w:p w14:paraId="0114C369" w14:textId="72466F05" w:rsidR="00192427" w:rsidRPr="00192427" w:rsidRDefault="00192427" w:rsidP="00192427">
      <w:pPr>
        <w:spacing w:after="0" w:line="240" w:lineRule="auto"/>
        <w:contextualSpacing/>
        <w:rPr>
          <w:rFonts w:eastAsia="Times New Roman"/>
          <w:sz w:val="22"/>
          <w:szCs w:val="22"/>
        </w:rPr>
      </w:pPr>
      <w:r w:rsidRPr="00192427">
        <w:rPr>
          <w:rFonts w:eastAsia="Times New Roman"/>
          <w:b/>
          <w:bCs/>
          <w:sz w:val="22"/>
          <w:szCs w:val="22"/>
        </w:rPr>
        <w:t>Option 2:</w:t>
      </w:r>
      <w:r w:rsidRPr="00192427">
        <w:rPr>
          <w:rFonts w:eastAsia="Times New Roman"/>
          <w:sz w:val="22"/>
          <w:szCs w:val="22"/>
        </w:rPr>
        <w:t xml:space="preserve"> vivo, Nokia, Ericsson, InterDigital </w:t>
      </w:r>
    </w:p>
    <w:p w14:paraId="7BAA71E6" w14:textId="77777777" w:rsidR="00754FCE" w:rsidRDefault="00754FCE">
      <w:pPr>
        <w:spacing w:after="0" w:line="240" w:lineRule="auto"/>
        <w:contextualSpacing/>
      </w:pPr>
    </w:p>
    <w:p w14:paraId="671B2D01" w14:textId="77777777" w:rsidR="00E92E6C" w:rsidRPr="00D15FE6" w:rsidRDefault="00E92E6C">
      <w:pPr>
        <w:spacing w:after="0" w:line="240" w:lineRule="auto"/>
        <w:contextualSpacing/>
      </w:pPr>
    </w:p>
    <w:p w14:paraId="1362459E" w14:textId="600507CB" w:rsidR="00E92E6C" w:rsidRPr="00E92E6C" w:rsidRDefault="00E92E6C" w:rsidP="00E92E6C">
      <w:pPr>
        <w:spacing w:after="0" w:line="240" w:lineRule="auto"/>
        <w:contextualSpacing/>
        <w:rPr>
          <w:b/>
          <w:bCs/>
          <w:i/>
          <w:sz w:val="22"/>
          <w:szCs w:val="22"/>
        </w:rPr>
      </w:pPr>
      <w:r w:rsidRPr="00192427">
        <w:rPr>
          <w:b/>
          <w:bCs/>
          <w:i/>
          <w:iCs/>
          <w:sz w:val="22"/>
          <w:szCs w:val="22"/>
          <w:highlight w:val="yellow"/>
        </w:rPr>
        <w:t>Proposal 3.</w:t>
      </w:r>
      <w:r>
        <w:rPr>
          <w:b/>
          <w:bCs/>
          <w:i/>
          <w:iCs/>
          <w:sz w:val="22"/>
          <w:szCs w:val="22"/>
          <w:highlight w:val="yellow"/>
        </w:rPr>
        <w:t>4</w:t>
      </w:r>
      <w:r w:rsidRPr="00192427">
        <w:rPr>
          <w:b/>
          <w:bCs/>
          <w:i/>
          <w:iCs/>
          <w:sz w:val="22"/>
          <w:szCs w:val="22"/>
          <w:highlight w:val="yellow"/>
        </w:rPr>
        <w:t>:</w:t>
      </w:r>
      <w:r w:rsidRPr="00192427">
        <w:rPr>
          <w:b/>
          <w:bCs/>
          <w:i/>
          <w:iCs/>
          <w:sz w:val="22"/>
          <w:szCs w:val="22"/>
        </w:rPr>
        <w:t xml:space="preserve"> </w:t>
      </w:r>
      <w:r w:rsidRPr="00E92E6C">
        <w:rPr>
          <w:rStyle w:val="Emphasis"/>
          <w:b/>
          <w:bCs/>
          <w:sz w:val="22"/>
          <w:szCs w:val="22"/>
        </w:rPr>
        <w:t xml:space="preserve">For partially coherent uplink precoding by an 8TX UE, Ng=4, </w:t>
      </w:r>
    </w:p>
    <w:p w14:paraId="3C157253" w14:textId="77777777" w:rsidR="00E92E6C" w:rsidRPr="00E92E6C" w:rsidRDefault="00E92E6C" w:rsidP="00E92E6C">
      <w:pPr>
        <w:numPr>
          <w:ilvl w:val="0"/>
          <w:numId w:val="17"/>
        </w:numPr>
        <w:overflowPunct/>
        <w:autoSpaceDE/>
        <w:adjustRightInd/>
        <w:snapToGrid w:val="0"/>
        <w:spacing w:after="0" w:line="240" w:lineRule="auto"/>
        <w:contextualSpacing/>
        <w:textAlignment w:val="auto"/>
        <w:rPr>
          <w:rFonts w:eastAsia="Times New Roman"/>
          <w:b/>
          <w:bCs/>
          <w:i/>
          <w:sz w:val="22"/>
          <w:szCs w:val="22"/>
        </w:rPr>
      </w:pPr>
      <w:r w:rsidRPr="00E92E6C">
        <w:rPr>
          <w:rStyle w:val="Emphasis"/>
          <w:rFonts w:eastAsia="Times New Roman"/>
          <w:b/>
          <w:bCs/>
          <w:sz w:val="22"/>
          <w:szCs w:val="22"/>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69"/>
        <w:gridCol w:w="1744"/>
        <w:gridCol w:w="6557"/>
      </w:tblGrid>
      <w:tr w:rsidR="00FD3C6D" w14:paraId="49416CA9" w14:textId="77777777" w:rsidTr="00FD3C6D">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371983"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DA7861"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8E726"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Layers split across 4 Antenna Groups</w:t>
            </w:r>
          </w:p>
          <w:p w14:paraId="35D86257"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(All possible permutations)</w:t>
            </w:r>
          </w:p>
        </w:tc>
      </w:tr>
      <w:tr w:rsidR="00FD3C6D" w14:paraId="4BBC1B01" w14:textId="77777777" w:rsidTr="00FD3C6D">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F26D0D"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84E8DE0" w14:textId="77777777" w:rsidR="00FD3C6D" w:rsidRDefault="00FD3C6D" w:rsidP="00C13C56">
            <w:pPr>
              <w:numPr>
                <w:ilvl w:val="0"/>
                <w:numId w:val="70"/>
              </w:numPr>
              <w:overflowPunct/>
              <w:autoSpaceDE/>
              <w:adjustRightInd/>
              <w:spacing w:after="0" w:line="240" w:lineRule="auto"/>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48A5917B"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2 of the 4 antenna groups:</w:t>
            </w:r>
          </w:p>
          <w:p w14:paraId="12CB03FD"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(2,1,0,0), (2,0,1,0), (2,0,0,1), (0,2,1,0), (0,2,0,1), (0,0,2,1),</w:t>
            </w:r>
          </w:p>
          <w:p w14:paraId="1164AE65" w14:textId="77777777" w:rsidR="00FD3C6D" w:rsidRDefault="00FD3C6D">
            <w:pPr>
              <w:spacing w:after="0" w:line="240" w:lineRule="auto"/>
              <w:rPr>
                <w:rFonts w:eastAsia="Times New Roman"/>
                <w:i/>
                <w:iCs/>
                <w:strike/>
                <w:kern w:val="2"/>
                <w:lang w:eastAsia="zh-CN"/>
                <w14:ligatures w14:val="standardContextual"/>
              </w:rPr>
            </w:pPr>
            <w:r>
              <w:rPr>
                <w:rFonts w:eastAsia="Times New Roman"/>
                <w:i/>
                <w:iCs/>
                <w:strike/>
                <w:kern w:val="2"/>
                <w:lang w:eastAsia="zh-CN"/>
                <w14:ligatures w14:val="standardContextual"/>
              </w:rPr>
              <w:t>(1,2,0,0), (1,0,2,0), (1,0,0,2), (0,1,2,0), (0,1,0,2), (0,0,1,2)</w:t>
            </w:r>
          </w:p>
          <w:p w14:paraId="5E8315FB"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 </w:t>
            </w:r>
          </w:p>
          <w:p w14:paraId="65EF2E59"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23D20951" w14:textId="77777777" w:rsidR="00FD3C6D" w:rsidRDefault="00FD3C6D">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t>(1,1,1,0), (1,1,0,1), (1,0,1,1), (0,1,1,1)</w:t>
            </w:r>
          </w:p>
        </w:tc>
      </w:tr>
      <w:tr w:rsidR="00FD3C6D" w14:paraId="35EA4FE6" w14:textId="77777777" w:rsidTr="00FD3C6D">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4C025"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62C098E" w14:textId="77777777" w:rsidR="00FD3C6D" w:rsidRDefault="00FD3C6D" w:rsidP="00C13C56">
            <w:pPr>
              <w:numPr>
                <w:ilvl w:val="0"/>
                <w:numId w:val="71"/>
              </w:numPr>
              <w:overflowPunct/>
              <w:autoSpaceDE/>
              <w:adjustRightInd/>
              <w:spacing w:after="0" w:line="240" w:lineRule="auto"/>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2777CAD"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3 of the 4 antenna groups:</w:t>
            </w:r>
          </w:p>
          <w:p w14:paraId="6CF6EEDB"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(2,1,1,0), (0,2,1,1), (1,0,2,1), (1,1,0,2)</w:t>
            </w:r>
          </w:p>
          <w:p w14:paraId="58364B0E" w14:textId="77777777" w:rsidR="00FD3C6D" w:rsidRDefault="00FD3C6D">
            <w:pPr>
              <w:spacing w:after="0" w:line="240" w:lineRule="auto"/>
              <w:rPr>
                <w:rFonts w:eastAsia="Times New Roman"/>
                <w:i/>
                <w:iCs/>
                <w:kern w:val="2"/>
                <w:lang w:eastAsia="zh-CN"/>
                <w14:ligatures w14:val="standardContextual"/>
              </w:rPr>
            </w:pPr>
            <w:r>
              <w:rPr>
                <w:rFonts w:eastAsia="Times New Roman"/>
                <w:i/>
                <w:iCs/>
                <w:strike/>
                <w:kern w:val="2"/>
                <w:lang w:eastAsia="zh-CN"/>
                <w14:ligatures w14:val="standardContextual"/>
              </w:rPr>
              <w:t>(1,2,1,0), (1,1,2,0), (0,1,2,1), (0,1,1,2), (1,0,1,2), (2,0,1,1), (2,1,0,1), (1,2,0,1)</w:t>
            </w:r>
          </w:p>
        </w:tc>
      </w:tr>
      <w:tr w:rsidR="00FD3C6D" w14:paraId="4A1D7F80" w14:textId="77777777" w:rsidTr="00FD3C6D">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07EF09"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A2D39" w14:textId="77777777" w:rsidR="00FD3C6D" w:rsidRDefault="00FD3C6D" w:rsidP="00C13C56">
            <w:pPr>
              <w:numPr>
                <w:ilvl w:val="0"/>
                <w:numId w:val="72"/>
              </w:numPr>
              <w:overflowPunct/>
              <w:autoSpaceDE/>
              <w:adjustRightInd/>
              <w:spacing w:after="0" w:line="240" w:lineRule="auto"/>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5AE69"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3 of the antenna groups:</w:t>
            </w:r>
          </w:p>
          <w:p w14:paraId="2610CFA8"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 xml:space="preserve">(2,2,1,0), (2,2,0,1), (2,0,2,1), (0,2,2,1),  </w:t>
            </w:r>
          </w:p>
          <w:p w14:paraId="6DFB2DE1" w14:textId="77777777" w:rsidR="00FD3C6D" w:rsidRDefault="00FD3C6D">
            <w:pPr>
              <w:spacing w:after="0" w:line="240" w:lineRule="auto"/>
              <w:rPr>
                <w:rFonts w:eastAsia="Times New Roman"/>
                <w:i/>
                <w:iCs/>
                <w:strike/>
                <w:kern w:val="2"/>
                <w:lang w:eastAsia="zh-CN"/>
                <w14:ligatures w14:val="standardContextual"/>
              </w:rPr>
            </w:pPr>
            <w:r>
              <w:rPr>
                <w:rFonts w:eastAsia="Times New Roman"/>
                <w:i/>
                <w:iCs/>
                <w:strike/>
                <w:kern w:val="2"/>
                <w:lang w:eastAsia="zh-CN"/>
                <w14:ligatures w14:val="standardContextual"/>
              </w:rPr>
              <w:t>(2,1,2,0), (1,2,2,0), (2,1,0,2), (1,2,0,2), (2,0,1,2), (1,0,2,2), (0,2,1,2), (0,1,2,2)</w:t>
            </w:r>
          </w:p>
          <w:p w14:paraId="581C0660"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 </w:t>
            </w:r>
          </w:p>
          <w:p w14:paraId="462D719B"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586C3441" w14:textId="77777777" w:rsidR="00FD3C6D" w:rsidRDefault="00FD3C6D">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t xml:space="preserve">(1,1,2,1), </w:t>
            </w:r>
            <w:r>
              <w:rPr>
                <w:rFonts w:eastAsia="Times New Roman"/>
                <w:i/>
                <w:iCs/>
                <w:strike/>
                <w:kern w:val="2"/>
                <w:lang w:eastAsia="zh-CN"/>
                <w14:ligatures w14:val="standardContextual"/>
              </w:rPr>
              <w:t>(1,1,1,2), (2,1,1,1), (1,2,1,1)</w:t>
            </w:r>
          </w:p>
        </w:tc>
      </w:tr>
      <w:tr w:rsidR="00FD3C6D" w14:paraId="6F7A43FA" w14:textId="77777777" w:rsidTr="00FD3C6D">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8B11BD4"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D85750C" w14:textId="77777777" w:rsidR="00FD3C6D" w:rsidRDefault="00FD3C6D" w:rsidP="00C13C56">
            <w:pPr>
              <w:numPr>
                <w:ilvl w:val="0"/>
                <w:numId w:val="72"/>
              </w:numPr>
              <w:overflowPunct/>
              <w:autoSpaceDE/>
              <w:adjustRightInd/>
              <w:spacing w:after="0" w:line="240" w:lineRule="auto"/>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33E82FD1"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6D7F3279" w14:textId="77777777" w:rsidR="00FD3C6D" w:rsidRDefault="00FD3C6D">
            <w:pPr>
              <w:spacing w:after="0" w:line="240" w:lineRule="auto"/>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(2,2,2,0), (2,2,0,2), (2,0,2,2), (0,2,2,2)</w:t>
            </w:r>
          </w:p>
          <w:p w14:paraId="43C04C16"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 </w:t>
            </w:r>
          </w:p>
          <w:p w14:paraId="4333B2D8"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3160F3EB" w14:textId="77777777" w:rsidR="00FD3C6D" w:rsidRDefault="00FD3C6D">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lastRenderedPageBreak/>
              <w:t xml:space="preserve">(2,1,2,1), (1,2,1,2), </w:t>
            </w:r>
            <w:r>
              <w:rPr>
                <w:rFonts w:eastAsia="Times New Roman"/>
                <w:i/>
                <w:iCs/>
                <w:strike/>
                <w:kern w:val="2"/>
                <w:lang w:eastAsia="zh-CN"/>
                <w14:ligatures w14:val="standardContextual"/>
              </w:rPr>
              <w:t>(1,2,2,1), (2,1,1,2), (2,2,1,1), (1,1,2,2)</w:t>
            </w:r>
          </w:p>
        </w:tc>
      </w:tr>
      <w:tr w:rsidR="00FD3C6D" w14:paraId="3940B642" w14:textId="77777777" w:rsidTr="00FD3C6D">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EC435"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lastRenderedPageBreak/>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9FECB" w14:textId="77777777" w:rsidR="00FD3C6D" w:rsidRDefault="00FD3C6D" w:rsidP="00C13C56">
            <w:pPr>
              <w:numPr>
                <w:ilvl w:val="0"/>
                <w:numId w:val="72"/>
              </w:numPr>
              <w:overflowPunct/>
              <w:autoSpaceDE/>
              <w:adjustRightInd/>
              <w:spacing w:after="0" w:line="240" w:lineRule="auto"/>
              <w:textAlignment w:val="auto"/>
              <w:rPr>
                <w:rFonts w:eastAsia="Times New Roman"/>
                <w:i/>
                <w:iCs/>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08DE8" w14:textId="77777777" w:rsidR="00FD3C6D" w:rsidRDefault="00FD3C6D">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10D0E728" w14:textId="77777777" w:rsidR="00FD3C6D" w:rsidRDefault="00FD3C6D">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t xml:space="preserve">(2,1,2,2), </w:t>
            </w:r>
            <w:r>
              <w:rPr>
                <w:rFonts w:eastAsia="Times New Roman"/>
                <w:i/>
                <w:iCs/>
                <w:strike/>
                <w:kern w:val="2"/>
                <w:lang w:eastAsia="zh-CN"/>
                <w14:ligatures w14:val="standardContextual"/>
              </w:rPr>
              <w:t>(2,2,2,1), (1,2,2,2), (2,2,1,2)</w:t>
            </w:r>
          </w:p>
        </w:tc>
      </w:tr>
    </w:tbl>
    <w:p w14:paraId="2183045B" w14:textId="77777777" w:rsidR="00FD3C6D" w:rsidRDefault="00FD3C6D">
      <w:pPr>
        <w:spacing w:after="0" w:line="240" w:lineRule="auto"/>
        <w:contextualSpacing/>
        <w:rPr>
          <w:lang w:val="en-US"/>
        </w:rPr>
      </w:pPr>
    </w:p>
    <w:p w14:paraId="38B4D63A" w14:textId="77777777" w:rsidR="00FD3C6D" w:rsidRDefault="00FD3C6D">
      <w:pPr>
        <w:spacing w:after="0" w:line="240" w:lineRule="auto"/>
        <w:contextualSpacing/>
        <w:rPr>
          <w:lang w:val="en-US"/>
        </w:rPr>
      </w:pPr>
    </w:p>
    <w:p w14:paraId="3DFD8DB4" w14:textId="77777777" w:rsidR="002023A7" w:rsidRDefault="002023A7">
      <w:pPr>
        <w:pStyle w:val="Caption"/>
        <w:spacing w:before="0" w:after="0" w:line="240" w:lineRule="auto"/>
        <w:contextualSpacing/>
        <w:jc w:val="center"/>
      </w:pPr>
    </w:p>
    <w:p w14:paraId="118A1E83" w14:textId="77777777" w:rsidR="002023A7" w:rsidRDefault="002023A7">
      <w:pPr>
        <w:pStyle w:val="Caption"/>
        <w:spacing w:before="0" w:after="0" w:line="240" w:lineRule="auto"/>
        <w:contextualSpacing/>
        <w:jc w:val="center"/>
      </w:pPr>
    </w:p>
    <w:p w14:paraId="60F878E0" w14:textId="77777777" w:rsidR="002023A7" w:rsidRDefault="002023A7">
      <w:pPr>
        <w:pStyle w:val="Caption"/>
        <w:spacing w:before="0" w:after="0" w:line="240" w:lineRule="auto"/>
        <w:contextualSpacing/>
        <w:jc w:val="center"/>
      </w:pPr>
    </w:p>
    <w:p w14:paraId="0DB3CCFA" w14:textId="7AC13418"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1</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64"/>
        <w:gridCol w:w="8106"/>
      </w:tblGrid>
      <w:tr w:rsidR="00A9310D" w14:paraId="576DD5EA" w14:textId="77777777" w:rsidTr="00562150">
        <w:tc>
          <w:tcPr>
            <w:tcW w:w="2064" w:type="dxa"/>
            <w:shd w:val="clear" w:color="auto" w:fill="D9D9D9" w:themeFill="background1" w:themeFillShade="D9"/>
          </w:tcPr>
          <w:p w14:paraId="45CB3E81" w14:textId="77777777" w:rsidR="00A9310D" w:rsidRDefault="00BB1522" w:rsidP="00B16411">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6" w:type="dxa"/>
            <w:shd w:val="clear" w:color="auto" w:fill="D9D9D9" w:themeFill="background1" w:themeFillShade="D9"/>
          </w:tcPr>
          <w:p w14:paraId="2129B0BC" w14:textId="77777777" w:rsidR="00A9310D" w:rsidRDefault="00BB1522" w:rsidP="00B16411">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2152CE3E" w14:textId="77777777" w:rsidTr="00562150">
        <w:tc>
          <w:tcPr>
            <w:tcW w:w="2064" w:type="dxa"/>
          </w:tcPr>
          <w:p w14:paraId="2BB46600" w14:textId="0DD6AD00" w:rsidR="00A9310D" w:rsidRDefault="002D39BE" w:rsidP="00B16411">
            <w:pPr>
              <w:spacing w:before="0" w:after="0" w:line="240" w:lineRule="auto"/>
              <w:contextualSpacing/>
              <w:rPr>
                <w:lang w:eastAsia="zh-CN"/>
              </w:rPr>
            </w:pPr>
            <w:r>
              <w:rPr>
                <w:lang w:eastAsia="zh-CN"/>
              </w:rPr>
              <w:t>FL</w:t>
            </w:r>
          </w:p>
        </w:tc>
        <w:tc>
          <w:tcPr>
            <w:tcW w:w="8106" w:type="dxa"/>
          </w:tcPr>
          <w:p w14:paraId="6DCB6D39" w14:textId="3A116CD9" w:rsidR="00710637" w:rsidRDefault="002D39BE" w:rsidP="00B16411">
            <w:pPr>
              <w:spacing w:before="0" w:after="0" w:line="240" w:lineRule="auto"/>
              <w:contextualSpacing/>
              <w:rPr>
                <w:lang w:eastAsia="zh-CN"/>
              </w:rPr>
            </w:pPr>
            <w:r w:rsidRPr="002D39BE">
              <w:rPr>
                <w:b/>
                <w:bCs/>
                <w:highlight w:val="yellow"/>
                <w:lang w:eastAsia="zh-CN"/>
              </w:rPr>
              <w:t>Proposals 3.1, 3.2, 3.3</w:t>
            </w:r>
            <w:r>
              <w:rPr>
                <w:lang w:eastAsia="zh-CN"/>
              </w:rPr>
              <w:t xml:space="preserve">: Please check whether your position is captured correctly. No further comment is </w:t>
            </w:r>
            <w:r w:rsidR="006E3404">
              <w:rPr>
                <w:lang w:eastAsia="zh-CN"/>
              </w:rPr>
              <w:t>required, however please feel free to further discuss if you</w:t>
            </w:r>
            <w:r>
              <w:rPr>
                <w:lang w:eastAsia="zh-CN"/>
              </w:rPr>
              <w:t xml:space="preserve"> would like to. </w:t>
            </w:r>
          </w:p>
          <w:p w14:paraId="56BCCC7F" w14:textId="77777777" w:rsidR="002D39BE" w:rsidRDefault="002D39BE" w:rsidP="00B16411">
            <w:pPr>
              <w:spacing w:before="0" w:after="0" w:line="240" w:lineRule="auto"/>
              <w:contextualSpacing/>
              <w:rPr>
                <w:lang w:eastAsia="zh-CN"/>
              </w:rPr>
            </w:pPr>
          </w:p>
          <w:p w14:paraId="4DE33AC7" w14:textId="026C3EA0" w:rsidR="002D39BE" w:rsidRDefault="002D39BE" w:rsidP="00B16411">
            <w:pPr>
              <w:spacing w:before="0" w:after="0" w:line="240" w:lineRule="auto"/>
              <w:contextualSpacing/>
              <w:rPr>
                <w:lang w:eastAsia="zh-CN"/>
              </w:rPr>
            </w:pPr>
            <w:r w:rsidRPr="002D39BE">
              <w:rPr>
                <w:b/>
                <w:bCs/>
                <w:highlight w:val="yellow"/>
                <w:lang w:eastAsia="zh-CN"/>
              </w:rPr>
              <w:t>Proposals 3.</w:t>
            </w:r>
            <w:r>
              <w:rPr>
                <w:b/>
                <w:bCs/>
                <w:highlight w:val="yellow"/>
                <w:lang w:eastAsia="zh-CN"/>
              </w:rPr>
              <w:t>4</w:t>
            </w:r>
            <w:r>
              <w:rPr>
                <w:lang w:eastAsia="zh-CN"/>
              </w:rPr>
              <w:t xml:space="preserve">: Based on </w:t>
            </w:r>
            <w:r w:rsidR="008C313E">
              <w:rPr>
                <w:lang w:eastAsia="zh-CN"/>
              </w:rPr>
              <w:t>companies’</w:t>
            </w:r>
            <w:r>
              <w:rPr>
                <w:lang w:eastAsia="zh-CN"/>
              </w:rPr>
              <w:t xml:space="preserve"> proposal</w:t>
            </w:r>
            <w:r w:rsidR="008C313E">
              <w:rPr>
                <w:lang w:eastAsia="zh-CN"/>
              </w:rPr>
              <w:t>s</w:t>
            </w:r>
            <w:r>
              <w:rPr>
                <w:lang w:eastAsia="zh-CN"/>
              </w:rPr>
              <w:t xml:space="preserve">, layer splitting for Ng=4 is updated. </w:t>
            </w:r>
          </w:p>
        </w:tc>
      </w:tr>
      <w:tr w:rsidR="001A2167" w14:paraId="7C67E72D" w14:textId="77777777" w:rsidTr="00562150">
        <w:tc>
          <w:tcPr>
            <w:tcW w:w="2064" w:type="dxa"/>
          </w:tcPr>
          <w:p w14:paraId="00BEF439" w14:textId="26EA91A1" w:rsidR="001A2167" w:rsidRDefault="004E2B8A" w:rsidP="001A2167">
            <w:pPr>
              <w:spacing w:before="0" w:after="0" w:line="240" w:lineRule="auto"/>
              <w:contextualSpacing/>
              <w:rPr>
                <w:lang w:val="en-US" w:eastAsia="zh-CN"/>
              </w:rPr>
            </w:pPr>
            <w:r>
              <w:rPr>
                <w:rFonts w:hint="eastAsia"/>
                <w:lang w:val="en-US" w:eastAsia="zh-CN"/>
              </w:rPr>
              <w:t>CATT</w:t>
            </w:r>
          </w:p>
        </w:tc>
        <w:tc>
          <w:tcPr>
            <w:tcW w:w="8106" w:type="dxa"/>
          </w:tcPr>
          <w:p w14:paraId="5DAB5710" w14:textId="77777777" w:rsidR="004E2B8A" w:rsidRDefault="004E2B8A" w:rsidP="004E2B8A">
            <w:pPr>
              <w:spacing w:after="0" w:line="240" w:lineRule="auto"/>
              <w:contextualSpacing/>
              <w:rPr>
                <w:b/>
                <w:bCs/>
                <w:lang w:eastAsia="zh-CN"/>
              </w:rPr>
            </w:pPr>
            <w:r w:rsidRPr="00AA2695">
              <w:rPr>
                <w:b/>
                <w:bCs/>
                <w:lang w:eastAsia="zh-CN"/>
              </w:rPr>
              <w:t xml:space="preserve">Proposal 3.1: </w:t>
            </w:r>
          </w:p>
          <w:p w14:paraId="1137D7A8" w14:textId="77777777" w:rsidR="004E2B8A" w:rsidRDefault="004E2B8A" w:rsidP="004E2B8A">
            <w:pPr>
              <w:spacing w:after="0" w:line="240" w:lineRule="auto"/>
              <w:contextualSpacing/>
              <w:rPr>
                <w:iCs/>
                <w:lang w:eastAsia="zh-CN"/>
              </w:rPr>
            </w:pPr>
            <w:r>
              <w:rPr>
                <w:rFonts w:hint="eastAsia"/>
                <w:iCs/>
                <w:lang w:eastAsia="zh-CN"/>
              </w:rPr>
              <w:t xml:space="preserve">We prefer Alt 1 for Ng = 2 and Alt 1 for Ng = 2. </w:t>
            </w:r>
          </w:p>
          <w:p w14:paraId="26590F84" w14:textId="77777777" w:rsidR="004E2B8A" w:rsidRDefault="004E2B8A" w:rsidP="004E2B8A">
            <w:pPr>
              <w:spacing w:after="0" w:line="240" w:lineRule="auto"/>
              <w:contextualSpacing/>
              <w:rPr>
                <w:rFonts w:cs="Times"/>
              </w:rPr>
            </w:pPr>
            <w:r>
              <w:rPr>
                <w:rFonts w:hint="eastAsia"/>
                <w:iCs/>
                <w:lang w:eastAsia="zh-CN"/>
              </w:rPr>
              <w:t xml:space="preserve">In RAN1 #112bis-e meeting, it was agreed that for </w:t>
            </w:r>
            <w:r>
              <w:rPr>
                <w:rFonts w:cs="Times"/>
                <w:bCs/>
              </w:rPr>
              <w:t xml:space="preserve">an 8-port SRS resource </w:t>
            </w:r>
            <w:r>
              <w:rPr>
                <w:rFonts w:cs="Times" w:hint="eastAsia"/>
                <w:bCs/>
                <w:lang w:eastAsia="zh-CN"/>
              </w:rPr>
              <w:t>with</w:t>
            </w:r>
            <w:r>
              <w:rPr>
                <w:rFonts w:cs="Times"/>
                <w:bCs/>
              </w:rPr>
              <w:t xml:space="preserve"> </w:t>
            </w:r>
            <w:r>
              <w:rPr>
                <w:rFonts w:cs="Times" w:hint="eastAsia"/>
                <w:bCs/>
                <w:lang w:eastAsia="zh-CN"/>
              </w:rPr>
              <w:t xml:space="preserve">all of </w:t>
            </w:r>
            <w:r>
              <w:rPr>
                <w:rFonts w:cs="Times"/>
                <w:bCs/>
              </w:rPr>
              <w:t>8 ports</w:t>
            </w:r>
            <w:r>
              <w:rPr>
                <w:rFonts w:cs="Times" w:hint="eastAsia"/>
                <w:bCs/>
                <w:lang w:eastAsia="zh-CN"/>
              </w:rPr>
              <w:t xml:space="preserve"> mapped to all of</w:t>
            </w:r>
            <w:r>
              <w:rPr>
                <w:rFonts w:cs="Times"/>
                <w:bCs/>
              </w:rPr>
              <w:t xml:space="preserve"> OFDM symbols</w:t>
            </w:r>
            <w:r>
              <w:rPr>
                <w:rFonts w:cs="Times" w:hint="eastAsia"/>
                <w:bCs/>
                <w:lang w:eastAsia="zh-CN"/>
              </w:rPr>
              <w:t xml:space="preserve"> of the SRS resource</w:t>
            </w:r>
            <w:r>
              <w:rPr>
                <w:rFonts w:cs="Times"/>
                <w:bCs/>
              </w:rPr>
              <w:t>:</w:t>
            </w:r>
          </w:p>
          <w:p w14:paraId="41B4F95E" w14:textId="77777777" w:rsidR="004E2B8A" w:rsidRDefault="004E2B8A" w:rsidP="00C13C56">
            <w:pPr>
              <w:pStyle w:val="ListParagraph"/>
              <w:numPr>
                <w:ilvl w:val="0"/>
                <w:numId w:val="45"/>
              </w:numPr>
              <w:autoSpaceDE w:val="0"/>
              <w:autoSpaceDN w:val="0"/>
              <w:snapToGrid w:val="0"/>
              <w:spacing w:line="240" w:lineRule="auto"/>
              <w:rPr>
                <w:rFonts w:ascii="Times New Roman" w:eastAsia="Times New Roman" w:hAnsi="Times New Roman"/>
                <w:bCs/>
                <w:sz w:val="20"/>
                <w:szCs w:val="20"/>
                <w:lang w:eastAsia="zh-CN"/>
              </w:rPr>
            </w:pPr>
            <w:r>
              <w:rPr>
                <w:rFonts w:ascii="Times New Roman" w:eastAsia="Times New Roman" w:hAnsi="Times New Roman"/>
                <w:bCs/>
                <w:sz w:val="20"/>
                <w:szCs w:val="20"/>
              </w:rPr>
              <w:t xml:space="preserve">If </w:t>
            </w:r>
            <m:oMath>
              <m:sSub>
                <m:sSubPr>
                  <m:ctrlPr>
                    <w:rPr>
                      <w:rFonts w:ascii="Cambria Math" w:eastAsia="?? ??"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Pr>
                <w:rFonts w:ascii="Times New Roman" w:eastAsia="Times New Roman" w:hAnsi="Times New Roman"/>
                <w:bCs/>
                <w:sz w:val="20"/>
                <w:szCs w:val="20"/>
              </w:rPr>
              <w:t xml:space="preserve">=2, ports {1000, 1002, 1004, 1006} are mapped on the first comb offset, and {1001, 1003, 1005, 1007} on the second comb offset </w:t>
            </w:r>
          </w:p>
          <w:p w14:paraId="56CF70C0" w14:textId="77777777" w:rsidR="004E2B8A" w:rsidRDefault="004E2B8A" w:rsidP="00C13C56">
            <w:pPr>
              <w:pStyle w:val="ListParagraph"/>
              <w:numPr>
                <w:ilvl w:val="0"/>
                <w:numId w:val="45"/>
              </w:numPr>
              <w:autoSpaceDE w:val="0"/>
              <w:autoSpaceDN w:val="0"/>
              <w:snapToGrid w:val="0"/>
              <w:spacing w:line="240" w:lineRule="auto"/>
              <w:rPr>
                <w:iCs/>
                <w:lang w:eastAsia="zh-CN"/>
              </w:rPr>
            </w:pPr>
            <w:r>
              <w:rPr>
                <w:rFonts w:ascii="Times New Roman" w:eastAsia="Times New Roman" w:hAnsi="Times New Roman"/>
                <w:bCs/>
                <w:sz w:val="20"/>
                <w:szCs w:val="20"/>
              </w:rPr>
              <w:t xml:space="preserve">If </w:t>
            </w:r>
            <m:oMath>
              <m:sSub>
                <m:sSubPr>
                  <m:ctrlPr>
                    <w:rPr>
                      <w:rFonts w:ascii="Cambria Math" w:eastAsia="Times New Roman" w:hAnsi="Cambria Math"/>
                      <w:bCs/>
                      <w:sz w:val="20"/>
                      <w:szCs w:val="20"/>
                    </w:rPr>
                  </m:ctrlPr>
                </m:sSubPr>
                <m:e>
                  <m:r>
                    <m:rPr>
                      <m:sty m:val="p"/>
                    </m:rPr>
                    <w:rPr>
                      <w:rFonts w:ascii="Cambria Math" w:eastAsia="Times New Roman" w:hAnsi="Cambria Math"/>
                      <w:sz w:val="20"/>
                      <w:szCs w:val="20"/>
                    </w:rPr>
                    <m:t>k</m:t>
                  </m:r>
                </m:e>
                <m:sub>
                  <m:r>
                    <m:rPr>
                      <m:sty m:val="p"/>
                    </m:rPr>
                    <w:rPr>
                      <w:rFonts w:ascii="Cambria Math" w:eastAsia="Times New Roman" w:hAnsi="Cambria Math"/>
                      <w:sz w:val="20"/>
                      <w:szCs w:val="20"/>
                    </w:rPr>
                    <m:t>TC</m:t>
                  </m:r>
                </m:sub>
              </m:sSub>
            </m:oMath>
            <w:r>
              <w:rPr>
                <w:rFonts w:ascii="Times New Roman" w:eastAsia="Times New Roman" w:hAnsi="Times New Roman"/>
                <w:bCs/>
                <w:sz w:val="20"/>
                <w:szCs w:val="20"/>
              </w:rPr>
              <w:t>=4, ports {1000, 1004} are mapped on the first comb offset, {1001, 1005} on the second comb offset, {1002, 1006} on the third comb offset, and {1003, 1007} on the fourth comb offset.</w:t>
            </w:r>
          </w:p>
          <w:p w14:paraId="6F255B46" w14:textId="77777777" w:rsidR="004E2B8A" w:rsidRDefault="004E2B8A" w:rsidP="004E2B8A">
            <w:pPr>
              <w:spacing w:after="0" w:line="240" w:lineRule="auto"/>
              <w:contextualSpacing/>
              <w:rPr>
                <w:ins w:id="1" w:author="杨嘉易" w:date="2023-05-19T17:27:00Z"/>
                <w:iCs/>
                <w:lang w:eastAsia="zh-CN"/>
              </w:rPr>
            </w:pPr>
            <w:r>
              <w:rPr>
                <w:rFonts w:hint="eastAsia"/>
                <w:iCs/>
                <w:lang w:eastAsia="zh-CN"/>
              </w:rPr>
              <w:t>On the number of comb offsets that the SRS ports for the same coherent group are mapped into, we think it shall be as small as possible. Therefore Alt 1 for Ng = 2 and Alt 1 for Ng = 2 is preferred.</w:t>
            </w:r>
          </w:p>
          <w:p w14:paraId="072B915B" w14:textId="77777777" w:rsidR="004E2B8A" w:rsidRPr="00090AFF" w:rsidRDefault="004E2B8A" w:rsidP="004E2B8A">
            <w:pPr>
              <w:spacing w:after="0" w:line="240" w:lineRule="auto"/>
              <w:contextualSpacing/>
              <w:rPr>
                <w:iCs/>
                <w:lang w:eastAsia="zh-CN"/>
              </w:rPr>
            </w:pPr>
          </w:p>
          <w:p w14:paraId="2D740C61" w14:textId="77777777" w:rsidR="004E2B8A" w:rsidRDefault="004E2B8A" w:rsidP="004E2B8A">
            <w:pPr>
              <w:snapToGrid w:val="0"/>
              <w:spacing w:after="0" w:line="240" w:lineRule="auto"/>
              <w:contextualSpacing/>
              <w:rPr>
                <w:b/>
                <w:bCs/>
                <w:lang w:eastAsia="zh-CN"/>
              </w:rPr>
            </w:pPr>
            <w:r>
              <w:rPr>
                <w:rFonts w:hint="eastAsia"/>
                <w:b/>
                <w:bCs/>
                <w:lang w:eastAsia="zh-CN"/>
              </w:rPr>
              <w:t>Proposal 3.2:</w:t>
            </w:r>
          </w:p>
          <w:p w14:paraId="580BA12E" w14:textId="77777777" w:rsidR="004E2B8A" w:rsidRDefault="004E2B8A" w:rsidP="004E2B8A">
            <w:pPr>
              <w:snapToGrid w:val="0"/>
              <w:spacing w:after="0" w:line="240" w:lineRule="auto"/>
              <w:contextualSpacing/>
              <w:rPr>
                <w:rStyle w:val="Emphasis"/>
                <w:i w:val="0"/>
                <w:iCs w:val="0"/>
                <w:lang w:eastAsia="zh-CN"/>
              </w:rPr>
            </w:pPr>
            <w:r>
              <w:rPr>
                <w:rStyle w:val="Emphasis"/>
                <w:rFonts w:hint="eastAsia"/>
                <w:i w:val="0"/>
                <w:iCs w:val="0"/>
                <w:lang w:eastAsia="zh-CN"/>
              </w:rPr>
              <w:t>As we figured it out that p</w:t>
            </w:r>
            <w:r w:rsidRPr="00AE639D">
              <w:rPr>
                <w:rStyle w:val="Emphasis"/>
                <w:i w:val="0"/>
                <w:iCs w:val="0"/>
                <w:lang w:eastAsia="zh-CN"/>
              </w:rPr>
              <w:t>recoders with all layers come from one coherent antenna group are rarely used</w:t>
            </w:r>
            <w:r>
              <w:rPr>
                <w:rStyle w:val="Emphasis"/>
                <w:rFonts w:hint="eastAsia"/>
                <w:i w:val="0"/>
                <w:iCs w:val="0"/>
                <w:lang w:eastAsia="zh-CN"/>
              </w:rPr>
              <w:t>, we do not support the all layers in one Antenna Group cases. Thus, we suggest the following modifications based on the current proposal:</w:t>
            </w:r>
          </w:p>
          <w:p w14:paraId="5133478A" w14:textId="77777777" w:rsidR="004E2B8A" w:rsidRPr="00AE639D" w:rsidRDefault="004E2B8A" w:rsidP="004E2B8A">
            <w:pPr>
              <w:snapToGrid w:val="0"/>
              <w:spacing w:after="0" w:line="240" w:lineRule="auto"/>
              <w:contextualSpacing/>
              <w:rPr>
                <w:rStyle w:val="Emphasis"/>
                <w:b/>
                <w:bCs/>
                <w:i w:val="0"/>
                <w:iCs w:val="0"/>
                <w:lang w:eastAsia="zh-CN"/>
              </w:rPr>
            </w:pPr>
          </w:p>
          <w:p w14:paraId="374C4D34" w14:textId="77777777" w:rsidR="004E2B8A" w:rsidRPr="0014294D" w:rsidRDefault="004E2B8A" w:rsidP="004E2B8A">
            <w:pPr>
              <w:spacing w:after="0" w:line="240" w:lineRule="auto"/>
              <w:contextualSpacing/>
              <w:rPr>
                <w:b/>
                <w:bCs/>
                <w:i/>
                <w:iCs/>
                <w:sz w:val="22"/>
                <w:szCs w:val="22"/>
              </w:rPr>
            </w:pPr>
            <w:r w:rsidRPr="0014294D">
              <w:rPr>
                <w:b/>
                <w:bCs/>
                <w:i/>
                <w:iCs/>
                <w:sz w:val="22"/>
                <w:szCs w:val="22"/>
                <w:highlight w:val="yellow"/>
              </w:rPr>
              <w:t>Proposal 3.</w:t>
            </w:r>
            <w:r>
              <w:rPr>
                <w:b/>
                <w:bCs/>
                <w:i/>
                <w:iCs/>
                <w:sz w:val="22"/>
                <w:szCs w:val="22"/>
                <w:highlight w:val="yellow"/>
              </w:rPr>
              <w:t>2</w:t>
            </w:r>
            <w:r w:rsidRPr="0014294D">
              <w:rPr>
                <w:b/>
                <w:bCs/>
                <w:i/>
                <w:iCs/>
                <w:sz w:val="22"/>
                <w:szCs w:val="22"/>
                <w:highlight w:val="yellow"/>
              </w:rPr>
              <w:t>:</w:t>
            </w:r>
            <w:r w:rsidRPr="0014294D">
              <w:rPr>
                <w:b/>
                <w:bCs/>
                <w:i/>
                <w:iCs/>
                <w:sz w:val="22"/>
                <w:szCs w:val="22"/>
              </w:rPr>
              <w:t xml:space="preserve"> For partially coherent uplink precoding by an 8TX UE, Ng=2, </w:t>
            </w:r>
            <w:r w:rsidRPr="00EF19CC">
              <w:rPr>
                <w:b/>
                <w:bCs/>
                <w:i/>
                <w:iCs/>
                <w:sz w:val="22"/>
                <w:szCs w:val="22"/>
              </w:rPr>
              <w:t>confirm the Working Assumptions with updates:</w:t>
            </w:r>
          </w:p>
          <w:tbl>
            <w:tblPr>
              <w:tblW w:w="3557" w:type="pct"/>
              <w:tblInd w:w="780" w:type="dxa"/>
              <w:tblLayout w:type="fixed"/>
              <w:tblCellMar>
                <w:left w:w="0" w:type="dxa"/>
                <w:right w:w="0" w:type="dxa"/>
              </w:tblCellMar>
              <w:tblLook w:val="04A0" w:firstRow="1" w:lastRow="0" w:firstColumn="1" w:lastColumn="0" w:noHBand="0" w:noVBand="1"/>
            </w:tblPr>
            <w:tblGrid>
              <w:gridCol w:w="545"/>
              <w:gridCol w:w="2409"/>
              <w:gridCol w:w="2645"/>
            </w:tblGrid>
            <w:tr w:rsidR="004E2B8A" w:rsidRPr="00737AB1" w14:paraId="30457392" w14:textId="77777777" w:rsidTr="002C41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3A9617"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9CADCC" w14:textId="77777777" w:rsidR="004E2B8A" w:rsidRPr="001C7FEA" w:rsidRDefault="004E2B8A" w:rsidP="002C4184">
                  <w:pPr>
                    <w:spacing w:after="0" w:line="240" w:lineRule="auto"/>
                    <w:contextualSpacing/>
                    <w:rPr>
                      <w:rFonts w:ascii="Times" w:eastAsia="Batang" w:hAnsi="Times" w:cs="Times"/>
                      <w:b/>
                      <w:bCs/>
                      <w:iCs/>
                      <w:color w:val="FF0000"/>
                    </w:rPr>
                  </w:pPr>
                  <w:r w:rsidRPr="001C7FEA">
                    <w:rPr>
                      <w:rFonts w:ascii="Times" w:eastAsia="Batang" w:hAnsi="Times" w:cs="Times"/>
                      <w:b/>
                      <w:bCs/>
                      <w:iCs/>
                      <w:color w:val="FF000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442DA" w14:textId="77777777" w:rsidR="004E2B8A" w:rsidRPr="00737AB1" w:rsidRDefault="004E2B8A" w:rsidP="002C4184">
                  <w:pPr>
                    <w:spacing w:after="0" w:line="240" w:lineRule="auto"/>
                    <w:contextualSpacing/>
                    <w:rPr>
                      <w:rFonts w:ascii="Times" w:eastAsia="Batang" w:hAnsi="Times" w:cs="Times"/>
                      <w:b/>
                      <w:bCs/>
                      <w:iCs/>
                    </w:rPr>
                  </w:pPr>
                  <w:r w:rsidRPr="00737AB1">
                    <w:rPr>
                      <w:rFonts w:ascii="Times" w:eastAsia="Batang" w:hAnsi="Times" w:cs="Times"/>
                      <w:b/>
                      <w:bCs/>
                      <w:iCs/>
                    </w:rPr>
                    <w:t>Layers split across 2 Antenna Groups</w:t>
                  </w:r>
                </w:p>
              </w:tc>
            </w:tr>
            <w:tr w:rsidR="004E2B8A" w:rsidRPr="00737AB1" w14:paraId="46ACEC97"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F81BA"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D0A6AC" w14:textId="77777777" w:rsidR="004E2B8A" w:rsidRPr="00DA1E6C" w:rsidRDefault="004E2B8A" w:rsidP="002C4184">
                  <w:pPr>
                    <w:spacing w:after="0" w:line="240" w:lineRule="auto"/>
                    <w:contextualSpacing/>
                    <w:rPr>
                      <w:rFonts w:ascii="Times" w:eastAsiaTheme="minorEastAsia" w:hAnsi="Times" w:cs="Times"/>
                      <w:iCs/>
                      <w:strike/>
                      <w:color w:val="FF0000"/>
                      <w:lang w:eastAsia="zh-CN"/>
                    </w:rPr>
                  </w:pPr>
                  <w:r w:rsidRPr="00AE639D">
                    <w:rPr>
                      <w:rFonts w:ascii="Times" w:eastAsia="Batang" w:hAnsi="Times" w:cs="Times"/>
                      <w:iCs/>
                      <w:strike/>
                      <w:color w:val="FF0000"/>
                    </w:rPr>
                    <w:t>(2,0), (0,2)</w:t>
                  </w:r>
                  <w:r w:rsidRPr="00DA1E6C">
                    <w:rPr>
                      <w:rFonts w:ascii="Times" w:eastAsiaTheme="minorEastAsia" w:hAnsi="Times" w:cs="Times" w:hint="eastAsia"/>
                      <w:iCs/>
                      <w:color w:val="FF0000"/>
                      <w:lang w:eastAsia="zh-CN"/>
                    </w:rPr>
                    <w:t xml:space="preserve"> -</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A96CFC1" w14:textId="77777777" w:rsidR="004E2B8A" w:rsidRPr="00737AB1"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r>
            <w:tr w:rsidR="004E2B8A" w:rsidRPr="00737AB1" w14:paraId="1E8AEA18"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D2FA6"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619E87D"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AF906E8"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(1,1)</w:t>
                  </w:r>
                </w:p>
              </w:tc>
            </w:tr>
            <w:tr w:rsidR="004E2B8A" w:rsidRPr="00737AB1" w14:paraId="3E75F09B"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435F34"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8287A" w14:textId="77777777" w:rsidR="004E2B8A" w:rsidRPr="00DA1E6C" w:rsidRDefault="004E2B8A" w:rsidP="002C4184">
                  <w:pPr>
                    <w:spacing w:after="0" w:line="240" w:lineRule="auto"/>
                    <w:contextualSpacing/>
                    <w:rPr>
                      <w:rFonts w:ascii="Times" w:eastAsiaTheme="minorEastAsia" w:hAnsi="Times" w:cs="Times"/>
                      <w:iCs/>
                      <w:strike/>
                      <w:lang w:eastAsia="zh-CN"/>
                    </w:rPr>
                  </w:pPr>
                  <w:r w:rsidRPr="00DA1E6C">
                    <w:rPr>
                      <w:rFonts w:ascii="Times" w:eastAsia="Batang" w:hAnsi="Times" w:cs="Times"/>
                      <w:iCs/>
                      <w:strike/>
                      <w:color w:val="FF0000"/>
                    </w:rPr>
                    <w:t>(3,0), (0,3)</w:t>
                  </w:r>
                  <w:r w:rsidRPr="00DA1E6C">
                    <w:rPr>
                      <w:rFonts w:ascii="Times" w:eastAsiaTheme="minorEastAsia" w:hAnsi="Times" w:cs="Times" w:hint="eastAsia"/>
                      <w:iCs/>
                      <w:color w:val="FF0000"/>
                      <w:lang w:eastAsia="zh-CN"/>
                    </w:rPr>
                    <w:t xml:space="preserve"> -</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725C150" w14:textId="77777777" w:rsidR="004E2B8A" w:rsidRPr="00737AB1"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zh-CN"/>
                    </w:rPr>
                  </w:pPr>
                </w:p>
              </w:tc>
            </w:tr>
            <w:tr w:rsidR="004E2B8A" w:rsidRPr="00737AB1" w14:paraId="087D5B0E"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9C3C48"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C1650D"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EAE30" w14:textId="77777777" w:rsidR="004E2B8A" w:rsidRPr="00737AB1" w:rsidRDefault="004E2B8A" w:rsidP="002C4184">
                  <w:pPr>
                    <w:spacing w:after="0" w:line="240" w:lineRule="auto"/>
                    <w:contextualSpacing/>
                    <w:rPr>
                      <w:rFonts w:ascii="Times" w:eastAsia="Calibri" w:hAnsi="Times" w:cs="Times"/>
                      <w:iCs/>
                      <w:color w:val="000000"/>
                    </w:rPr>
                  </w:pPr>
                  <w:r w:rsidRPr="00737AB1">
                    <w:rPr>
                      <w:rFonts w:ascii="Times" w:eastAsia="Batang" w:hAnsi="Times" w:cs="Times"/>
                      <w:iCs/>
                      <w:color w:val="000000"/>
                    </w:rPr>
                    <w:t xml:space="preserve">(1,2), </w:t>
                  </w:r>
                  <w:r w:rsidRPr="000C7AFE">
                    <w:rPr>
                      <w:rFonts w:ascii="Times" w:eastAsia="Batang" w:hAnsi="Times" w:cs="Times"/>
                      <w:iCs/>
                      <w:strike/>
                      <w:color w:val="FF0000"/>
                    </w:rPr>
                    <w:t>(2,1)</w:t>
                  </w:r>
                </w:p>
              </w:tc>
            </w:tr>
            <w:tr w:rsidR="004E2B8A" w:rsidRPr="00737AB1" w14:paraId="53A7E1CD"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1AE60D"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862E1" w14:textId="77777777" w:rsidR="004E2B8A" w:rsidRPr="00DA1E6C" w:rsidRDefault="004E2B8A" w:rsidP="002C4184">
                  <w:pPr>
                    <w:spacing w:after="0" w:line="240" w:lineRule="auto"/>
                    <w:contextualSpacing/>
                    <w:rPr>
                      <w:rFonts w:ascii="Times" w:eastAsiaTheme="minorEastAsia" w:hAnsi="Times" w:cs="Times"/>
                      <w:iCs/>
                      <w:strike/>
                      <w:color w:val="FF0000"/>
                      <w:lang w:eastAsia="zh-CN"/>
                    </w:rPr>
                  </w:pPr>
                  <w:r w:rsidRPr="00AE639D">
                    <w:rPr>
                      <w:rFonts w:ascii="Times" w:eastAsia="Batang" w:hAnsi="Times" w:cs="Times"/>
                      <w:iCs/>
                      <w:strike/>
                      <w:color w:val="FF0000"/>
                    </w:rPr>
                    <w:t>(4,0), (0,4)</w:t>
                  </w:r>
                  <w:r w:rsidRPr="00DA1E6C">
                    <w:rPr>
                      <w:rFonts w:ascii="Times" w:eastAsiaTheme="minorEastAsia" w:hAnsi="Times" w:cs="Times" w:hint="eastAsia"/>
                      <w:iCs/>
                      <w:color w:val="FF0000"/>
                      <w:lang w:eastAsia="zh-CN"/>
                    </w:rPr>
                    <w:t xml:space="preserve"> -</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9F629A1" w14:textId="77777777" w:rsidR="004E2B8A" w:rsidRPr="00737AB1"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color w:val="000000"/>
                      <w:lang w:eastAsia="x-none"/>
                    </w:rPr>
                  </w:pPr>
                </w:p>
              </w:tc>
            </w:tr>
            <w:tr w:rsidR="004E2B8A" w:rsidRPr="00737AB1" w14:paraId="46783187"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8E46EB"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439037"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E008EEF" w14:textId="77777777" w:rsidR="004E2B8A" w:rsidRPr="00737AB1" w:rsidRDefault="004E2B8A" w:rsidP="002C4184">
                  <w:pPr>
                    <w:spacing w:after="0" w:line="240" w:lineRule="auto"/>
                    <w:contextualSpacing/>
                    <w:rPr>
                      <w:rFonts w:ascii="Times" w:eastAsia="Calibri" w:hAnsi="Times" w:cs="Times"/>
                      <w:iCs/>
                      <w:color w:val="000000"/>
                    </w:rPr>
                  </w:pPr>
                  <w:r w:rsidRPr="00737AB1">
                    <w:rPr>
                      <w:rFonts w:ascii="Times" w:eastAsia="Batang" w:hAnsi="Times" w:cs="Times"/>
                      <w:iCs/>
                      <w:color w:val="000000"/>
                    </w:rPr>
                    <w:t>(2,2)</w:t>
                  </w:r>
                </w:p>
              </w:tc>
            </w:tr>
            <w:tr w:rsidR="004E2B8A" w:rsidRPr="00737AB1" w14:paraId="29DB8EF4"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10E58F"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43466F"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205F6" w14:textId="77777777" w:rsidR="004E2B8A" w:rsidRPr="00737AB1" w:rsidRDefault="004E2B8A" w:rsidP="002C4184">
                  <w:pPr>
                    <w:spacing w:after="0" w:line="240" w:lineRule="auto"/>
                    <w:contextualSpacing/>
                    <w:rPr>
                      <w:rFonts w:ascii="Times" w:eastAsia="Calibri" w:hAnsi="Times" w:cs="Times"/>
                      <w:iCs/>
                      <w:color w:val="000000"/>
                    </w:rPr>
                  </w:pPr>
                  <w:r w:rsidRPr="00737AB1">
                    <w:rPr>
                      <w:rFonts w:ascii="Times" w:eastAsia="Batang" w:hAnsi="Times" w:cs="Times"/>
                      <w:iCs/>
                      <w:color w:val="000000"/>
                    </w:rPr>
                    <w:t xml:space="preserve">(2,3), </w:t>
                  </w:r>
                  <w:r w:rsidRPr="000C7AFE">
                    <w:rPr>
                      <w:rFonts w:ascii="Times" w:eastAsia="Batang" w:hAnsi="Times" w:cs="Times"/>
                      <w:iCs/>
                      <w:strike/>
                      <w:color w:val="FF0000"/>
                    </w:rPr>
                    <w:t>(3,2)</w:t>
                  </w:r>
                </w:p>
              </w:tc>
            </w:tr>
            <w:tr w:rsidR="004E2B8A" w:rsidRPr="00737AB1" w14:paraId="0E078C2E"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07DF49"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0DD9A6"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37EE3" w14:textId="77777777" w:rsidR="004E2B8A" w:rsidRPr="00737AB1" w:rsidRDefault="004E2B8A" w:rsidP="002C4184">
                  <w:pPr>
                    <w:spacing w:after="0" w:line="240" w:lineRule="auto"/>
                    <w:contextualSpacing/>
                    <w:rPr>
                      <w:rFonts w:ascii="Times" w:eastAsia="Calibri" w:hAnsi="Times" w:cs="Times"/>
                      <w:iCs/>
                      <w:color w:val="000000"/>
                    </w:rPr>
                  </w:pPr>
                  <w:r w:rsidRPr="00737AB1">
                    <w:rPr>
                      <w:rFonts w:ascii="Times" w:eastAsia="Batang" w:hAnsi="Times" w:cs="Times"/>
                      <w:iCs/>
                      <w:color w:val="000000"/>
                    </w:rPr>
                    <w:t>(3,3)</w:t>
                  </w:r>
                </w:p>
              </w:tc>
            </w:tr>
            <w:tr w:rsidR="004E2B8A" w:rsidRPr="00737AB1" w14:paraId="521DEF8F"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997FA6" w14:textId="77777777" w:rsidR="004E2B8A" w:rsidRPr="00737AB1" w:rsidRDefault="004E2B8A" w:rsidP="002C4184">
                  <w:pPr>
                    <w:spacing w:after="0" w:line="240" w:lineRule="auto"/>
                    <w:contextualSpacing/>
                    <w:rPr>
                      <w:rFonts w:ascii="Times" w:eastAsia="Batang" w:hAnsi="Times" w:cs="Times"/>
                      <w:iCs/>
                    </w:rPr>
                  </w:pPr>
                  <w:r w:rsidRPr="00737AB1">
                    <w:rPr>
                      <w:rFonts w:ascii="Times" w:eastAsia="Batang" w:hAnsi="Times" w:cs="Times"/>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5C2F352" w14:textId="77777777" w:rsidR="004E2B8A" w:rsidRPr="00DA1E6C" w:rsidRDefault="004E2B8A" w:rsidP="002C4184">
                  <w:pPr>
                    <w:numPr>
                      <w:ilvl w:val="0"/>
                      <w:numId w:val="19"/>
                    </w:numPr>
                    <w:overflowPunct/>
                    <w:autoSpaceDE/>
                    <w:autoSpaceDN/>
                    <w:adjustRightInd/>
                    <w:spacing w:after="0" w:line="240" w:lineRule="auto"/>
                    <w:contextualSpacing/>
                    <w:textAlignment w:val="auto"/>
                    <w:rPr>
                      <w:rFonts w:ascii="Times" w:eastAsia="Times New Roman" w:hAnsi="Times" w:cs="Times"/>
                      <w:iCs/>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D7FD6" w14:textId="77777777" w:rsidR="004E2B8A" w:rsidRPr="00737AB1" w:rsidRDefault="004E2B8A" w:rsidP="002C4184">
                  <w:pPr>
                    <w:spacing w:after="0" w:line="240" w:lineRule="auto"/>
                    <w:contextualSpacing/>
                    <w:rPr>
                      <w:rFonts w:ascii="Times" w:eastAsia="Calibri" w:hAnsi="Times" w:cs="Times"/>
                      <w:iCs/>
                    </w:rPr>
                  </w:pPr>
                  <w:r w:rsidRPr="00737AB1">
                    <w:rPr>
                      <w:rFonts w:ascii="Times" w:eastAsia="Batang" w:hAnsi="Times" w:cs="Times"/>
                      <w:iCs/>
                    </w:rPr>
                    <w:t xml:space="preserve">(3,4), </w:t>
                  </w:r>
                  <w:r w:rsidRPr="000C7AFE">
                    <w:rPr>
                      <w:rFonts w:ascii="Times" w:eastAsia="Batang" w:hAnsi="Times" w:cs="Times"/>
                      <w:iCs/>
                      <w:strike/>
                      <w:color w:val="FF0000"/>
                    </w:rPr>
                    <w:t>(4,3)</w:t>
                  </w:r>
                </w:p>
              </w:tc>
            </w:tr>
          </w:tbl>
          <w:p w14:paraId="617C3158" w14:textId="77777777" w:rsidR="004E2B8A" w:rsidRPr="00755660" w:rsidRDefault="004E2B8A" w:rsidP="004E2B8A">
            <w:pPr>
              <w:spacing w:after="120"/>
              <w:rPr>
                <w:lang w:eastAsia="zh-CN"/>
              </w:rPr>
            </w:pPr>
          </w:p>
          <w:p w14:paraId="747DD921" w14:textId="77777777" w:rsidR="004E2B8A" w:rsidRPr="00572677" w:rsidRDefault="004E2B8A" w:rsidP="004E2B8A">
            <w:pPr>
              <w:snapToGrid w:val="0"/>
              <w:spacing w:after="0" w:line="240" w:lineRule="auto"/>
              <w:contextualSpacing/>
              <w:rPr>
                <w:b/>
                <w:bCs/>
                <w:lang w:eastAsia="zh-CN"/>
              </w:rPr>
            </w:pPr>
            <w:r>
              <w:rPr>
                <w:rFonts w:hint="eastAsia"/>
                <w:b/>
                <w:bCs/>
                <w:lang w:eastAsia="zh-CN"/>
              </w:rPr>
              <w:t>Proposal 3.3:</w:t>
            </w:r>
          </w:p>
          <w:p w14:paraId="1AFFB0DD" w14:textId="7F348B71" w:rsidR="004E2B8A" w:rsidRDefault="004E2B8A" w:rsidP="004E2B8A">
            <w:pPr>
              <w:spacing w:before="0" w:after="0" w:line="240" w:lineRule="auto"/>
              <w:contextualSpacing/>
              <w:rPr>
                <w:lang w:eastAsia="zh-CN"/>
              </w:rPr>
            </w:pPr>
            <w:r>
              <w:rPr>
                <w:rFonts w:hint="eastAsia"/>
                <w:lang w:eastAsia="zh-CN"/>
              </w:rPr>
              <w:t xml:space="preserve">Not Support. </w:t>
            </w:r>
            <w:r w:rsidR="00404856">
              <w:rPr>
                <w:rFonts w:hint="eastAsia"/>
                <w:lang w:eastAsia="zh-CN"/>
              </w:rPr>
              <w:t>I</w:t>
            </w:r>
            <w:r>
              <w:rPr>
                <w:rFonts w:hint="eastAsia"/>
                <w:lang w:eastAsia="zh-CN"/>
              </w:rPr>
              <w:t xml:space="preserve">n RAN1 #110bis-e meeting, agreement on CW to layer mapping has been achieved for dual CW transmission. </w:t>
            </w:r>
            <w:r>
              <w:rPr>
                <w:lang w:eastAsia="zh-CN"/>
              </w:rPr>
              <w:t>T</w:t>
            </w:r>
            <w:r>
              <w:rPr>
                <w:rFonts w:hint="eastAsia"/>
                <w:lang w:eastAsia="zh-CN"/>
              </w:rPr>
              <w:t xml:space="preserve">he CW to antenna groups mapping can be determined by the mapping of layers and </w:t>
            </w:r>
            <w:r>
              <w:rPr>
                <w:lang w:eastAsia="zh-CN"/>
              </w:rPr>
              <w:t>antenna</w:t>
            </w:r>
            <w:r>
              <w:rPr>
                <w:rFonts w:hint="eastAsia"/>
                <w:lang w:eastAsia="zh-CN"/>
              </w:rPr>
              <w:t xml:space="preserve"> ports. Therefore, no further agreement is needed.</w:t>
            </w:r>
          </w:p>
          <w:p w14:paraId="5E30DB16" w14:textId="77777777" w:rsidR="004E2B8A" w:rsidRDefault="004E2B8A" w:rsidP="004E2B8A">
            <w:pPr>
              <w:spacing w:before="0" w:after="0" w:line="240" w:lineRule="auto"/>
              <w:contextualSpacing/>
              <w:rPr>
                <w:lang w:eastAsia="zh-CN"/>
              </w:rPr>
            </w:pPr>
          </w:p>
          <w:tbl>
            <w:tblPr>
              <w:tblStyle w:val="TableGrid"/>
              <w:tblW w:w="0" w:type="auto"/>
              <w:tblLayout w:type="fixed"/>
              <w:tblLook w:val="04A0" w:firstRow="1" w:lastRow="0" w:firstColumn="1" w:lastColumn="0" w:noHBand="0" w:noVBand="1"/>
            </w:tblPr>
            <w:tblGrid>
              <w:gridCol w:w="7869"/>
            </w:tblGrid>
            <w:tr w:rsidR="004E2B8A" w14:paraId="46544E9E" w14:textId="77777777" w:rsidTr="002C4184">
              <w:tc>
                <w:tcPr>
                  <w:tcW w:w="7869" w:type="dxa"/>
                </w:tcPr>
                <w:p w14:paraId="1351BBCD" w14:textId="77777777" w:rsidR="004E2B8A" w:rsidRPr="00135268" w:rsidRDefault="004E2B8A" w:rsidP="002C4184">
                  <w:pPr>
                    <w:contextualSpacing/>
                    <w:rPr>
                      <w:b/>
                      <w:bCs/>
                      <w:highlight w:val="green"/>
                    </w:rPr>
                  </w:pPr>
                  <w:r w:rsidRPr="00135268">
                    <w:rPr>
                      <w:b/>
                      <w:bCs/>
                      <w:highlight w:val="green"/>
                    </w:rPr>
                    <w:t>Agreement</w:t>
                  </w:r>
                </w:p>
                <w:p w14:paraId="419E7506" w14:textId="77777777" w:rsidR="004E2B8A" w:rsidRPr="00135268" w:rsidRDefault="004E2B8A" w:rsidP="002C4184">
                  <w:pPr>
                    <w:contextualSpacing/>
                    <w:rPr>
                      <w:b/>
                      <w:bCs/>
                      <w:iCs/>
                      <w:highlight w:val="yellow"/>
                    </w:rPr>
                  </w:pPr>
                  <w:r w:rsidRPr="00135268">
                    <w:rPr>
                      <w:iCs/>
                      <w:color w:val="000000"/>
                    </w:rPr>
                    <w:lastRenderedPageBreak/>
                    <w:t xml:space="preserve">If dual CW is </w:t>
                  </w:r>
                  <w:r w:rsidRPr="00135268">
                    <w:rPr>
                      <w:iCs/>
                    </w:rPr>
                    <w:t>supported for uplink transmission with Rank&gt;4 by an 8TX UE, reuse DL Rel-15 codeword to layer mapping for both codebook-based and non-codebook-based transmission.</w:t>
                  </w:r>
                </w:p>
                <w:p w14:paraId="76FC40F1" w14:textId="77777777" w:rsidR="004E2B8A" w:rsidRPr="00F53ED5" w:rsidRDefault="004E2B8A" w:rsidP="002C4184">
                  <w:pPr>
                    <w:spacing w:after="0" w:line="240" w:lineRule="auto"/>
                    <w:contextualSpacing/>
                    <w:rPr>
                      <w:lang w:eastAsia="zh-CN"/>
                    </w:rPr>
                  </w:pPr>
                </w:p>
              </w:tc>
            </w:tr>
          </w:tbl>
          <w:p w14:paraId="2B58E0FC" w14:textId="77777777" w:rsidR="004E2B8A" w:rsidRPr="00F53ED5" w:rsidRDefault="004E2B8A" w:rsidP="004E2B8A">
            <w:pPr>
              <w:spacing w:before="0" w:after="0" w:line="240" w:lineRule="auto"/>
              <w:contextualSpacing/>
              <w:rPr>
                <w:lang w:eastAsia="zh-CN"/>
              </w:rPr>
            </w:pPr>
          </w:p>
          <w:p w14:paraId="44AB5851" w14:textId="6AFE3301" w:rsidR="001A2167" w:rsidRPr="004E2B8A" w:rsidRDefault="001A2167" w:rsidP="001A2167">
            <w:pPr>
              <w:spacing w:before="0" w:after="0" w:line="240" w:lineRule="auto"/>
              <w:contextualSpacing/>
              <w:rPr>
                <w:lang w:eastAsia="zh-CN"/>
              </w:rPr>
            </w:pPr>
          </w:p>
        </w:tc>
      </w:tr>
      <w:tr w:rsidR="0019012F" w14:paraId="66D8FF8C" w14:textId="77777777" w:rsidTr="00562150">
        <w:tc>
          <w:tcPr>
            <w:tcW w:w="2064" w:type="dxa"/>
          </w:tcPr>
          <w:p w14:paraId="391C9BB0" w14:textId="24CC3D70" w:rsidR="0019012F" w:rsidRDefault="0019012F" w:rsidP="0019012F">
            <w:pPr>
              <w:spacing w:before="0" w:after="0" w:line="240" w:lineRule="auto"/>
              <w:contextualSpacing/>
              <w:rPr>
                <w:lang w:eastAsia="zh-CN"/>
              </w:rPr>
            </w:pPr>
            <w:r>
              <w:rPr>
                <w:rFonts w:hint="eastAsia"/>
                <w:lang w:val="en-US" w:eastAsia="zh-CN"/>
              </w:rPr>
              <w:lastRenderedPageBreak/>
              <w:t>N</w:t>
            </w:r>
            <w:r>
              <w:rPr>
                <w:lang w:val="en-US" w:eastAsia="zh-CN"/>
              </w:rPr>
              <w:t>TT DOCOMO</w:t>
            </w:r>
          </w:p>
        </w:tc>
        <w:tc>
          <w:tcPr>
            <w:tcW w:w="8106" w:type="dxa"/>
          </w:tcPr>
          <w:p w14:paraId="4A5DC6CF" w14:textId="77777777" w:rsidR="0019012F" w:rsidRDefault="0019012F" w:rsidP="0019012F">
            <w:pPr>
              <w:spacing w:before="0" w:after="0" w:line="240" w:lineRule="auto"/>
              <w:contextualSpacing/>
              <w:rPr>
                <w:lang w:val="en-US" w:eastAsia="zh-CN"/>
              </w:rPr>
            </w:pPr>
            <w:r>
              <w:rPr>
                <w:rFonts w:hint="eastAsia"/>
                <w:lang w:val="en-US" w:eastAsia="zh-CN"/>
              </w:rPr>
              <w:t>F</w:t>
            </w:r>
            <w:r>
              <w:rPr>
                <w:lang w:val="en-US" w:eastAsia="zh-CN"/>
              </w:rPr>
              <w:t>or partially-coherent precoders, we have one question.</w:t>
            </w:r>
          </w:p>
          <w:p w14:paraId="198D8FF9" w14:textId="0AA0CADE" w:rsidR="0019012F" w:rsidRDefault="0019012F" w:rsidP="0019012F">
            <w:pPr>
              <w:spacing w:before="0" w:after="0" w:line="240" w:lineRule="auto"/>
              <w:contextualSpacing/>
              <w:rPr>
                <w:lang w:eastAsia="zh-CN"/>
              </w:rPr>
            </w:pPr>
            <w:r>
              <w:rPr>
                <w:rFonts w:hint="eastAsia"/>
                <w:lang w:val="en-US" w:eastAsia="zh-CN"/>
              </w:rPr>
              <w:t>I</w:t>
            </w:r>
            <w:r>
              <w:rPr>
                <w:lang w:val="en-US" w:eastAsia="zh-CN"/>
              </w:rPr>
              <w:t>s the current assumption to use all the 4TX/2TX fully-coherent precoders to generate new 8TX precoders? Or is it still open for discussion whether to further reduce the candidates from current 4TX/2TX fully-coherent precoders?</w:t>
            </w:r>
          </w:p>
        </w:tc>
      </w:tr>
      <w:tr w:rsidR="002C4184" w14:paraId="0F99CD97" w14:textId="77777777" w:rsidTr="00562150">
        <w:tc>
          <w:tcPr>
            <w:tcW w:w="2064" w:type="dxa"/>
          </w:tcPr>
          <w:p w14:paraId="2DD091A0" w14:textId="274635E6" w:rsidR="002C4184" w:rsidRPr="0090798B" w:rsidRDefault="002C4184" w:rsidP="002C4184">
            <w:pPr>
              <w:spacing w:before="0" w:after="0" w:line="240" w:lineRule="auto"/>
              <w:contextualSpacing/>
            </w:pPr>
            <w:r>
              <w:rPr>
                <w:lang w:val="en-US" w:eastAsia="zh-CN"/>
              </w:rPr>
              <w:t>LG Electronics</w:t>
            </w:r>
          </w:p>
        </w:tc>
        <w:tc>
          <w:tcPr>
            <w:tcW w:w="8106" w:type="dxa"/>
          </w:tcPr>
          <w:p w14:paraId="0E6C870D" w14:textId="77777777" w:rsidR="006D2A7C" w:rsidRDefault="002C4184" w:rsidP="002C4184">
            <w:pPr>
              <w:spacing w:before="0" w:after="0" w:line="240" w:lineRule="auto"/>
              <w:contextualSpacing/>
              <w:rPr>
                <w:lang w:val="en-US" w:eastAsia="zh-CN"/>
              </w:rPr>
            </w:pPr>
            <w:r>
              <w:rPr>
                <w:lang w:val="en-US" w:eastAsia="zh-CN"/>
              </w:rPr>
              <w:t>For proposal 3.3, we are more likely to option 1, however we are not sure on the current wording in option 1. As commented by CATT, we don’t need to agree further regarding CW to layer mapping. Even we go with option 1, there are FFS point which may cause more confusion.</w:t>
            </w:r>
          </w:p>
          <w:p w14:paraId="356F72F4" w14:textId="60EB9D6E" w:rsidR="006D2A7C" w:rsidRPr="006D2A7C" w:rsidRDefault="006D2A7C" w:rsidP="002C4184">
            <w:pPr>
              <w:spacing w:before="0" w:after="0" w:line="240" w:lineRule="auto"/>
              <w:contextualSpacing/>
              <w:rPr>
                <w:lang w:val="en-US" w:eastAsia="zh-CN"/>
              </w:rPr>
            </w:pPr>
            <w:r>
              <w:rPr>
                <w:lang w:val="en-US" w:eastAsia="zh-CN"/>
              </w:rPr>
              <w:t xml:space="preserve">To NTT Docomo’s question, our understanding is it is still open whether we use all of fully-coherent precoders or not. The proposal only deals with layer split combination. </w:t>
            </w:r>
          </w:p>
        </w:tc>
      </w:tr>
      <w:tr w:rsidR="00727AB1" w14:paraId="0822A75A" w14:textId="77777777" w:rsidTr="00562150">
        <w:tc>
          <w:tcPr>
            <w:tcW w:w="2064" w:type="dxa"/>
          </w:tcPr>
          <w:p w14:paraId="1A70D042" w14:textId="24FE28A4" w:rsidR="00727AB1" w:rsidRPr="0000026A" w:rsidRDefault="0000026A" w:rsidP="00727AB1">
            <w:pPr>
              <w:spacing w:before="0" w:after="0" w:line="240" w:lineRule="auto"/>
              <w:contextualSpacing/>
              <w:rPr>
                <w:lang w:val="en-US"/>
              </w:rPr>
            </w:pPr>
            <w:r>
              <w:rPr>
                <w:rFonts w:hint="eastAsia"/>
                <w:lang w:eastAsia="zh-CN"/>
              </w:rPr>
              <w:t>Huawei</w:t>
            </w:r>
            <w:r>
              <w:rPr>
                <w:lang w:val="en-US"/>
              </w:rPr>
              <w:t>, HiSilicon</w:t>
            </w:r>
          </w:p>
        </w:tc>
        <w:tc>
          <w:tcPr>
            <w:tcW w:w="8106" w:type="dxa"/>
          </w:tcPr>
          <w:p w14:paraId="43ADAD84" w14:textId="77777777" w:rsidR="00727AB1" w:rsidRDefault="00727AB1" w:rsidP="00727AB1">
            <w:pPr>
              <w:spacing w:before="0" w:after="0" w:line="240" w:lineRule="auto"/>
              <w:contextualSpacing/>
            </w:pPr>
          </w:p>
          <w:p w14:paraId="36451071" w14:textId="77777777" w:rsidR="00874A78" w:rsidRDefault="00C137D6" w:rsidP="00C137D6">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F</w:t>
            </w:r>
            <w:r>
              <w:rPr>
                <w:rFonts w:eastAsiaTheme="minorEastAsia"/>
                <w:color w:val="000000"/>
                <w:lang w:eastAsia="zh-CN"/>
                <w14:ligatures w14:val="standardContextual"/>
              </w:rPr>
              <w:t xml:space="preserve">or Proposal 3.2: We don’t support it. </w:t>
            </w:r>
          </w:p>
          <w:p w14:paraId="6B91C00C" w14:textId="145905ED" w:rsidR="004032C1" w:rsidRDefault="007B3990" w:rsidP="00C137D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W</w:t>
            </w:r>
            <w:r w:rsidR="00C137D6">
              <w:rPr>
                <w:rFonts w:eastAsiaTheme="minorEastAsia"/>
                <w:color w:val="000000"/>
                <w:lang w:eastAsia="zh-CN"/>
                <w14:ligatures w14:val="standardContextual"/>
              </w:rPr>
              <w:t>e</w:t>
            </w:r>
            <w:r>
              <w:rPr>
                <w:rFonts w:eastAsiaTheme="minorEastAsia"/>
                <w:color w:val="000000"/>
                <w:lang w:eastAsia="zh-CN"/>
                <w14:ligatures w14:val="standardContextual"/>
              </w:rPr>
              <w:t xml:space="preserve"> have</w:t>
            </w:r>
            <w:r w:rsidR="00C137D6">
              <w:rPr>
                <w:rFonts w:eastAsiaTheme="minorEastAsia"/>
                <w:color w:val="000000"/>
                <w:lang w:eastAsia="zh-CN"/>
                <w14:ligatures w14:val="standardContextual"/>
              </w:rPr>
              <w:t xml:space="preserve"> evaluate</w:t>
            </w:r>
            <w:r>
              <w:rPr>
                <w:rFonts w:eastAsiaTheme="minorEastAsia"/>
                <w:color w:val="000000"/>
                <w:lang w:eastAsia="zh-CN"/>
                <w14:ligatures w14:val="standardContextual"/>
              </w:rPr>
              <w:t>d</w:t>
            </w:r>
            <w:r w:rsidR="00C137D6">
              <w:rPr>
                <w:rFonts w:eastAsiaTheme="minorEastAsia"/>
                <w:color w:val="000000"/>
                <w:lang w:eastAsia="zh-CN"/>
                <w14:ligatures w14:val="standardContextual"/>
              </w:rPr>
              <w:t xml:space="preserve"> the performance of full layer splitting and partial layer splitting in various layouts, where two antenna groups are arranged as two 4TX ULA arrays with different directions. The </w:t>
            </w:r>
            <w:r w:rsidR="00C307DC">
              <w:rPr>
                <w:rFonts w:eastAsiaTheme="minorEastAsia"/>
                <w:color w:val="000000"/>
                <w:lang w:eastAsia="zh-CN"/>
                <w14:ligatures w14:val="standardContextual"/>
              </w:rPr>
              <w:t>angle</w:t>
            </w:r>
            <w:r w:rsidR="00C137D6">
              <w:rPr>
                <w:rFonts w:eastAsiaTheme="minorEastAsia"/>
                <w:color w:val="000000"/>
                <w:lang w:eastAsia="zh-CN"/>
                <w14:ligatures w14:val="standardContextual"/>
              </w:rPr>
              <w:t xml:space="preserve"> </w:t>
            </w:r>
            <m:oMath>
              <m:r>
                <w:rPr>
                  <w:rFonts w:ascii="Cambria Math" w:eastAsiaTheme="minorEastAsia" w:hAnsi="Cambria Math"/>
                  <w:color w:val="000000"/>
                  <w:lang w:eastAsia="zh-CN"/>
                  <w14:ligatures w14:val="standardContextual"/>
                </w:rPr>
                <m:t>θ</m:t>
              </m:r>
            </m:oMath>
            <w:r w:rsidR="00C137D6">
              <w:rPr>
                <w:rFonts w:eastAsiaTheme="minorEastAsia" w:hint="eastAsia"/>
                <w:color w:val="000000"/>
                <w:lang w:eastAsia="zh-CN"/>
                <w14:ligatures w14:val="standardContextual"/>
              </w:rPr>
              <w:t xml:space="preserve"> </w:t>
            </w:r>
            <w:r w:rsidR="00C307DC">
              <w:rPr>
                <w:rFonts w:eastAsiaTheme="minorEastAsia"/>
                <w:color w:val="000000"/>
                <w:lang w:eastAsia="zh-CN"/>
                <w14:ligatures w14:val="standardContextual"/>
              </w:rPr>
              <w:t xml:space="preserve">between two panel directions </w:t>
            </w:r>
            <w:r w:rsidR="00C137D6">
              <w:rPr>
                <w:rFonts w:eastAsiaTheme="minorEastAsia"/>
                <w:color w:val="000000"/>
                <w:lang w:eastAsia="zh-CN"/>
                <w14:ligatures w14:val="standardContextual"/>
              </w:rPr>
              <w:t xml:space="preserve">can be 0 (pointing the same direction), or </w:t>
            </w:r>
            <w:r w:rsidR="00B744E2">
              <w:rPr>
                <w:rFonts w:eastAsiaTheme="minorEastAsia"/>
                <w:color w:val="000000"/>
                <w:lang w:eastAsia="zh-CN"/>
                <w14:ligatures w14:val="standardContextual"/>
              </w:rPr>
              <w:t>60</w:t>
            </w:r>
            <w:r w:rsidR="00F70B60">
              <w:rPr>
                <w:rFonts w:eastAsiaTheme="minorEastAsia"/>
                <w:color w:val="000000"/>
                <w:lang w:eastAsia="zh-CN"/>
                <w14:ligatures w14:val="standardContextual"/>
              </w:rPr>
              <w:t xml:space="preserve"> degrees</w:t>
            </w:r>
            <w:r w:rsidR="00C137D6">
              <w:rPr>
                <w:rFonts w:eastAsiaTheme="minorEastAsia"/>
                <w:color w:val="000000"/>
                <w:lang w:eastAsia="zh-CN"/>
                <w14:ligatures w14:val="standardContextual"/>
              </w:rPr>
              <w:t xml:space="preserve">. </w:t>
            </w:r>
          </w:p>
          <w:p w14:paraId="71E34EA1" w14:textId="77777777" w:rsidR="004032C1" w:rsidRDefault="004032C1" w:rsidP="00C137D6">
            <w:pPr>
              <w:spacing w:before="0" w:after="0" w:line="240" w:lineRule="auto"/>
              <w:contextualSpacing/>
              <w:rPr>
                <w:rFonts w:eastAsiaTheme="minorEastAsia"/>
                <w:color w:val="000000"/>
                <w:lang w:eastAsia="zh-CN"/>
                <w14:ligatures w14:val="standardContextual"/>
              </w:rPr>
            </w:pPr>
          </w:p>
          <w:p w14:paraId="4A0B4972" w14:textId="384C76C4" w:rsidR="00767BDE" w:rsidRDefault="004032C1" w:rsidP="00C137D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Three precoder sets are evaluated:</w:t>
            </w:r>
          </w:p>
          <w:p w14:paraId="687515D7" w14:textId="2DF86F59" w:rsidR="004032C1" w:rsidRDefault="004032C1" w:rsidP="004032C1">
            <w:pPr>
              <w:pStyle w:val="ListParagraph"/>
              <w:numPr>
                <w:ilvl w:val="0"/>
                <w:numId w:val="73"/>
              </w:numPr>
              <w:snapToGrid w:val="0"/>
              <w:spacing w:before="0" w:line="240" w:lineRule="auto"/>
              <w:rPr>
                <w:rFonts w:ascii="Times New Roman" w:eastAsiaTheme="minorEastAsia" w:hAnsi="Times New Roman"/>
                <w:color w:val="000000"/>
                <w:sz w:val="20"/>
                <w:lang w:eastAsia="zh-CN"/>
                <w14:ligatures w14:val="standardContextual"/>
              </w:rPr>
            </w:pPr>
            <w:r w:rsidRPr="004032C1">
              <w:rPr>
                <w:rFonts w:ascii="Times New Roman" w:eastAsiaTheme="minorEastAsia" w:hAnsi="Times New Roman"/>
                <w:color w:val="000000"/>
                <w:sz w:val="20"/>
                <w:lang w:eastAsia="zh-CN"/>
                <w14:ligatures w14:val="standardContextual"/>
              </w:rPr>
              <w:t xml:space="preserve">Full: </w:t>
            </w:r>
            <w:r w:rsidR="0008170A">
              <w:rPr>
                <w:rFonts w:ascii="Times New Roman" w:eastAsiaTheme="minorEastAsia" w:hAnsi="Times New Roman"/>
                <w:color w:val="000000"/>
                <w:sz w:val="20"/>
                <w:lang w:eastAsia="zh-CN"/>
                <w14:ligatures w14:val="standardContextual"/>
              </w:rPr>
              <w:t>precoders with all layer splitting</w:t>
            </w:r>
          </w:p>
          <w:p w14:paraId="2ED47F20" w14:textId="6327051B" w:rsidR="0008170A" w:rsidRDefault="0008170A" w:rsidP="004032C1">
            <w:pPr>
              <w:pStyle w:val="ListParagraph"/>
              <w:numPr>
                <w:ilvl w:val="0"/>
                <w:numId w:val="73"/>
              </w:numPr>
              <w:snapToGrid w:val="0"/>
              <w:spacing w:before="0" w:line="240" w:lineRule="auto"/>
              <w:rPr>
                <w:rFonts w:ascii="Times New Roman" w:eastAsiaTheme="minorEastAsia" w:hAnsi="Times New Roman"/>
                <w:color w:val="000000"/>
                <w:sz w:val="20"/>
                <w:lang w:eastAsia="zh-CN"/>
                <w14:ligatures w14:val="standardContextual"/>
              </w:rPr>
            </w:pPr>
            <w:r>
              <w:rPr>
                <w:rFonts w:ascii="Times New Roman" w:eastAsiaTheme="minorEastAsia" w:hAnsi="Times New Roman" w:hint="eastAsia"/>
                <w:color w:val="000000"/>
                <w:sz w:val="20"/>
                <w:lang w:eastAsia="zh-CN"/>
                <w14:ligatures w14:val="standardContextual"/>
              </w:rPr>
              <w:t>P</w:t>
            </w:r>
            <w:r>
              <w:rPr>
                <w:rFonts w:ascii="Times New Roman" w:eastAsiaTheme="minorEastAsia" w:hAnsi="Times New Roman"/>
                <w:color w:val="000000"/>
                <w:sz w:val="20"/>
                <w:lang w:eastAsia="zh-CN"/>
                <w14:ligatures w14:val="standardContextual"/>
              </w:rPr>
              <w:t>artial 1: precoders with layer splitting in the working assumption</w:t>
            </w:r>
          </w:p>
          <w:p w14:paraId="6AFBC974" w14:textId="0C599966" w:rsidR="0008170A" w:rsidRPr="004032C1" w:rsidRDefault="0008170A" w:rsidP="004032C1">
            <w:pPr>
              <w:pStyle w:val="ListParagraph"/>
              <w:numPr>
                <w:ilvl w:val="0"/>
                <w:numId w:val="73"/>
              </w:numPr>
              <w:snapToGrid w:val="0"/>
              <w:spacing w:before="0" w:line="240" w:lineRule="auto"/>
              <w:rPr>
                <w:rFonts w:ascii="Times New Roman" w:eastAsiaTheme="minorEastAsia" w:hAnsi="Times New Roman"/>
                <w:color w:val="000000"/>
                <w:sz w:val="20"/>
                <w:lang w:eastAsia="zh-CN"/>
                <w14:ligatures w14:val="standardContextual"/>
              </w:rPr>
            </w:pPr>
            <w:r>
              <w:rPr>
                <w:rFonts w:ascii="Times New Roman" w:eastAsiaTheme="minorEastAsia" w:hAnsi="Times New Roman" w:hint="eastAsia"/>
                <w:color w:val="000000"/>
                <w:sz w:val="20"/>
                <w:lang w:eastAsia="zh-CN"/>
                <w14:ligatures w14:val="standardContextual"/>
              </w:rPr>
              <w:t>P</w:t>
            </w:r>
            <w:r>
              <w:rPr>
                <w:rFonts w:ascii="Times New Roman" w:eastAsiaTheme="minorEastAsia" w:hAnsi="Times New Roman"/>
                <w:color w:val="000000"/>
                <w:sz w:val="20"/>
                <w:lang w:eastAsia="zh-CN"/>
                <w14:ligatures w14:val="standardContextual"/>
              </w:rPr>
              <w:t>artial 2: precoders with layer splitting in proposal 3.2</w:t>
            </w:r>
          </w:p>
          <w:p w14:paraId="6056E729" w14:textId="77777777" w:rsidR="004032C1" w:rsidRDefault="004032C1" w:rsidP="00C137D6">
            <w:pPr>
              <w:spacing w:before="0" w:after="0" w:line="240" w:lineRule="auto"/>
              <w:contextualSpacing/>
              <w:rPr>
                <w:rFonts w:eastAsiaTheme="minorEastAsia"/>
                <w:color w:val="000000"/>
                <w:lang w:eastAsia="zh-CN"/>
                <w14:ligatures w14:val="standardContextual"/>
              </w:rPr>
            </w:pPr>
          </w:p>
          <w:p w14:paraId="2EC459DD" w14:textId="18483E5D" w:rsidR="00C137D6" w:rsidRDefault="0008170A" w:rsidP="00C137D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From the results, it can be observed, the performance is degraded when more layer splitting is removed, especially when there’s angle between panels. </w:t>
            </w:r>
          </w:p>
          <w:p w14:paraId="3DB844F5" w14:textId="77777777" w:rsidR="00C137D6" w:rsidRDefault="00C137D6" w:rsidP="00C137D6">
            <w:pPr>
              <w:spacing w:before="0" w:after="0" w:line="240" w:lineRule="auto"/>
              <w:contextualSpacing/>
              <w:rPr>
                <w:rFonts w:eastAsiaTheme="minorEastAsia"/>
                <w:noProof/>
                <w:color w:val="000000"/>
                <w:lang w:val="en-US" w:eastAsia="zh-CN"/>
                <w14:ligatures w14:val="standardContextual"/>
              </w:rPr>
            </w:pPr>
          </w:p>
          <w:p w14:paraId="613A4464" w14:textId="74887080" w:rsidR="00C137D6" w:rsidRDefault="00C307DC" w:rsidP="00C137D6">
            <w:pPr>
              <w:spacing w:before="0" w:after="0" w:line="240" w:lineRule="auto"/>
              <w:contextualSpacing/>
              <w:rPr>
                <w:rFonts w:eastAsiaTheme="minorEastAsia"/>
                <w:color w:val="000000"/>
                <w:lang w:eastAsia="zh-CN"/>
                <w14:ligatures w14:val="standardContextual"/>
              </w:rPr>
            </w:pPr>
            <w:r>
              <w:rPr>
                <w:noProof/>
                <w:lang w:val="en-US"/>
              </w:rPr>
              <w:drawing>
                <wp:inline distT="0" distB="0" distL="0" distR="0" wp14:anchorId="2A3587D5" wp14:editId="08D3A70A">
                  <wp:extent cx="2997934" cy="1801585"/>
                  <wp:effectExtent l="0" t="0" r="0" b="8255"/>
                  <wp:docPr id="1" name="图片 1" descr="C:\Users\y00325266\AppData\Roaming\eSpace_Desktop\UserData\y00835494\imagefiles\D8890A93-696C-4124-8CBA-56E83C08C7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y00325266\AppData\Roaming\eSpace_Desktop\UserData\y00835494\imagefiles\D8890A93-696C-4124-8CBA-56E83C08C79D.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1783" cy="1809907"/>
                          </a:xfrm>
                          <a:prstGeom prst="rect">
                            <a:avLst/>
                          </a:prstGeom>
                          <a:noFill/>
                          <a:ln>
                            <a:noFill/>
                          </a:ln>
                        </pic:spPr>
                      </pic:pic>
                    </a:graphicData>
                  </a:graphic>
                </wp:inline>
              </w:drawing>
            </w:r>
          </w:p>
          <w:p w14:paraId="135EA4EB" w14:textId="77777777" w:rsidR="00C137D6" w:rsidRDefault="00C137D6" w:rsidP="00C137D6">
            <w:pPr>
              <w:spacing w:before="0" w:after="0" w:line="240" w:lineRule="auto"/>
              <w:contextualSpacing/>
              <w:rPr>
                <w:rFonts w:eastAsiaTheme="minorEastAsia"/>
                <w:color w:val="000000"/>
                <w:lang w:eastAsia="zh-CN"/>
                <w14:ligatures w14:val="standardContextual"/>
              </w:rPr>
            </w:pPr>
          </w:p>
          <w:p w14:paraId="30E99720" w14:textId="31BE1E99" w:rsidR="00C137D6" w:rsidRDefault="00C137D6" w:rsidP="00C137D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Hence, </w:t>
            </w:r>
            <w:r w:rsidRPr="000054B1">
              <w:rPr>
                <w:rFonts w:eastAsiaTheme="minorEastAsia"/>
                <w:color w:val="000000"/>
                <w:lang w:eastAsia="zh-CN"/>
                <w14:ligatures w14:val="standardContextual"/>
              </w:rPr>
              <w:t>to accommodate various UE layouts and dynamically varied channel environments, we prefer to support all possible layer splitting schemes for each rank.</w:t>
            </w:r>
            <w:r>
              <w:rPr>
                <w:rFonts w:eastAsiaTheme="minorEastAsia"/>
                <w:color w:val="000000"/>
                <w:lang w:eastAsia="zh-CN"/>
                <w14:ligatures w14:val="standardContextual"/>
              </w:rPr>
              <w:t xml:space="preserve"> In addition, we agree with </w:t>
            </w:r>
            <w:r w:rsidR="00874A78">
              <w:rPr>
                <w:rFonts w:eastAsiaTheme="minorEastAsia"/>
                <w:color w:val="000000"/>
                <w:lang w:eastAsia="zh-CN"/>
                <w14:ligatures w14:val="standardContextual"/>
              </w:rPr>
              <w:t>companies’ view</w:t>
            </w:r>
            <w:r>
              <w:rPr>
                <w:rFonts w:eastAsiaTheme="minorEastAsia"/>
                <w:color w:val="000000"/>
                <w:lang w:eastAsia="zh-CN"/>
                <w14:ligatures w14:val="standardContextual"/>
              </w:rPr>
              <w:t xml:space="preserve"> that the pruning of layer splitting would only be </w:t>
            </w:r>
            <w:r w:rsidRPr="00206471">
              <w:rPr>
                <w:rFonts w:eastAsiaTheme="minorEastAsia"/>
                <w:color w:val="000000"/>
                <w:lang w:eastAsia="zh-CN"/>
                <w14:ligatures w14:val="standardContextual"/>
              </w:rPr>
              <w:t>meaningful if it reduces overhead</w:t>
            </w:r>
            <w:r>
              <w:rPr>
                <w:rFonts w:eastAsiaTheme="minorEastAsia"/>
                <w:color w:val="000000"/>
                <w:lang w:eastAsia="zh-CN"/>
                <w14:ligatures w14:val="standardContextual"/>
              </w:rPr>
              <w:t xml:space="preserve">. According to the following table, it can be seen that the pruning of layer splitting in WA and Proposal 3.2 do not reduce overhead, where 10 bits are still required. </w:t>
            </w:r>
          </w:p>
          <w:tbl>
            <w:tblPr>
              <w:tblStyle w:val="TableGrid"/>
              <w:tblW w:w="4390" w:type="dxa"/>
              <w:jc w:val="center"/>
              <w:tblLayout w:type="fixed"/>
              <w:tblLook w:val="04A0" w:firstRow="1" w:lastRow="0" w:firstColumn="1" w:lastColumn="0" w:noHBand="0" w:noVBand="1"/>
            </w:tblPr>
            <w:tblGrid>
              <w:gridCol w:w="709"/>
              <w:gridCol w:w="1129"/>
              <w:gridCol w:w="1276"/>
              <w:gridCol w:w="1276"/>
            </w:tblGrid>
            <w:tr w:rsidR="00C137D6" w:rsidRPr="00185849" w14:paraId="10986D97" w14:textId="77777777" w:rsidTr="005A7FBC">
              <w:trPr>
                <w:trHeight w:val="493"/>
                <w:jc w:val="center"/>
              </w:trPr>
              <w:tc>
                <w:tcPr>
                  <w:tcW w:w="808" w:type="pct"/>
                  <w:shd w:val="clear" w:color="auto" w:fill="E7E6E6" w:themeFill="background2"/>
                </w:tcPr>
                <w:p w14:paraId="0C57729B" w14:textId="77777777" w:rsidR="00C137D6" w:rsidRPr="00185849" w:rsidRDefault="00C137D6" w:rsidP="00C137D6">
                  <w:pPr>
                    <w:pStyle w:val="BodyText"/>
                    <w:spacing w:after="0"/>
                    <w:jc w:val="center"/>
                    <w:rPr>
                      <w:b/>
                      <w:bCs/>
                      <w:sz w:val="18"/>
                      <w:szCs w:val="18"/>
                    </w:rPr>
                  </w:pPr>
                  <m:oMathPara>
                    <m:oMath>
                      <m:r>
                        <m:rPr>
                          <m:sty m:val="bi"/>
                        </m:rPr>
                        <w:rPr>
                          <w:rFonts w:ascii="Cambria Math" w:hAnsi="Cambria Math"/>
                          <w:sz w:val="18"/>
                          <w:szCs w:val="18"/>
                          <w:lang w:val="zh-CN"/>
                        </w:rPr>
                        <m:t>r</m:t>
                      </m:r>
                    </m:oMath>
                  </m:oMathPara>
                </w:p>
              </w:tc>
              <w:tc>
                <w:tcPr>
                  <w:tcW w:w="1286" w:type="pct"/>
                  <w:shd w:val="clear" w:color="auto" w:fill="E7E6E6" w:themeFill="background2"/>
                </w:tcPr>
                <w:p w14:paraId="11D45ED5" w14:textId="77777777" w:rsidR="00C137D6" w:rsidRPr="00185849" w:rsidRDefault="00C137D6" w:rsidP="00C137D6">
                  <w:pPr>
                    <w:pStyle w:val="BodyText"/>
                    <w:spacing w:after="0"/>
                    <w:rPr>
                      <w:b/>
                      <w:bCs/>
                      <w:sz w:val="18"/>
                      <w:szCs w:val="18"/>
                      <w:lang w:eastAsia="zh-CN"/>
                    </w:rPr>
                  </w:pPr>
                  <w:r>
                    <w:rPr>
                      <w:rFonts w:hint="eastAsia"/>
                      <w:b/>
                      <w:bCs/>
                      <w:sz w:val="18"/>
                      <w:szCs w:val="18"/>
                      <w:lang w:eastAsia="zh-CN"/>
                    </w:rPr>
                    <w:t>F</w:t>
                  </w:r>
                  <w:r>
                    <w:rPr>
                      <w:b/>
                      <w:bCs/>
                      <w:sz w:val="18"/>
                      <w:szCs w:val="18"/>
                      <w:lang w:eastAsia="zh-CN"/>
                    </w:rPr>
                    <w:t xml:space="preserve">ull </w:t>
                  </w:r>
                </w:p>
              </w:tc>
              <w:tc>
                <w:tcPr>
                  <w:tcW w:w="1453" w:type="pct"/>
                  <w:shd w:val="clear" w:color="auto" w:fill="E7E6E6" w:themeFill="background2"/>
                </w:tcPr>
                <w:p w14:paraId="1B46BF8A" w14:textId="77777777" w:rsidR="00C137D6" w:rsidRPr="00185849" w:rsidRDefault="00C137D6" w:rsidP="00C137D6">
                  <w:pPr>
                    <w:pStyle w:val="BodyText"/>
                    <w:spacing w:after="0"/>
                    <w:jc w:val="center"/>
                    <w:rPr>
                      <w:b/>
                      <w:bCs/>
                      <w:sz w:val="18"/>
                      <w:szCs w:val="18"/>
                      <w:lang w:val="x-none"/>
                    </w:rPr>
                  </w:pPr>
                  <w:r>
                    <w:rPr>
                      <w:b/>
                      <w:bCs/>
                      <w:sz w:val="18"/>
                      <w:szCs w:val="18"/>
                      <w:lang w:val="x-none"/>
                    </w:rPr>
                    <w:t>Partial 1</w:t>
                  </w:r>
                </w:p>
              </w:tc>
              <w:tc>
                <w:tcPr>
                  <w:tcW w:w="1453" w:type="pct"/>
                  <w:shd w:val="clear" w:color="auto" w:fill="E7E6E6" w:themeFill="background2"/>
                </w:tcPr>
                <w:p w14:paraId="042EC06B" w14:textId="77777777" w:rsidR="00C137D6" w:rsidRDefault="00C137D6" w:rsidP="00C137D6">
                  <w:pPr>
                    <w:pStyle w:val="BodyText"/>
                    <w:spacing w:after="0"/>
                    <w:jc w:val="center"/>
                    <w:rPr>
                      <w:b/>
                      <w:bCs/>
                      <w:sz w:val="18"/>
                      <w:szCs w:val="18"/>
                      <w:lang w:val="x-none" w:eastAsia="zh-CN"/>
                    </w:rPr>
                  </w:pPr>
                  <w:r>
                    <w:rPr>
                      <w:rFonts w:hint="eastAsia"/>
                      <w:b/>
                      <w:bCs/>
                      <w:sz w:val="18"/>
                      <w:szCs w:val="18"/>
                      <w:lang w:val="x-none" w:eastAsia="zh-CN"/>
                    </w:rPr>
                    <w:t>P</w:t>
                  </w:r>
                  <w:r>
                    <w:rPr>
                      <w:b/>
                      <w:bCs/>
                      <w:sz w:val="18"/>
                      <w:szCs w:val="18"/>
                      <w:lang w:val="x-none" w:eastAsia="zh-CN"/>
                    </w:rPr>
                    <w:t>artial 2</w:t>
                  </w:r>
                </w:p>
              </w:tc>
            </w:tr>
            <w:tr w:rsidR="00C137D6" w:rsidRPr="00185849" w14:paraId="1CA4F2D5" w14:textId="77777777" w:rsidTr="005A7FBC">
              <w:trPr>
                <w:trHeight w:val="253"/>
                <w:jc w:val="center"/>
              </w:trPr>
              <w:tc>
                <w:tcPr>
                  <w:tcW w:w="808" w:type="pct"/>
                </w:tcPr>
                <w:p w14:paraId="42B0ED7B" w14:textId="77777777" w:rsidR="00C137D6" w:rsidRPr="00185849" w:rsidRDefault="00C137D6" w:rsidP="00C137D6">
                  <w:pPr>
                    <w:pStyle w:val="BodyText"/>
                    <w:spacing w:after="0"/>
                    <w:jc w:val="center"/>
                    <w:rPr>
                      <w:sz w:val="18"/>
                      <w:szCs w:val="18"/>
                    </w:rPr>
                  </w:pPr>
                  <w:r w:rsidRPr="00185849">
                    <w:rPr>
                      <w:sz w:val="18"/>
                      <w:szCs w:val="18"/>
                    </w:rPr>
                    <w:t>1</w:t>
                  </w:r>
                </w:p>
              </w:tc>
              <w:tc>
                <w:tcPr>
                  <w:tcW w:w="1286" w:type="pct"/>
                </w:tcPr>
                <w:p w14:paraId="1893674B" w14:textId="77777777" w:rsidR="00C137D6" w:rsidRPr="00185849" w:rsidRDefault="00C137D6" w:rsidP="00C137D6">
                  <w:pPr>
                    <w:pStyle w:val="BodyText"/>
                    <w:spacing w:after="0"/>
                    <w:jc w:val="center"/>
                    <w:rPr>
                      <w:sz w:val="18"/>
                      <w:szCs w:val="18"/>
                    </w:rPr>
                  </w:pPr>
                  <w:r w:rsidRPr="00185849">
                    <w:rPr>
                      <w:sz w:val="18"/>
                      <w:szCs w:val="18"/>
                    </w:rPr>
                    <w:t>32</w:t>
                  </w:r>
                </w:p>
              </w:tc>
              <w:tc>
                <w:tcPr>
                  <w:tcW w:w="1453" w:type="pct"/>
                </w:tcPr>
                <w:p w14:paraId="69EE7964" w14:textId="77777777" w:rsidR="00C137D6" w:rsidRPr="00185849" w:rsidRDefault="00C137D6" w:rsidP="00C137D6">
                  <w:pPr>
                    <w:pStyle w:val="BodyText"/>
                    <w:spacing w:after="0"/>
                    <w:jc w:val="center"/>
                    <w:rPr>
                      <w:sz w:val="18"/>
                      <w:szCs w:val="18"/>
                    </w:rPr>
                  </w:pPr>
                  <w:r w:rsidRPr="00185849">
                    <w:rPr>
                      <w:sz w:val="18"/>
                      <w:szCs w:val="18"/>
                    </w:rPr>
                    <w:t>32</w:t>
                  </w:r>
                </w:p>
              </w:tc>
              <w:tc>
                <w:tcPr>
                  <w:tcW w:w="1453" w:type="pct"/>
                </w:tcPr>
                <w:p w14:paraId="7CB3E6AA" w14:textId="77777777" w:rsidR="00C137D6" w:rsidRPr="00185849" w:rsidRDefault="00C137D6" w:rsidP="00C137D6">
                  <w:pPr>
                    <w:pStyle w:val="BodyText"/>
                    <w:spacing w:after="0"/>
                    <w:jc w:val="center"/>
                    <w:rPr>
                      <w:sz w:val="18"/>
                      <w:szCs w:val="18"/>
                    </w:rPr>
                  </w:pPr>
                  <w:r w:rsidRPr="00185849">
                    <w:rPr>
                      <w:sz w:val="18"/>
                      <w:szCs w:val="18"/>
                    </w:rPr>
                    <w:t>32</w:t>
                  </w:r>
                </w:p>
              </w:tc>
            </w:tr>
            <w:tr w:rsidR="00C137D6" w:rsidRPr="00185849" w14:paraId="392EFF5F" w14:textId="77777777" w:rsidTr="005A7FBC">
              <w:trPr>
                <w:trHeight w:val="253"/>
                <w:jc w:val="center"/>
              </w:trPr>
              <w:tc>
                <w:tcPr>
                  <w:tcW w:w="808" w:type="pct"/>
                </w:tcPr>
                <w:p w14:paraId="7F049E95" w14:textId="77777777" w:rsidR="00C137D6" w:rsidRPr="00185849" w:rsidRDefault="00C137D6" w:rsidP="00C137D6">
                  <w:pPr>
                    <w:pStyle w:val="BodyText"/>
                    <w:spacing w:after="0"/>
                    <w:jc w:val="center"/>
                    <w:rPr>
                      <w:sz w:val="18"/>
                      <w:szCs w:val="18"/>
                    </w:rPr>
                  </w:pPr>
                  <w:r w:rsidRPr="00185849">
                    <w:rPr>
                      <w:sz w:val="18"/>
                      <w:szCs w:val="18"/>
                    </w:rPr>
                    <w:t>2</w:t>
                  </w:r>
                </w:p>
              </w:tc>
              <w:tc>
                <w:tcPr>
                  <w:tcW w:w="1286" w:type="pct"/>
                </w:tcPr>
                <w:p w14:paraId="6F44A5B9" w14:textId="77777777" w:rsidR="00C137D6" w:rsidRPr="00185849" w:rsidRDefault="00C137D6" w:rsidP="00C137D6">
                  <w:pPr>
                    <w:pStyle w:val="BodyText"/>
                    <w:spacing w:after="0"/>
                    <w:jc w:val="center"/>
                    <w:rPr>
                      <w:sz w:val="18"/>
                      <w:szCs w:val="18"/>
                    </w:rPr>
                  </w:pPr>
                  <w:r>
                    <w:rPr>
                      <w:sz w:val="18"/>
                      <w:szCs w:val="18"/>
                    </w:rPr>
                    <w:t>2</w:t>
                  </w:r>
                  <w:r w:rsidRPr="00185849">
                    <w:rPr>
                      <w:sz w:val="18"/>
                      <w:szCs w:val="18"/>
                    </w:rPr>
                    <w:t>72</w:t>
                  </w:r>
                </w:p>
              </w:tc>
              <w:tc>
                <w:tcPr>
                  <w:tcW w:w="1453" w:type="pct"/>
                </w:tcPr>
                <w:p w14:paraId="3796A41E" w14:textId="77777777" w:rsidR="00C137D6" w:rsidRDefault="00C137D6" w:rsidP="00C137D6">
                  <w:pPr>
                    <w:pStyle w:val="BodyText"/>
                    <w:spacing w:after="0"/>
                    <w:jc w:val="center"/>
                    <w:rPr>
                      <w:sz w:val="18"/>
                      <w:szCs w:val="18"/>
                    </w:rPr>
                  </w:pPr>
                  <w:r>
                    <w:rPr>
                      <w:sz w:val="18"/>
                      <w:szCs w:val="18"/>
                    </w:rPr>
                    <w:t>2</w:t>
                  </w:r>
                  <w:r w:rsidRPr="00185849">
                    <w:rPr>
                      <w:sz w:val="18"/>
                      <w:szCs w:val="18"/>
                    </w:rPr>
                    <w:t>72</w:t>
                  </w:r>
                </w:p>
              </w:tc>
              <w:tc>
                <w:tcPr>
                  <w:tcW w:w="1453" w:type="pct"/>
                </w:tcPr>
                <w:p w14:paraId="2922DAC2" w14:textId="77777777" w:rsidR="00C137D6" w:rsidRDefault="00C137D6" w:rsidP="00C137D6">
                  <w:pPr>
                    <w:pStyle w:val="BodyText"/>
                    <w:spacing w:after="0"/>
                    <w:jc w:val="center"/>
                    <w:rPr>
                      <w:sz w:val="18"/>
                      <w:szCs w:val="18"/>
                    </w:rPr>
                  </w:pPr>
                  <w:r>
                    <w:rPr>
                      <w:sz w:val="18"/>
                      <w:szCs w:val="18"/>
                    </w:rPr>
                    <w:t>2</w:t>
                  </w:r>
                  <w:r w:rsidRPr="00185849">
                    <w:rPr>
                      <w:sz w:val="18"/>
                      <w:szCs w:val="18"/>
                    </w:rPr>
                    <w:t>72</w:t>
                  </w:r>
                </w:p>
              </w:tc>
            </w:tr>
            <w:tr w:rsidR="00C137D6" w:rsidRPr="00185849" w14:paraId="475291A2" w14:textId="77777777" w:rsidTr="005A7FBC">
              <w:trPr>
                <w:trHeight w:val="253"/>
                <w:jc w:val="center"/>
              </w:trPr>
              <w:tc>
                <w:tcPr>
                  <w:tcW w:w="808" w:type="pct"/>
                </w:tcPr>
                <w:p w14:paraId="5B07B082" w14:textId="77777777" w:rsidR="00C137D6" w:rsidRPr="00185849" w:rsidRDefault="00C137D6" w:rsidP="00C137D6">
                  <w:pPr>
                    <w:pStyle w:val="BodyText"/>
                    <w:spacing w:after="0"/>
                    <w:jc w:val="center"/>
                    <w:rPr>
                      <w:sz w:val="18"/>
                      <w:szCs w:val="18"/>
                    </w:rPr>
                  </w:pPr>
                  <w:r w:rsidRPr="00185849">
                    <w:rPr>
                      <w:sz w:val="18"/>
                      <w:szCs w:val="18"/>
                    </w:rPr>
                    <w:t>3</w:t>
                  </w:r>
                </w:p>
              </w:tc>
              <w:tc>
                <w:tcPr>
                  <w:tcW w:w="1286" w:type="pct"/>
                </w:tcPr>
                <w:p w14:paraId="510B52A0" w14:textId="77777777" w:rsidR="00C137D6" w:rsidRPr="00185849" w:rsidRDefault="00C137D6" w:rsidP="00C137D6">
                  <w:pPr>
                    <w:pStyle w:val="BodyText"/>
                    <w:spacing w:after="0"/>
                    <w:jc w:val="center"/>
                    <w:rPr>
                      <w:sz w:val="18"/>
                      <w:szCs w:val="18"/>
                    </w:rPr>
                  </w:pPr>
                  <w:r w:rsidRPr="00185849">
                    <w:rPr>
                      <w:sz w:val="18"/>
                      <w:szCs w:val="18"/>
                    </w:rPr>
                    <w:t>264</w:t>
                  </w:r>
                </w:p>
              </w:tc>
              <w:tc>
                <w:tcPr>
                  <w:tcW w:w="1453" w:type="pct"/>
                </w:tcPr>
                <w:p w14:paraId="3A6DB771" w14:textId="77777777" w:rsidR="00C137D6" w:rsidRPr="00185849" w:rsidRDefault="00C137D6" w:rsidP="00C137D6">
                  <w:pPr>
                    <w:pStyle w:val="BodyText"/>
                    <w:spacing w:after="0"/>
                    <w:jc w:val="center"/>
                    <w:rPr>
                      <w:sz w:val="18"/>
                      <w:szCs w:val="18"/>
                    </w:rPr>
                  </w:pPr>
                  <w:r w:rsidRPr="00185849">
                    <w:rPr>
                      <w:sz w:val="18"/>
                      <w:szCs w:val="18"/>
                    </w:rPr>
                    <w:t>264</w:t>
                  </w:r>
                </w:p>
              </w:tc>
              <w:tc>
                <w:tcPr>
                  <w:tcW w:w="1453" w:type="pct"/>
                </w:tcPr>
                <w:p w14:paraId="1E23326F" w14:textId="77777777" w:rsidR="00C137D6" w:rsidRPr="00185849" w:rsidRDefault="00C137D6" w:rsidP="00C137D6">
                  <w:pPr>
                    <w:pStyle w:val="BodyText"/>
                    <w:spacing w:after="0"/>
                    <w:jc w:val="center"/>
                    <w:rPr>
                      <w:sz w:val="18"/>
                      <w:szCs w:val="18"/>
                    </w:rPr>
                  </w:pPr>
                  <w:r>
                    <w:rPr>
                      <w:sz w:val="18"/>
                      <w:szCs w:val="18"/>
                    </w:rPr>
                    <w:t>136</w:t>
                  </w:r>
                </w:p>
              </w:tc>
            </w:tr>
            <w:tr w:rsidR="00C137D6" w:rsidRPr="00185849" w14:paraId="33FF0586" w14:textId="77777777" w:rsidTr="005A7FBC">
              <w:trPr>
                <w:trHeight w:val="253"/>
                <w:jc w:val="center"/>
              </w:trPr>
              <w:tc>
                <w:tcPr>
                  <w:tcW w:w="808" w:type="pct"/>
                </w:tcPr>
                <w:p w14:paraId="45A9CE5D" w14:textId="77777777" w:rsidR="00C137D6" w:rsidRPr="00185849" w:rsidRDefault="00C137D6" w:rsidP="00C137D6">
                  <w:pPr>
                    <w:pStyle w:val="BodyText"/>
                    <w:spacing w:after="0"/>
                    <w:jc w:val="center"/>
                    <w:rPr>
                      <w:sz w:val="18"/>
                      <w:szCs w:val="18"/>
                    </w:rPr>
                  </w:pPr>
                  <w:r w:rsidRPr="00185849">
                    <w:rPr>
                      <w:sz w:val="18"/>
                      <w:szCs w:val="18"/>
                    </w:rPr>
                    <w:t>4</w:t>
                  </w:r>
                </w:p>
              </w:tc>
              <w:tc>
                <w:tcPr>
                  <w:tcW w:w="1286" w:type="pct"/>
                </w:tcPr>
                <w:p w14:paraId="1E5EAFD0" w14:textId="77777777" w:rsidR="00C137D6" w:rsidRPr="00185849" w:rsidRDefault="00C137D6" w:rsidP="00C137D6">
                  <w:pPr>
                    <w:pStyle w:val="BodyText"/>
                    <w:spacing w:after="0"/>
                    <w:jc w:val="center"/>
                    <w:rPr>
                      <w:sz w:val="18"/>
                      <w:szCs w:val="18"/>
                    </w:rPr>
                  </w:pPr>
                  <w:r w:rsidRPr="00185849">
                    <w:rPr>
                      <w:sz w:val="18"/>
                      <w:szCs w:val="18"/>
                    </w:rPr>
                    <w:t>196</w:t>
                  </w:r>
                </w:p>
              </w:tc>
              <w:tc>
                <w:tcPr>
                  <w:tcW w:w="1453" w:type="pct"/>
                </w:tcPr>
                <w:p w14:paraId="318B72DD" w14:textId="77777777" w:rsidR="00C137D6" w:rsidRPr="00185849" w:rsidRDefault="00C137D6" w:rsidP="00C137D6">
                  <w:pPr>
                    <w:pStyle w:val="BodyText"/>
                    <w:spacing w:after="0"/>
                    <w:jc w:val="center"/>
                    <w:rPr>
                      <w:sz w:val="18"/>
                      <w:szCs w:val="18"/>
                    </w:rPr>
                  </w:pPr>
                  <w:r>
                    <w:rPr>
                      <w:sz w:val="18"/>
                      <w:szCs w:val="18"/>
                    </w:rPr>
                    <w:t>68</w:t>
                  </w:r>
                </w:p>
              </w:tc>
              <w:tc>
                <w:tcPr>
                  <w:tcW w:w="1453" w:type="pct"/>
                </w:tcPr>
                <w:p w14:paraId="4DC259E2" w14:textId="77777777" w:rsidR="00C137D6" w:rsidRDefault="00C137D6" w:rsidP="00C137D6">
                  <w:pPr>
                    <w:pStyle w:val="BodyText"/>
                    <w:spacing w:after="0"/>
                    <w:jc w:val="center"/>
                    <w:rPr>
                      <w:sz w:val="18"/>
                      <w:szCs w:val="18"/>
                    </w:rPr>
                  </w:pPr>
                  <w:r>
                    <w:rPr>
                      <w:sz w:val="18"/>
                      <w:szCs w:val="18"/>
                    </w:rPr>
                    <w:t>68</w:t>
                  </w:r>
                </w:p>
              </w:tc>
            </w:tr>
            <w:tr w:rsidR="00C137D6" w:rsidRPr="00185849" w14:paraId="4B3E0C61" w14:textId="77777777" w:rsidTr="005A7FBC">
              <w:trPr>
                <w:trHeight w:val="253"/>
                <w:jc w:val="center"/>
              </w:trPr>
              <w:tc>
                <w:tcPr>
                  <w:tcW w:w="808" w:type="pct"/>
                </w:tcPr>
                <w:p w14:paraId="5983B806" w14:textId="77777777" w:rsidR="00C137D6" w:rsidRPr="00185849" w:rsidRDefault="00C137D6" w:rsidP="00C137D6">
                  <w:pPr>
                    <w:pStyle w:val="BodyText"/>
                    <w:spacing w:after="0"/>
                    <w:jc w:val="center"/>
                    <w:rPr>
                      <w:sz w:val="18"/>
                      <w:szCs w:val="18"/>
                    </w:rPr>
                  </w:pPr>
                  <w:r w:rsidRPr="00185849">
                    <w:rPr>
                      <w:sz w:val="18"/>
                      <w:szCs w:val="18"/>
                    </w:rPr>
                    <w:lastRenderedPageBreak/>
                    <w:t>5</w:t>
                  </w:r>
                </w:p>
              </w:tc>
              <w:tc>
                <w:tcPr>
                  <w:tcW w:w="1286" w:type="pct"/>
                </w:tcPr>
                <w:p w14:paraId="2D37AFEC" w14:textId="77777777" w:rsidR="00C137D6" w:rsidRPr="00185849" w:rsidRDefault="00C137D6" w:rsidP="00C137D6">
                  <w:pPr>
                    <w:pStyle w:val="BodyText"/>
                    <w:spacing w:after="0"/>
                    <w:jc w:val="center"/>
                    <w:rPr>
                      <w:sz w:val="18"/>
                      <w:szCs w:val="18"/>
                    </w:rPr>
                  </w:pPr>
                  <w:r w:rsidRPr="00185849">
                    <w:rPr>
                      <w:sz w:val="18"/>
                      <w:szCs w:val="18"/>
                    </w:rPr>
                    <w:t>128</w:t>
                  </w:r>
                </w:p>
              </w:tc>
              <w:tc>
                <w:tcPr>
                  <w:tcW w:w="1453" w:type="pct"/>
                </w:tcPr>
                <w:p w14:paraId="4C64C03C" w14:textId="77777777" w:rsidR="00C137D6" w:rsidRPr="00185849" w:rsidRDefault="00C137D6" w:rsidP="00C137D6">
                  <w:pPr>
                    <w:pStyle w:val="BodyText"/>
                    <w:spacing w:after="0"/>
                    <w:jc w:val="center"/>
                    <w:rPr>
                      <w:sz w:val="18"/>
                      <w:szCs w:val="18"/>
                    </w:rPr>
                  </w:pPr>
                  <w:r>
                    <w:rPr>
                      <w:sz w:val="18"/>
                      <w:szCs w:val="18"/>
                    </w:rPr>
                    <w:t>64</w:t>
                  </w:r>
                </w:p>
              </w:tc>
              <w:tc>
                <w:tcPr>
                  <w:tcW w:w="1453" w:type="pct"/>
                </w:tcPr>
                <w:p w14:paraId="502F8CEC" w14:textId="77777777" w:rsidR="00C137D6" w:rsidRDefault="00C137D6" w:rsidP="00C137D6">
                  <w:pPr>
                    <w:pStyle w:val="BodyText"/>
                    <w:spacing w:after="0"/>
                    <w:jc w:val="center"/>
                    <w:rPr>
                      <w:sz w:val="18"/>
                      <w:szCs w:val="18"/>
                    </w:rPr>
                  </w:pPr>
                  <w:r>
                    <w:rPr>
                      <w:sz w:val="18"/>
                      <w:szCs w:val="18"/>
                    </w:rPr>
                    <w:t>32</w:t>
                  </w:r>
                </w:p>
              </w:tc>
            </w:tr>
            <w:tr w:rsidR="00C137D6" w:rsidRPr="00185849" w14:paraId="16C4F114" w14:textId="77777777" w:rsidTr="005A7FBC">
              <w:trPr>
                <w:trHeight w:val="253"/>
                <w:jc w:val="center"/>
              </w:trPr>
              <w:tc>
                <w:tcPr>
                  <w:tcW w:w="808" w:type="pct"/>
                </w:tcPr>
                <w:p w14:paraId="266DCC7E" w14:textId="77777777" w:rsidR="00C137D6" w:rsidRPr="00185849" w:rsidRDefault="00C137D6" w:rsidP="00C137D6">
                  <w:pPr>
                    <w:pStyle w:val="BodyText"/>
                    <w:spacing w:after="0"/>
                    <w:jc w:val="center"/>
                    <w:rPr>
                      <w:sz w:val="18"/>
                      <w:szCs w:val="18"/>
                    </w:rPr>
                  </w:pPr>
                  <w:r w:rsidRPr="00185849">
                    <w:rPr>
                      <w:sz w:val="18"/>
                      <w:szCs w:val="18"/>
                    </w:rPr>
                    <w:t>6</w:t>
                  </w:r>
                </w:p>
              </w:tc>
              <w:tc>
                <w:tcPr>
                  <w:tcW w:w="1286" w:type="pct"/>
                </w:tcPr>
                <w:p w14:paraId="5D4ABCC9" w14:textId="77777777" w:rsidR="00C137D6" w:rsidRPr="00185849" w:rsidRDefault="00C137D6" w:rsidP="00C137D6">
                  <w:pPr>
                    <w:pStyle w:val="BodyText"/>
                    <w:spacing w:after="0"/>
                    <w:jc w:val="center"/>
                    <w:rPr>
                      <w:sz w:val="18"/>
                      <w:szCs w:val="18"/>
                    </w:rPr>
                  </w:pPr>
                  <w:r w:rsidRPr="00185849">
                    <w:rPr>
                      <w:sz w:val="18"/>
                      <w:szCs w:val="18"/>
                    </w:rPr>
                    <w:t>48</w:t>
                  </w:r>
                </w:p>
              </w:tc>
              <w:tc>
                <w:tcPr>
                  <w:tcW w:w="1453" w:type="pct"/>
                </w:tcPr>
                <w:p w14:paraId="17396202" w14:textId="77777777" w:rsidR="00C137D6" w:rsidRPr="00185849" w:rsidRDefault="00C137D6" w:rsidP="00C137D6">
                  <w:pPr>
                    <w:pStyle w:val="BodyText"/>
                    <w:spacing w:after="0"/>
                    <w:jc w:val="center"/>
                    <w:rPr>
                      <w:sz w:val="18"/>
                      <w:szCs w:val="18"/>
                    </w:rPr>
                  </w:pPr>
                  <w:r>
                    <w:rPr>
                      <w:sz w:val="18"/>
                      <w:szCs w:val="18"/>
                    </w:rPr>
                    <w:t>16</w:t>
                  </w:r>
                </w:p>
              </w:tc>
              <w:tc>
                <w:tcPr>
                  <w:tcW w:w="1453" w:type="pct"/>
                </w:tcPr>
                <w:p w14:paraId="0F71AB4A" w14:textId="77777777" w:rsidR="00C137D6" w:rsidRDefault="00C137D6" w:rsidP="00C137D6">
                  <w:pPr>
                    <w:pStyle w:val="BodyText"/>
                    <w:spacing w:after="0"/>
                    <w:jc w:val="center"/>
                    <w:rPr>
                      <w:sz w:val="18"/>
                      <w:szCs w:val="18"/>
                    </w:rPr>
                  </w:pPr>
                  <w:r>
                    <w:rPr>
                      <w:sz w:val="18"/>
                      <w:szCs w:val="18"/>
                    </w:rPr>
                    <w:t>16</w:t>
                  </w:r>
                </w:p>
              </w:tc>
            </w:tr>
            <w:tr w:rsidR="00C137D6" w:rsidRPr="00185849" w14:paraId="26B47A8B" w14:textId="77777777" w:rsidTr="005A7FBC">
              <w:trPr>
                <w:trHeight w:val="253"/>
                <w:jc w:val="center"/>
              </w:trPr>
              <w:tc>
                <w:tcPr>
                  <w:tcW w:w="808" w:type="pct"/>
                </w:tcPr>
                <w:p w14:paraId="1C6152C7" w14:textId="77777777" w:rsidR="00C137D6" w:rsidRPr="00185849" w:rsidRDefault="00C137D6" w:rsidP="00C137D6">
                  <w:pPr>
                    <w:pStyle w:val="BodyText"/>
                    <w:spacing w:after="0"/>
                    <w:jc w:val="center"/>
                    <w:rPr>
                      <w:sz w:val="18"/>
                      <w:szCs w:val="18"/>
                    </w:rPr>
                  </w:pPr>
                  <w:r w:rsidRPr="00185849">
                    <w:rPr>
                      <w:sz w:val="18"/>
                      <w:szCs w:val="18"/>
                    </w:rPr>
                    <w:t>7</w:t>
                  </w:r>
                </w:p>
              </w:tc>
              <w:tc>
                <w:tcPr>
                  <w:tcW w:w="1286" w:type="pct"/>
                </w:tcPr>
                <w:p w14:paraId="5CB14CD8" w14:textId="77777777" w:rsidR="00C137D6" w:rsidRPr="00185849" w:rsidRDefault="00C137D6" w:rsidP="00C137D6">
                  <w:pPr>
                    <w:pStyle w:val="BodyText"/>
                    <w:spacing w:after="0"/>
                    <w:jc w:val="center"/>
                    <w:rPr>
                      <w:sz w:val="18"/>
                      <w:szCs w:val="18"/>
                    </w:rPr>
                  </w:pPr>
                  <w:r w:rsidRPr="00185849">
                    <w:rPr>
                      <w:sz w:val="18"/>
                      <w:szCs w:val="18"/>
                    </w:rPr>
                    <w:t>16</w:t>
                  </w:r>
                </w:p>
              </w:tc>
              <w:tc>
                <w:tcPr>
                  <w:tcW w:w="1453" w:type="pct"/>
                </w:tcPr>
                <w:p w14:paraId="18DDEF49" w14:textId="77777777" w:rsidR="00C137D6" w:rsidRPr="00185849" w:rsidRDefault="00C137D6" w:rsidP="00C137D6">
                  <w:pPr>
                    <w:pStyle w:val="BodyText"/>
                    <w:spacing w:after="0"/>
                    <w:jc w:val="center"/>
                    <w:rPr>
                      <w:sz w:val="18"/>
                      <w:szCs w:val="18"/>
                    </w:rPr>
                  </w:pPr>
                  <w:r w:rsidRPr="00185849">
                    <w:rPr>
                      <w:sz w:val="18"/>
                      <w:szCs w:val="18"/>
                    </w:rPr>
                    <w:t>16</w:t>
                  </w:r>
                </w:p>
              </w:tc>
              <w:tc>
                <w:tcPr>
                  <w:tcW w:w="1453" w:type="pct"/>
                </w:tcPr>
                <w:p w14:paraId="15317DD1" w14:textId="77777777" w:rsidR="00C137D6" w:rsidRPr="00185849" w:rsidRDefault="00C137D6" w:rsidP="00C137D6">
                  <w:pPr>
                    <w:pStyle w:val="BodyText"/>
                    <w:spacing w:after="0"/>
                    <w:jc w:val="center"/>
                    <w:rPr>
                      <w:sz w:val="18"/>
                      <w:szCs w:val="18"/>
                    </w:rPr>
                  </w:pPr>
                  <w:r>
                    <w:rPr>
                      <w:sz w:val="18"/>
                      <w:szCs w:val="18"/>
                    </w:rPr>
                    <w:t>8</w:t>
                  </w:r>
                </w:p>
              </w:tc>
            </w:tr>
            <w:tr w:rsidR="00C137D6" w:rsidRPr="00185849" w14:paraId="23788F3F" w14:textId="77777777" w:rsidTr="005A7FBC">
              <w:trPr>
                <w:trHeight w:val="253"/>
                <w:jc w:val="center"/>
              </w:trPr>
              <w:tc>
                <w:tcPr>
                  <w:tcW w:w="808" w:type="pct"/>
                </w:tcPr>
                <w:p w14:paraId="74CDE223" w14:textId="77777777" w:rsidR="00C137D6" w:rsidRPr="00185849" w:rsidRDefault="00C137D6" w:rsidP="00C137D6">
                  <w:pPr>
                    <w:pStyle w:val="BodyText"/>
                    <w:spacing w:after="0"/>
                    <w:jc w:val="center"/>
                    <w:rPr>
                      <w:sz w:val="18"/>
                      <w:szCs w:val="18"/>
                    </w:rPr>
                  </w:pPr>
                  <w:r w:rsidRPr="00185849">
                    <w:rPr>
                      <w:sz w:val="18"/>
                      <w:szCs w:val="18"/>
                    </w:rPr>
                    <w:t>8</w:t>
                  </w:r>
                </w:p>
              </w:tc>
              <w:tc>
                <w:tcPr>
                  <w:tcW w:w="1286" w:type="pct"/>
                </w:tcPr>
                <w:p w14:paraId="19694909" w14:textId="77777777" w:rsidR="00C137D6" w:rsidRPr="00185849" w:rsidRDefault="00C137D6" w:rsidP="00C137D6">
                  <w:pPr>
                    <w:pStyle w:val="BodyText"/>
                    <w:spacing w:after="0"/>
                    <w:jc w:val="center"/>
                    <w:rPr>
                      <w:sz w:val="18"/>
                      <w:szCs w:val="18"/>
                    </w:rPr>
                  </w:pPr>
                  <w:r w:rsidRPr="00185849">
                    <w:rPr>
                      <w:sz w:val="18"/>
                      <w:szCs w:val="18"/>
                    </w:rPr>
                    <w:t>4</w:t>
                  </w:r>
                </w:p>
              </w:tc>
              <w:tc>
                <w:tcPr>
                  <w:tcW w:w="1453" w:type="pct"/>
                </w:tcPr>
                <w:p w14:paraId="77239C88" w14:textId="77777777" w:rsidR="00C137D6" w:rsidRPr="00185849" w:rsidRDefault="00C137D6" w:rsidP="00C137D6">
                  <w:pPr>
                    <w:pStyle w:val="BodyText"/>
                    <w:spacing w:after="0"/>
                    <w:jc w:val="center"/>
                    <w:rPr>
                      <w:sz w:val="18"/>
                      <w:szCs w:val="18"/>
                    </w:rPr>
                  </w:pPr>
                  <w:r w:rsidRPr="00185849">
                    <w:rPr>
                      <w:sz w:val="18"/>
                      <w:szCs w:val="18"/>
                    </w:rPr>
                    <w:t>4</w:t>
                  </w:r>
                </w:p>
              </w:tc>
              <w:tc>
                <w:tcPr>
                  <w:tcW w:w="1453" w:type="pct"/>
                </w:tcPr>
                <w:p w14:paraId="2C390B70" w14:textId="77777777" w:rsidR="00C137D6" w:rsidRPr="00185849" w:rsidRDefault="00C137D6" w:rsidP="00C137D6">
                  <w:pPr>
                    <w:pStyle w:val="BodyText"/>
                    <w:spacing w:after="0"/>
                    <w:jc w:val="center"/>
                    <w:rPr>
                      <w:sz w:val="18"/>
                      <w:szCs w:val="18"/>
                    </w:rPr>
                  </w:pPr>
                  <w:r w:rsidRPr="00185849">
                    <w:rPr>
                      <w:sz w:val="18"/>
                      <w:szCs w:val="18"/>
                    </w:rPr>
                    <w:t>4</w:t>
                  </w:r>
                </w:p>
              </w:tc>
            </w:tr>
            <w:tr w:rsidR="00C137D6" w:rsidRPr="00185849" w14:paraId="59F2DDD0" w14:textId="77777777" w:rsidTr="005A7FBC">
              <w:trPr>
                <w:trHeight w:val="253"/>
                <w:jc w:val="center"/>
              </w:trPr>
              <w:tc>
                <w:tcPr>
                  <w:tcW w:w="808" w:type="pct"/>
                </w:tcPr>
                <w:p w14:paraId="631C2945" w14:textId="77777777" w:rsidR="00C137D6" w:rsidRPr="00185849" w:rsidRDefault="00C137D6" w:rsidP="00C137D6">
                  <w:pPr>
                    <w:pStyle w:val="BodyText"/>
                    <w:spacing w:after="0"/>
                    <w:jc w:val="center"/>
                    <w:rPr>
                      <w:b/>
                      <w:bCs/>
                      <w:sz w:val="18"/>
                      <w:szCs w:val="18"/>
                    </w:rPr>
                  </w:pPr>
                  <m:oMathPara>
                    <m:oMath>
                      <m:r>
                        <m:rPr>
                          <m:sty m:val="bi"/>
                        </m:rPr>
                        <w:rPr>
                          <w:rFonts w:ascii="Cambria Math" w:hAnsi="Cambria Math" w:hint="eastAsia"/>
                          <w:sz w:val="18"/>
                          <w:szCs w:val="18"/>
                        </w:rPr>
                        <m:t>≤</m:t>
                      </m:r>
                      <m:r>
                        <m:rPr>
                          <m:sty m:val="bi"/>
                        </m:rPr>
                        <w:rPr>
                          <w:rFonts w:ascii="Cambria Math" w:hAnsi="Cambria Math"/>
                          <w:sz w:val="18"/>
                          <w:szCs w:val="18"/>
                        </w:rPr>
                        <m:t>8</m:t>
                      </m:r>
                    </m:oMath>
                  </m:oMathPara>
                </w:p>
              </w:tc>
              <w:tc>
                <w:tcPr>
                  <w:tcW w:w="1286" w:type="pct"/>
                </w:tcPr>
                <w:p w14:paraId="4A681D8C" w14:textId="77777777" w:rsidR="00C137D6" w:rsidRPr="00185849" w:rsidRDefault="00C137D6" w:rsidP="00C137D6">
                  <w:pPr>
                    <w:pStyle w:val="BodyText"/>
                    <w:spacing w:after="0"/>
                    <w:jc w:val="center"/>
                    <w:rPr>
                      <w:b/>
                      <w:bCs/>
                      <w:sz w:val="18"/>
                      <w:szCs w:val="18"/>
                    </w:rPr>
                  </w:pPr>
                  <w:r w:rsidRPr="00185849">
                    <w:rPr>
                      <w:b/>
                      <w:bCs/>
                      <w:sz w:val="18"/>
                      <w:szCs w:val="18"/>
                    </w:rPr>
                    <w:t>960</w:t>
                  </w:r>
                </w:p>
              </w:tc>
              <w:tc>
                <w:tcPr>
                  <w:tcW w:w="1453" w:type="pct"/>
                </w:tcPr>
                <w:p w14:paraId="174269C4" w14:textId="77777777" w:rsidR="00C137D6" w:rsidRPr="00185849" w:rsidRDefault="00C137D6" w:rsidP="00C137D6">
                  <w:pPr>
                    <w:pStyle w:val="BodyText"/>
                    <w:spacing w:after="0"/>
                    <w:jc w:val="center"/>
                    <w:rPr>
                      <w:b/>
                      <w:bCs/>
                      <w:sz w:val="18"/>
                      <w:szCs w:val="18"/>
                    </w:rPr>
                  </w:pPr>
                  <w:r>
                    <w:rPr>
                      <w:b/>
                      <w:bCs/>
                      <w:sz w:val="18"/>
                      <w:szCs w:val="18"/>
                    </w:rPr>
                    <w:t>736</w:t>
                  </w:r>
                </w:p>
              </w:tc>
              <w:tc>
                <w:tcPr>
                  <w:tcW w:w="1453" w:type="pct"/>
                </w:tcPr>
                <w:p w14:paraId="69E038E0" w14:textId="77777777" w:rsidR="00C137D6" w:rsidRDefault="00C137D6" w:rsidP="00C137D6">
                  <w:pPr>
                    <w:pStyle w:val="BodyText"/>
                    <w:spacing w:after="0"/>
                    <w:jc w:val="center"/>
                    <w:rPr>
                      <w:b/>
                      <w:bCs/>
                      <w:sz w:val="18"/>
                      <w:szCs w:val="18"/>
                    </w:rPr>
                  </w:pPr>
                  <w:r>
                    <w:rPr>
                      <w:b/>
                      <w:bCs/>
                      <w:sz w:val="18"/>
                      <w:szCs w:val="18"/>
                    </w:rPr>
                    <w:t>568</w:t>
                  </w:r>
                </w:p>
              </w:tc>
            </w:tr>
          </w:tbl>
          <w:p w14:paraId="3F68B3BE" w14:textId="1122824A" w:rsidR="00C137D6" w:rsidRDefault="00C137D6" w:rsidP="00727AB1">
            <w:pPr>
              <w:spacing w:before="0" w:after="0" w:line="240" w:lineRule="auto"/>
              <w:contextualSpacing/>
            </w:pPr>
          </w:p>
          <w:p w14:paraId="68961A87" w14:textId="3972E182" w:rsidR="00B4147E" w:rsidRDefault="00B4147E" w:rsidP="00B4147E">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F</w:t>
            </w:r>
            <w:r>
              <w:rPr>
                <w:rFonts w:eastAsiaTheme="minorEastAsia"/>
                <w:color w:val="000000"/>
                <w:lang w:eastAsia="zh-CN"/>
                <w14:ligatures w14:val="standardContextual"/>
              </w:rPr>
              <w:t xml:space="preserve">or Proposal 3.3: We agree with CATT that </w:t>
            </w:r>
            <w:r w:rsidRPr="004D5D26">
              <w:rPr>
                <w:rFonts w:eastAsiaTheme="minorEastAsia"/>
                <w:color w:val="000000"/>
                <w:lang w:eastAsia="zh-CN"/>
                <w14:ligatures w14:val="standardContextual"/>
              </w:rPr>
              <w:t>no further agreement is needed</w:t>
            </w:r>
            <w:r>
              <w:rPr>
                <w:rFonts w:eastAsiaTheme="minorEastAsia"/>
                <w:color w:val="000000"/>
                <w:lang w:eastAsia="zh-CN"/>
                <w14:ligatures w14:val="standardContextual"/>
              </w:rPr>
              <w:t>.</w:t>
            </w:r>
          </w:p>
          <w:p w14:paraId="07420F5F" w14:textId="77777777" w:rsidR="00B4147E" w:rsidRDefault="00B4147E" w:rsidP="00B4147E">
            <w:pPr>
              <w:spacing w:before="0" w:after="0" w:line="240" w:lineRule="auto"/>
              <w:contextualSpacing/>
              <w:rPr>
                <w:rFonts w:eastAsiaTheme="minorEastAsia"/>
                <w:color w:val="000000"/>
                <w:lang w:eastAsia="zh-CN"/>
                <w14:ligatures w14:val="standardContextual"/>
              </w:rPr>
            </w:pPr>
          </w:p>
          <w:p w14:paraId="73ED1045" w14:textId="251E6ABB" w:rsidR="00B4147E" w:rsidRDefault="00B4147E" w:rsidP="00B4147E">
            <w:pPr>
              <w:spacing w:before="0" w:after="0" w:line="240" w:lineRule="auto"/>
              <w:contextualSpacing/>
            </w:pPr>
            <w:r>
              <w:rPr>
                <w:rFonts w:eastAsiaTheme="minorEastAsia" w:hint="eastAsia"/>
                <w:color w:val="000000"/>
                <w:lang w:eastAsia="zh-CN"/>
                <w14:ligatures w14:val="standardContextual"/>
              </w:rPr>
              <w:t>F</w:t>
            </w:r>
            <w:r>
              <w:rPr>
                <w:rFonts w:eastAsiaTheme="minorEastAsia"/>
                <w:color w:val="000000"/>
                <w:lang w:eastAsia="zh-CN"/>
                <w14:ligatures w14:val="standardContextual"/>
              </w:rPr>
              <w:t xml:space="preserve">or Proposal 3.4: not support. </w:t>
            </w:r>
            <w:r w:rsidRPr="004D5D26">
              <w:rPr>
                <w:rFonts w:eastAsiaTheme="minorEastAsia"/>
                <w:color w:val="000000"/>
                <w:lang w:eastAsia="zh-CN"/>
                <w14:ligatures w14:val="standardContextual"/>
              </w:rPr>
              <w:t>It ca</w:t>
            </w:r>
            <w:r>
              <w:rPr>
                <w:rFonts w:eastAsiaTheme="minorEastAsia"/>
                <w:color w:val="000000"/>
                <w:lang w:eastAsia="zh-CN"/>
                <w14:ligatures w14:val="standardContextual"/>
              </w:rPr>
              <w:t xml:space="preserve">n be seen </w:t>
            </w:r>
            <w:r w:rsidRPr="004D5D26">
              <w:rPr>
                <w:rFonts w:eastAsiaTheme="minorEastAsia"/>
                <w:color w:val="000000"/>
                <w:lang w:eastAsia="zh-CN"/>
                <w14:ligatures w14:val="standardContextual"/>
              </w:rPr>
              <w:t xml:space="preserve">that rank 4-6 have larger number of precoders. Hence, </w:t>
            </w:r>
            <w:r w:rsidR="003525EA">
              <w:rPr>
                <w:rFonts w:eastAsiaTheme="minorEastAsia"/>
                <w:color w:val="000000"/>
                <w:lang w:eastAsia="zh-CN"/>
                <w14:ligatures w14:val="standardContextual"/>
              </w:rPr>
              <w:t xml:space="preserve">to reduce overhead, </w:t>
            </w:r>
            <w:r w:rsidRPr="004D5D26">
              <w:rPr>
                <w:rFonts w:eastAsiaTheme="minorEastAsia"/>
                <w:color w:val="000000"/>
                <w:lang w:eastAsia="zh-CN"/>
                <w14:ligatures w14:val="standardContextual"/>
              </w:rPr>
              <w:t>the pruning the layer splitting of rank 4, rank 5 and rank 6</w:t>
            </w:r>
            <w:r w:rsidR="003525EA">
              <w:rPr>
                <w:rFonts w:eastAsiaTheme="minorEastAsia"/>
                <w:color w:val="000000"/>
                <w:lang w:eastAsia="zh-CN"/>
                <w14:ligatures w14:val="standardContextual"/>
              </w:rPr>
              <w:t xml:space="preserve"> should be prioritized</w:t>
            </w:r>
            <w:r w:rsidRPr="004D5D26">
              <w:rPr>
                <w:rFonts w:eastAsiaTheme="minorEastAsia"/>
                <w:color w:val="000000"/>
                <w:lang w:eastAsia="zh-CN"/>
                <w14:ligatures w14:val="standardContextual"/>
              </w:rPr>
              <w:t>.</w:t>
            </w:r>
            <w:r>
              <w:t xml:space="preserve"> </w:t>
            </w:r>
            <w:r w:rsidRPr="004D5D26">
              <w:rPr>
                <w:rFonts w:eastAsiaTheme="minorEastAsia"/>
                <w:color w:val="000000"/>
                <w:lang w:eastAsia="zh-CN"/>
                <w14:ligatures w14:val="standardContextual"/>
              </w:rPr>
              <w:t>For rank 4, we prefer to remove all unbalanced layer splitting cases of transmission by 3 of the 4 antenna groups, which can reduce to 280 precoders.</w:t>
            </w:r>
            <w:r>
              <w:rPr>
                <w:rFonts w:eastAsiaTheme="minorEastAsia"/>
                <w:color w:val="000000"/>
                <w:lang w:eastAsia="zh-CN"/>
                <w14:ligatures w14:val="standardContextual"/>
              </w:rPr>
              <w:t xml:space="preserve"> </w:t>
            </w:r>
            <w:r w:rsidRPr="004D5D26">
              <w:rPr>
                <w:rFonts w:eastAsiaTheme="minorEastAsia"/>
                <w:color w:val="000000"/>
                <w:lang w:eastAsia="zh-CN"/>
                <w14:ligatures w14:val="standardContextual"/>
              </w:rPr>
              <w:t>For rank 5, considering the probability that one antenna group out of the four has bad channel quality, it should be enough to support the first 4 layer splitting cases (2,2,1,0), (2,2,0,1), (2,0,2,1), (0,2,2,1) of transmission by 3 of the 4 antenna groups in the agreement. For transmission by 4 of the 4 antenna groups, we prefer to support only two layer splitting cases, such as the first 2 layer splitting cases (1,1,2,1), (1,1,1,2). With such pruning, the number of precoders of rank 5 can reduce to 320 precoders.</w:t>
            </w:r>
            <w:r>
              <w:rPr>
                <w:rFonts w:eastAsiaTheme="minorEastAsia"/>
                <w:color w:val="000000"/>
                <w:lang w:eastAsia="zh-CN"/>
                <w14:ligatures w14:val="standardContextual"/>
              </w:rPr>
              <w:t xml:space="preserve"> </w:t>
            </w:r>
            <w:r w:rsidRPr="004D5D26">
              <w:rPr>
                <w:rFonts w:eastAsiaTheme="minorEastAsia"/>
                <w:color w:val="000000"/>
                <w:lang w:eastAsia="zh-CN"/>
                <w14:ligatures w14:val="standardContextual"/>
              </w:rPr>
              <w:t>For rank 6, all layer splitting cases of transmission by 3 of the 4 antenna groups need to be supported. For transmission by 4 of the 4 antenna groups, we prefer to support only four layer splitting cases, such as the first 4 layer splitting cases (2,1,2,1), (1,2,1,2), (1,2,2,1), (2,1,1,2). With such pruning, the number of precoders of rank 6 can reduce to 288 precoders.</w:t>
            </w:r>
          </w:p>
          <w:p w14:paraId="74F22281" w14:textId="78E68AD3" w:rsidR="00C137D6" w:rsidRPr="00AC0F47" w:rsidRDefault="00C137D6" w:rsidP="00727AB1">
            <w:pPr>
              <w:spacing w:before="0" w:after="0" w:line="240" w:lineRule="auto"/>
              <w:contextualSpacing/>
            </w:pPr>
          </w:p>
        </w:tc>
      </w:tr>
      <w:tr w:rsidR="00947D8C" w14:paraId="5AEEAA0C" w14:textId="77777777" w:rsidTr="00562150">
        <w:tc>
          <w:tcPr>
            <w:tcW w:w="2064" w:type="dxa"/>
          </w:tcPr>
          <w:p w14:paraId="347ADE2B" w14:textId="4CDD4C84" w:rsidR="00947D8C" w:rsidRPr="00AC0F47" w:rsidRDefault="00947D8C" w:rsidP="00947D8C">
            <w:pPr>
              <w:spacing w:before="0" w:after="0" w:line="240" w:lineRule="auto"/>
              <w:contextualSpacing/>
            </w:pPr>
            <w:r>
              <w:rPr>
                <w:lang w:val="en-US" w:eastAsia="zh-CN"/>
              </w:rPr>
              <w:lastRenderedPageBreak/>
              <w:t>QC</w:t>
            </w:r>
          </w:p>
        </w:tc>
        <w:tc>
          <w:tcPr>
            <w:tcW w:w="8106" w:type="dxa"/>
          </w:tcPr>
          <w:p w14:paraId="0C8E3614" w14:textId="77777777" w:rsidR="00947D8C" w:rsidRDefault="00947D8C" w:rsidP="00947D8C">
            <w:pPr>
              <w:spacing w:before="0" w:after="0" w:line="240" w:lineRule="auto"/>
              <w:contextualSpacing/>
              <w:rPr>
                <w:lang w:val="en-US" w:eastAsia="zh-CN"/>
              </w:rPr>
            </w:pPr>
            <w:r>
              <w:rPr>
                <w:lang w:val="en-US" w:eastAsia="zh-CN"/>
              </w:rPr>
              <w:t xml:space="preserve">Proposal 3.1: We are fine with the proposal. </w:t>
            </w:r>
          </w:p>
          <w:p w14:paraId="46BD4C9F" w14:textId="77777777" w:rsidR="00947D8C" w:rsidRDefault="00947D8C" w:rsidP="00947D8C">
            <w:pPr>
              <w:spacing w:before="0" w:after="0" w:line="240" w:lineRule="auto"/>
              <w:contextualSpacing/>
              <w:rPr>
                <w:lang w:val="en-US" w:eastAsia="zh-CN"/>
              </w:rPr>
            </w:pPr>
            <w:r>
              <w:rPr>
                <w:lang w:val="en-US" w:eastAsia="zh-CN"/>
              </w:rPr>
              <w:t xml:space="preserve">Proposal 3.2: We support the FL proposal. </w:t>
            </w:r>
          </w:p>
          <w:p w14:paraId="673141CE" w14:textId="77777777" w:rsidR="00947D8C" w:rsidRDefault="00947D8C" w:rsidP="00947D8C">
            <w:pPr>
              <w:spacing w:before="0" w:after="0" w:line="240" w:lineRule="auto"/>
              <w:contextualSpacing/>
              <w:rPr>
                <w:lang w:val="en-US" w:eastAsia="zh-CN"/>
              </w:rPr>
            </w:pPr>
            <w:r>
              <w:rPr>
                <w:lang w:val="en-US" w:eastAsia="zh-CN"/>
              </w:rPr>
              <w:t xml:space="preserve">Proposal 3.3: Thank FL clarify option 1 means layers are “shuffled” before map to antenna groups for precoding. If so, we don’t support option 1, because there is no motivation to shuffle the layers. Plus, how to perform the shuffling needs more work. Comparing the left and right figure, the scheme in left figure is completed. The scheme in right figure seems incomplete, because it is still open how to do the shuffling. </w:t>
            </w:r>
          </w:p>
          <w:p w14:paraId="67B67811" w14:textId="77777777" w:rsidR="00947D8C" w:rsidRDefault="00947D8C" w:rsidP="00947D8C">
            <w:pPr>
              <w:spacing w:before="0" w:after="0" w:line="240" w:lineRule="auto"/>
              <w:contextualSpacing/>
              <w:rPr>
                <w:lang w:val="en-US" w:eastAsia="zh-CN"/>
              </w:rPr>
            </w:pPr>
            <w:r>
              <w:rPr>
                <w:lang w:val="en-US" w:eastAsia="zh-CN"/>
              </w:rPr>
              <w:t xml:space="preserve">  </w:t>
            </w:r>
          </w:p>
          <w:p w14:paraId="5E290428" w14:textId="77777777" w:rsidR="00947D8C" w:rsidRDefault="000521B2" w:rsidP="00947D8C">
            <w:pPr>
              <w:spacing w:before="0" w:after="0" w:line="240" w:lineRule="auto"/>
              <w:contextualSpacing/>
              <w:rPr>
                <w:lang w:val="en-US" w:eastAsia="zh-CN"/>
              </w:rPr>
            </w:pPr>
            <w:r>
              <w:rPr>
                <w:noProof/>
              </w:rPr>
              <w:object w:dxaOrig="10810" w:dyaOrig="5010" w14:anchorId="5704D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15pt;height:183.55pt;mso-width-percent:0;mso-height-percent:0;mso-width-percent:0;mso-height-percent:0" o:ole="">
                  <v:imagedata r:id="rId15" o:title=""/>
                </v:shape>
                <o:OLEObject Type="Embed" ProgID="PBrush" ShapeID="_x0000_i1025" DrawAspect="Content" ObjectID="_1746313839" r:id="rId16"/>
              </w:object>
            </w:r>
          </w:p>
          <w:p w14:paraId="66916685" w14:textId="77777777" w:rsidR="00947D8C" w:rsidRDefault="00947D8C" w:rsidP="00947D8C">
            <w:pPr>
              <w:spacing w:before="0" w:after="0" w:line="240" w:lineRule="auto"/>
              <w:contextualSpacing/>
              <w:rPr>
                <w:lang w:val="en-US" w:eastAsia="zh-CN"/>
              </w:rPr>
            </w:pPr>
          </w:p>
          <w:p w14:paraId="7316DD0C" w14:textId="77777777" w:rsidR="00947D8C" w:rsidRDefault="00947D8C" w:rsidP="00947D8C">
            <w:pPr>
              <w:spacing w:before="0" w:after="0" w:line="240" w:lineRule="auto"/>
              <w:contextualSpacing/>
              <w:rPr>
                <w:lang w:val="en-US" w:eastAsia="zh-CN"/>
              </w:rPr>
            </w:pPr>
            <w:r>
              <w:rPr>
                <w:lang w:val="en-US" w:eastAsia="zh-CN"/>
              </w:rPr>
              <w:t xml:space="preserve">However, the formulation of option 2 seems a little inaccurate as well. If 5 layer split into 3+2 is also supported in proposal 3.2. Then even the left figure will lead to layers of one CW map to either antenna groups. </w:t>
            </w:r>
          </w:p>
          <w:p w14:paraId="4F2B024E" w14:textId="77777777" w:rsidR="00947D8C" w:rsidRDefault="00947D8C" w:rsidP="00947D8C">
            <w:pPr>
              <w:spacing w:before="0" w:after="0" w:line="240" w:lineRule="auto"/>
              <w:contextualSpacing/>
              <w:rPr>
                <w:lang w:val="en-US" w:eastAsia="zh-CN"/>
              </w:rPr>
            </w:pPr>
          </w:p>
          <w:p w14:paraId="4004485F" w14:textId="77777777" w:rsidR="00947D8C" w:rsidRDefault="00947D8C" w:rsidP="00947D8C">
            <w:pPr>
              <w:spacing w:before="0" w:after="0" w:line="240" w:lineRule="auto"/>
              <w:contextualSpacing/>
              <w:rPr>
                <w:lang w:val="en-US" w:eastAsia="zh-CN"/>
              </w:rPr>
            </w:pPr>
            <w:r>
              <w:rPr>
                <w:lang w:val="en-US" w:eastAsia="zh-CN"/>
              </w:rPr>
              <w:t xml:space="preserve">In our view, the key issue not about map layers of one CW to one or multiple antenna groups. The key issue is whether “shuffle” the layers before map to antenna groups. We suggest feature lead to </w:t>
            </w:r>
            <w:r>
              <w:rPr>
                <w:lang w:val="en-US" w:eastAsia="zh-CN"/>
              </w:rPr>
              <w:lastRenderedPageBreak/>
              <w:t xml:space="preserve">reformulate the two options in that way, which might clarify some confusion and help companies to do down-selection. </w:t>
            </w:r>
          </w:p>
          <w:p w14:paraId="7F593CC6" w14:textId="77777777" w:rsidR="00947D8C" w:rsidRDefault="00947D8C" w:rsidP="00947D8C">
            <w:pPr>
              <w:spacing w:before="0" w:after="0" w:line="240" w:lineRule="auto"/>
              <w:contextualSpacing/>
              <w:rPr>
                <w:lang w:val="en-US" w:eastAsia="zh-CN"/>
              </w:rPr>
            </w:pPr>
          </w:p>
          <w:p w14:paraId="1D7D7716" w14:textId="1DD7C540" w:rsidR="00947D8C" w:rsidRDefault="00943E78" w:rsidP="00947D8C">
            <w:pPr>
              <w:spacing w:before="0" w:after="0" w:line="240" w:lineRule="auto"/>
              <w:contextualSpacing/>
            </w:pPr>
            <w:r>
              <w:rPr>
                <w:noProof/>
              </w:rPr>
              <w:object w:dxaOrig="10811" w:dyaOrig="5609" w14:anchorId="75913C6F">
                <v:shape id="_x0000_i1026" type="#_x0000_t75" alt="" style="width:394.15pt;height:204.35pt" o:ole="">
                  <v:imagedata r:id="rId17" o:title=""/>
                </v:shape>
                <o:OLEObject Type="Embed" ProgID="PBrush" ShapeID="_x0000_i1026" DrawAspect="Content" ObjectID="_1746313840" r:id="rId18"/>
              </w:object>
            </w:r>
          </w:p>
          <w:p w14:paraId="714E43E8" w14:textId="77777777" w:rsidR="00947D8C" w:rsidRDefault="00947D8C" w:rsidP="00947D8C">
            <w:pPr>
              <w:spacing w:before="0" w:after="0" w:line="240" w:lineRule="auto"/>
              <w:contextualSpacing/>
              <w:rPr>
                <w:lang w:val="en-US" w:eastAsia="zh-CN"/>
              </w:rPr>
            </w:pPr>
            <w:r>
              <w:t xml:space="preserve">Proposal 3.4: we are in general supportive to the proposal. We just have a minor question/comment for clarification: why we keep both “(2,1,2,1), (1,2,1,2)” for rank 6, while only 1 split is allowed for transmission by 4 of 4 antenna group, with rank 5, and 7? In our opinion, only one of “(2,1,2,1), (1,2,1,2)” is needed, to be consistent with other ranks. But we are open to keep both, if motivation can be justified. </w:t>
            </w:r>
          </w:p>
          <w:p w14:paraId="68A9F37B" w14:textId="1B69D11D" w:rsidR="00947D8C" w:rsidRPr="00AC0F47" w:rsidRDefault="00947D8C" w:rsidP="00947D8C">
            <w:pPr>
              <w:spacing w:before="0" w:after="0" w:line="240" w:lineRule="auto"/>
              <w:contextualSpacing/>
              <w:rPr>
                <w:lang w:eastAsia="zh-CN"/>
              </w:rPr>
            </w:pPr>
          </w:p>
        </w:tc>
      </w:tr>
      <w:tr w:rsidR="00542F18" w14:paraId="1FEFA100" w14:textId="77777777" w:rsidTr="00562150">
        <w:tc>
          <w:tcPr>
            <w:tcW w:w="2064" w:type="dxa"/>
          </w:tcPr>
          <w:p w14:paraId="10FE6B93" w14:textId="48DBE09E" w:rsidR="00542F18" w:rsidRPr="001F5F3C" w:rsidRDefault="00542F18" w:rsidP="00542F18">
            <w:pPr>
              <w:spacing w:before="0" w:after="0" w:line="240" w:lineRule="auto"/>
              <w:contextualSpacing/>
              <w:rPr>
                <w:rFonts w:eastAsiaTheme="minorHAnsi"/>
                <w:color w:val="000000" w:themeColor="text1"/>
                <w14:ligatures w14:val="standardContextual"/>
              </w:rPr>
            </w:pPr>
            <w:r>
              <w:rPr>
                <w:rFonts w:hint="eastAsia"/>
                <w:lang w:val="en-US" w:eastAsia="zh-CN"/>
              </w:rPr>
              <w:lastRenderedPageBreak/>
              <w:t>ZTE</w:t>
            </w:r>
          </w:p>
        </w:tc>
        <w:tc>
          <w:tcPr>
            <w:tcW w:w="8106" w:type="dxa"/>
          </w:tcPr>
          <w:p w14:paraId="3644F15B" w14:textId="18A5CFA6" w:rsidR="00542F18" w:rsidRDefault="00542F18" w:rsidP="00542F18">
            <w:pPr>
              <w:snapToGrid w:val="0"/>
              <w:spacing w:beforeLines="30" w:before="72" w:afterLines="30" w:after="72" w:line="288" w:lineRule="auto"/>
              <w:rPr>
                <w:color w:val="000000"/>
                <w:lang w:val="en-US" w:eastAsia="zh-CN"/>
              </w:rPr>
            </w:pPr>
            <w:r>
              <w:rPr>
                <w:rFonts w:hint="eastAsia"/>
                <w:b/>
                <w:bCs/>
                <w:color w:val="000000"/>
                <w:lang w:val="en-US" w:eastAsia="zh-CN"/>
              </w:rPr>
              <w:t>Proposal 3.1</w:t>
            </w:r>
            <w:r>
              <w:rPr>
                <w:rFonts w:hint="eastAsia"/>
                <w:color w:val="000000"/>
                <w:lang w:val="en-US" w:eastAsia="zh-CN"/>
              </w:rPr>
              <w:t>:</w:t>
            </w:r>
            <w:r>
              <w:rPr>
                <w:color w:val="000000"/>
                <w:lang w:val="en-US" w:eastAsia="zh-CN"/>
              </w:rPr>
              <w:t xml:space="preserve"> We share the same concerns as mentioned by CATT about</w:t>
            </w:r>
            <w:r>
              <w:rPr>
                <w:rFonts w:hint="eastAsia"/>
                <w:color w:val="000000"/>
                <w:lang w:val="en-US" w:eastAsia="zh-CN"/>
              </w:rPr>
              <w:t xml:space="preserve"> </w:t>
            </w:r>
            <w:r w:rsidRPr="00542F18">
              <w:rPr>
                <w:color w:val="000000"/>
                <w:lang w:val="en-US" w:eastAsia="zh-CN"/>
              </w:rPr>
              <w:t>Alt 2: two coherent groups of {0,1,4,5} and {2,3,6,7}</w:t>
            </w:r>
          </w:p>
          <w:p w14:paraId="0DEBEF60" w14:textId="77777777"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 xml:space="preserve">In our original thought, if </w:t>
            </w:r>
            <w:r w:rsidRPr="00542F18">
              <w:rPr>
                <w:color w:val="000000"/>
                <w:lang w:val="en-US" w:eastAsia="zh-CN"/>
              </w:rPr>
              <w:t>Alt 1: four coherent groups of {0,4}, {1,5}, {2,6}, and {3,7}</w:t>
            </w:r>
            <w:r w:rsidRPr="00542F18">
              <w:rPr>
                <w:rFonts w:hint="eastAsia"/>
                <w:color w:val="000000"/>
                <w:lang w:val="en-US" w:eastAsia="zh-CN"/>
              </w:rPr>
              <w:t xml:space="preserve"> </w:t>
            </w:r>
            <w:r>
              <w:rPr>
                <w:rFonts w:hint="eastAsia"/>
                <w:color w:val="000000"/>
                <w:lang w:val="en-US" w:eastAsia="zh-CN"/>
              </w:rPr>
              <w:t>is adopted, port indexes grouping for two 4Tx groups can be supported by either of the followings.</w:t>
            </w:r>
          </w:p>
          <w:p w14:paraId="2F4AFC02" w14:textId="77777777" w:rsidR="00542F18" w:rsidRPr="00542F18" w:rsidRDefault="00542F18" w:rsidP="00542F18">
            <w:pPr>
              <w:pStyle w:val="ListParagraph"/>
              <w:numPr>
                <w:ilvl w:val="0"/>
                <w:numId w:val="75"/>
              </w:numPr>
              <w:snapToGrid w:val="0"/>
              <w:spacing w:beforeLines="30" w:before="72" w:afterLines="30" w:after="72" w:line="288" w:lineRule="auto"/>
              <w:rPr>
                <w:color w:val="000000"/>
                <w:lang w:eastAsia="zh-CN"/>
              </w:rPr>
            </w:pPr>
            <w:r w:rsidRPr="00542F18">
              <w:rPr>
                <w:color w:val="000000"/>
                <w:lang w:eastAsia="zh-CN"/>
              </w:rPr>
              <w:t>Alt 1: two coherent groups of {0,2,4,6} and {1,3,5,7}</w:t>
            </w:r>
          </w:p>
          <w:p w14:paraId="6AB2B32A" w14:textId="77777777" w:rsidR="00542F18" w:rsidRPr="00542F18" w:rsidRDefault="00542F18" w:rsidP="00542F18">
            <w:pPr>
              <w:pStyle w:val="ListParagraph"/>
              <w:numPr>
                <w:ilvl w:val="0"/>
                <w:numId w:val="75"/>
              </w:numPr>
              <w:snapToGrid w:val="0"/>
              <w:spacing w:beforeLines="30" w:before="72" w:afterLines="30" w:after="72" w:line="288" w:lineRule="auto"/>
              <w:rPr>
                <w:color w:val="000000"/>
                <w:lang w:eastAsia="zh-CN"/>
              </w:rPr>
            </w:pPr>
            <w:r w:rsidRPr="00542F18">
              <w:rPr>
                <w:color w:val="000000"/>
                <w:lang w:eastAsia="zh-CN"/>
              </w:rPr>
              <w:t>Alt 2: two coherent groups of {0,1,4,5} and {2,3,6,7}</w:t>
            </w:r>
          </w:p>
          <w:p w14:paraId="64903550" w14:textId="77777777"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 xml:space="preserve">That means either one is fine to us, and we slightly preferred Alt2 before. </w:t>
            </w:r>
          </w:p>
          <w:p w14:paraId="0B5A1CDA" w14:textId="77777777" w:rsidR="00542F18" w:rsidRDefault="00542F18" w:rsidP="00542F18">
            <w:pPr>
              <w:snapToGrid w:val="0"/>
              <w:spacing w:beforeLines="30" w:before="72" w:afterLines="30" w:after="72" w:line="288" w:lineRule="auto"/>
              <w:rPr>
                <w:color w:val="000000"/>
                <w:lang w:val="en-US" w:eastAsia="zh-CN"/>
              </w:rPr>
            </w:pPr>
            <w:r>
              <w:rPr>
                <w:noProof/>
                <w:lang w:val="en-US"/>
              </w:rPr>
              <w:drawing>
                <wp:inline distT="0" distB="0" distL="114300" distR="114300" wp14:anchorId="4026B3FE" wp14:editId="27D3ED98">
                  <wp:extent cx="5005070" cy="1911350"/>
                  <wp:effectExtent l="0" t="0" r="5080" b="1270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
                          <pic:cNvPicPr>
                            <a:picLocks noChangeAspect="1"/>
                          </pic:cNvPicPr>
                        </pic:nvPicPr>
                        <pic:blipFill>
                          <a:blip r:embed="rId19"/>
                          <a:stretch>
                            <a:fillRect/>
                          </a:stretch>
                        </pic:blipFill>
                        <pic:spPr>
                          <a:xfrm>
                            <a:off x="0" y="0"/>
                            <a:ext cx="5005070" cy="1911350"/>
                          </a:xfrm>
                          <a:prstGeom prst="rect">
                            <a:avLst/>
                          </a:prstGeom>
                          <a:noFill/>
                          <a:ln>
                            <a:noFill/>
                          </a:ln>
                        </pic:spPr>
                      </pic:pic>
                    </a:graphicData>
                  </a:graphic>
                </wp:inline>
              </w:drawing>
            </w:r>
          </w:p>
          <w:p w14:paraId="1B11820F" w14:textId="77777777"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 xml:space="preserve">However, in last meeting, i.e., RAN1#112b-e, a similar issue was discussed in AI 9.1.3.2, considering how to group port indexes for 8-port SRS for a same comb offset. The ports sharing same comb offset are more likely to be coherent. Note that in legacy 4Tx SRS scheme, ports {0, 2} are allocated to one comb offset, ports {1, 3} are allocated to the same comb offset or different comb offsets from that for ports {0,2}. During that discussion, we mentioned this pendent </w:t>
            </w:r>
            <w:r>
              <w:rPr>
                <w:rFonts w:hint="eastAsia"/>
                <w:color w:val="000000"/>
                <w:lang w:val="en-US" w:eastAsia="zh-CN"/>
              </w:rPr>
              <w:lastRenderedPageBreak/>
              <w:t xml:space="preserve">discussion in AI 9.1.4.2, and preferred to group ports as </w:t>
            </w:r>
            <w:r>
              <w:rPr>
                <w:rFonts w:ascii="Times" w:eastAsia="Times New Roman" w:hAnsi="Times" w:cs="Times"/>
                <w:b/>
                <w:bCs/>
                <w:i/>
                <w:iCs/>
                <w:sz w:val="22"/>
                <w:szCs w:val="22"/>
                <w:lang w:eastAsia="zh-CN"/>
              </w:rPr>
              <w:t>Alt 2: two coherent groups of {0,1,4,5} and {2,3,6,7}</w:t>
            </w:r>
            <w:r>
              <w:rPr>
                <w:rFonts w:ascii="Times" w:eastAsia="Times New Roman" w:hAnsi="Times" w:cs="Times" w:hint="eastAsia"/>
                <w:b/>
                <w:bCs/>
                <w:i/>
                <w:iCs/>
                <w:sz w:val="22"/>
                <w:szCs w:val="22"/>
                <w:lang w:val="en-US" w:eastAsia="zh-CN"/>
              </w:rPr>
              <w:t xml:space="preserve"> </w:t>
            </w:r>
            <w:r>
              <w:rPr>
                <w:rFonts w:hint="eastAsia"/>
                <w:color w:val="000000"/>
                <w:lang w:val="en-US" w:eastAsia="zh-CN"/>
              </w:rPr>
              <w:t xml:space="preserve">according to the majority of views in AI 9.1.4.2, but no other companies liked this grouping scheme. Finally, in A.I. 9.1.3.2 an agreement was reached as shown below. </w:t>
            </w:r>
          </w:p>
          <w:tbl>
            <w:tblPr>
              <w:tblStyle w:val="TableGrid"/>
              <w:tblW w:w="0" w:type="auto"/>
              <w:tblLayout w:type="fixed"/>
              <w:tblLook w:val="04A0" w:firstRow="1" w:lastRow="0" w:firstColumn="1" w:lastColumn="0" w:noHBand="0" w:noVBand="1"/>
            </w:tblPr>
            <w:tblGrid>
              <w:gridCol w:w="7884"/>
            </w:tblGrid>
            <w:tr w:rsidR="00542F18" w14:paraId="35679800" w14:textId="77777777" w:rsidTr="00877843">
              <w:tc>
                <w:tcPr>
                  <w:tcW w:w="7884" w:type="dxa"/>
                </w:tcPr>
                <w:p w14:paraId="09B72908" w14:textId="77777777" w:rsidR="00542F18" w:rsidRDefault="00542F18" w:rsidP="00542F18">
                  <w:pPr>
                    <w:snapToGrid w:val="0"/>
                    <w:spacing w:after="0" w:line="240" w:lineRule="auto"/>
                    <w:rPr>
                      <w:rFonts w:cs="Times"/>
                      <w:b/>
                      <w:bCs/>
                      <w:highlight w:val="green"/>
                    </w:rPr>
                  </w:pPr>
                  <w:r>
                    <w:rPr>
                      <w:rFonts w:cs="Times"/>
                      <w:b/>
                      <w:bCs/>
                      <w:highlight w:val="green"/>
                    </w:rPr>
                    <w:t>Agreement</w:t>
                  </w:r>
                </w:p>
                <w:p w14:paraId="52ADD87E" w14:textId="77777777" w:rsidR="00542F18" w:rsidRDefault="00542F18" w:rsidP="00542F18">
                  <w:pPr>
                    <w:snapToGrid w:val="0"/>
                    <w:spacing w:after="0" w:line="240" w:lineRule="auto"/>
                    <w:rPr>
                      <w:rFonts w:cs="Times"/>
                    </w:rPr>
                  </w:pPr>
                  <w:r>
                    <w:rPr>
                      <w:rFonts w:cs="Times"/>
                      <w:bCs/>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eastAsia="?? ??" w:hAnsi="Cambria Math" w:cs="Calibri"/>
                            <w:b/>
                            <w:bCs/>
                            <w:i/>
                            <w:iCs/>
                          </w:rPr>
                        </m:ctrlPr>
                      </m:sSubPr>
                      <m:e>
                        <m:r>
                          <m:rPr>
                            <m:sty m:val="bi"/>
                          </m:rPr>
                          <w:rPr>
                            <w:rFonts w:ascii="Cambria Math" w:hAnsi="Cambria Math"/>
                          </w:rPr>
                          <m:t>k</m:t>
                        </m:r>
                      </m:e>
                      <m:sub>
                        <m:r>
                          <m:rPr>
                            <m:sty m:val="bi"/>
                          </m:rPr>
                          <w:rPr>
                            <w:rFonts w:ascii="Cambria Math" w:hAnsi="Cambria Math"/>
                          </w:rPr>
                          <m:t>TC</m:t>
                        </m:r>
                      </m:sub>
                    </m:sSub>
                  </m:oMath>
                  <w:r>
                    <w:rPr>
                      <w:rFonts w:cs="Times"/>
                      <w:bCs/>
                      <w:i/>
                      <w:iCs/>
                    </w:rPr>
                    <w:t>&gt;1</w:t>
                  </w:r>
                  <w:r>
                    <w:rPr>
                      <w:rFonts w:cs="Times"/>
                      <w:bCs/>
                    </w:rPr>
                    <w:t xml:space="preserve"> comb offsets, determine the mapping from the ports to comb offsets as follows:</w:t>
                  </w:r>
                </w:p>
                <w:p w14:paraId="725749A3" w14:textId="77777777" w:rsidR="00542F18" w:rsidRDefault="00542F18" w:rsidP="00542F18">
                  <w:pPr>
                    <w:pStyle w:val="ListParagraph"/>
                    <w:numPr>
                      <w:ilvl w:val="0"/>
                      <w:numId w:val="45"/>
                    </w:numPr>
                    <w:autoSpaceDE w:val="0"/>
                    <w:autoSpaceDN w:val="0"/>
                    <w:snapToGrid w:val="0"/>
                    <w:spacing w:line="240" w:lineRule="auto"/>
                    <w:rPr>
                      <w:rFonts w:ascii="Times New Roman" w:eastAsia="Times New Roman" w:hAnsi="Times New Roman"/>
                      <w:bCs/>
                      <w:sz w:val="20"/>
                      <w:szCs w:val="20"/>
                      <w:lang w:eastAsia="zh-CN"/>
                    </w:rPr>
                  </w:pPr>
                  <w:r>
                    <w:rPr>
                      <w:rFonts w:ascii="Times New Roman" w:eastAsia="Times New Roman" w:hAnsi="Times New Roman"/>
                      <w:bCs/>
                      <w:sz w:val="20"/>
                      <w:szCs w:val="20"/>
                    </w:rPr>
                    <w:t xml:space="preserve">If </w:t>
                  </w:r>
                  <m:oMath>
                    <m:sSub>
                      <m:sSubPr>
                        <m:ctrlPr>
                          <w:rPr>
                            <w:rFonts w:ascii="Cambria Math" w:eastAsia="?? ??"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Pr>
                      <w:rFonts w:ascii="Times New Roman" w:eastAsia="Times New Roman" w:hAnsi="Times New Roman"/>
                      <w:bCs/>
                      <w:sz w:val="20"/>
                      <w:szCs w:val="20"/>
                    </w:rPr>
                    <w:t xml:space="preserve">=2, </w:t>
                  </w:r>
                  <w:r>
                    <w:rPr>
                      <w:rFonts w:ascii="Times New Roman" w:eastAsia="Times New Roman" w:hAnsi="Times New Roman"/>
                      <w:bCs/>
                      <w:color w:val="FF0000"/>
                      <w:sz w:val="20"/>
                      <w:szCs w:val="20"/>
                    </w:rPr>
                    <w:t>ports {1000, 1002, 1004, 1006}</w:t>
                  </w:r>
                  <w:r>
                    <w:rPr>
                      <w:rFonts w:ascii="Times New Roman" w:eastAsia="Times New Roman" w:hAnsi="Times New Roman"/>
                      <w:bCs/>
                      <w:sz w:val="20"/>
                      <w:szCs w:val="20"/>
                    </w:rPr>
                    <w:t xml:space="preserve"> are mapped on the first comb offset, and {1001, 1003, 1005, 1007} on the second comb offset </w:t>
                  </w:r>
                </w:p>
                <w:p w14:paraId="19B0F9B0" w14:textId="77777777" w:rsidR="00542F18" w:rsidRDefault="00542F18" w:rsidP="00542F18">
                  <w:pPr>
                    <w:pStyle w:val="ListParagraph"/>
                    <w:numPr>
                      <w:ilvl w:val="0"/>
                      <w:numId w:val="45"/>
                    </w:numPr>
                    <w:autoSpaceDE w:val="0"/>
                    <w:autoSpaceDN w:val="0"/>
                    <w:snapToGrid w:val="0"/>
                    <w:spacing w:line="240" w:lineRule="auto"/>
                    <w:rPr>
                      <w:rFonts w:eastAsia="SimSun"/>
                      <w:color w:val="000000"/>
                      <w:lang w:eastAsia="zh-CN"/>
                    </w:rPr>
                  </w:pPr>
                  <w:r>
                    <w:rPr>
                      <w:rFonts w:ascii="Times New Roman" w:eastAsia="Times New Roman" w:hAnsi="Times New Roman"/>
                      <w:bCs/>
                      <w:sz w:val="20"/>
                      <w:szCs w:val="20"/>
                    </w:rPr>
                    <w:t xml:space="preserve">If </w:t>
                  </w:r>
                  <m:oMath>
                    <m:sSub>
                      <m:sSubPr>
                        <m:ctrlPr>
                          <w:rPr>
                            <w:rFonts w:ascii="Cambria Math" w:eastAsia="?? ??" w:hAnsi="Cambria Math" w:cs="Calibri"/>
                            <w:b/>
                            <w:bCs/>
                          </w:rPr>
                        </m:ctrlPr>
                      </m:sSubPr>
                      <m:e>
                        <m:r>
                          <m:rPr>
                            <m:sty m:val="bi"/>
                          </m:rPr>
                          <w:rPr>
                            <w:rFonts w:ascii="Cambria Math" w:eastAsia="Times New Roman" w:hAnsi="Cambria Math"/>
                          </w:rPr>
                          <m:t>k</m:t>
                        </m:r>
                      </m:e>
                      <m:sub>
                        <m:r>
                          <m:rPr>
                            <m:sty m:val="bi"/>
                          </m:rPr>
                          <w:rPr>
                            <w:rFonts w:ascii="Cambria Math" w:eastAsia="Times New Roman" w:hAnsi="Cambria Math"/>
                          </w:rPr>
                          <m:t>TC</m:t>
                        </m:r>
                      </m:sub>
                    </m:sSub>
                  </m:oMath>
                  <w:r>
                    <w:rPr>
                      <w:rFonts w:ascii="Times New Roman" w:eastAsia="Times New Roman" w:hAnsi="Times New Roman"/>
                      <w:bCs/>
                      <w:sz w:val="20"/>
                      <w:szCs w:val="20"/>
                    </w:rPr>
                    <w:t>=4, ports {1000, 1004} are mapped on the first comb offset, {1001, 1005} on the second comb offset, {1002, 1006} on the third comb offset, and {1003, 1007} on the fourth comb offset.</w:t>
                  </w:r>
                </w:p>
              </w:tc>
            </w:tr>
          </w:tbl>
          <w:p w14:paraId="2620F35C" w14:textId="77777777"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Under this situation, we wonder why we need to define a port grouping for 8Tx PUSCH precoder that is:</w:t>
            </w:r>
          </w:p>
          <w:p w14:paraId="5924DFD8" w14:textId="77777777" w:rsidR="00542F18" w:rsidRDefault="00542F18" w:rsidP="00542F18">
            <w:pPr>
              <w:numPr>
                <w:ilvl w:val="0"/>
                <w:numId w:val="74"/>
              </w:numPr>
              <w:snapToGrid w:val="0"/>
              <w:spacing w:beforeLines="30" w:before="72" w:afterLines="30" w:after="72" w:line="288" w:lineRule="auto"/>
              <w:rPr>
                <w:color w:val="000000"/>
                <w:lang w:val="en-US" w:eastAsia="zh-CN"/>
              </w:rPr>
            </w:pPr>
            <w:r>
              <w:rPr>
                <w:rFonts w:hint="eastAsia"/>
                <w:color w:val="FF0000"/>
                <w:lang w:val="en-US" w:eastAsia="zh-CN"/>
              </w:rPr>
              <w:t xml:space="preserve">Same </w:t>
            </w:r>
            <w:r>
              <w:rPr>
                <w:rFonts w:hint="eastAsia"/>
                <w:color w:val="000000"/>
                <w:lang w:val="en-US" w:eastAsia="zh-CN"/>
              </w:rPr>
              <w:t xml:space="preserve">as port indexing groups </w:t>
            </w:r>
            <w:r>
              <w:rPr>
                <w:rFonts w:hint="eastAsia"/>
                <w:color w:val="FF0000"/>
                <w:lang w:val="en-US" w:eastAsia="zh-CN"/>
              </w:rPr>
              <w:t>for 4 groups</w:t>
            </w:r>
            <w:r>
              <w:rPr>
                <w:rFonts w:hint="eastAsia"/>
                <w:color w:val="000000"/>
                <w:lang w:val="en-US" w:eastAsia="zh-CN"/>
              </w:rPr>
              <w:t xml:space="preserve"> as for 8-port SRS </w:t>
            </w:r>
          </w:p>
          <w:p w14:paraId="76AC4FFC" w14:textId="77777777" w:rsidR="00542F18" w:rsidRDefault="00542F18" w:rsidP="00542F18">
            <w:pPr>
              <w:numPr>
                <w:ilvl w:val="0"/>
                <w:numId w:val="74"/>
              </w:numPr>
              <w:snapToGrid w:val="0"/>
              <w:spacing w:beforeLines="30" w:before="72" w:afterLines="30" w:after="72" w:line="288" w:lineRule="auto"/>
              <w:rPr>
                <w:color w:val="000000"/>
                <w:lang w:val="en-US" w:eastAsia="zh-CN"/>
              </w:rPr>
            </w:pPr>
            <w:r>
              <w:rPr>
                <w:rFonts w:hint="eastAsia"/>
                <w:color w:val="000000"/>
                <w:lang w:val="en-US" w:eastAsia="zh-CN"/>
              </w:rPr>
              <w:t xml:space="preserve">But </w:t>
            </w:r>
            <w:r>
              <w:rPr>
                <w:rFonts w:hint="eastAsia"/>
                <w:color w:val="FF0000"/>
                <w:lang w:val="en-US" w:eastAsia="zh-CN"/>
              </w:rPr>
              <w:t xml:space="preserve">different </w:t>
            </w:r>
            <w:r>
              <w:rPr>
                <w:rFonts w:hint="eastAsia"/>
                <w:color w:val="000000"/>
                <w:lang w:val="en-US" w:eastAsia="zh-CN"/>
              </w:rPr>
              <w:t xml:space="preserve">from port indexing groups </w:t>
            </w:r>
            <w:r>
              <w:rPr>
                <w:rFonts w:hint="eastAsia"/>
                <w:color w:val="FF0000"/>
                <w:lang w:val="en-US" w:eastAsia="zh-CN"/>
              </w:rPr>
              <w:t>for 2 groups</w:t>
            </w:r>
            <w:r>
              <w:rPr>
                <w:rFonts w:hint="eastAsia"/>
                <w:color w:val="000000"/>
                <w:lang w:val="en-US" w:eastAsia="zh-CN"/>
              </w:rPr>
              <w:t xml:space="preserve"> as for 8-port SRS</w:t>
            </w:r>
          </w:p>
          <w:p w14:paraId="59B39ADF" w14:textId="3121E398" w:rsidR="00542F18" w:rsidRDefault="00542F18" w:rsidP="00542F18">
            <w:pPr>
              <w:snapToGrid w:val="0"/>
              <w:spacing w:beforeLines="30" w:before="72" w:afterLines="30" w:after="72" w:line="288" w:lineRule="auto"/>
              <w:rPr>
                <w:color w:val="000000"/>
                <w:lang w:val="en-US" w:eastAsia="zh-CN"/>
              </w:rPr>
            </w:pPr>
            <w:r>
              <w:rPr>
                <w:rFonts w:hint="eastAsia"/>
                <w:color w:val="000000"/>
                <w:lang w:val="en-US" w:eastAsia="zh-CN"/>
              </w:rPr>
              <w:t>Note that there should be same assumption for coherent relation among ports for 8Tx PUSCH and 8Tx SRS. Therefore, we tend to prefer a same port index grouping method as for SRS.</w:t>
            </w:r>
          </w:p>
          <w:p w14:paraId="3E210B2F" w14:textId="77777777" w:rsidR="005B18DE" w:rsidRDefault="00542F18" w:rsidP="005B18DE">
            <w:pPr>
              <w:snapToGrid w:val="0"/>
              <w:spacing w:beforeLines="30" w:before="72" w:afterLines="30" w:after="72" w:line="288" w:lineRule="auto"/>
              <w:rPr>
                <w:color w:val="000000"/>
                <w:lang w:val="en-US" w:eastAsia="zh-CN"/>
              </w:rPr>
            </w:pPr>
            <w:r>
              <w:rPr>
                <w:rFonts w:hint="eastAsia"/>
                <w:color w:val="000000"/>
                <w:lang w:val="en-US" w:eastAsia="zh-CN"/>
              </w:rPr>
              <w:t>That is: Alt 1 for Ng=2, and Alt 1 for Ng=4.</w:t>
            </w:r>
            <w:r w:rsidR="005B18DE">
              <w:rPr>
                <w:color w:val="000000"/>
                <w:lang w:val="en-US" w:eastAsia="zh-CN"/>
              </w:rPr>
              <w:t xml:space="preserve"> </w:t>
            </w:r>
          </w:p>
          <w:p w14:paraId="29E7A3BA" w14:textId="6B83E625" w:rsidR="00542F18" w:rsidRDefault="00542F18" w:rsidP="005B18DE">
            <w:pPr>
              <w:snapToGrid w:val="0"/>
              <w:spacing w:beforeLines="30" w:before="72" w:afterLines="30" w:after="72" w:line="288" w:lineRule="auto"/>
              <w:rPr>
                <w:lang w:val="en-US" w:eastAsia="zh-CN"/>
              </w:rPr>
            </w:pPr>
            <w:r>
              <w:rPr>
                <w:lang w:val="en-US" w:eastAsia="zh-CN"/>
              </w:rPr>
              <w:t>Highly appreciated, if</w:t>
            </w:r>
            <w:r>
              <w:rPr>
                <w:rFonts w:hint="eastAsia"/>
                <w:lang w:val="en-US" w:eastAsia="zh-CN"/>
              </w:rPr>
              <w:t xml:space="preserve"> the proponents of Alt 2 for Ng=2</w:t>
            </w:r>
            <w:r>
              <w:rPr>
                <w:lang w:val="en-US" w:eastAsia="zh-CN"/>
              </w:rPr>
              <w:t xml:space="preserve"> can</w:t>
            </w:r>
            <w:r>
              <w:rPr>
                <w:rFonts w:hint="eastAsia"/>
                <w:lang w:val="en-US" w:eastAsia="zh-CN"/>
              </w:rPr>
              <w:t xml:space="preserve"> reconsider </w:t>
            </w:r>
            <w:r>
              <w:rPr>
                <w:lang w:val="en-US" w:eastAsia="zh-CN"/>
              </w:rPr>
              <w:t>above</w:t>
            </w:r>
            <w:r>
              <w:rPr>
                <w:rFonts w:hint="eastAsia"/>
                <w:lang w:val="en-US" w:eastAsia="zh-CN"/>
              </w:rPr>
              <w:t xml:space="preserve">. </w:t>
            </w:r>
          </w:p>
          <w:p w14:paraId="3680DC54" w14:textId="77777777" w:rsidR="00542F18" w:rsidRDefault="00542F18" w:rsidP="00542F18">
            <w:pPr>
              <w:spacing w:before="0" w:after="0" w:line="240" w:lineRule="auto"/>
              <w:contextualSpacing/>
              <w:rPr>
                <w:lang w:val="en-US" w:eastAsia="zh-CN"/>
              </w:rPr>
            </w:pPr>
          </w:p>
          <w:p w14:paraId="0891607B" w14:textId="77777777" w:rsidR="00542F18" w:rsidRDefault="00542F18" w:rsidP="00542F18">
            <w:pPr>
              <w:spacing w:before="0" w:after="0" w:line="240" w:lineRule="auto"/>
              <w:contextualSpacing/>
              <w:rPr>
                <w:lang w:val="en-US" w:eastAsia="zh-CN"/>
              </w:rPr>
            </w:pPr>
            <w:r>
              <w:rPr>
                <w:rFonts w:hint="eastAsia"/>
                <w:b/>
                <w:bCs/>
                <w:lang w:val="en-US" w:eastAsia="zh-CN"/>
              </w:rPr>
              <w:t>Proposal 3.2</w:t>
            </w:r>
            <w:r>
              <w:rPr>
                <w:rFonts w:hint="eastAsia"/>
                <w:lang w:val="en-US" w:eastAsia="zh-CN"/>
              </w:rPr>
              <w:t xml:space="preserve">: layer splitting pruning is one way to reduce the number of candidates of precoders. But what is more important should be the number of precoders at last, e.g., with considering #. of precoders of FC 4Tx TPMI for rank 1, 2, 3, and 4. </w:t>
            </w:r>
          </w:p>
          <w:p w14:paraId="4C2EF99E" w14:textId="77777777" w:rsidR="00542F18" w:rsidRDefault="00542F18" w:rsidP="00542F18">
            <w:pPr>
              <w:spacing w:before="0" w:after="0" w:line="240" w:lineRule="auto"/>
              <w:contextualSpacing/>
              <w:rPr>
                <w:lang w:val="en-US" w:eastAsia="zh-CN"/>
              </w:rPr>
            </w:pPr>
          </w:p>
          <w:p w14:paraId="412AFF4F" w14:textId="77777777" w:rsidR="00542F18" w:rsidRDefault="00542F18" w:rsidP="00542F18">
            <w:pPr>
              <w:spacing w:before="0" w:after="0" w:line="240" w:lineRule="auto"/>
              <w:contextualSpacing/>
              <w:rPr>
                <w:lang w:val="en-US" w:eastAsia="zh-CN"/>
              </w:rPr>
            </w:pPr>
            <w:r>
              <w:rPr>
                <w:rFonts w:hint="eastAsia"/>
                <w:lang w:val="en-US" w:eastAsia="zh-CN"/>
              </w:rPr>
              <w:t>For Ng=2, the number of candidate precoders are listed as:</w:t>
            </w:r>
          </w:p>
          <w:tbl>
            <w:tblPr>
              <w:tblStyle w:val="TableGrid"/>
              <w:tblW w:w="0" w:type="auto"/>
              <w:tblLayout w:type="fixed"/>
              <w:tblLook w:val="04A0" w:firstRow="1" w:lastRow="0" w:firstColumn="1" w:lastColumn="0" w:noHBand="0" w:noVBand="1"/>
            </w:tblPr>
            <w:tblGrid>
              <w:gridCol w:w="3212"/>
              <w:gridCol w:w="1959"/>
              <w:gridCol w:w="2056"/>
            </w:tblGrid>
            <w:tr w:rsidR="00542F18" w:rsidRPr="001F02DE" w14:paraId="53FB0089" w14:textId="77777777" w:rsidTr="00877843">
              <w:tc>
                <w:tcPr>
                  <w:tcW w:w="3212" w:type="dxa"/>
                </w:tcPr>
                <w:p w14:paraId="29915C88" w14:textId="77777777" w:rsidR="00542F18" w:rsidRPr="001F02DE" w:rsidRDefault="00542F18" w:rsidP="00542F18">
                  <w:pPr>
                    <w:spacing w:before="0" w:after="0" w:line="240" w:lineRule="auto"/>
                    <w:contextualSpacing/>
                    <w:rPr>
                      <w:lang w:val="en-US" w:eastAsia="zh-CN"/>
                    </w:rPr>
                  </w:pPr>
                </w:p>
              </w:tc>
              <w:tc>
                <w:tcPr>
                  <w:tcW w:w="1959" w:type="dxa"/>
                </w:tcPr>
                <w:p w14:paraId="48979749" w14:textId="77777777" w:rsidR="00542F18" w:rsidRPr="001F02DE" w:rsidRDefault="00542F18" w:rsidP="00542F18">
                  <w:pPr>
                    <w:spacing w:before="0" w:after="0" w:line="240" w:lineRule="auto"/>
                    <w:ind w:rightChars="-28" w:right="-56"/>
                    <w:contextualSpacing/>
                    <w:rPr>
                      <w:lang w:val="en-US" w:eastAsia="zh-CN"/>
                    </w:rPr>
                  </w:pPr>
                  <w:r w:rsidRPr="001F02DE">
                    <w:rPr>
                      <w:rFonts w:hint="eastAsia"/>
                      <w:lang w:val="en-US" w:eastAsia="zh-CN"/>
                    </w:rPr>
                    <w:t xml:space="preserve">All FC 4Tx TPMI, </w:t>
                  </w:r>
                </w:p>
                <w:p w14:paraId="7A93A91A" w14:textId="77777777" w:rsidR="00542F18" w:rsidRPr="001F02DE" w:rsidRDefault="00542F18" w:rsidP="00542F18">
                  <w:pPr>
                    <w:spacing w:before="0" w:after="0" w:line="240" w:lineRule="auto"/>
                    <w:ind w:rightChars="-28" w:right="-56"/>
                    <w:contextualSpacing/>
                    <w:rPr>
                      <w:lang w:val="en-US" w:eastAsia="zh-CN"/>
                    </w:rPr>
                  </w:pPr>
                  <w:r w:rsidRPr="001F02DE">
                    <w:rPr>
                      <w:rFonts w:hint="eastAsia"/>
                      <w:lang w:val="en-US" w:eastAsia="zh-CN"/>
                    </w:rPr>
                    <w:t>i.e., 16, 8, 4, 2 for rank 1, 2, 3, 4</w:t>
                  </w:r>
                </w:p>
              </w:tc>
              <w:tc>
                <w:tcPr>
                  <w:tcW w:w="2056" w:type="dxa"/>
                </w:tcPr>
                <w:p w14:paraId="0DCB45A1"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Half of FC 4Tx TPMI</w:t>
                  </w:r>
                </w:p>
                <w:p w14:paraId="4A3AFCA4"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i.e., 8, 4, 2, 1 for rank 1, 2, 3, 4</w:t>
                  </w:r>
                </w:p>
              </w:tc>
            </w:tr>
            <w:tr w:rsidR="00542F18" w:rsidRPr="001F02DE" w14:paraId="0B23E81D" w14:textId="77777777" w:rsidTr="00877843">
              <w:tc>
                <w:tcPr>
                  <w:tcW w:w="3212" w:type="dxa"/>
                </w:tcPr>
                <w:p w14:paraId="5F506341"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Without pruning of layers splitting</w:t>
                  </w:r>
                </w:p>
              </w:tc>
              <w:tc>
                <w:tcPr>
                  <w:tcW w:w="1959" w:type="dxa"/>
                </w:tcPr>
                <w:p w14:paraId="29FCAC80" w14:textId="77777777" w:rsidR="00542F18" w:rsidRPr="001F02DE" w:rsidRDefault="00542F18" w:rsidP="00542F18">
                  <w:pPr>
                    <w:spacing w:before="0" w:after="0" w:line="240" w:lineRule="auto"/>
                    <w:ind w:rightChars="-125" w:right="-250"/>
                    <w:contextualSpacing/>
                    <w:jc w:val="center"/>
                    <w:rPr>
                      <w:lang w:val="en-US" w:eastAsia="zh-CN"/>
                    </w:rPr>
                  </w:pPr>
                  <w:r w:rsidRPr="001F02DE">
                    <w:rPr>
                      <w:rFonts w:hint="eastAsia"/>
                      <w:lang w:val="en-US" w:eastAsia="zh-CN"/>
                    </w:rPr>
                    <w:t>960</w:t>
                  </w:r>
                </w:p>
              </w:tc>
              <w:tc>
                <w:tcPr>
                  <w:tcW w:w="2056" w:type="dxa"/>
                </w:tcPr>
                <w:p w14:paraId="5D7275F4" w14:textId="77777777" w:rsidR="00542F18" w:rsidRPr="001F02DE" w:rsidRDefault="00542F18" w:rsidP="00542F18">
                  <w:pPr>
                    <w:spacing w:before="0" w:after="0" w:line="240" w:lineRule="auto"/>
                    <w:contextualSpacing/>
                    <w:jc w:val="center"/>
                    <w:rPr>
                      <w:lang w:val="en-US" w:eastAsia="zh-CN"/>
                    </w:rPr>
                  </w:pPr>
                  <w:r w:rsidRPr="001F02DE">
                    <w:rPr>
                      <w:rFonts w:hint="eastAsia"/>
                      <w:lang w:val="en-US" w:eastAsia="zh-CN"/>
                    </w:rPr>
                    <w:t>255</w:t>
                  </w:r>
                </w:p>
              </w:tc>
            </w:tr>
            <w:tr w:rsidR="00542F18" w:rsidRPr="001F02DE" w14:paraId="37002F83" w14:textId="77777777" w:rsidTr="00877843">
              <w:tc>
                <w:tcPr>
                  <w:tcW w:w="3212" w:type="dxa"/>
                </w:tcPr>
                <w:p w14:paraId="7B8C452C"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 xml:space="preserve">Current WA, i.e., keeping </w:t>
                  </w:r>
                  <w:r w:rsidRPr="001F02DE">
                    <w:rPr>
                      <w:rFonts w:ascii="Times" w:eastAsia="Batang" w:hAnsi="Times" w:cs="Times"/>
                      <w:iCs/>
                      <w:color w:val="FF0000"/>
                    </w:rPr>
                    <w:t>(2,1)</w:t>
                  </w:r>
                  <w:r w:rsidRPr="001F02DE">
                    <w:rPr>
                      <w:rFonts w:ascii="Times" w:hAnsi="Times" w:cs="Times" w:hint="eastAsia"/>
                      <w:iCs/>
                      <w:color w:val="FF0000"/>
                      <w:lang w:val="en-US" w:eastAsia="zh-CN"/>
                    </w:rPr>
                    <w:t xml:space="preserve"> and </w:t>
                  </w:r>
                  <w:r w:rsidRPr="001F02DE">
                    <w:rPr>
                      <w:rFonts w:ascii="Times" w:eastAsia="Batang" w:hAnsi="Times" w:cs="Times"/>
                      <w:iCs/>
                      <w:color w:val="FF0000"/>
                    </w:rPr>
                    <w:t>(3,2)</w:t>
                  </w:r>
                  <w:r w:rsidRPr="001F02DE">
                    <w:rPr>
                      <w:rFonts w:ascii="Times" w:hAnsi="Times" w:cs="Times" w:hint="eastAsia"/>
                      <w:iCs/>
                      <w:color w:val="FF0000"/>
                      <w:lang w:val="en-US" w:eastAsia="zh-CN"/>
                    </w:rPr>
                    <w:t xml:space="preserve"> </w:t>
                  </w:r>
                  <w:r w:rsidRPr="001F02DE">
                    <w:rPr>
                      <w:rFonts w:ascii="Times" w:eastAsia="Batang" w:hAnsi="Times" w:cs="Times"/>
                      <w:iCs/>
                      <w:color w:val="FF0000"/>
                    </w:rPr>
                    <w:t>(4,3)</w:t>
                  </w:r>
                </w:p>
              </w:tc>
              <w:tc>
                <w:tcPr>
                  <w:tcW w:w="1959" w:type="dxa"/>
                </w:tcPr>
                <w:p w14:paraId="4F46A25E" w14:textId="77777777" w:rsidR="00542F18" w:rsidRPr="001F02DE" w:rsidRDefault="00542F18" w:rsidP="00542F18">
                  <w:pPr>
                    <w:spacing w:before="0" w:after="0" w:line="240" w:lineRule="auto"/>
                    <w:ind w:rightChars="-125" w:right="-250"/>
                    <w:contextualSpacing/>
                    <w:jc w:val="center"/>
                    <w:rPr>
                      <w:lang w:val="en-US" w:eastAsia="zh-CN"/>
                    </w:rPr>
                  </w:pPr>
                  <w:r w:rsidRPr="001F02DE">
                    <w:rPr>
                      <w:rFonts w:hint="eastAsia"/>
                      <w:lang w:val="en-US" w:eastAsia="zh-CN"/>
                    </w:rPr>
                    <w:t>736</w:t>
                  </w:r>
                </w:p>
              </w:tc>
              <w:tc>
                <w:tcPr>
                  <w:tcW w:w="2056" w:type="dxa"/>
                </w:tcPr>
                <w:p w14:paraId="63CFD3E0" w14:textId="77777777" w:rsidR="00542F18" w:rsidRPr="001F02DE" w:rsidRDefault="00542F18" w:rsidP="00542F18">
                  <w:pPr>
                    <w:spacing w:before="0" w:after="0" w:line="240" w:lineRule="auto"/>
                    <w:contextualSpacing/>
                    <w:jc w:val="center"/>
                    <w:rPr>
                      <w:lang w:val="en-US" w:eastAsia="zh-CN"/>
                    </w:rPr>
                  </w:pPr>
                  <w:r w:rsidRPr="001F02DE">
                    <w:rPr>
                      <w:rFonts w:hint="eastAsia"/>
                      <w:lang w:val="en-US" w:eastAsia="zh-CN"/>
                    </w:rPr>
                    <w:t>199</w:t>
                  </w:r>
                </w:p>
              </w:tc>
            </w:tr>
            <w:tr w:rsidR="00542F18" w:rsidRPr="001F02DE" w14:paraId="38C03FE1" w14:textId="77777777" w:rsidTr="00877843">
              <w:tc>
                <w:tcPr>
                  <w:tcW w:w="3212" w:type="dxa"/>
                </w:tcPr>
                <w:p w14:paraId="1D2B8717"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 xml:space="preserve">Proposal 3.2, i.e., </w:t>
                  </w:r>
                  <w:r w:rsidRPr="001F02DE">
                    <w:rPr>
                      <w:rFonts w:ascii="Times" w:hAnsi="Times" w:cs="Times" w:hint="eastAsia"/>
                      <w:iCs/>
                      <w:color w:val="FF0000"/>
                      <w:lang w:val="en-US" w:eastAsia="zh-CN"/>
                    </w:rPr>
                    <w:t>removing</w:t>
                  </w:r>
                  <w:r w:rsidRPr="001F02DE">
                    <w:rPr>
                      <w:rFonts w:hint="eastAsia"/>
                      <w:lang w:val="en-US" w:eastAsia="zh-CN"/>
                    </w:rPr>
                    <w:t xml:space="preserve"> </w:t>
                  </w:r>
                  <w:r w:rsidRPr="001F02DE">
                    <w:rPr>
                      <w:rFonts w:ascii="Times" w:eastAsia="Batang" w:hAnsi="Times" w:cs="Times"/>
                      <w:iCs/>
                      <w:strike/>
                      <w:color w:val="FF0000"/>
                    </w:rPr>
                    <w:t>(2,1)</w:t>
                  </w:r>
                  <w:r w:rsidRPr="001F02DE">
                    <w:rPr>
                      <w:rFonts w:ascii="Times" w:hAnsi="Times" w:cs="Times" w:hint="eastAsia"/>
                      <w:iCs/>
                      <w:color w:val="FF0000"/>
                      <w:lang w:val="en-US" w:eastAsia="zh-CN"/>
                    </w:rPr>
                    <w:t xml:space="preserve"> and </w:t>
                  </w:r>
                  <w:r w:rsidRPr="001F02DE">
                    <w:rPr>
                      <w:rFonts w:ascii="Times" w:eastAsia="Batang" w:hAnsi="Times" w:cs="Times"/>
                      <w:iCs/>
                      <w:strike/>
                      <w:color w:val="FF0000"/>
                    </w:rPr>
                    <w:t>(3,2)</w:t>
                  </w:r>
                  <w:r w:rsidRPr="001F02DE">
                    <w:rPr>
                      <w:rFonts w:ascii="Times" w:hAnsi="Times" w:cs="Times" w:hint="eastAsia"/>
                      <w:iCs/>
                      <w:strike/>
                      <w:color w:val="FF0000"/>
                      <w:lang w:val="en-US" w:eastAsia="zh-CN"/>
                    </w:rPr>
                    <w:t xml:space="preserve"> </w:t>
                  </w:r>
                  <w:r w:rsidRPr="001F02DE">
                    <w:rPr>
                      <w:rFonts w:ascii="Times" w:eastAsia="Batang" w:hAnsi="Times" w:cs="Times"/>
                      <w:iCs/>
                      <w:strike/>
                      <w:color w:val="FF0000"/>
                    </w:rPr>
                    <w:t>(4,3)</w:t>
                  </w:r>
                </w:p>
              </w:tc>
              <w:tc>
                <w:tcPr>
                  <w:tcW w:w="1959" w:type="dxa"/>
                </w:tcPr>
                <w:p w14:paraId="29EA304F" w14:textId="77777777" w:rsidR="00542F18" w:rsidRPr="001F02DE" w:rsidRDefault="00542F18" w:rsidP="00542F18">
                  <w:pPr>
                    <w:spacing w:before="0" w:after="0" w:line="240" w:lineRule="auto"/>
                    <w:ind w:rightChars="-125" w:right="-250"/>
                    <w:contextualSpacing/>
                    <w:jc w:val="center"/>
                    <w:rPr>
                      <w:lang w:val="en-US" w:eastAsia="zh-CN"/>
                    </w:rPr>
                  </w:pPr>
                  <w:r w:rsidRPr="001F02DE">
                    <w:rPr>
                      <w:rFonts w:hint="eastAsia"/>
                      <w:lang w:val="en-US" w:eastAsia="zh-CN"/>
                    </w:rPr>
                    <w:t>568</w:t>
                  </w:r>
                </w:p>
              </w:tc>
              <w:tc>
                <w:tcPr>
                  <w:tcW w:w="2056" w:type="dxa"/>
                </w:tcPr>
                <w:p w14:paraId="184C0DF5" w14:textId="77777777" w:rsidR="00542F18" w:rsidRPr="001F02DE" w:rsidRDefault="00542F18" w:rsidP="00542F18">
                  <w:pPr>
                    <w:spacing w:before="0" w:after="0" w:line="240" w:lineRule="auto"/>
                    <w:contextualSpacing/>
                    <w:jc w:val="center"/>
                    <w:rPr>
                      <w:lang w:val="en-US" w:eastAsia="zh-CN"/>
                    </w:rPr>
                  </w:pPr>
                  <w:r w:rsidRPr="001F02DE">
                    <w:rPr>
                      <w:rFonts w:hint="eastAsia"/>
                      <w:lang w:val="en-US" w:eastAsia="zh-CN"/>
                    </w:rPr>
                    <w:t>157</w:t>
                  </w:r>
                </w:p>
              </w:tc>
            </w:tr>
            <w:tr w:rsidR="00542F18" w:rsidRPr="001F02DE" w14:paraId="48769BF7" w14:textId="77777777" w:rsidTr="00877843">
              <w:tc>
                <w:tcPr>
                  <w:tcW w:w="3212" w:type="dxa"/>
                </w:tcPr>
                <w:p w14:paraId="425F6657" w14:textId="77777777" w:rsidR="00542F18" w:rsidRPr="001F02DE" w:rsidRDefault="00542F18" w:rsidP="00542F18">
                  <w:pPr>
                    <w:spacing w:before="0" w:after="0" w:line="240" w:lineRule="auto"/>
                    <w:contextualSpacing/>
                    <w:rPr>
                      <w:lang w:val="en-US" w:eastAsia="zh-CN"/>
                    </w:rPr>
                  </w:pPr>
                  <w:r w:rsidRPr="001F02DE">
                    <w:rPr>
                      <w:rFonts w:hint="eastAsia"/>
                      <w:lang w:val="en-US" w:eastAsia="zh-CN"/>
                    </w:rPr>
                    <w:t xml:space="preserve">Current WA+keeping </w:t>
                  </w:r>
                  <w:r w:rsidRPr="001F02DE">
                    <w:rPr>
                      <w:rFonts w:ascii="Times" w:eastAsia="Batang" w:hAnsi="Times" w:cs="Times"/>
                      <w:iCs/>
                      <w:color w:val="FF0000"/>
                    </w:rPr>
                    <w:t>(2,1)</w:t>
                  </w:r>
                  <w:r w:rsidRPr="001F02DE">
                    <w:rPr>
                      <w:rFonts w:ascii="Times" w:hAnsi="Times" w:cs="Times" w:hint="eastAsia"/>
                      <w:iCs/>
                      <w:color w:val="FF0000"/>
                      <w:lang w:val="en-US" w:eastAsia="zh-CN"/>
                    </w:rPr>
                    <w:t xml:space="preserve"> and removing </w:t>
                  </w:r>
                  <w:r w:rsidRPr="001F02DE">
                    <w:rPr>
                      <w:rFonts w:ascii="Times" w:eastAsia="Batang" w:hAnsi="Times" w:cs="Times"/>
                      <w:iCs/>
                      <w:strike/>
                      <w:color w:val="FF0000"/>
                    </w:rPr>
                    <w:t>(3,2)</w:t>
                  </w:r>
                  <w:r w:rsidRPr="001F02DE">
                    <w:rPr>
                      <w:rFonts w:ascii="Times" w:hAnsi="Times" w:cs="Times" w:hint="eastAsia"/>
                      <w:iCs/>
                      <w:strike/>
                      <w:color w:val="FF0000"/>
                      <w:lang w:val="en-US" w:eastAsia="zh-CN"/>
                    </w:rPr>
                    <w:t xml:space="preserve"> </w:t>
                  </w:r>
                  <w:r w:rsidRPr="001F02DE">
                    <w:rPr>
                      <w:rFonts w:ascii="Times" w:eastAsia="Batang" w:hAnsi="Times" w:cs="Times"/>
                      <w:iCs/>
                      <w:strike/>
                      <w:color w:val="FF0000"/>
                    </w:rPr>
                    <w:t>(4,3)</w:t>
                  </w:r>
                </w:p>
              </w:tc>
              <w:tc>
                <w:tcPr>
                  <w:tcW w:w="1959" w:type="dxa"/>
                </w:tcPr>
                <w:p w14:paraId="60E5FC02" w14:textId="77777777" w:rsidR="00542F18" w:rsidRPr="001F02DE" w:rsidRDefault="00542F18" w:rsidP="00542F18">
                  <w:pPr>
                    <w:spacing w:before="0" w:after="0" w:line="240" w:lineRule="auto"/>
                    <w:ind w:rightChars="-125" w:right="-250"/>
                    <w:contextualSpacing/>
                    <w:jc w:val="center"/>
                    <w:rPr>
                      <w:lang w:val="en-US" w:eastAsia="zh-CN"/>
                    </w:rPr>
                  </w:pPr>
                  <w:r w:rsidRPr="001F02DE">
                    <w:rPr>
                      <w:rFonts w:hint="eastAsia"/>
                      <w:lang w:val="en-US" w:eastAsia="zh-CN"/>
                    </w:rPr>
                    <w:t>696</w:t>
                  </w:r>
                </w:p>
              </w:tc>
              <w:tc>
                <w:tcPr>
                  <w:tcW w:w="2056" w:type="dxa"/>
                </w:tcPr>
                <w:p w14:paraId="7201C1D9" w14:textId="77777777" w:rsidR="00542F18" w:rsidRPr="001F02DE" w:rsidRDefault="00542F18" w:rsidP="00542F18">
                  <w:pPr>
                    <w:spacing w:before="0" w:after="0" w:line="240" w:lineRule="auto"/>
                    <w:contextualSpacing/>
                    <w:jc w:val="center"/>
                    <w:rPr>
                      <w:lang w:val="en-US" w:eastAsia="zh-CN"/>
                    </w:rPr>
                  </w:pPr>
                  <w:r w:rsidRPr="001F02DE">
                    <w:rPr>
                      <w:rFonts w:hint="eastAsia"/>
                      <w:lang w:val="en-US" w:eastAsia="zh-CN"/>
                    </w:rPr>
                    <w:t>189</w:t>
                  </w:r>
                </w:p>
              </w:tc>
            </w:tr>
          </w:tbl>
          <w:p w14:paraId="094A2F92" w14:textId="77777777" w:rsidR="00542F18" w:rsidRPr="001F02DE" w:rsidRDefault="00542F18" w:rsidP="00542F18">
            <w:pPr>
              <w:spacing w:before="0" w:after="0" w:line="240" w:lineRule="auto"/>
              <w:contextualSpacing/>
              <w:rPr>
                <w:lang w:val="en-US" w:eastAsia="zh-CN"/>
              </w:rPr>
            </w:pPr>
          </w:p>
          <w:p w14:paraId="7E0FA989" w14:textId="77777777" w:rsidR="00542F18" w:rsidRDefault="00542F18" w:rsidP="00542F18">
            <w:pPr>
              <w:spacing w:before="0" w:after="0" w:line="240" w:lineRule="auto"/>
              <w:contextualSpacing/>
              <w:rPr>
                <w:lang w:val="en-US" w:eastAsia="zh-CN"/>
              </w:rPr>
            </w:pPr>
            <w:r w:rsidRPr="001F02DE">
              <w:rPr>
                <w:rFonts w:hint="eastAsia"/>
                <w:lang w:val="en-US" w:eastAsia="zh-CN"/>
              </w:rPr>
              <w:t>It is obvious that reducing number of candidate FC</w:t>
            </w:r>
            <w:r>
              <w:rPr>
                <w:rFonts w:hint="eastAsia"/>
                <w:lang w:val="en-US" w:eastAsia="zh-CN"/>
              </w:rPr>
              <w:t xml:space="preserve"> rank 1-4 for 4Tx TPMI is more effective than pruning layer splitting candidates on reducing the candidates of precoders.</w:t>
            </w:r>
          </w:p>
          <w:p w14:paraId="39E7E122" w14:textId="77777777" w:rsidR="00542F18" w:rsidRDefault="00542F18" w:rsidP="00542F18">
            <w:pPr>
              <w:spacing w:before="0" w:after="0" w:line="240" w:lineRule="auto"/>
              <w:contextualSpacing/>
              <w:rPr>
                <w:lang w:val="en-US" w:eastAsia="zh-CN"/>
              </w:rPr>
            </w:pPr>
            <w:r>
              <w:rPr>
                <w:rFonts w:hint="eastAsia"/>
                <w:lang w:val="en-US" w:eastAsia="zh-CN"/>
              </w:rPr>
              <w:t xml:space="preserve">Now there are divergent opinions on whether to further remove {2, 1}, (3, 2), and (4, 3), we can live with more layers splitting candidates for more flexibility. </w:t>
            </w:r>
          </w:p>
          <w:p w14:paraId="0FB4B2A4" w14:textId="77777777" w:rsidR="00542F18" w:rsidRDefault="00542F18" w:rsidP="00542F18">
            <w:pPr>
              <w:spacing w:before="0" w:after="0" w:line="240" w:lineRule="auto"/>
              <w:contextualSpacing/>
              <w:rPr>
                <w:lang w:val="en-US" w:eastAsia="zh-CN"/>
              </w:rPr>
            </w:pPr>
          </w:p>
          <w:p w14:paraId="2235F687" w14:textId="77777777" w:rsidR="00542F18" w:rsidRDefault="00542F18" w:rsidP="00542F18">
            <w:pPr>
              <w:spacing w:before="0" w:after="0" w:line="240" w:lineRule="auto"/>
              <w:contextualSpacing/>
              <w:rPr>
                <w:lang w:val="en-US" w:eastAsia="zh-CN"/>
              </w:rPr>
            </w:pPr>
            <w:r>
              <w:rPr>
                <w:rFonts w:hint="eastAsia"/>
                <w:b/>
                <w:bCs/>
                <w:lang w:val="en-US" w:eastAsia="zh-CN"/>
              </w:rPr>
              <w:t>Proposal 3.4</w:t>
            </w:r>
            <w:r>
              <w:rPr>
                <w:rFonts w:hint="eastAsia"/>
                <w:lang w:val="en-US" w:eastAsia="zh-CN"/>
              </w:rPr>
              <w:t>: Generally we are fine.</w:t>
            </w:r>
          </w:p>
          <w:p w14:paraId="0B3F4E52" w14:textId="77777777" w:rsidR="00542F18" w:rsidRDefault="00542F18" w:rsidP="00542F18">
            <w:pPr>
              <w:spacing w:before="0" w:after="0" w:line="240" w:lineRule="auto"/>
              <w:contextualSpacing/>
              <w:rPr>
                <w:lang w:val="en-US" w:eastAsia="zh-CN"/>
              </w:rPr>
            </w:pPr>
          </w:p>
          <w:p w14:paraId="16AC58E3" w14:textId="77777777" w:rsidR="00542F18" w:rsidRDefault="00542F18" w:rsidP="00542F18">
            <w:pPr>
              <w:spacing w:before="0" w:after="0" w:line="240" w:lineRule="auto"/>
              <w:contextualSpacing/>
              <w:rPr>
                <w:lang w:val="en-US" w:eastAsia="zh-CN"/>
              </w:rPr>
            </w:pPr>
            <w:r>
              <w:rPr>
                <w:rFonts w:hint="eastAsia"/>
                <w:lang w:val="en-US" w:eastAsia="zh-CN"/>
              </w:rPr>
              <w:t xml:space="preserve">Similar observation for Ng=4 to Ng=2. </w:t>
            </w:r>
          </w:p>
          <w:p w14:paraId="6CDABFAC" w14:textId="77777777" w:rsidR="00542F18" w:rsidRDefault="00542F18" w:rsidP="00542F18">
            <w:pPr>
              <w:spacing w:before="0" w:after="0" w:line="240" w:lineRule="auto"/>
              <w:contextualSpacing/>
              <w:rPr>
                <w:lang w:val="en-US" w:eastAsia="zh-CN"/>
              </w:rPr>
            </w:pPr>
            <w:r>
              <w:rPr>
                <w:rFonts w:hint="eastAsia"/>
                <w:lang w:val="en-US" w:eastAsia="zh-CN"/>
              </w:rPr>
              <w:t>For Ng=2, the number of candidate precoders are listed as:</w:t>
            </w:r>
          </w:p>
          <w:tbl>
            <w:tblPr>
              <w:tblStyle w:val="TableGrid"/>
              <w:tblW w:w="0" w:type="auto"/>
              <w:tblLayout w:type="fixed"/>
              <w:tblLook w:val="04A0" w:firstRow="1" w:lastRow="0" w:firstColumn="1" w:lastColumn="0" w:noHBand="0" w:noVBand="1"/>
            </w:tblPr>
            <w:tblGrid>
              <w:gridCol w:w="3212"/>
              <w:gridCol w:w="1959"/>
              <w:gridCol w:w="2056"/>
            </w:tblGrid>
            <w:tr w:rsidR="00542F18" w14:paraId="675CA737" w14:textId="77777777" w:rsidTr="00877843">
              <w:tc>
                <w:tcPr>
                  <w:tcW w:w="3212" w:type="dxa"/>
                </w:tcPr>
                <w:p w14:paraId="1EF82711" w14:textId="77777777" w:rsidR="00542F18" w:rsidRDefault="00542F18" w:rsidP="00542F18">
                  <w:pPr>
                    <w:spacing w:before="0" w:after="0" w:line="240" w:lineRule="auto"/>
                    <w:contextualSpacing/>
                    <w:rPr>
                      <w:lang w:val="en-US" w:eastAsia="zh-CN"/>
                    </w:rPr>
                  </w:pPr>
                </w:p>
              </w:tc>
              <w:tc>
                <w:tcPr>
                  <w:tcW w:w="1959" w:type="dxa"/>
                </w:tcPr>
                <w:p w14:paraId="30FF7B23" w14:textId="77777777" w:rsidR="00542F18" w:rsidRDefault="00542F18" w:rsidP="00542F18">
                  <w:pPr>
                    <w:spacing w:before="0" w:after="0" w:line="240" w:lineRule="auto"/>
                    <w:ind w:rightChars="-28" w:right="-56"/>
                    <w:contextualSpacing/>
                    <w:rPr>
                      <w:lang w:val="en-US" w:eastAsia="zh-CN"/>
                    </w:rPr>
                  </w:pPr>
                  <w:r>
                    <w:rPr>
                      <w:rFonts w:hint="eastAsia"/>
                      <w:lang w:val="en-US" w:eastAsia="zh-CN"/>
                    </w:rPr>
                    <w:t xml:space="preserve">All FC 2Tx TPMI, </w:t>
                  </w:r>
                </w:p>
                <w:p w14:paraId="5423BDE3" w14:textId="77777777" w:rsidR="00542F18" w:rsidRDefault="00542F18" w:rsidP="00542F18">
                  <w:pPr>
                    <w:spacing w:before="0" w:after="0" w:line="240" w:lineRule="auto"/>
                    <w:ind w:rightChars="-28" w:right="-56"/>
                    <w:contextualSpacing/>
                    <w:rPr>
                      <w:lang w:val="en-US" w:eastAsia="zh-CN"/>
                    </w:rPr>
                  </w:pPr>
                  <w:r>
                    <w:rPr>
                      <w:rFonts w:hint="eastAsia"/>
                      <w:lang w:val="en-US" w:eastAsia="zh-CN"/>
                    </w:rPr>
                    <w:lastRenderedPageBreak/>
                    <w:t>i.e., 4, 2 for rank 1, 2</w:t>
                  </w:r>
                </w:p>
              </w:tc>
              <w:tc>
                <w:tcPr>
                  <w:tcW w:w="2056" w:type="dxa"/>
                </w:tcPr>
                <w:p w14:paraId="7A3894F0" w14:textId="77777777" w:rsidR="00542F18" w:rsidRDefault="00542F18" w:rsidP="00542F18">
                  <w:pPr>
                    <w:spacing w:before="0" w:after="0" w:line="240" w:lineRule="auto"/>
                    <w:contextualSpacing/>
                    <w:rPr>
                      <w:lang w:val="en-US" w:eastAsia="zh-CN"/>
                    </w:rPr>
                  </w:pPr>
                  <w:r>
                    <w:rPr>
                      <w:rFonts w:hint="eastAsia"/>
                      <w:lang w:val="en-US" w:eastAsia="zh-CN"/>
                    </w:rPr>
                    <w:lastRenderedPageBreak/>
                    <w:t>Half of FC 2Tx TPMI</w:t>
                  </w:r>
                </w:p>
                <w:p w14:paraId="67B6B578" w14:textId="77777777" w:rsidR="00542F18" w:rsidRDefault="00542F18" w:rsidP="00542F18">
                  <w:pPr>
                    <w:spacing w:before="0" w:after="0" w:line="240" w:lineRule="auto"/>
                    <w:contextualSpacing/>
                    <w:rPr>
                      <w:lang w:val="en-US" w:eastAsia="zh-CN"/>
                    </w:rPr>
                  </w:pPr>
                  <w:r>
                    <w:rPr>
                      <w:rFonts w:hint="eastAsia"/>
                      <w:lang w:val="en-US" w:eastAsia="zh-CN"/>
                    </w:rPr>
                    <w:lastRenderedPageBreak/>
                    <w:t>i.e., 2, 1 for rank 1, 2</w:t>
                  </w:r>
                </w:p>
              </w:tc>
            </w:tr>
            <w:tr w:rsidR="00542F18" w14:paraId="7D8E3AF8" w14:textId="77777777" w:rsidTr="00877843">
              <w:tc>
                <w:tcPr>
                  <w:tcW w:w="3212" w:type="dxa"/>
                </w:tcPr>
                <w:p w14:paraId="6887D506" w14:textId="77777777" w:rsidR="00542F18" w:rsidRDefault="00542F18" w:rsidP="00542F18">
                  <w:pPr>
                    <w:spacing w:before="0" w:after="0" w:line="240" w:lineRule="auto"/>
                    <w:contextualSpacing/>
                    <w:rPr>
                      <w:lang w:val="en-US" w:eastAsia="zh-CN"/>
                    </w:rPr>
                  </w:pPr>
                  <w:r>
                    <w:rPr>
                      <w:rFonts w:hint="eastAsia"/>
                      <w:lang w:val="en-US" w:eastAsia="zh-CN"/>
                    </w:rPr>
                    <w:lastRenderedPageBreak/>
                    <w:t>Without pruning of layers splitting</w:t>
                  </w:r>
                </w:p>
              </w:tc>
              <w:tc>
                <w:tcPr>
                  <w:tcW w:w="1959" w:type="dxa"/>
                </w:tcPr>
                <w:p w14:paraId="3E044489" w14:textId="77777777" w:rsidR="00542F18" w:rsidRDefault="00542F18" w:rsidP="00542F18">
                  <w:pPr>
                    <w:spacing w:before="0" w:after="0" w:line="240" w:lineRule="auto"/>
                    <w:ind w:rightChars="-125" w:right="-250"/>
                    <w:contextualSpacing/>
                    <w:jc w:val="center"/>
                    <w:rPr>
                      <w:lang w:val="en-US" w:eastAsia="zh-CN"/>
                    </w:rPr>
                  </w:pPr>
                  <w:r>
                    <w:rPr>
                      <w:rFonts w:hint="eastAsia"/>
                      <w:lang w:val="en-US" w:eastAsia="zh-CN"/>
                    </w:rPr>
                    <w:t>2400</w:t>
                  </w:r>
                </w:p>
              </w:tc>
              <w:tc>
                <w:tcPr>
                  <w:tcW w:w="2056" w:type="dxa"/>
                </w:tcPr>
                <w:p w14:paraId="44C61130" w14:textId="77777777" w:rsidR="00542F18" w:rsidRDefault="00542F18" w:rsidP="00542F18">
                  <w:pPr>
                    <w:spacing w:before="0" w:after="0" w:line="240" w:lineRule="auto"/>
                    <w:contextualSpacing/>
                    <w:jc w:val="center"/>
                    <w:rPr>
                      <w:lang w:val="en-US" w:eastAsia="zh-CN"/>
                    </w:rPr>
                  </w:pPr>
                  <w:r>
                    <w:rPr>
                      <w:rFonts w:hint="eastAsia"/>
                      <w:lang w:val="en-US" w:eastAsia="zh-CN"/>
                    </w:rPr>
                    <w:t>255</w:t>
                  </w:r>
                </w:p>
              </w:tc>
            </w:tr>
            <w:tr w:rsidR="00542F18" w14:paraId="799FEEBA" w14:textId="77777777" w:rsidTr="00877843">
              <w:tc>
                <w:tcPr>
                  <w:tcW w:w="3212" w:type="dxa"/>
                </w:tcPr>
                <w:p w14:paraId="547948CF" w14:textId="77777777" w:rsidR="00542F18" w:rsidRDefault="00542F18" w:rsidP="00542F18">
                  <w:pPr>
                    <w:spacing w:before="0" w:after="0" w:line="240" w:lineRule="auto"/>
                    <w:contextualSpacing/>
                    <w:rPr>
                      <w:lang w:val="en-US" w:eastAsia="zh-CN"/>
                    </w:rPr>
                  </w:pPr>
                  <w:r>
                    <w:rPr>
                      <w:rFonts w:hint="eastAsia"/>
                      <w:lang w:val="en-US" w:eastAsia="zh-CN"/>
                    </w:rPr>
                    <w:t>Proposal 3.4</w:t>
                  </w:r>
                </w:p>
              </w:tc>
              <w:tc>
                <w:tcPr>
                  <w:tcW w:w="1959" w:type="dxa"/>
                </w:tcPr>
                <w:p w14:paraId="4BEB0BD5" w14:textId="77777777" w:rsidR="00542F18" w:rsidRDefault="00542F18" w:rsidP="00542F18">
                  <w:pPr>
                    <w:spacing w:before="0" w:after="0" w:line="240" w:lineRule="auto"/>
                    <w:ind w:rightChars="-125" w:right="-250"/>
                    <w:contextualSpacing/>
                    <w:jc w:val="center"/>
                    <w:rPr>
                      <w:lang w:val="en-US" w:eastAsia="zh-CN"/>
                    </w:rPr>
                  </w:pPr>
                  <w:r>
                    <w:rPr>
                      <w:rFonts w:hint="eastAsia"/>
                      <w:lang w:val="en-US" w:eastAsia="zh-CN"/>
                    </w:rPr>
                    <w:t>1232</w:t>
                  </w:r>
                </w:p>
              </w:tc>
              <w:tc>
                <w:tcPr>
                  <w:tcW w:w="2056" w:type="dxa"/>
                </w:tcPr>
                <w:p w14:paraId="1331D408" w14:textId="77777777" w:rsidR="00542F18" w:rsidRDefault="00542F18" w:rsidP="00542F18">
                  <w:pPr>
                    <w:spacing w:before="0" w:after="0" w:line="240" w:lineRule="auto"/>
                    <w:contextualSpacing/>
                    <w:jc w:val="center"/>
                    <w:rPr>
                      <w:lang w:val="en-US" w:eastAsia="zh-CN"/>
                    </w:rPr>
                  </w:pPr>
                  <w:r>
                    <w:rPr>
                      <w:rFonts w:hint="eastAsia"/>
                      <w:lang w:val="en-US" w:eastAsia="zh-CN"/>
                    </w:rPr>
                    <w:t>145</w:t>
                  </w:r>
                </w:p>
              </w:tc>
            </w:tr>
            <w:tr w:rsidR="00542F18" w14:paraId="70E0E21B" w14:textId="77777777" w:rsidTr="00877843">
              <w:tc>
                <w:tcPr>
                  <w:tcW w:w="3212" w:type="dxa"/>
                </w:tcPr>
                <w:p w14:paraId="07963BC7" w14:textId="77777777" w:rsidR="00542F18" w:rsidRDefault="00542F18" w:rsidP="00542F18">
                  <w:pPr>
                    <w:spacing w:before="0" w:after="0" w:line="240" w:lineRule="auto"/>
                    <w:contextualSpacing/>
                    <w:rPr>
                      <w:lang w:val="en-US" w:eastAsia="zh-CN"/>
                    </w:rPr>
                  </w:pPr>
                  <w:r>
                    <w:rPr>
                      <w:rFonts w:hint="eastAsia"/>
                      <w:lang w:val="en-US" w:eastAsia="zh-CN"/>
                    </w:rPr>
                    <w:t>ZTE</w:t>
                  </w:r>
                  <w:r>
                    <w:rPr>
                      <w:lang w:val="en-US" w:eastAsia="zh-CN"/>
                    </w:rPr>
                    <w:t>’</w:t>
                  </w:r>
                  <w:r>
                    <w:rPr>
                      <w:rFonts w:hint="eastAsia"/>
                      <w:lang w:val="en-US" w:eastAsia="zh-CN"/>
                    </w:rPr>
                    <w:t>s proposal [4]</w:t>
                  </w:r>
                </w:p>
              </w:tc>
              <w:tc>
                <w:tcPr>
                  <w:tcW w:w="1959" w:type="dxa"/>
                </w:tcPr>
                <w:p w14:paraId="297FEB7B" w14:textId="77777777" w:rsidR="00542F18" w:rsidRDefault="00542F18" w:rsidP="00542F18">
                  <w:pPr>
                    <w:spacing w:before="0" w:after="0" w:line="240" w:lineRule="auto"/>
                    <w:ind w:rightChars="-125" w:right="-250"/>
                    <w:contextualSpacing/>
                    <w:jc w:val="center"/>
                    <w:rPr>
                      <w:lang w:val="en-US" w:eastAsia="zh-CN"/>
                    </w:rPr>
                  </w:pPr>
                  <w:r>
                    <w:rPr>
                      <w:rFonts w:hint="eastAsia"/>
                      <w:lang w:val="en-US" w:eastAsia="zh-CN"/>
                    </w:rPr>
                    <w:t>1472</w:t>
                  </w:r>
                </w:p>
              </w:tc>
              <w:tc>
                <w:tcPr>
                  <w:tcW w:w="2056" w:type="dxa"/>
                </w:tcPr>
                <w:p w14:paraId="2B798B47" w14:textId="77777777" w:rsidR="00542F18" w:rsidRDefault="00542F18" w:rsidP="00542F18">
                  <w:pPr>
                    <w:spacing w:before="0" w:after="0" w:line="240" w:lineRule="auto"/>
                    <w:contextualSpacing/>
                    <w:jc w:val="center"/>
                    <w:rPr>
                      <w:lang w:val="en-US" w:eastAsia="zh-CN"/>
                    </w:rPr>
                  </w:pPr>
                  <w:r>
                    <w:rPr>
                      <w:rFonts w:hint="eastAsia"/>
                      <w:lang w:val="en-US" w:eastAsia="zh-CN"/>
                    </w:rPr>
                    <w:t>135</w:t>
                  </w:r>
                </w:p>
              </w:tc>
            </w:tr>
          </w:tbl>
          <w:p w14:paraId="7E4F124D" w14:textId="77777777" w:rsidR="00542F18" w:rsidRDefault="00542F18" w:rsidP="00542F18">
            <w:pPr>
              <w:spacing w:before="0" w:after="0" w:line="240" w:lineRule="auto"/>
              <w:contextualSpacing/>
              <w:rPr>
                <w:lang w:val="en-US" w:eastAsia="zh-CN"/>
              </w:rPr>
            </w:pPr>
          </w:p>
          <w:p w14:paraId="3A7E14C6" w14:textId="77777777" w:rsidR="00542F18" w:rsidRDefault="00542F18" w:rsidP="00542F18">
            <w:pPr>
              <w:spacing w:before="0" w:after="0" w:line="240" w:lineRule="auto"/>
              <w:contextualSpacing/>
              <w:rPr>
                <w:lang w:val="en-US" w:eastAsia="zh-CN"/>
              </w:rPr>
            </w:pPr>
            <w:r>
              <w:rPr>
                <w:rFonts w:hint="eastAsia"/>
                <w:lang w:val="en-US" w:eastAsia="zh-CN"/>
              </w:rPr>
              <w:t xml:space="preserve">We noticed that companies have very divergent opinions on pruning, and they are actually not very different from perspective of reducing candidate of precoders, not as effective as reducing number of 2Tx TPMIs. </w:t>
            </w:r>
          </w:p>
          <w:p w14:paraId="11EFD310" w14:textId="77777777" w:rsidR="00542F18" w:rsidRDefault="00542F18" w:rsidP="00542F18">
            <w:pPr>
              <w:spacing w:before="0" w:after="0" w:line="240" w:lineRule="auto"/>
              <w:contextualSpacing/>
              <w:rPr>
                <w:lang w:val="en-US" w:eastAsia="zh-CN"/>
              </w:rPr>
            </w:pPr>
          </w:p>
          <w:p w14:paraId="3880CC34" w14:textId="15A593ED" w:rsidR="00542F18" w:rsidRDefault="00542F18" w:rsidP="00542F18">
            <w:pPr>
              <w:spacing w:before="0" w:after="0" w:line="240" w:lineRule="auto"/>
              <w:contextualSpacing/>
              <w:rPr>
                <w:lang w:val="en-US" w:eastAsia="zh-CN"/>
              </w:rPr>
            </w:pPr>
            <w:r>
              <w:rPr>
                <w:rFonts w:hint="eastAsia"/>
                <w:lang w:val="en-US" w:eastAsia="zh-CN"/>
              </w:rPr>
              <w:t>Therefore, we suggest not to spend too much time on layer splitting pruning</w:t>
            </w:r>
            <w:r w:rsidR="001F02DE">
              <w:rPr>
                <w:lang w:val="en-US" w:eastAsia="zh-CN"/>
              </w:rPr>
              <w:t>:</w:t>
            </w:r>
            <w:r>
              <w:rPr>
                <w:rFonts w:hint="eastAsia"/>
                <w:lang w:val="en-US" w:eastAsia="zh-CN"/>
              </w:rPr>
              <w:t xml:space="preserve"> prune some unlikely combinations, and allow less candidates for higher ranks than lower ranks. </w:t>
            </w:r>
          </w:p>
          <w:p w14:paraId="0B719862" w14:textId="29C00E05" w:rsidR="00542F18" w:rsidRDefault="00542F18" w:rsidP="00542F18">
            <w:pPr>
              <w:spacing w:before="0" w:after="0" w:line="240" w:lineRule="auto"/>
              <w:contextualSpacing/>
              <w:rPr>
                <w:rFonts w:eastAsiaTheme="minorHAnsi"/>
                <w:b/>
                <w:bCs/>
                <w:i/>
                <w:iCs/>
                <w:color w:val="000000"/>
                <w14:ligatures w14:val="standardContextual"/>
              </w:rPr>
            </w:pPr>
          </w:p>
        </w:tc>
      </w:tr>
      <w:tr w:rsidR="00562150" w14:paraId="6D0BA302" w14:textId="77777777" w:rsidTr="00562150">
        <w:tc>
          <w:tcPr>
            <w:tcW w:w="2064" w:type="dxa"/>
          </w:tcPr>
          <w:p w14:paraId="470035B8" w14:textId="696047CF" w:rsidR="00562150" w:rsidRPr="00067E8F" w:rsidRDefault="00562150" w:rsidP="00562150">
            <w:pPr>
              <w:spacing w:before="0" w:after="0" w:line="240" w:lineRule="auto"/>
              <w:contextualSpacing/>
              <w:rPr>
                <w:rFonts w:eastAsiaTheme="minorEastAsia"/>
                <w:bCs/>
                <w:iCs/>
                <w:color w:val="000000" w:themeColor="text1"/>
                <w:lang w:eastAsia="zh-CN"/>
                <w14:ligatures w14:val="standardContextual"/>
              </w:rPr>
            </w:pPr>
            <w:r>
              <w:rPr>
                <w:lang w:val="en-US" w:eastAsia="zh-CN"/>
              </w:rPr>
              <w:lastRenderedPageBreak/>
              <w:t>Lenovo</w:t>
            </w:r>
          </w:p>
        </w:tc>
        <w:tc>
          <w:tcPr>
            <w:tcW w:w="8106" w:type="dxa"/>
          </w:tcPr>
          <w:p w14:paraId="2DAFCD42" w14:textId="77777777" w:rsidR="00562150" w:rsidRDefault="00562150" w:rsidP="00562150">
            <w:pPr>
              <w:spacing w:before="0" w:after="0" w:line="240" w:lineRule="auto"/>
              <w:contextualSpacing/>
              <w:rPr>
                <w:lang w:val="en-US" w:eastAsia="zh-CN"/>
              </w:rPr>
            </w:pPr>
            <w:r>
              <w:rPr>
                <w:lang w:val="en-US" w:eastAsia="zh-CN"/>
              </w:rPr>
              <w:t>Proposal 3.1: Support</w:t>
            </w:r>
          </w:p>
          <w:p w14:paraId="4C621685" w14:textId="77777777" w:rsidR="00562150" w:rsidRDefault="00562150" w:rsidP="00562150">
            <w:pPr>
              <w:spacing w:before="0" w:after="0" w:line="240" w:lineRule="auto"/>
              <w:contextualSpacing/>
              <w:rPr>
                <w:lang w:val="en-US" w:eastAsia="zh-CN"/>
              </w:rPr>
            </w:pPr>
            <w:r>
              <w:rPr>
                <w:lang w:val="en-US" w:eastAsia="zh-CN"/>
              </w:rPr>
              <w:t>Proposal 3.2: Support</w:t>
            </w:r>
          </w:p>
          <w:p w14:paraId="6A06D956" w14:textId="77777777" w:rsidR="00562150" w:rsidRDefault="00562150" w:rsidP="00562150">
            <w:pPr>
              <w:spacing w:before="0" w:after="0" w:line="240" w:lineRule="auto"/>
              <w:contextualSpacing/>
              <w:rPr>
                <w:lang w:val="en-US" w:eastAsia="zh-CN"/>
              </w:rPr>
            </w:pPr>
            <w:r>
              <w:rPr>
                <w:lang w:val="en-US" w:eastAsia="zh-CN"/>
              </w:rPr>
              <w:t>Proposal 3.3: Support</w:t>
            </w:r>
          </w:p>
          <w:p w14:paraId="23CC9D19" w14:textId="77777777" w:rsidR="00562150" w:rsidRDefault="00562150" w:rsidP="00562150">
            <w:pPr>
              <w:spacing w:before="0" w:after="0" w:line="240" w:lineRule="auto"/>
              <w:contextualSpacing/>
              <w:rPr>
                <w:lang w:val="en-US" w:eastAsia="zh-CN"/>
              </w:rPr>
            </w:pPr>
            <w:r>
              <w:rPr>
                <w:lang w:val="en-US" w:eastAsia="zh-CN"/>
              </w:rPr>
              <w:t>Proposal 3.4: For rank 4, suggest to add (1,1,1,1). Reduction of the codeword combination for (1,1,1,1) can be FFS.</w:t>
            </w:r>
          </w:p>
          <w:p w14:paraId="6E19C0F0" w14:textId="462B8D0B" w:rsidR="00562150" w:rsidRPr="00BB0819" w:rsidRDefault="00562150" w:rsidP="00562150">
            <w:pPr>
              <w:spacing w:before="0" w:after="0" w:line="240" w:lineRule="auto"/>
              <w:contextualSpacing/>
              <w:rPr>
                <w:rFonts w:eastAsiaTheme="minorHAnsi"/>
                <w:bCs/>
                <w:iCs/>
                <w:color w:val="000000"/>
                <w14:ligatures w14:val="standardContextual"/>
              </w:rPr>
            </w:pPr>
          </w:p>
        </w:tc>
      </w:tr>
      <w:tr w:rsidR="005E2CBB" w14:paraId="634E033C" w14:textId="77777777" w:rsidTr="00562150">
        <w:tc>
          <w:tcPr>
            <w:tcW w:w="2064" w:type="dxa"/>
          </w:tcPr>
          <w:p w14:paraId="72796C40" w14:textId="016091CB" w:rsidR="005E2CBB" w:rsidRDefault="005E2CBB" w:rsidP="005E2CBB">
            <w:pPr>
              <w:spacing w:before="0" w:after="0" w:line="240" w:lineRule="auto"/>
              <w:contextualSpacing/>
              <w:rPr>
                <w:lang w:eastAsia="zh-CN"/>
              </w:rPr>
            </w:pPr>
            <w:r>
              <w:rPr>
                <w:rFonts w:hint="eastAsia"/>
                <w:lang w:val="en-US" w:eastAsia="zh-CN"/>
              </w:rPr>
              <w:t>OPPO</w:t>
            </w:r>
          </w:p>
        </w:tc>
        <w:tc>
          <w:tcPr>
            <w:tcW w:w="8106" w:type="dxa"/>
          </w:tcPr>
          <w:p w14:paraId="70C5BC7C" w14:textId="77777777" w:rsidR="005E2CBB" w:rsidRDefault="005E2CBB" w:rsidP="005E2CBB">
            <w:pPr>
              <w:spacing w:before="0" w:after="0" w:line="240" w:lineRule="auto"/>
              <w:contextualSpacing/>
              <w:rPr>
                <w:lang w:val="en-US" w:eastAsia="zh-CN"/>
              </w:rPr>
            </w:pPr>
            <w:r>
              <w:rPr>
                <w:lang w:val="en-US" w:eastAsia="zh-CN"/>
              </w:rPr>
              <w:t xml:space="preserve">Proposal 3.1: Support. </w:t>
            </w:r>
          </w:p>
          <w:p w14:paraId="6CDCD389" w14:textId="77777777" w:rsidR="005E2CBB" w:rsidRDefault="005E2CBB" w:rsidP="005E2CBB">
            <w:pPr>
              <w:spacing w:before="0" w:after="0" w:line="240" w:lineRule="auto"/>
              <w:contextualSpacing/>
              <w:rPr>
                <w:lang w:val="en-US" w:eastAsia="zh-CN"/>
              </w:rPr>
            </w:pPr>
          </w:p>
          <w:p w14:paraId="6EAC2920" w14:textId="77777777" w:rsidR="005E2CBB" w:rsidRDefault="005E2CBB" w:rsidP="005E2CBB">
            <w:pPr>
              <w:spacing w:before="0" w:after="0" w:line="240" w:lineRule="auto"/>
              <w:contextualSpacing/>
              <w:rPr>
                <w:lang w:val="en-US" w:eastAsia="zh-CN"/>
              </w:rPr>
            </w:pPr>
            <w:r>
              <w:rPr>
                <w:lang w:val="en-US" w:eastAsia="zh-CN"/>
              </w:rPr>
              <w:t xml:space="preserve">Proposal 3.2: Support. We are also fine with CATT’s proposal for further overhead reduction. </w:t>
            </w:r>
          </w:p>
          <w:p w14:paraId="5DB2A24A" w14:textId="77777777" w:rsidR="005E2CBB" w:rsidRDefault="005E2CBB" w:rsidP="005E2CBB">
            <w:pPr>
              <w:spacing w:before="0" w:after="0" w:line="240" w:lineRule="auto"/>
              <w:contextualSpacing/>
              <w:rPr>
                <w:lang w:val="en-US" w:eastAsia="zh-CN"/>
              </w:rPr>
            </w:pPr>
          </w:p>
          <w:p w14:paraId="2908DFDA" w14:textId="77777777" w:rsidR="005E2CBB" w:rsidRDefault="005E2CBB" w:rsidP="005E2CBB">
            <w:pPr>
              <w:spacing w:before="0" w:after="0" w:line="240" w:lineRule="auto"/>
              <w:contextualSpacing/>
              <w:rPr>
                <w:lang w:val="en-US" w:eastAsia="zh-CN"/>
              </w:rPr>
            </w:pPr>
            <w:r>
              <w:rPr>
                <w:lang w:val="en-US" w:eastAsia="zh-CN"/>
              </w:rPr>
              <w:t>Proposal 3.3: In our understanding, if RAN1 cannot agree on option 2, the consequence is no restriction for CW to</w:t>
            </w:r>
            <w:r w:rsidRPr="00887197">
              <w:rPr>
                <w:lang w:val="en-US" w:eastAsia="zh-CN"/>
              </w:rPr>
              <w:t xml:space="preserve"> antenna </w:t>
            </w:r>
            <w:r>
              <w:rPr>
                <w:lang w:val="en-US" w:eastAsia="zh-CN"/>
              </w:rPr>
              <w:t xml:space="preserve">port </w:t>
            </w:r>
            <w:r w:rsidRPr="00887197">
              <w:rPr>
                <w:lang w:val="en-US" w:eastAsia="zh-CN"/>
              </w:rPr>
              <w:t>group</w:t>
            </w:r>
            <w:r>
              <w:rPr>
                <w:lang w:val="en-US" w:eastAsia="zh-CN"/>
              </w:rPr>
              <w:t xml:space="preserve"> mapping. </w:t>
            </w:r>
            <w:r>
              <w:rPr>
                <w:rFonts w:hint="eastAsia"/>
                <w:lang w:val="en-US" w:eastAsia="zh-CN"/>
              </w:rPr>
              <w:t>The</w:t>
            </w:r>
            <w:r>
              <w:rPr>
                <w:lang w:val="en-US" w:eastAsia="zh-CN"/>
              </w:rPr>
              <w:t xml:space="preserve">n the mapping is depended on the supported layer splitting. Hence, we think the necessity of this proposal is unclear. </w:t>
            </w:r>
          </w:p>
          <w:p w14:paraId="54808868" w14:textId="77777777" w:rsidR="005E2CBB" w:rsidRDefault="005E2CBB" w:rsidP="005E2CBB">
            <w:pPr>
              <w:spacing w:before="0" w:after="0" w:line="240" w:lineRule="auto"/>
              <w:contextualSpacing/>
              <w:rPr>
                <w:lang w:val="en-US" w:eastAsia="zh-CN"/>
              </w:rPr>
            </w:pPr>
          </w:p>
          <w:p w14:paraId="373ABC13" w14:textId="61FDF24B" w:rsidR="005E2CBB" w:rsidRPr="00537479" w:rsidRDefault="005E2CBB" w:rsidP="005E2CBB">
            <w:pPr>
              <w:spacing w:before="0" w:after="0" w:line="240" w:lineRule="auto"/>
              <w:contextualSpacing/>
              <w:rPr>
                <w:lang w:val="en-US"/>
              </w:rPr>
            </w:pPr>
            <w:r>
              <w:rPr>
                <w:rFonts w:hint="eastAsia"/>
                <w:lang w:val="en-US" w:eastAsia="zh-CN"/>
              </w:rPr>
              <w:t>P</w:t>
            </w:r>
            <w:r>
              <w:rPr>
                <w:lang w:val="en-US" w:eastAsia="zh-CN"/>
              </w:rPr>
              <w:t xml:space="preserve">roposal 3.4: We have similar comment as QC on </w:t>
            </w:r>
            <w:r>
              <w:t xml:space="preserve">(2,1,2,1), (1,2,1,2) for rank 6. We think only one layer split is sufficient. </w:t>
            </w:r>
          </w:p>
        </w:tc>
      </w:tr>
      <w:tr w:rsidR="00961FA3" w14:paraId="63DB2023" w14:textId="77777777" w:rsidTr="00562150">
        <w:tc>
          <w:tcPr>
            <w:tcW w:w="2064" w:type="dxa"/>
          </w:tcPr>
          <w:p w14:paraId="0E99CAF0" w14:textId="3AC71046" w:rsidR="00961FA3" w:rsidRDefault="00961FA3" w:rsidP="00961FA3">
            <w:pPr>
              <w:spacing w:before="0" w:after="0" w:line="240" w:lineRule="auto"/>
              <w:contextualSpacing/>
            </w:pPr>
            <w:r>
              <w:t>IDC</w:t>
            </w:r>
          </w:p>
        </w:tc>
        <w:tc>
          <w:tcPr>
            <w:tcW w:w="8106" w:type="dxa"/>
          </w:tcPr>
          <w:p w14:paraId="01C8216E" w14:textId="77777777" w:rsidR="00961FA3" w:rsidRDefault="00961FA3" w:rsidP="00961FA3">
            <w:pPr>
              <w:spacing w:before="0" w:after="0" w:line="240" w:lineRule="auto"/>
              <w:contextualSpacing/>
            </w:pPr>
            <w:r>
              <w:t>P3.1: Support</w:t>
            </w:r>
          </w:p>
          <w:p w14:paraId="75B71DD3" w14:textId="77777777" w:rsidR="00961FA3" w:rsidRDefault="00961FA3" w:rsidP="00961FA3">
            <w:pPr>
              <w:spacing w:before="0" w:after="0" w:line="240" w:lineRule="auto"/>
              <w:contextualSpacing/>
            </w:pPr>
            <w:r>
              <w:t>P3.2: Support</w:t>
            </w:r>
          </w:p>
          <w:p w14:paraId="0D000F95" w14:textId="77777777" w:rsidR="00961FA3" w:rsidRDefault="00961FA3" w:rsidP="00961FA3">
            <w:pPr>
              <w:spacing w:before="0" w:after="0" w:line="240" w:lineRule="auto"/>
              <w:contextualSpacing/>
            </w:pPr>
            <w:r>
              <w:t>P3.3: Not support. Share similar views as Qualcomm. Option 1 allowing the shuffling requires more second level discussions on how to shuffle (as captured in the FFS bullet).</w:t>
            </w:r>
          </w:p>
          <w:p w14:paraId="7591579D" w14:textId="56628F22" w:rsidR="00961FA3" w:rsidRDefault="00961FA3" w:rsidP="00961FA3">
            <w:pPr>
              <w:spacing w:before="0" w:after="0" w:line="240" w:lineRule="auto"/>
              <w:contextualSpacing/>
            </w:pPr>
            <w:r>
              <w:t>P3.4: OK in principle.</w:t>
            </w:r>
          </w:p>
        </w:tc>
      </w:tr>
      <w:tr w:rsidR="00116468" w14:paraId="15C15A94" w14:textId="77777777" w:rsidTr="00562150">
        <w:tc>
          <w:tcPr>
            <w:tcW w:w="2064" w:type="dxa"/>
          </w:tcPr>
          <w:p w14:paraId="50FD8D30" w14:textId="5C20F4DE" w:rsidR="00116468" w:rsidRDefault="00116468" w:rsidP="00116468">
            <w:pPr>
              <w:spacing w:before="0" w:after="0" w:line="240" w:lineRule="auto"/>
              <w:contextualSpacing/>
              <w:jc w:val="center"/>
              <w:rPr>
                <w:lang w:eastAsia="zh-CN"/>
              </w:rPr>
            </w:pPr>
            <w:r>
              <w:rPr>
                <w:lang w:val="en-US" w:eastAsia="zh-CN"/>
              </w:rPr>
              <w:t>Ericson</w:t>
            </w:r>
          </w:p>
        </w:tc>
        <w:tc>
          <w:tcPr>
            <w:tcW w:w="8106" w:type="dxa"/>
          </w:tcPr>
          <w:p w14:paraId="775EC089" w14:textId="77777777" w:rsidR="00116468" w:rsidRPr="00DB1723" w:rsidRDefault="00116468" w:rsidP="00116468">
            <w:pPr>
              <w:spacing w:before="0" w:after="0" w:line="240" w:lineRule="auto"/>
              <w:contextualSpacing/>
              <w:rPr>
                <w:lang w:val="en-US" w:eastAsia="zh-CN"/>
              </w:rPr>
            </w:pPr>
            <w:r>
              <w:rPr>
                <w:b/>
                <w:bCs/>
                <w:u w:val="single"/>
                <w:lang w:val="en-US" w:eastAsia="zh-CN"/>
              </w:rPr>
              <w:t>P3.3:</w:t>
            </w:r>
            <w:r>
              <w:rPr>
                <w:b/>
                <w:bCs/>
                <w:lang w:val="en-US" w:eastAsia="zh-CN"/>
              </w:rPr>
              <w:t xml:space="preserve"> Do not agree.  The details of the FFS need to be spelled out for Option 1. </w:t>
            </w:r>
            <w:r w:rsidRPr="00DB1723">
              <w:rPr>
                <w:lang w:val="en-US" w:eastAsia="zh-CN"/>
              </w:rPr>
              <w:t xml:space="preserve">These details are significant details e.g. how the layer mapping is done, and also how scrambling works.  These need to be identified.   We are not aware of simulation results showing the gains of shuffling layers among codewords.  </w:t>
            </w:r>
          </w:p>
          <w:p w14:paraId="090D4A73" w14:textId="77777777" w:rsidR="00116468" w:rsidRPr="00DB1723" w:rsidRDefault="00116468" w:rsidP="00116468">
            <w:pPr>
              <w:spacing w:before="0" w:after="0" w:line="240" w:lineRule="auto"/>
              <w:contextualSpacing/>
              <w:rPr>
                <w:u w:val="single"/>
                <w:lang w:val="en-US" w:eastAsia="zh-CN"/>
              </w:rPr>
            </w:pPr>
          </w:p>
          <w:p w14:paraId="5DEDC8DC" w14:textId="77777777" w:rsidR="00116468" w:rsidRPr="00DB1723" w:rsidRDefault="00116468" w:rsidP="00116468">
            <w:pPr>
              <w:spacing w:before="0" w:after="0" w:line="240" w:lineRule="auto"/>
              <w:contextualSpacing/>
              <w:rPr>
                <w:b/>
                <w:bCs/>
                <w:u w:val="single"/>
                <w:lang w:val="en-US" w:eastAsia="zh-CN"/>
              </w:rPr>
            </w:pPr>
            <w:r w:rsidRPr="00DB1723">
              <w:rPr>
                <w:b/>
                <w:bCs/>
                <w:u w:val="single"/>
                <w:lang w:val="en-US" w:eastAsia="zh-CN"/>
              </w:rPr>
              <w:t>P3.4: Our comments are:</w:t>
            </w:r>
          </w:p>
          <w:p w14:paraId="063F8AC6" w14:textId="77777777" w:rsidR="00116468"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sidRPr="00DB1723">
              <w:rPr>
                <w:rFonts w:ascii="Times New Roman" w:hAnsi="Times New Roman"/>
                <w:b/>
                <w:bCs/>
                <w:sz w:val="20"/>
                <w:szCs w:val="20"/>
                <w:lang w:eastAsia="zh-CN"/>
              </w:rPr>
              <w:t>Rank 3: We can be OK with the change,</w:t>
            </w:r>
            <w:r w:rsidRPr="00DB1723">
              <w:rPr>
                <w:rFonts w:ascii="Times New Roman" w:hAnsi="Times New Roman"/>
                <w:sz w:val="20"/>
                <w:szCs w:val="20"/>
                <w:lang w:eastAsia="zh-CN"/>
              </w:rPr>
              <w:t xml:space="preserve"> as it is similar to the rank 3 case for Ng=2, where we did not find much gains for (2,1) on top of (1,2) layer splits.  To be conservative, our first preference would still be to keep {(1,2,0,0), (1,0,2,0), (1,0,0,2), (0,1,2,0), (0,1,0,2), (0,0,1,2)}, though.</w:t>
            </w:r>
          </w:p>
          <w:p w14:paraId="4EBB8227" w14:textId="77777777" w:rsidR="00116468"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sidRPr="00DB1723">
              <w:rPr>
                <w:rFonts w:ascii="Times New Roman" w:hAnsi="Times New Roman"/>
                <w:b/>
                <w:bCs/>
                <w:sz w:val="20"/>
                <w:szCs w:val="20"/>
                <w:lang w:eastAsia="zh-CN"/>
              </w:rPr>
              <w:t>Rank 4: Suggest to also remove :{(2,1,1,0), (0,2,1,1), (1,0,2,1), (1,1,0,2)}</w:t>
            </w:r>
            <w:r>
              <w:rPr>
                <w:rFonts w:ascii="Times New Roman" w:hAnsi="Times New Roman"/>
                <w:sz w:val="20"/>
                <w:szCs w:val="20"/>
                <w:lang w:eastAsia="zh-CN"/>
              </w:rPr>
              <w:t>, i.e no t</w:t>
            </w:r>
            <w:r w:rsidRPr="00943F30">
              <w:rPr>
                <w:rFonts w:ascii="Times New Roman" w:hAnsi="Times New Roman"/>
                <w:sz w:val="20"/>
                <w:szCs w:val="20"/>
                <w:lang w:eastAsia="zh-CN"/>
              </w:rPr>
              <w:t>ransmission by 3 of the 4 antenna groups</w:t>
            </w:r>
            <w:r>
              <w:rPr>
                <w:rFonts w:ascii="Times New Roman" w:hAnsi="Times New Roman"/>
                <w:sz w:val="20"/>
                <w:szCs w:val="20"/>
                <w:lang w:eastAsia="zh-CN"/>
              </w:rPr>
              <w:t xml:space="preserve"> is needed for rank 4.  </w:t>
            </w:r>
            <w:r w:rsidRPr="003E1BD8">
              <w:rPr>
                <w:rFonts w:ascii="Times New Roman" w:hAnsi="Times New Roman"/>
                <w:sz w:val="20"/>
                <w:szCs w:val="20"/>
                <w:lang w:eastAsia="zh-CN"/>
              </w:rPr>
              <w:t xml:space="preserve">We have </w:t>
            </w:r>
            <w:r>
              <w:rPr>
                <w:rFonts w:ascii="Times New Roman" w:hAnsi="Times New Roman"/>
                <w:sz w:val="20"/>
                <w:szCs w:val="20"/>
                <w:lang w:eastAsia="zh-CN"/>
              </w:rPr>
              <w:t xml:space="preserve">agreed to have the various permutations of </w:t>
            </w:r>
            <w:r w:rsidRPr="003E1BD8">
              <w:rPr>
                <w:rFonts w:ascii="Times New Roman" w:hAnsi="Times New Roman"/>
                <w:sz w:val="20"/>
                <w:szCs w:val="20"/>
                <w:lang w:eastAsia="zh-CN"/>
              </w:rPr>
              <w:t>group selection precoders (2,2,</w:t>
            </w:r>
            <w:r>
              <w:rPr>
                <w:rFonts w:ascii="Times New Roman" w:hAnsi="Times New Roman"/>
                <w:sz w:val="20"/>
                <w:szCs w:val="20"/>
                <w:lang w:eastAsia="zh-CN"/>
              </w:rPr>
              <w:t>0,0</w:t>
            </w:r>
            <w:r w:rsidRPr="003E1BD8">
              <w:rPr>
                <w:rFonts w:ascii="Times New Roman" w:hAnsi="Times New Roman"/>
                <w:sz w:val="20"/>
                <w:szCs w:val="20"/>
                <w:lang w:eastAsia="zh-CN"/>
              </w:rPr>
              <w:t xml:space="preserve">) and one balanced (1,1,1,1). </w:t>
            </w:r>
            <w:r>
              <w:rPr>
                <w:rFonts w:ascii="Times New Roman" w:hAnsi="Times New Roman"/>
                <w:sz w:val="20"/>
                <w:szCs w:val="20"/>
                <w:lang w:eastAsia="zh-CN"/>
              </w:rPr>
              <w:t xml:space="preserve">We saw </w:t>
            </w:r>
            <w:r w:rsidRPr="003E1BD8">
              <w:rPr>
                <w:rFonts w:ascii="Times New Roman" w:hAnsi="Times New Roman"/>
                <w:sz w:val="20"/>
                <w:szCs w:val="20"/>
                <w:lang w:eastAsia="zh-CN"/>
              </w:rPr>
              <w:t xml:space="preserve">no gain in including something in between </w:t>
            </w:r>
            <w:r>
              <w:rPr>
                <w:rFonts w:ascii="Times New Roman" w:hAnsi="Times New Roman"/>
                <w:sz w:val="20"/>
                <w:szCs w:val="20"/>
                <w:lang w:eastAsia="zh-CN"/>
              </w:rPr>
              <w:t xml:space="preserve">like the splits:{ </w:t>
            </w:r>
            <w:r w:rsidRPr="00FB1E2A">
              <w:rPr>
                <w:rFonts w:ascii="Times New Roman" w:hAnsi="Times New Roman"/>
                <w:sz w:val="20"/>
                <w:szCs w:val="20"/>
                <w:lang w:eastAsia="zh-CN"/>
              </w:rPr>
              <w:t>(2,1,1,0), (0,2,1,1), (1,0,2,1), (1,1,0,2)</w:t>
            </w:r>
            <w:r>
              <w:rPr>
                <w:rFonts w:ascii="Times New Roman" w:hAnsi="Times New Roman"/>
                <w:sz w:val="20"/>
                <w:szCs w:val="20"/>
                <w:lang w:eastAsia="zh-CN"/>
              </w:rPr>
              <w:t>}.</w:t>
            </w:r>
          </w:p>
          <w:p w14:paraId="0A7D032A" w14:textId="77777777" w:rsidR="00116468"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sidRPr="00DB1723">
              <w:rPr>
                <w:rFonts w:ascii="Times New Roman" w:hAnsi="Times New Roman"/>
                <w:b/>
                <w:bCs/>
                <w:sz w:val="20"/>
                <w:szCs w:val="20"/>
                <w:lang w:eastAsia="zh-CN"/>
              </w:rPr>
              <w:t>Rank 5: Agree it’s good to remove most of the splits, as not so many precoders should be needed for higher ranks.  Suggest to remove (2,2,1,0), (2,2,0,1) as well</w:t>
            </w:r>
            <w:r>
              <w:rPr>
                <w:rFonts w:ascii="Times New Roman" w:hAnsi="Times New Roman"/>
                <w:sz w:val="20"/>
                <w:szCs w:val="20"/>
                <w:lang w:eastAsia="zh-CN"/>
              </w:rPr>
              <w:t xml:space="preserve">: there should not be so much gain and this also complicates the CW2L mapping, since then the first group pair has rank 4 while the second has rank 1, which is inconsistent with the (CW1=rank2,CW2=rank3) DL CW2L mapping.  We somewhat prefer to keep </w:t>
            </w:r>
            <w:r w:rsidRPr="0019775D">
              <w:rPr>
                <w:rFonts w:ascii="Times New Roman" w:hAnsi="Times New Roman"/>
                <w:sz w:val="20"/>
                <w:szCs w:val="20"/>
                <w:lang w:eastAsia="zh-CN"/>
              </w:rPr>
              <w:t>(1,1,1,2),</w:t>
            </w:r>
            <w:r>
              <w:rPr>
                <w:rFonts w:ascii="Times New Roman" w:hAnsi="Times New Roman"/>
                <w:sz w:val="20"/>
                <w:szCs w:val="20"/>
                <w:lang w:eastAsia="zh-CN"/>
              </w:rPr>
              <w:t xml:space="preserve"> but expect it could be removed also without much loss in performance.</w:t>
            </w:r>
          </w:p>
          <w:p w14:paraId="78EF126F" w14:textId="77777777" w:rsidR="00116468"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Pr>
                <w:rFonts w:ascii="Times New Roman" w:hAnsi="Times New Roman"/>
                <w:b/>
                <w:bCs/>
                <w:sz w:val="20"/>
                <w:szCs w:val="20"/>
                <w:lang w:eastAsia="zh-CN"/>
              </w:rPr>
              <w:t>Rank 6</w:t>
            </w:r>
            <w:r w:rsidRPr="00DB1723">
              <w:rPr>
                <w:rFonts w:ascii="Times New Roman" w:hAnsi="Times New Roman"/>
                <w:sz w:val="20"/>
                <w:szCs w:val="20"/>
                <w:lang w:eastAsia="zh-CN"/>
              </w:rPr>
              <w:t>:</w:t>
            </w:r>
            <w:r>
              <w:rPr>
                <w:rFonts w:ascii="Times New Roman" w:hAnsi="Times New Roman"/>
                <w:sz w:val="20"/>
                <w:szCs w:val="20"/>
                <w:lang w:eastAsia="zh-CN"/>
              </w:rPr>
              <w:t xml:space="preserve"> </w:t>
            </w:r>
            <w:r w:rsidRPr="00DB1723">
              <w:rPr>
                <w:rFonts w:ascii="Times New Roman" w:hAnsi="Times New Roman"/>
                <w:b/>
                <w:bCs/>
                <w:sz w:val="20"/>
                <w:szCs w:val="20"/>
                <w:lang w:eastAsia="zh-CN"/>
              </w:rPr>
              <w:t>Suggest to also remove {(2,2,2,0), (2,2,0,2), (2,0,2,2), (0,2,2,2)}</w:t>
            </w:r>
            <w:r w:rsidRPr="00D87E13">
              <w:rPr>
                <w:rFonts w:ascii="Times New Roman" w:hAnsi="Times New Roman"/>
                <w:sz w:val="20"/>
                <w:szCs w:val="20"/>
                <w:lang w:eastAsia="zh-CN"/>
              </w:rPr>
              <w:t>, i.e no transmission by 3 of the 4 antenna groups is needed for rank 6</w:t>
            </w:r>
            <w:r w:rsidRPr="00DB1723">
              <w:rPr>
                <w:rFonts w:ascii="Times New Roman" w:hAnsi="Times New Roman"/>
                <w:b/>
                <w:bCs/>
                <w:sz w:val="20"/>
                <w:szCs w:val="20"/>
                <w:lang w:eastAsia="zh-CN"/>
              </w:rPr>
              <w:t>.</w:t>
            </w:r>
            <w:r>
              <w:rPr>
                <w:rFonts w:ascii="Times New Roman" w:hAnsi="Times New Roman"/>
                <w:sz w:val="20"/>
                <w:szCs w:val="20"/>
                <w:lang w:eastAsia="zh-CN"/>
              </w:rPr>
              <w:t xml:space="preserve">  Similar to rank 5, there should not be so much gain and this also complicates the CW2L mapping, since then the first group pair has rank 4 while </w:t>
            </w:r>
            <w:r>
              <w:rPr>
                <w:rFonts w:ascii="Times New Roman" w:hAnsi="Times New Roman"/>
                <w:sz w:val="20"/>
                <w:szCs w:val="20"/>
                <w:lang w:eastAsia="zh-CN"/>
              </w:rPr>
              <w:lastRenderedPageBreak/>
              <w:t xml:space="preserve">the second has rank 2, which is inconsistent with the (CW1=rank3,CW2=rank3) DL CW2L mapping.  Agree with keeping only </w:t>
            </w:r>
            <w:r w:rsidRPr="00B422A9">
              <w:rPr>
                <w:rFonts w:ascii="Times New Roman" w:hAnsi="Times New Roman"/>
                <w:sz w:val="20"/>
                <w:szCs w:val="20"/>
                <w:lang w:eastAsia="zh-CN"/>
              </w:rPr>
              <w:t>(2,1,2,1), (1,2,1,2)</w:t>
            </w:r>
            <w:r>
              <w:rPr>
                <w:rFonts w:ascii="Times New Roman" w:hAnsi="Times New Roman"/>
                <w:sz w:val="20"/>
                <w:szCs w:val="20"/>
                <w:lang w:eastAsia="zh-CN"/>
              </w:rPr>
              <w:t xml:space="preserve"> for the 4 of 4 group case; good to reduce precoders at these higher ranks.</w:t>
            </w:r>
          </w:p>
          <w:p w14:paraId="06A324AA" w14:textId="77777777" w:rsidR="00116468" w:rsidRPr="00DB1723" w:rsidRDefault="00116468" w:rsidP="00116468">
            <w:pPr>
              <w:pStyle w:val="ListParagraph"/>
              <w:numPr>
                <w:ilvl w:val="0"/>
                <w:numId w:val="76"/>
              </w:numPr>
              <w:spacing w:line="240" w:lineRule="auto"/>
              <w:ind w:left="161" w:hanging="161"/>
              <w:contextualSpacing/>
              <w:rPr>
                <w:rFonts w:ascii="Times New Roman" w:hAnsi="Times New Roman"/>
                <w:sz w:val="20"/>
                <w:szCs w:val="20"/>
                <w:lang w:eastAsia="zh-CN"/>
              </w:rPr>
            </w:pPr>
            <w:r>
              <w:rPr>
                <w:rFonts w:ascii="Times New Roman" w:hAnsi="Times New Roman"/>
                <w:b/>
                <w:bCs/>
                <w:sz w:val="20"/>
                <w:szCs w:val="20"/>
                <w:lang w:eastAsia="zh-CN"/>
              </w:rPr>
              <w:t>Rank 7</w:t>
            </w:r>
            <w:r w:rsidRPr="00DB1723">
              <w:rPr>
                <w:rFonts w:ascii="Times New Roman" w:hAnsi="Times New Roman"/>
                <w:sz w:val="20"/>
                <w:szCs w:val="20"/>
                <w:lang w:eastAsia="zh-CN"/>
              </w:rPr>
              <w:t>:</w:t>
            </w:r>
            <w:r>
              <w:rPr>
                <w:rFonts w:ascii="Times New Roman" w:hAnsi="Times New Roman"/>
                <w:sz w:val="20"/>
                <w:szCs w:val="20"/>
                <w:lang w:eastAsia="zh-CN"/>
              </w:rPr>
              <w:t xml:space="preserve"> Somewhat prefer to keep </w:t>
            </w:r>
            <w:r w:rsidRPr="0001770C">
              <w:rPr>
                <w:rFonts w:ascii="Times New Roman" w:hAnsi="Times New Roman"/>
                <w:sz w:val="20"/>
                <w:szCs w:val="20"/>
                <w:lang w:eastAsia="zh-CN"/>
              </w:rPr>
              <w:t>(1,2,2,2)</w:t>
            </w:r>
            <w:r>
              <w:rPr>
                <w:rFonts w:ascii="Times New Roman" w:hAnsi="Times New Roman"/>
                <w:sz w:val="20"/>
                <w:szCs w:val="20"/>
                <w:lang w:eastAsia="zh-CN"/>
              </w:rPr>
              <w:t xml:space="preserve">, as this has some potential </w:t>
            </w:r>
            <w:r w:rsidRPr="00AD6954">
              <w:rPr>
                <w:rFonts w:ascii="Times New Roman" w:hAnsi="Times New Roman"/>
                <w:sz w:val="20"/>
                <w:szCs w:val="20"/>
                <w:lang w:eastAsia="zh-CN"/>
              </w:rPr>
              <w:t xml:space="preserve">performance </w:t>
            </w:r>
            <w:r>
              <w:rPr>
                <w:rFonts w:ascii="Times New Roman" w:hAnsi="Times New Roman"/>
                <w:sz w:val="20"/>
                <w:szCs w:val="20"/>
                <w:lang w:eastAsia="zh-CN"/>
              </w:rPr>
              <w:t xml:space="preserve">gains </w:t>
            </w:r>
            <w:r w:rsidRPr="00AD6954">
              <w:rPr>
                <w:rFonts w:ascii="Times New Roman" w:hAnsi="Times New Roman"/>
                <w:sz w:val="20"/>
                <w:szCs w:val="20"/>
                <w:lang w:eastAsia="zh-CN"/>
              </w:rPr>
              <w:t>by switching ranks among groups</w:t>
            </w:r>
            <w:r>
              <w:rPr>
                <w:rFonts w:ascii="Times New Roman" w:hAnsi="Times New Roman"/>
                <w:sz w:val="20"/>
                <w:szCs w:val="20"/>
                <w:lang w:eastAsia="zh-CN"/>
              </w:rPr>
              <w:t xml:space="preserve">.  However, at rank 7 we expect these gains may hard to see at the system level.  So we can go with the majority view on if </w:t>
            </w:r>
            <w:r w:rsidRPr="00FD005C">
              <w:rPr>
                <w:rFonts w:ascii="Times New Roman" w:hAnsi="Times New Roman"/>
                <w:sz w:val="20"/>
                <w:szCs w:val="20"/>
                <w:lang w:eastAsia="zh-CN"/>
              </w:rPr>
              <w:t>(1,2,2,2)</w:t>
            </w:r>
            <w:r>
              <w:rPr>
                <w:rFonts w:ascii="Times New Roman" w:hAnsi="Times New Roman"/>
                <w:sz w:val="20"/>
                <w:szCs w:val="20"/>
                <w:lang w:eastAsia="zh-CN"/>
              </w:rPr>
              <w:t xml:space="preserve"> is kept or not.</w:t>
            </w:r>
          </w:p>
          <w:p w14:paraId="67507C67" w14:textId="38F5DB45" w:rsidR="00116468" w:rsidRDefault="00116468" w:rsidP="00116468">
            <w:pPr>
              <w:spacing w:before="0" w:after="0" w:line="240" w:lineRule="auto"/>
              <w:contextualSpacing/>
              <w:rPr>
                <w:lang w:eastAsia="zh-CN"/>
              </w:rPr>
            </w:pPr>
          </w:p>
        </w:tc>
      </w:tr>
      <w:tr w:rsidR="005E2CBB" w14:paraId="5A34717A" w14:textId="77777777" w:rsidTr="00562150">
        <w:trPr>
          <w:trHeight w:val="181"/>
        </w:trPr>
        <w:tc>
          <w:tcPr>
            <w:tcW w:w="2064" w:type="dxa"/>
          </w:tcPr>
          <w:p w14:paraId="42DF08F0" w14:textId="5A5A7AD1" w:rsidR="005E2CBB" w:rsidRPr="00FC194B" w:rsidRDefault="00A23429" w:rsidP="005E2CBB">
            <w:pPr>
              <w:spacing w:before="0" w:after="0" w:line="240" w:lineRule="auto"/>
              <w:contextualSpacing/>
            </w:pPr>
            <w:r>
              <w:lastRenderedPageBreak/>
              <w:t>Apple</w:t>
            </w:r>
          </w:p>
        </w:tc>
        <w:tc>
          <w:tcPr>
            <w:tcW w:w="8106" w:type="dxa"/>
          </w:tcPr>
          <w:p w14:paraId="185C0E2F" w14:textId="537A96E0" w:rsidR="00C613F5" w:rsidRDefault="00C613F5" w:rsidP="005E2CBB">
            <w:pPr>
              <w:spacing w:before="0" w:after="0" w:line="240" w:lineRule="auto"/>
              <w:contextualSpacing/>
            </w:pPr>
            <w:r>
              <w:t>I updated Apple’s views in your summary above.</w:t>
            </w:r>
          </w:p>
          <w:p w14:paraId="573E98B8" w14:textId="5BD685D7" w:rsidR="00C613F5" w:rsidRDefault="00C613F5" w:rsidP="005E2CBB">
            <w:pPr>
              <w:spacing w:before="0" w:after="0" w:line="240" w:lineRule="auto"/>
              <w:contextualSpacing/>
            </w:pPr>
            <w:r>
              <w:t>P3.1: we are fine with the current proposal. We would also be fine with CATT’s proposal.</w:t>
            </w:r>
          </w:p>
          <w:p w14:paraId="6689B7F9" w14:textId="77777777" w:rsidR="005E2CBB" w:rsidRDefault="00A23429" w:rsidP="005E2CBB">
            <w:pPr>
              <w:spacing w:before="0" w:after="0" w:line="240" w:lineRule="auto"/>
              <w:contextualSpacing/>
            </w:pPr>
            <w:r>
              <w:t>P3.3: not support. Do not think this proposal is needed at all. Earlier agreement is sufficient already.</w:t>
            </w:r>
          </w:p>
          <w:p w14:paraId="0166A77F" w14:textId="068C8463" w:rsidR="00C613F5" w:rsidRPr="00217121" w:rsidRDefault="00C613F5" w:rsidP="005E2CBB">
            <w:pPr>
              <w:spacing w:before="0" w:after="0" w:line="240" w:lineRule="auto"/>
              <w:contextualSpacing/>
            </w:pPr>
            <w:r>
              <w:t xml:space="preserve">P3.4: </w:t>
            </w:r>
            <w:r w:rsidR="00C14EBF">
              <w:t>we are generally fine with the direction. But we think the down-selection should keep the number of precoders &lt;= 1028 to make this exercise worth the effort. So we think some further down-selection would be necessary.</w:t>
            </w:r>
          </w:p>
        </w:tc>
      </w:tr>
      <w:tr w:rsidR="000D4844" w14:paraId="03978819" w14:textId="77777777" w:rsidTr="00562150">
        <w:trPr>
          <w:trHeight w:val="181"/>
        </w:trPr>
        <w:tc>
          <w:tcPr>
            <w:tcW w:w="2064" w:type="dxa"/>
          </w:tcPr>
          <w:p w14:paraId="187E114C" w14:textId="026EB077" w:rsidR="000D4844" w:rsidRDefault="000D4844" w:rsidP="000D4844">
            <w:pPr>
              <w:spacing w:after="0" w:line="240" w:lineRule="auto"/>
              <w:contextualSpacing/>
              <w:rPr>
                <w:lang w:val="en-US" w:eastAsia="zh-CN"/>
              </w:rPr>
            </w:pPr>
            <w:r>
              <w:t>Samsung</w:t>
            </w:r>
          </w:p>
        </w:tc>
        <w:tc>
          <w:tcPr>
            <w:tcW w:w="8106" w:type="dxa"/>
          </w:tcPr>
          <w:p w14:paraId="70051561" w14:textId="77777777" w:rsidR="000D4844" w:rsidRDefault="000D4844" w:rsidP="000D4844">
            <w:pPr>
              <w:spacing w:before="0" w:after="0" w:line="240" w:lineRule="auto"/>
              <w:contextualSpacing/>
            </w:pPr>
            <w:r>
              <w:t>P3.1: support</w:t>
            </w:r>
          </w:p>
          <w:p w14:paraId="0E12280C" w14:textId="77777777" w:rsidR="000D4844" w:rsidRDefault="000D4844" w:rsidP="000D4844">
            <w:pPr>
              <w:spacing w:before="0" w:after="0" w:line="240" w:lineRule="auto"/>
              <w:contextualSpacing/>
            </w:pPr>
          </w:p>
          <w:p w14:paraId="699706EF" w14:textId="77777777" w:rsidR="000D4844" w:rsidRDefault="000D4844" w:rsidP="000D4844">
            <w:pPr>
              <w:spacing w:before="0" w:after="0" w:line="240" w:lineRule="auto"/>
              <w:contextualSpacing/>
            </w:pPr>
            <w:r>
              <w:t>P3.2: do not support</w:t>
            </w:r>
          </w:p>
          <w:p w14:paraId="61F1EFF7" w14:textId="77777777" w:rsidR="000D4844" w:rsidRDefault="000D4844" w:rsidP="000D4844">
            <w:pPr>
              <w:pStyle w:val="ListParagraph"/>
              <w:numPr>
                <w:ilvl w:val="0"/>
                <w:numId w:val="79"/>
              </w:numPr>
              <w:spacing w:line="240" w:lineRule="auto"/>
              <w:contextualSpacing/>
            </w:pPr>
            <w:r>
              <w:t xml:space="preserve">why are we supporting (2,3) but not (3,2)? What is the technical benefits? </w:t>
            </w:r>
          </w:p>
          <w:p w14:paraId="198FBB36" w14:textId="77777777" w:rsidR="000D4844" w:rsidRDefault="000D4844" w:rsidP="000D4844">
            <w:pPr>
              <w:pStyle w:val="ListParagraph"/>
              <w:numPr>
                <w:ilvl w:val="0"/>
                <w:numId w:val="79"/>
              </w:numPr>
              <w:spacing w:line="240" w:lineRule="auto"/>
              <w:contextualSpacing/>
            </w:pPr>
            <w:r>
              <w:t xml:space="preserve">If overhead saving is the main goal, then we should first discuss precoders for a layer split (l1,l2), then discuss whether we support both (l1,l2) and (l2,l1) when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oMath>
            <w:r>
              <w:t>.</w:t>
            </w:r>
          </w:p>
          <w:p w14:paraId="3A0DD059" w14:textId="77777777" w:rsidR="000D4844" w:rsidRPr="00977AA2" w:rsidRDefault="000D4844" w:rsidP="000D4844">
            <w:pPr>
              <w:pStyle w:val="ListParagraph"/>
              <w:numPr>
                <w:ilvl w:val="0"/>
                <w:numId w:val="79"/>
              </w:numPr>
              <w:spacing w:line="240" w:lineRule="auto"/>
              <w:contextualSpacing/>
            </w:pPr>
            <w:r>
              <w:t xml:space="preserve">One simple way to support both (l1,l2) and (l2,l1) is to separate layer ordering/mapping to groups from TPMI, i.e., the mapping can be provided with the codebook subset, and TPMI indicates multiple TPMIs, and UE applies those TPMIs, according to configured ordering. An example is shown in table below, where </w:t>
            </w:r>
            <w:r>
              <w:rPr>
                <w:sz w:val="20"/>
              </w:rPr>
              <w:t xml:space="preserve">mapping/ordering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1,2</m:t>
                  </m:r>
                </m:e>
              </m:d>
              <m:r>
                <w:rPr>
                  <w:rFonts w:ascii="Cambria Math" w:hAnsi="Cambria Math"/>
                  <w:sz w:val="20"/>
                </w:rPr>
                <m:t>,</m:t>
              </m:r>
              <m:d>
                <m:dPr>
                  <m:ctrlPr>
                    <w:rPr>
                      <w:rFonts w:ascii="Cambria Math" w:hAnsi="Cambria Math"/>
                      <w:i/>
                      <w:sz w:val="20"/>
                    </w:rPr>
                  </m:ctrlPr>
                </m:dPr>
                <m:e>
                  <m:r>
                    <w:rPr>
                      <w:rFonts w:ascii="Cambria Math" w:hAnsi="Cambria Math"/>
                      <w:sz w:val="20"/>
                    </w:rPr>
                    <m:t>2,1</m:t>
                  </m:r>
                </m:e>
              </m:d>
              <m:r>
                <w:rPr>
                  <w:rFonts w:ascii="Cambria Math" w:hAnsi="Cambria Math"/>
                  <w:sz w:val="20"/>
                </w:rPr>
                <m:t>}</m:t>
              </m:r>
            </m:oMath>
            <w:r>
              <w:rPr>
                <w:sz w:val="20"/>
              </w:rPr>
              <w:t>.</w:t>
            </w:r>
          </w:p>
          <w:p w14:paraId="3EFEB5FB" w14:textId="77777777" w:rsidR="000D4844" w:rsidRPr="00166374" w:rsidRDefault="000D4844" w:rsidP="000D4844">
            <w:pPr>
              <w:pStyle w:val="ListParagraph"/>
              <w:numPr>
                <w:ilvl w:val="0"/>
                <w:numId w:val="79"/>
              </w:numPr>
              <w:spacing w:line="240" w:lineRule="auto"/>
              <w:contextualSpacing/>
            </w:pPr>
            <w:r>
              <w:rPr>
                <w:sz w:val="20"/>
              </w:rPr>
              <w:t xml:space="preserve">Besides, based on our sls results (copied below), we observe that the codebook size can be reduced significantly (e.g. subsampling by 2 or even 4), with a very small loss (1-2%) in avg. UPT. Hence, we don’t need to remove a layer combination. We can support layer splits and reduce the 4Tx FC TPMIs instead. </w:t>
            </w:r>
          </w:p>
          <w:p w14:paraId="4C983B3E" w14:textId="77777777" w:rsidR="000D4844" w:rsidRPr="00977AA2" w:rsidRDefault="000D4844" w:rsidP="000D4844">
            <w:pPr>
              <w:pStyle w:val="ListParagraph"/>
              <w:numPr>
                <w:ilvl w:val="0"/>
                <w:numId w:val="79"/>
              </w:numPr>
              <w:spacing w:line="240" w:lineRule="auto"/>
              <w:contextualSpacing/>
            </w:pPr>
            <w:r>
              <w:rPr>
                <w:sz w:val="20"/>
              </w:rPr>
              <w:t>In short, we are open to discuss pruning (reducing) codebook size, but not by removing layer splits arbitrarily.</w:t>
            </w:r>
          </w:p>
          <w:p w14:paraId="0725AA4B" w14:textId="77777777" w:rsidR="000D4844" w:rsidRDefault="000D4844" w:rsidP="000D4844">
            <w:pPr>
              <w:pStyle w:val="ListParagraph"/>
              <w:spacing w:line="240" w:lineRule="auto"/>
              <w:contextualSpacing/>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8"/>
              <w:gridCol w:w="1387"/>
              <w:gridCol w:w="1463"/>
              <w:gridCol w:w="1464"/>
              <w:gridCol w:w="1464"/>
              <w:gridCol w:w="1464"/>
            </w:tblGrid>
            <w:tr w:rsidR="000D4844" w:rsidRPr="00C36122" w14:paraId="54BBA981" w14:textId="77777777" w:rsidTr="00C722C4">
              <w:trPr>
                <w:jc w:val="center"/>
              </w:trPr>
              <w:tc>
                <w:tcPr>
                  <w:tcW w:w="405" w:type="pct"/>
                  <w:tcMar>
                    <w:top w:w="0" w:type="dxa"/>
                    <w:left w:w="108" w:type="dxa"/>
                    <w:bottom w:w="0" w:type="dxa"/>
                    <w:right w:w="108" w:type="dxa"/>
                  </w:tcMar>
                  <w:vAlign w:val="center"/>
                  <w:hideMark/>
                </w:tcPr>
                <w:p w14:paraId="4B02C0E2" w14:textId="77777777" w:rsidR="000D4844" w:rsidRPr="002971D7" w:rsidRDefault="000D4844" w:rsidP="000D4844">
                  <w:pPr>
                    <w:contextualSpacing/>
                    <w:rPr>
                      <w:rFonts w:eastAsia="Calibri"/>
                      <w:bCs/>
                      <w:iCs/>
                    </w:rPr>
                  </w:pPr>
                  <w:r w:rsidRPr="002971D7">
                    <w:rPr>
                      <w:rFonts w:eastAsiaTheme="minorHAnsi"/>
                      <w:bCs/>
                      <w:iCs/>
                    </w:rPr>
                    <w:t>Rank</w:t>
                  </w:r>
                </w:p>
              </w:tc>
              <w:tc>
                <w:tcPr>
                  <w:tcW w:w="880" w:type="pct"/>
                  <w:tcMar>
                    <w:top w:w="0" w:type="dxa"/>
                    <w:left w:w="108" w:type="dxa"/>
                    <w:bottom w:w="0" w:type="dxa"/>
                    <w:right w:w="108" w:type="dxa"/>
                  </w:tcMar>
                  <w:vAlign w:val="center"/>
                  <w:hideMark/>
                </w:tcPr>
                <w:p w14:paraId="43AE7C70" w14:textId="77777777" w:rsidR="000D4844" w:rsidRPr="002971D7" w:rsidRDefault="000D4844" w:rsidP="000D4844">
                  <w:pPr>
                    <w:contextualSpacing/>
                    <w:rPr>
                      <w:rFonts w:eastAsiaTheme="minorHAnsi"/>
                      <w:bCs/>
                      <w:iCs/>
                    </w:rPr>
                  </w:pPr>
                  <w:r>
                    <w:rPr>
                      <w:rFonts w:eastAsiaTheme="minorHAnsi"/>
                      <w:bCs/>
                      <w:iCs/>
                    </w:rPr>
                    <w:t xml:space="preserve">Rank of </w:t>
                  </w:r>
                  <w:r w:rsidRPr="002971D7">
                    <w:rPr>
                      <w:rFonts w:eastAsiaTheme="minorHAnsi"/>
                      <w:bCs/>
                      <w:iCs/>
                    </w:rPr>
                    <w:t>One 4Tx TPMI</w:t>
                  </w:r>
                </w:p>
              </w:tc>
              <w:tc>
                <w:tcPr>
                  <w:tcW w:w="928" w:type="pct"/>
                </w:tcPr>
                <w:p w14:paraId="17E8A277" w14:textId="77777777" w:rsidR="000D4844" w:rsidRDefault="000D4844" w:rsidP="000D4844">
                  <w:pPr>
                    <w:contextualSpacing/>
                    <w:rPr>
                      <w:rFonts w:eastAsiaTheme="minorHAnsi"/>
                      <w:bCs/>
                      <w:iCs/>
                    </w:rPr>
                  </w:pPr>
                </w:p>
              </w:tc>
              <w:tc>
                <w:tcPr>
                  <w:tcW w:w="929" w:type="pct"/>
                  <w:tcMar>
                    <w:top w:w="0" w:type="dxa"/>
                    <w:left w:w="108" w:type="dxa"/>
                    <w:bottom w:w="0" w:type="dxa"/>
                    <w:right w:w="108" w:type="dxa"/>
                  </w:tcMar>
                  <w:hideMark/>
                </w:tcPr>
                <w:p w14:paraId="52AD7789" w14:textId="77777777" w:rsidR="000D4844" w:rsidRPr="002971D7" w:rsidRDefault="000D4844" w:rsidP="000D4844">
                  <w:pPr>
                    <w:contextualSpacing/>
                    <w:rPr>
                      <w:rFonts w:eastAsiaTheme="minorHAnsi"/>
                      <w:bCs/>
                      <w:iCs/>
                    </w:rPr>
                  </w:pPr>
                  <w:r>
                    <w:rPr>
                      <w:rFonts w:eastAsiaTheme="minorHAnsi"/>
                      <w:bCs/>
                      <w:iCs/>
                    </w:rPr>
                    <w:t xml:space="preserve">Rank of </w:t>
                  </w:r>
                  <w:r w:rsidRPr="002971D7">
                    <w:rPr>
                      <w:rFonts w:eastAsiaTheme="minorHAnsi"/>
                      <w:bCs/>
                      <w:iCs/>
                    </w:rPr>
                    <w:t>Two 4Tx TPMIs</w:t>
                  </w:r>
                </w:p>
              </w:tc>
              <w:tc>
                <w:tcPr>
                  <w:tcW w:w="929" w:type="pct"/>
                </w:tcPr>
                <w:p w14:paraId="63CFA779" w14:textId="77777777" w:rsidR="000D4844" w:rsidRDefault="000D4844" w:rsidP="000D4844">
                  <w:pPr>
                    <w:contextualSpacing/>
                    <w:rPr>
                      <w:rFonts w:eastAsiaTheme="minorHAnsi"/>
                      <w:bCs/>
                      <w:iCs/>
                    </w:rPr>
                  </w:pPr>
                  <w:r>
                    <w:rPr>
                      <w:rFonts w:eastAsiaTheme="minorHAnsi"/>
                      <w:bCs/>
                      <w:iCs/>
                    </w:rPr>
                    <w:t>All 4Tx FC precoders</w:t>
                  </w:r>
                </w:p>
              </w:tc>
              <w:tc>
                <w:tcPr>
                  <w:tcW w:w="929" w:type="pct"/>
                </w:tcPr>
                <w:p w14:paraId="3058AB98" w14:textId="77777777" w:rsidR="000D4844" w:rsidRDefault="000D4844" w:rsidP="000D4844">
                  <w:pPr>
                    <w:contextualSpacing/>
                    <w:rPr>
                      <w:rFonts w:eastAsiaTheme="minorHAnsi"/>
                      <w:bCs/>
                      <w:iCs/>
                    </w:rPr>
                  </w:pPr>
                  <w:r>
                    <w:rPr>
                      <w:rFonts w:eastAsiaTheme="minorHAnsi"/>
                      <w:bCs/>
                      <w:iCs/>
                    </w:rPr>
                    <w:t>Subsampled (1/2) of 4Tx FC precoders</w:t>
                  </w:r>
                </w:p>
              </w:tc>
            </w:tr>
            <w:tr w:rsidR="000D4844" w:rsidRPr="00C36122" w14:paraId="6AB01DA7" w14:textId="77777777" w:rsidTr="00C722C4">
              <w:trPr>
                <w:jc w:val="center"/>
              </w:trPr>
              <w:tc>
                <w:tcPr>
                  <w:tcW w:w="405" w:type="pct"/>
                  <w:tcMar>
                    <w:top w:w="0" w:type="dxa"/>
                    <w:left w:w="108" w:type="dxa"/>
                    <w:bottom w:w="0" w:type="dxa"/>
                    <w:right w:w="108" w:type="dxa"/>
                  </w:tcMar>
                  <w:vAlign w:val="center"/>
                </w:tcPr>
                <w:p w14:paraId="3E62980C" w14:textId="77777777" w:rsidR="000D4844" w:rsidRPr="00C36122" w:rsidRDefault="000D4844" w:rsidP="000D4844">
                  <w:pPr>
                    <w:contextualSpacing/>
                    <w:rPr>
                      <w:rFonts w:eastAsiaTheme="minorHAnsi"/>
                      <w:iCs/>
                    </w:rPr>
                  </w:pPr>
                  <w:r w:rsidRPr="00C36122">
                    <w:rPr>
                      <w:rFonts w:eastAsiaTheme="minorHAnsi"/>
                      <w:iCs/>
                    </w:rPr>
                    <w:t>1</w:t>
                  </w:r>
                </w:p>
              </w:tc>
              <w:tc>
                <w:tcPr>
                  <w:tcW w:w="880" w:type="pct"/>
                  <w:tcMar>
                    <w:top w:w="0" w:type="dxa"/>
                    <w:left w:w="108" w:type="dxa"/>
                    <w:bottom w:w="0" w:type="dxa"/>
                    <w:right w:w="108" w:type="dxa"/>
                  </w:tcMar>
                  <w:vAlign w:val="center"/>
                </w:tcPr>
                <w:p w14:paraId="676FEA8F" w14:textId="77777777" w:rsidR="000D4844" w:rsidRPr="00C36122" w:rsidRDefault="00000000" w:rsidP="000D4844">
                  <w:pPr>
                    <w:contextualSpacing/>
                    <w:rPr>
                      <w:rFonts w:eastAsiaTheme="minorHAnsi"/>
                      <w:iCs/>
                    </w:rPr>
                  </w:pPr>
                  <m:oMathPara>
                    <m:oMath>
                      <m:sSub>
                        <m:sSubPr>
                          <m:ctrlPr>
                            <w:rPr>
                              <w:rFonts w:ascii="Cambria Math" w:eastAsiaTheme="minorHAnsi" w:hAnsi="Cambria Math"/>
                              <w:i/>
                              <w:iCs/>
                            </w:rPr>
                          </m:ctrlPr>
                        </m:sSubPr>
                        <m:e>
                          <m:r>
                            <w:rPr>
                              <w:rFonts w:ascii="Cambria Math" w:eastAsiaTheme="minorHAnsi" w:hAnsi="Cambria Math"/>
                            </w:rPr>
                            <m:t>l</m:t>
                          </m:r>
                        </m:e>
                        <m:sub>
                          <m:sSub>
                            <m:sSubPr>
                              <m:ctrlPr>
                                <w:rPr>
                                  <w:rFonts w:ascii="Cambria Math" w:eastAsiaTheme="minorHAnsi" w:hAnsi="Cambria Math"/>
                                  <w:i/>
                                  <w:iCs/>
                                </w:rPr>
                              </m:ctrlPr>
                            </m:sSubPr>
                            <m:e>
                              <m:r>
                                <w:rPr>
                                  <w:rFonts w:ascii="Cambria Math" w:eastAsiaTheme="minorHAnsi" w:hAnsi="Cambria Math"/>
                                </w:rPr>
                                <m:t>x</m:t>
                              </m:r>
                            </m:e>
                            <m:sub>
                              <m:r>
                                <w:rPr>
                                  <w:rFonts w:ascii="Cambria Math" w:eastAsiaTheme="minorHAnsi" w:hAnsi="Cambria Math"/>
                                </w:rPr>
                                <m:t>1</m:t>
                              </m:r>
                            </m:sub>
                          </m:sSub>
                        </m:sub>
                      </m:sSub>
                      <m:r>
                        <w:rPr>
                          <w:rFonts w:ascii="Cambria Math" w:eastAsiaTheme="minorHAnsi" w:hAnsi="Cambria Math"/>
                        </w:rPr>
                        <m:t>=1</m:t>
                      </m:r>
                    </m:oMath>
                  </m:oMathPara>
                </w:p>
              </w:tc>
              <w:tc>
                <w:tcPr>
                  <w:tcW w:w="928" w:type="pct"/>
                </w:tcPr>
                <w:p w14:paraId="4B8666DC" w14:textId="77777777" w:rsidR="000D4844" w:rsidRPr="00C36122" w:rsidRDefault="000D4844" w:rsidP="000D4844">
                  <w:pPr>
                    <w:ind w:left="720"/>
                    <w:contextualSpacing/>
                    <w:rPr>
                      <w:rFonts w:eastAsia="Times New Roman"/>
                      <w:iCs/>
                    </w:rPr>
                  </w:pPr>
                  <w:r>
                    <w:rPr>
                      <w:rFonts w:eastAsia="Times New Roman"/>
                      <w:iCs/>
                    </w:rPr>
                    <w:t>16</w:t>
                  </w:r>
                </w:p>
              </w:tc>
              <w:tc>
                <w:tcPr>
                  <w:tcW w:w="929" w:type="pct"/>
                  <w:tcMar>
                    <w:top w:w="0" w:type="dxa"/>
                    <w:left w:w="108" w:type="dxa"/>
                    <w:bottom w:w="0" w:type="dxa"/>
                    <w:right w:w="108" w:type="dxa"/>
                  </w:tcMar>
                </w:tcPr>
                <w:p w14:paraId="7E24E9DF" w14:textId="77777777" w:rsidR="000D4844" w:rsidRPr="00C36122" w:rsidRDefault="000D4844" w:rsidP="000D4844">
                  <w:pPr>
                    <w:ind w:left="720"/>
                    <w:contextualSpacing/>
                    <w:rPr>
                      <w:rFonts w:eastAsia="Times New Roman"/>
                      <w:iCs/>
                    </w:rPr>
                  </w:pPr>
                </w:p>
              </w:tc>
              <w:tc>
                <w:tcPr>
                  <w:tcW w:w="929" w:type="pct"/>
                </w:tcPr>
                <w:p w14:paraId="692D1C0D" w14:textId="77777777" w:rsidR="000D4844" w:rsidRPr="00C36122" w:rsidRDefault="000D4844" w:rsidP="000D4844">
                  <w:pPr>
                    <w:ind w:left="720"/>
                    <w:contextualSpacing/>
                    <w:rPr>
                      <w:rFonts w:eastAsia="Times New Roman"/>
                      <w:iCs/>
                    </w:rPr>
                  </w:pPr>
                </w:p>
              </w:tc>
              <w:tc>
                <w:tcPr>
                  <w:tcW w:w="929" w:type="pct"/>
                </w:tcPr>
                <w:p w14:paraId="029A0B4C" w14:textId="77777777" w:rsidR="000D4844" w:rsidRPr="00C36122" w:rsidRDefault="000D4844" w:rsidP="000D4844">
                  <w:pPr>
                    <w:ind w:left="720"/>
                    <w:contextualSpacing/>
                    <w:rPr>
                      <w:rFonts w:eastAsia="Times New Roman"/>
                      <w:iCs/>
                    </w:rPr>
                  </w:pPr>
                </w:p>
              </w:tc>
            </w:tr>
            <w:tr w:rsidR="000D4844" w:rsidRPr="00C36122" w14:paraId="4AF6AD6B" w14:textId="77777777" w:rsidTr="00C722C4">
              <w:trPr>
                <w:jc w:val="center"/>
              </w:trPr>
              <w:tc>
                <w:tcPr>
                  <w:tcW w:w="405" w:type="pct"/>
                  <w:tcMar>
                    <w:top w:w="0" w:type="dxa"/>
                    <w:left w:w="108" w:type="dxa"/>
                    <w:bottom w:w="0" w:type="dxa"/>
                    <w:right w:w="108" w:type="dxa"/>
                  </w:tcMar>
                  <w:vAlign w:val="center"/>
                  <w:hideMark/>
                </w:tcPr>
                <w:p w14:paraId="016E6E9C" w14:textId="77777777" w:rsidR="000D4844" w:rsidRPr="00C36122" w:rsidRDefault="000D4844" w:rsidP="000D4844">
                  <w:pPr>
                    <w:contextualSpacing/>
                    <w:rPr>
                      <w:rFonts w:eastAsiaTheme="minorHAnsi"/>
                      <w:iCs/>
                    </w:rPr>
                  </w:pPr>
                  <w:r w:rsidRPr="00C36122">
                    <w:rPr>
                      <w:rFonts w:eastAsiaTheme="minorHAnsi"/>
                      <w:iCs/>
                    </w:rPr>
                    <w:t>2</w:t>
                  </w:r>
                </w:p>
              </w:tc>
              <w:tc>
                <w:tcPr>
                  <w:tcW w:w="880" w:type="pct"/>
                  <w:tcMar>
                    <w:top w:w="0" w:type="dxa"/>
                    <w:left w:w="108" w:type="dxa"/>
                    <w:bottom w:w="0" w:type="dxa"/>
                    <w:right w:w="108" w:type="dxa"/>
                  </w:tcMar>
                </w:tcPr>
                <w:p w14:paraId="0496001C" w14:textId="77777777" w:rsidR="000D4844" w:rsidRPr="00C36122" w:rsidRDefault="00000000" w:rsidP="000D4844">
                  <w:pPr>
                    <w:contextualSpacing/>
                    <w:rPr>
                      <w:rFonts w:eastAsiaTheme="minorHAnsi"/>
                      <w:iCs/>
                    </w:rPr>
                  </w:pPr>
                  <m:oMathPara>
                    <m:oMath>
                      <m:sSub>
                        <m:sSubPr>
                          <m:ctrlPr>
                            <w:rPr>
                              <w:rFonts w:ascii="Cambria Math" w:eastAsiaTheme="minorHAnsi" w:hAnsi="Cambria Math"/>
                              <w:i/>
                              <w:iCs/>
                            </w:rPr>
                          </m:ctrlPr>
                        </m:sSubPr>
                        <m:e>
                          <m:r>
                            <w:rPr>
                              <w:rFonts w:ascii="Cambria Math" w:eastAsiaTheme="minorHAnsi" w:hAnsi="Cambria Math"/>
                            </w:rPr>
                            <m:t>l</m:t>
                          </m:r>
                        </m:e>
                        <m:sub>
                          <m:sSub>
                            <m:sSubPr>
                              <m:ctrlPr>
                                <w:rPr>
                                  <w:rFonts w:ascii="Cambria Math" w:eastAsiaTheme="minorHAnsi" w:hAnsi="Cambria Math"/>
                                  <w:i/>
                                  <w:iCs/>
                                </w:rPr>
                              </m:ctrlPr>
                            </m:sSubPr>
                            <m:e>
                              <m:r>
                                <w:rPr>
                                  <w:rFonts w:ascii="Cambria Math" w:eastAsiaTheme="minorHAnsi" w:hAnsi="Cambria Math"/>
                                </w:rPr>
                                <m:t>x</m:t>
                              </m:r>
                            </m:e>
                            <m:sub>
                              <m:r>
                                <w:rPr>
                                  <w:rFonts w:ascii="Cambria Math" w:eastAsiaTheme="minorHAnsi" w:hAnsi="Cambria Math"/>
                                </w:rPr>
                                <m:t>1</m:t>
                              </m:r>
                            </m:sub>
                          </m:sSub>
                        </m:sub>
                      </m:sSub>
                      <m:r>
                        <w:rPr>
                          <w:rFonts w:ascii="Cambria Math" w:eastAsiaTheme="minorHAnsi" w:hAnsi="Cambria Math"/>
                        </w:rPr>
                        <m:t>=2</m:t>
                      </m:r>
                    </m:oMath>
                  </m:oMathPara>
                </w:p>
              </w:tc>
              <w:tc>
                <w:tcPr>
                  <w:tcW w:w="928" w:type="pct"/>
                </w:tcPr>
                <w:p w14:paraId="098EF6D0" w14:textId="77777777" w:rsidR="000D4844" w:rsidRDefault="000D4844" w:rsidP="000D4844">
                  <w:pPr>
                    <w:rPr>
                      <w:rFonts w:ascii="Arial" w:eastAsia="MS Mincho" w:hAnsi="Arial" w:cs="Arial"/>
                    </w:rPr>
                  </w:pPr>
                  <w:r>
                    <w:rPr>
                      <w:rFonts w:ascii="Arial" w:eastAsia="MS Mincho" w:hAnsi="Arial" w:cs="Arial"/>
                    </w:rPr>
                    <w:t>8</w:t>
                  </w:r>
                </w:p>
              </w:tc>
              <w:tc>
                <w:tcPr>
                  <w:tcW w:w="929" w:type="pct"/>
                  <w:tcMar>
                    <w:top w:w="0" w:type="dxa"/>
                    <w:left w:w="108" w:type="dxa"/>
                    <w:bottom w:w="0" w:type="dxa"/>
                    <w:right w:w="108" w:type="dxa"/>
                  </w:tcMar>
                </w:tcPr>
                <w:p w14:paraId="4C9F30DB" w14:textId="77777777" w:rsidR="000D4844" w:rsidRPr="00C36122" w:rsidRDefault="00000000" w:rsidP="000D4844">
                  <w:pPr>
                    <w:rPr>
                      <w:rFonts w:eastAsia="Times New Roman"/>
                      <w:iCs/>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=(1,1)</m:t>
                      </m:r>
                    </m:oMath>
                  </m:oMathPara>
                </w:p>
              </w:tc>
              <w:tc>
                <w:tcPr>
                  <w:tcW w:w="929" w:type="pct"/>
                </w:tcPr>
                <w:p w14:paraId="12223156" w14:textId="77777777" w:rsidR="000D4844" w:rsidRDefault="000D4844" w:rsidP="000D4844">
                  <w:pPr>
                    <w:rPr>
                      <w:rFonts w:ascii="Arial" w:eastAsia="Times New Roman" w:hAnsi="Arial" w:cs="Arial"/>
                    </w:rPr>
                  </w:pPr>
                  <w:r>
                    <w:rPr>
                      <w:rFonts w:ascii="Arial" w:eastAsia="Times New Roman" w:hAnsi="Arial" w:cs="Arial"/>
                    </w:rPr>
                    <w:t>256</w:t>
                  </w:r>
                </w:p>
              </w:tc>
              <w:tc>
                <w:tcPr>
                  <w:tcW w:w="929" w:type="pct"/>
                </w:tcPr>
                <w:p w14:paraId="44CB6BE3" w14:textId="77777777" w:rsidR="000D4844" w:rsidRDefault="000D4844" w:rsidP="000D4844">
                  <w:pPr>
                    <w:rPr>
                      <w:rFonts w:ascii="Arial" w:eastAsia="Times New Roman" w:hAnsi="Arial" w:cs="Arial"/>
                    </w:rPr>
                  </w:pPr>
                  <w:r>
                    <w:rPr>
                      <w:rFonts w:ascii="Arial" w:eastAsia="Times New Roman" w:hAnsi="Arial" w:cs="Arial"/>
                    </w:rPr>
                    <w:t>64</w:t>
                  </w:r>
                </w:p>
              </w:tc>
            </w:tr>
            <w:tr w:rsidR="000D4844" w:rsidRPr="00C36122" w14:paraId="273E6A7A" w14:textId="77777777" w:rsidTr="00C722C4">
              <w:trPr>
                <w:jc w:val="center"/>
              </w:trPr>
              <w:tc>
                <w:tcPr>
                  <w:tcW w:w="405" w:type="pct"/>
                  <w:tcMar>
                    <w:top w:w="0" w:type="dxa"/>
                    <w:left w:w="108" w:type="dxa"/>
                    <w:bottom w:w="0" w:type="dxa"/>
                    <w:right w:w="108" w:type="dxa"/>
                  </w:tcMar>
                  <w:vAlign w:val="center"/>
                  <w:hideMark/>
                </w:tcPr>
                <w:p w14:paraId="7467C66C" w14:textId="77777777" w:rsidR="000D4844" w:rsidRPr="00C36122" w:rsidRDefault="000D4844" w:rsidP="000D4844">
                  <w:pPr>
                    <w:contextualSpacing/>
                    <w:rPr>
                      <w:rFonts w:eastAsiaTheme="minorHAnsi"/>
                      <w:iCs/>
                    </w:rPr>
                  </w:pPr>
                  <w:r w:rsidRPr="00C36122">
                    <w:rPr>
                      <w:rFonts w:eastAsiaTheme="minorHAnsi"/>
                      <w:iCs/>
                    </w:rPr>
                    <w:t>3</w:t>
                  </w:r>
                </w:p>
              </w:tc>
              <w:tc>
                <w:tcPr>
                  <w:tcW w:w="880" w:type="pct"/>
                  <w:tcMar>
                    <w:top w:w="0" w:type="dxa"/>
                    <w:left w:w="108" w:type="dxa"/>
                    <w:bottom w:w="0" w:type="dxa"/>
                    <w:right w:w="108" w:type="dxa"/>
                  </w:tcMar>
                </w:tcPr>
                <w:p w14:paraId="4C34144C" w14:textId="77777777" w:rsidR="000D4844" w:rsidRPr="00C36122" w:rsidRDefault="00000000" w:rsidP="000D4844">
                  <w:pPr>
                    <w:contextualSpacing/>
                    <w:rPr>
                      <w:rFonts w:eastAsiaTheme="minorHAnsi"/>
                      <w:iCs/>
                      <w:color w:val="000000"/>
                    </w:rPr>
                  </w:pPr>
                  <m:oMathPara>
                    <m:oMath>
                      <m:sSub>
                        <m:sSubPr>
                          <m:ctrlPr>
                            <w:rPr>
                              <w:rFonts w:ascii="Cambria Math" w:eastAsiaTheme="minorHAnsi" w:hAnsi="Cambria Math"/>
                              <w:i/>
                              <w:iCs/>
                            </w:rPr>
                          </m:ctrlPr>
                        </m:sSubPr>
                        <m:e>
                          <m:r>
                            <w:rPr>
                              <w:rFonts w:ascii="Cambria Math" w:eastAsiaTheme="minorHAnsi" w:hAnsi="Cambria Math"/>
                            </w:rPr>
                            <m:t>l</m:t>
                          </m:r>
                        </m:e>
                        <m:sub>
                          <m:sSub>
                            <m:sSubPr>
                              <m:ctrlPr>
                                <w:rPr>
                                  <w:rFonts w:ascii="Cambria Math" w:eastAsiaTheme="minorHAnsi" w:hAnsi="Cambria Math"/>
                                  <w:i/>
                                  <w:iCs/>
                                </w:rPr>
                              </m:ctrlPr>
                            </m:sSubPr>
                            <m:e>
                              <m:r>
                                <w:rPr>
                                  <w:rFonts w:ascii="Cambria Math" w:eastAsiaTheme="minorHAnsi" w:hAnsi="Cambria Math"/>
                                </w:rPr>
                                <m:t>x</m:t>
                              </m:r>
                            </m:e>
                            <m:sub>
                              <m:r>
                                <w:rPr>
                                  <w:rFonts w:ascii="Cambria Math" w:eastAsiaTheme="minorHAnsi" w:hAnsi="Cambria Math"/>
                                </w:rPr>
                                <m:t>1</m:t>
                              </m:r>
                            </m:sub>
                          </m:sSub>
                        </m:sub>
                      </m:sSub>
                      <m:r>
                        <w:rPr>
                          <w:rFonts w:ascii="Cambria Math" w:eastAsiaTheme="minorHAnsi" w:hAnsi="Cambria Math"/>
                        </w:rPr>
                        <m:t>=3</m:t>
                      </m:r>
                    </m:oMath>
                  </m:oMathPara>
                </w:p>
              </w:tc>
              <w:tc>
                <w:tcPr>
                  <w:tcW w:w="928" w:type="pct"/>
                </w:tcPr>
                <w:p w14:paraId="04FB7337" w14:textId="77777777" w:rsidR="000D4844" w:rsidRDefault="000D4844" w:rsidP="000D4844">
                  <w:pPr>
                    <w:rPr>
                      <w:rFonts w:ascii="Arial" w:eastAsia="Times New Roman" w:hAnsi="Arial" w:cs="Arial"/>
                    </w:rPr>
                  </w:pPr>
                  <w:r>
                    <w:rPr>
                      <w:rFonts w:ascii="Arial" w:eastAsia="Times New Roman" w:hAnsi="Arial" w:cs="Arial"/>
                    </w:rPr>
                    <w:t>4</w:t>
                  </w:r>
                </w:p>
              </w:tc>
              <w:tc>
                <w:tcPr>
                  <w:tcW w:w="929" w:type="pct"/>
                  <w:tcMar>
                    <w:top w:w="0" w:type="dxa"/>
                    <w:left w:w="108" w:type="dxa"/>
                    <w:bottom w:w="0" w:type="dxa"/>
                    <w:right w:w="108" w:type="dxa"/>
                  </w:tcMar>
                </w:tcPr>
                <w:p w14:paraId="3D7FC306" w14:textId="77777777" w:rsidR="000D4844" w:rsidRPr="00C36122" w:rsidRDefault="00000000" w:rsidP="000D4844">
                  <w:pPr>
                    <w:rPr>
                      <w:rFonts w:eastAsia="Times New Roman"/>
                      <w:iCs/>
                      <w:color w:val="000000"/>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=(2,1)</m:t>
                      </m:r>
                    </m:oMath>
                  </m:oMathPara>
                </w:p>
              </w:tc>
              <w:tc>
                <w:tcPr>
                  <w:tcW w:w="929" w:type="pct"/>
                </w:tcPr>
                <w:p w14:paraId="69697FF0" w14:textId="77777777" w:rsidR="000D4844" w:rsidRDefault="000D4844" w:rsidP="000D4844">
                  <w:pPr>
                    <w:rPr>
                      <w:rFonts w:ascii="Arial" w:eastAsia="Times New Roman" w:hAnsi="Arial" w:cs="Arial"/>
                    </w:rPr>
                  </w:pPr>
                  <w:r>
                    <w:rPr>
                      <w:rFonts w:ascii="Arial" w:eastAsia="Times New Roman" w:hAnsi="Arial" w:cs="Arial"/>
                    </w:rPr>
                    <w:t>96</w:t>
                  </w:r>
                </w:p>
              </w:tc>
              <w:tc>
                <w:tcPr>
                  <w:tcW w:w="929" w:type="pct"/>
                </w:tcPr>
                <w:p w14:paraId="0F5E1453" w14:textId="77777777" w:rsidR="000D4844" w:rsidRDefault="000D4844" w:rsidP="000D4844">
                  <w:pPr>
                    <w:rPr>
                      <w:rFonts w:ascii="Arial" w:eastAsia="Times New Roman" w:hAnsi="Arial" w:cs="Arial"/>
                    </w:rPr>
                  </w:pPr>
                  <w:r>
                    <w:rPr>
                      <w:rFonts w:ascii="Arial" w:eastAsia="Times New Roman" w:hAnsi="Arial" w:cs="Arial"/>
                    </w:rPr>
                    <w:t>32</w:t>
                  </w:r>
                </w:p>
              </w:tc>
            </w:tr>
            <w:tr w:rsidR="000D4844" w:rsidRPr="00C36122" w14:paraId="11DD07B2" w14:textId="77777777" w:rsidTr="00C722C4">
              <w:trPr>
                <w:jc w:val="center"/>
              </w:trPr>
              <w:tc>
                <w:tcPr>
                  <w:tcW w:w="405" w:type="pct"/>
                  <w:tcMar>
                    <w:top w:w="0" w:type="dxa"/>
                    <w:left w:w="108" w:type="dxa"/>
                    <w:bottom w:w="0" w:type="dxa"/>
                    <w:right w:w="108" w:type="dxa"/>
                  </w:tcMar>
                  <w:vAlign w:val="center"/>
                  <w:hideMark/>
                </w:tcPr>
                <w:p w14:paraId="2087983F" w14:textId="77777777" w:rsidR="000D4844" w:rsidRPr="00C36122" w:rsidRDefault="000D4844" w:rsidP="000D4844">
                  <w:pPr>
                    <w:contextualSpacing/>
                    <w:rPr>
                      <w:rFonts w:eastAsiaTheme="minorHAnsi"/>
                      <w:iCs/>
                    </w:rPr>
                  </w:pPr>
                  <w:r w:rsidRPr="00C36122">
                    <w:rPr>
                      <w:rFonts w:eastAsiaTheme="minorHAnsi"/>
                      <w:iCs/>
                    </w:rPr>
                    <w:t>4</w:t>
                  </w:r>
                </w:p>
              </w:tc>
              <w:tc>
                <w:tcPr>
                  <w:tcW w:w="880" w:type="pct"/>
                  <w:tcMar>
                    <w:top w:w="0" w:type="dxa"/>
                    <w:left w:w="108" w:type="dxa"/>
                    <w:bottom w:w="0" w:type="dxa"/>
                    <w:right w:w="108" w:type="dxa"/>
                  </w:tcMar>
                </w:tcPr>
                <w:p w14:paraId="0CE87F22" w14:textId="77777777" w:rsidR="000D4844" w:rsidRPr="00C36122" w:rsidRDefault="00000000" w:rsidP="000D4844">
                  <w:pPr>
                    <w:contextualSpacing/>
                    <w:rPr>
                      <w:rFonts w:eastAsiaTheme="minorHAnsi"/>
                      <w:iCs/>
                      <w:color w:val="000000"/>
                    </w:rPr>
                  </w:pPr>
                  <m:oMathPara>
                    <m:oMath>
                      <m:sSub>
                        <m:sSubPr>
                          <m:ctrlPr>
                            <w:rPr>
                              <w:rFonts w:ascii="Cambria Math" w:eastAsiaTheme="minorHAnsi" w:hAnsi="Cambria Math"/>
                              <w:i/>
                              <w:iCs/>
                            </w:rPr>
                          </m:ctrlPr>
                        </m:sSubPr>
                        <m:e>
                          <m:r>
                            <w:rPr>
                              <w:rFonts w:ascii="Cambria Math" w:eastAsiaTheme="minorHAnsi" w:hAnsi="Cambria Math"/>
                            </w:rPr>
                            <m:t>l</m:t>
                          </m:r>
                        </m:e>
                        <m:sub>
                          <m:sSub>
                            <m:sSubPr>
                              <m:ctrlPr>
                                <w:rPr>
                                  <w:rFonts w:ascii="Cambria Math" w:eastAsiaTheme="minorHAnsi" w:hAnsi="Cambria Math"/>
                                  <w:i/>
                                  <w:iCs/>
                                </w:rPr>
                              </m:ctrlPr>
                            </m:sSubPr>
                            <m:e>
                              <m:r>
                                <w:rPr>
                                  <w:rFonts w:ascii="Cambria Math" w:eastAsiaTheme="minorHAnsi" w:hAnsi="Cambria Math"/>
                                </w:rPr>
                                <m:t>x</m:t>
                              </m:r>
                            </m:e>
                            <m:sub>
                              <m:r>
                                <w:rPr>
                                  <w:rFonts w:ascii="Cambria Math" w:eastAsiaTheme="minorHAnsi" w:hAnsi="Cambria Math"/>
                                </w:rPr>
                                <m:t>1</m:t>
                              </m:r>
                            </m:sub>
                          </m:sSub>
                        </m:sub>
                      </m:sSub>
                      <m:r>
                        <w:rPr>
                          <w:rFonts w:ascii="Cambria Math" w:eastAsiaTheme="minorHAnsi" w:hAnsi="Cambria Math"/>
                        </w:rPr>
                        <m:t>=4</m:t>
                      </m:r>
                    </m:oMath>
                  </m:oMathPara>
                </w:p>
              </w:tc>
              <w:tc>
                <w:tcPr>
                  <w:tcW w:w="928" w:type="pct"/>
                </w:tcPr>
                <w:p w14:paraId="4E61F173" w14:textId="77777777" w:rsidR="000D4844" w:rsidRDefault="000D4844" w:rsidP="000D4844">
                  <w:pPr>
                    <w:rPr>
                      <w:rFonts w:ascii="Arial" w:eastAsia="Times New Roman" w:hAnsi="Arial" w:cs="Arial"/>
                    </w:rPr>
                  </w:pPr>
                  <w:r>
                    <w:rPr>
                      <w:rFonts w:ascii="Arial" w:eastAsia="Times New Roman" w:hAnsi="Arial" w:cs="Arial"/>
                    </w:rPr>
                    <w:t>2</w:t>
                  </w:r>
                </w:p>
              </w:tc>
              <w:tc>
                <w:tcPr>
                  <w:tcW w:w="929" w:type="pct"/>
                  <w:tcMar>
                    <w:top w:w="0" w:type="dxa"/>
                    <w:left w:w="108" w:type="dxa"/>
                    <w:bottom w:w="0" w:type="dxa"/>
                    <w:right w:w="108" w:type="dxa"/>
                  </w:tcMar>
                </w:tcPr>
                <w:p w14:paraId="1E78A82A" w14:textId="77777777" w:rsidR="000D4844" w:rsidRPr="00C36122" w:rsidRDefault="00000000" w:rsidP="000D4844">
                  <w:pPr>
                    <w:rPr>
                      <w:rFonts w:eastAsia="Times New Roman"/>
                      <w:iCs/>
                      <w:color w:val="000000"/>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=(2,2)</m:t>
                      </m:r>
                    </m:oMath>
                  </m:oMathPara>
                </w:p>
              </w:tc>
              <w:tc>
                <w:tcPr>
                  <w:tcW w:w="929" w:type="pct"/>
                </w:tcPr>
                <w:p w14:paraId="15D80F81" w14:textId="77777777" w:rsidR="000D4844" w:rsidRDefault="000D4844" w:rsidP="000D4844">
                  <w:pPr>
                    <w:rPr>
                      <w:rFonts w:ascii="Arial" w:eastAsia="Times New Roman" w:hAnsi="Arial" w:cs="Arial"/>
                    </w:rPr>
                  </w:pPr>
                  <w:r>
                    <w:rPr>
                      <w:rFonts w:ascii="Arial" w:eastAsia="Times New Roman" w:hAnsi="Arial" w:cs="Arial"/>
                    </w:rPr>
                    <w:t>64</w:t>
                  </w:r>
                </w:p>
              </w:tc>
              <w:tc>
                <w:tcPr>
                  <w:tcW w:w="929" w:type="pct"/>
                </w:tcPr>
                <w:p w14:paraId="1CD77CD7" w14:textId="77777777" w:rsidR="000D4844" w:rsidRDefault="000D4844" w:rsidP="000D4844">
                  <w:pPr>
                    <w:rPr>
                      <w:rFonts w:ascii="Arial" w:eastAsia="Times New Roman" w:hAnsi="Arial" w:cs="Arial"/>
                    </w:rPr>
                  </w:pPr>
                  <w:r>
                    <w:rPr>
                      <w:rFonts w:ascii="Arial" w:eastAsia="Times New Roman" w:hAnsi="Arial" w:cs="Arial"/>
                    </w:rPr>
                    <w:t>16</w:t>
                  </w:r>
                </w:p>
              </w:tc>
            </w:tr>
            <w:tr w:rsidR="000D4844" w:rsidRPr="00C36122" w14:paraId="3321B219" w14:textId="77777777" w:rsidTr="00C722C4">
              <w:trPr>
                <w:jc w:val="center"/>
              </w:trPr>
              <w:tc>
                <w:tcPr>
                  <w:tcW w:w="405" w:type="pct"/>
                  <w:tcMar>
                    <w:top w:w="0" w:type="dxa"/>
                    <w:left w:w="108" w:type="dxa"/>
                    <w:bottom w:w="0" w:type="dxa"/>
                    <w:right w:w="108" w:type="dxa"/>
                  </w:tcMar>
                  <w:vAlign w:val="center"/>
                  <w:hideMark/>
                </w:tcPr>
                <w:p w14:paraId="677CE4FE" w14:textId="77777777" w:rsidR="000D4844" w:rsidRPr="00C36122" w:rsidRDefault="000D4844" w:rsidP="000D4844">
                  <w:pPr>
                    <w:contextualSpacing/>
                    <w:rPr>
                      <w:rFonts w:eastAsiaTheme="minorHAnsi"/>
                      <w:iCs/>
                    </w:rPr>
                  </w:pPr>
                  <w:r w:rsidRPr="00C36122">
                    <w:rPr>
                      <w:rFonts w:eastAsiaTheme="minorHAnsi"/>
                      <w:iCs/>
                    </w:rPr>
                    <w:t>5</w:t>
                  </w:r>
                </w:p>
              </w:tc>
              <w:tc>
                <w:tcPr>
                  <w:tcW w:w="880" w:type="pct"/>
                  <w:tcMar>
                    <w:top w:w="0" w:type="dxa"/>
                    <w:left w:w="108" w:type="dxa"/>
                    <w:bottom w:w="0" w:type="dxa"/>
                    <w:right w:w="108" w:type="dxa"/>
                  </w:tcMar>
                  <w:vAlign w:val="center"/>
                </w:tcPr>
                <w:p w14:paraId="3D69E05B" w14:textId="77777777" w:rsidR="000D4844" w:rsidRPr="00C36122" w:rsidRDefault="000D4844" w:rsidP="000D4844">
                  <w:pPr>
                    <w:rPr>
                      <w:rFonts w:eastAsia="Times New Roman"/>
                      <w:iCs/>
                      <w:color w:val="000000"/>
                    </w:rPr>
                  </w:pPr>
                </w:p>
              </w:tc>
              <w:tc>
                <w:tcPr>
                  <w:tcW w:w="928" w:type="pct"/>
                </w:tcPr>
                <w:p w14:paraId="21D0D51B" w14:textId="77777777" w:rsidR="000D4844" w:rsidRDefault="000D4844" w:rsidP="000D4844">
                  <w:pPr>
                    <w:contextualSpacing/>
                    <w:rPr>
                      <w:rFonts w:ascii="Arial" w:eastAsia="Times New Roman" w:hAnsi="Arial" w:cs="Arial"/>
                    </w:rPr>
                  </w:pPr>
                </w:p>
              </w:tc>
              <w:tc>
                <w:tcPr>
                  <w:tcW w:w="929" w:type="pct"/>
                  <w:tcMar>
                    <w:top w:w="0" w:type="dxa"/>
                    <w:left w:w="108" w:type="dxa"/>
                    <w:bottom w:w="0" w:type="dxa"/>
                    <w:right w:w="108" w:type="dxa"/>
                  </w:tcMar>
                  <w:hideMark/>
                </w:tcPr>
                <w:p w14:paraId="638C42AD" w14:textId="77777777" w:rsidR="000D4844" w:rsidRPr="00C36122" w:rsidRDefault="00000000" w:rsidP="000D4844">
                  <w:pPr>
                    <w:contextualSpacing/>
                    <w:rPr>
                      <w:rFonts w:eastAsia="Calibri"/>
                      <w:iCs/>
                      <w:color w:val="000000"/>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=(3,2)</m:t>
                      </m:r>
                    </m:oMath>
                  </m:oMathPara>
                </w:p>
              </w:tc>
              <w:tc>
                <w:tcPr>
                  <w:tcW w:w="929" w:type="pct"/>
                </w:tcPr>
                <w:p w14:paraId="16E6C6D5" w14:textId="77777777" w:rsidR="000D4844" w:rsidRDefault="000D4844" w:rsidP="000D4844">
                  <w:pPr>
                    <w:contextualSpacing/>
                    <w:rPr>
                      <w:rFonts w:ascii="Arial" w:eastAsia="Times New Roman" w:hAnsi="Arial" w:cs="Arial"/>
                    </w:rPr>
                  </w:pPr>
                  <w:r>
                    <w:rPr>
                      <w:rFonts w:ascii="Arial" w:eastAsia="Times New Roman" w:hAnsi="Arial" w:cs="Arial"/>
                    </w:rPr>
                    <w:t>32</w:t>
                  </w:r>
                </w:p>
              </w:tc>
              <w:tc>
                <w:tcPr>
                  <w:tcW w:w="929" w:type="pct"/>
                </w:tcPr>
                <w:p w14:paraId="2E66A702" w14:textId="77777777" w:rsidR="000D4844" w:rsidRDefault="000D4844" w:rsidP="000D4844">
                  <w:pPr>
                    <w:contextualSpacing/>
                    <w:rPr>
                      <w:rFonts w:ascii="Arial" w:eastAsia="Times New Roman" w:hAnsi="Arial" w:cs="Arial"/>
                    </w:rPr>
                  </w:pPr>
                  <w:r>
                    <w:rPr>
                      <w:rFonts w:ascii="Arial" w:eastAsia="Times New Roman" w:hAnsi="Arial" w:cs="Arial"/>
                    </w:rPr>
                    <w:t>8</w:t>
                  </w:r>
                </w:p>
              </w:tc>
            </w:tr>
            <w:tr w:rsidR="000D4844" w:rsidRPr="00C36122" w14:paraId="572A6999" w14:textId="77777777" w:rsidTr="00C722C4">
              <w:trPr>
                <w:jc w:val="center"/>
              </w:trPr>
              <w:tc>
                <w:tcPr>
                  <w:tcW w:w="405" w:type="pct"/>
                  <w:tcMar>
                    <w:top w:w="0" w:type="dxa"/>
                    <w:left w:w="108" w:type="dxa"/>
                    <w:bottom w:w="0" w:type="dxa"/>
                    <w:right w:w="108" w:type="dxa"/>
                  </w:tcMar>
                  <w:vAlign w:val="center"/>
                  <w:hideMark/>
                </w:tcPr>
                <w:p w14:paraId="2EBA2FAA" w14:textId="77777777" w:rsidR="000D4844" w:rsidRPr="00C36122" w:rsidRDefault="000D4844" w:rsidP="000D4844">
                  <w:pPr>
                    <w:contextualSpacing/>
                    <w:rPr>
                      <w:rFonts w:eastAsiaTheme="minorHAnsi"/>
                      <w:iCs/>
                    </w:rPr>
                  </w:pPr>
                  <w:r w:rsidRPr="00C36122">
                    <w:rPr>
                      <w:rFonts w:eastAsiaTheme="minorHAnsi"/>
                      <w:iCs/>
                    </w:rPr>
                    <w:t>6</w:t>
                  </w:r>
                </w:p>
              </w:tc>
              <w:tc>
                <w:tcPr>
                  <w:tcW w:w="880" w:type="pct"/>
                  <w:tcMar>
                    <w:top w:w="0" w:type="dxa"/>
                    <w:left w:w="108" w:type="dxa"/>
                    <w:bottom w:w="0" w:type="dxa"/>
                    <w:right w:w="108" w:type="dxa"/>
                  </w:tcMar>
                  <w:vAlign w:val="center"/>
                </w:tcPr>
                <w:p w14:paraId="37C36AA5" w14:textId="77777777" w:rsidR="000D4844" w:rsidRPr="00C36122" w:rsidRDefault="000D4844" w:rsidP="000D4844">
                  <w:pPr>
                    <w:rPr>
                      <w:rFonts w:eastAsia="Times New Roman"/>
                      <w:iCs/>
                      <w:color w:val="000000"/>
                    </w:rPr>
                  </w:pPr>
                </w:p>
              </w:tc>
              <w:tc>
                <w:tcPr>
                  <w:tcW w:w="928" w:type="pct"/>
                </w:tcPr>
                <w:p w14:paraId="5EDF0645" w14:textId="77777777" w:rsidR="000D4844" w:rsidRDefault="000D4844" w:rsidP="000D4844">
                  <w:pPr>
                    <w:contextualSpacing/>
                  </w:pPr>
                </w:p>
              </w:tc>
              <w:tc>
                <w:tcPr>
                  <w:tcW w:w="929" w:type="pct"/>
                  <w:tcMar>
                    <w:top w:w="0" w:type="dxa"/>
                    <w:left w:w="108" w:type="dxa"/>
                    <w:bottom w:w="0" w:type="dxa"/>
                    <w:right w:w="108" w:type="dxa"/>
                  </w:tcMar>
                  <w:hideMark/>
                </w:tcPr>
                <w:p w14:paraId="2D00661A" w14:textId="77777777" w:rsidR="000D4844" w:rsidRPr="00C36122" w:rsidRDefault="00000000" w:rsidP="000D4844">
                  <w:pPr>
                    <w:contextualSpacing/>
                    <w:rPr>
                      <w:rFonts w:eastAsia="Calibri"/>
                      <w:iCs/>
                      <w:color w:val="000000"/>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=(3,3)</m:t>
                      </m:r>
                    </m:oMath>
                  </m:oMathPara>
                </w:p>
              </w:tc>
              <w:tc>
                <w:tcPr>
                  <w:tcW w:w="929" w:type="pct"/>
                </w:tcPr>
                <w:p w14:paraId="0359AF8B" w14:textId="77777777" w:rsidR="000D4844" w:rsidRDefault="000D4844" w:rsidP="000D4844">
                  <w:pPr>
                    <w:contextualSpacing/>
                  </w:pPr>
                  <w:r>
                    <w:t>16</w:t>
                  </w:r>
                </w:p>
              </w:tc>
              <w:tc>
                <w:tcPr>
                  <w:tcW w:w="929" w:type="pct"/>
                </w:tcPr>
                <w:p w14:paraId="22B00E89" w14:textId="77777777" w:rsidR="000D4844" w:rsidRDefault="000D4844" w:rsidP="000D4844">
                  <w:pPr>
                    <w:contextualSpacing/>
                  </w:pPr>
                  <w:r>
                    <w:t>4</w:t>
                  </w:r>
                </w:p>
              </w:tc>
            </w:tr>
            <w:tr w:rsidR="000D4844" w:rsidRPr="00C36122" w14:paraId="10E1D096" w14:textId="77777777" w:rsidTr="00C722C4">
              <w:trPr>
                <w:jc w:val="center"/>
              </w:trPr>
              <w:tc>
                <w:tcPr>
                  <w:tcW w:w="405" w:type="pct"/>
                  <w:tcMar>
                    <w:top w:w="0" w:type="dxa"/>
                    <w:left w:w="108" w:type="dxa"/>
                    <w:bottom w:w="0" w:type="dxa"/>
                    <w:right w:w="108" w:type="dxa"/>
                  </w:tcMar>
                  <w:vAlign w:val="center"/>
                  <w:hideMark/>
                </w:tcPr>
                <w:p w14:paraId="1121E588" w14:textId="77777777" w:rsidR="000D4844" w:rsidRPr="00C36122" w:rsidRDefault="000D4844" w:rsidP="000D4844">
                  <w:pPr>
                    <w:contextualSpacing/>
                    <w:rPr>
                      <w:rFonts w:eastAsiaTheme="minorHAnsi"/>
                      <w:iCs/>
                    </w:rPr>
                  </w:pPr>
                  <w:r w:rsidRPr="00C36122">
                    <w:rPr>
                      <w:rFonts w:eastAsiaTheme="minorHAnsi"/>
                      <w:iCs/>
                    </w:rPr>
                    <w:t>7</w:t>
                  </w:r>
                </w:p>
              </w:tc>
              <w:tc>
                <w:tcPr>
                  <w:tcW w:w="880" w:type="pct"/>
                  <w:tcMar>
                    <w:top w:w="0" w:type="dxa"/>
                    <w:left w:w="108" w:type="dxa"/>
                    <w:bottom w:w="0" w:type="dxa"/>
                    <w:right w:w="108" w:type="dxa"/>
                  </w:tcMar>
                  <w:vAlign w:val="center"/>
                </w:tcPr>
                <w:p w14:paraId="5C6F48CE" w14:textId="77777777" w:rsidR="000D4844" w:rsidRPr="00C36122" w:rsidRDefault="000D4844" w:rsidP="000D4844">
                  <w:pPr>
                    <w:rPr>
                      <w:rFonts w:eastAsia="Times New Roman"/>
                      <w:iCs/>
                    </w:rPr>
                  </w:pPr>
                </w:p>
              </w:tc>
              <w:tc>
                <w:tcPr>
                  <w:tcW w:w="928" w:type="pct"/>
                </w:tcPr>
                <w:p w14:paraId="3448DBBB" w14:textId="77777777" w:rsidR="000D4844" w:rsidRDefault="000D4844" w:rsidP="000D4844">
                  <w:pPr>
                    <w:contextualSpacing/>
                  </w:pPr>
                </w:p>
              </w:tc>
              <w:tc>
                <w:tcPr>
                  <w:tcW w:w="929" w:type="pct"/>
                  <w:tcMar>
                    <w:top w:w="0" w:type="dxa"/>
                    <w:left w:w="108" w:type="dxa"/>
                    <w:bottom w:w="0" w:type="dxa"/>
                    <w:right w:w="108" w:type="dxa"/>
                  </w:tcMar>
                  <w:hideMark/>
                </w:tcPr>
                <w:p w14:paraId="6A22670E" w14:textId="77777777" w:rsidR="000D4844" w:rsidRPr="00C36122" w:rsidRDefault="00000000" w:rsidP="000D4844">
                  <w:pPr>
                    <w:contextualSpacing/>
                    <w:rPr>
                      <w:rFonts w:eastAsia="Calibri"/>
                      <w:iCs/>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=(4,3)</m:t>
                      </m:r>
                    </m:oMath>
                  </m:oMathPara>
                </w:p>
              </w:tc>
              <w:tc>
                <w:tcPr>
                  <w:tcW w:w="929" w:type="pct"/>
                </w:tcPr>
                <w:p w14:paraId="44D860EC" w14:textId="77777777" w:rsidR="000D4844" w:rsidRDefault="000D4844" w:rsidP="000D4844">
                  <w:pPr>
                    <w:contextualSpacing/>
                  </w:pPr>
                  <w:r>
                    <w:t>8</w:t>
                  </w:r>
                </w:p>
              </w:tc>
              <w:tc>
                <w:tcPr>
                  <w:tcW w:w="929" w:type="pct"/>
                </w:tcPr>
                <w:p w14:paraId="3C0B1999" w14:textId="77777777" w:rsidR="000D4844" w:rsidRDefault="000D4844" w:rsidP="000D4844">
                  <w:pPr>
                    <w:contextualSpacing/>
                  </w:pPr>
                  <w:r>
                    <w:t>2</w:t>
                  </w:r>
                </w:p>
              </w:tc>
            </w:tr>
            <w:tr w:rsidR="000D4844" w:rsidRPr="00C36122" w14:paraId="1DCFDC6B" w14:textId="77777777" w:rsidTr="00C722C4">
              <w:trPr>
                <w:jc w:val="center"/>
              </w:trPr>
              <w:tc>
                <w:tcPr>
                  <w:tcW w:w="405" w:type="pct"/>
                  <w:tcMar>
                    <w:top w:w="0" w:type="dxa"/>
                    <w:left w:w="108" w:type="dxa"/>
                    <w:bottom w:w="0" w:type="dxa"/>
                    <w:right w:w="108" w:type="dxa"/>
                  </w:tcMar>
                  <w:vAlign w:val="center"/>
                </w:tcPr>
                <w:p w14:paraId="420BC157" w14:textId="77777777" w:rsidR="000D4844" w:rsidRPr="00C36122" w:rsidRDefault="000D4844" w:rsidP="000D4844">
                  <w:pPr>
                    <w:contextualSpacing/>
                    <w:rPr>
                      <w:rFonts w:eastAsiaTheme="minorHAnsi"/>
                      <w:iCs/>
                    </w:rPr>
                  </w:pPr>
                  <w:r w:rsidRPr="00C36122">
                    <w:rPr>
                      <w:rFonts w:eastAsiaTheme="minorHAnsi"/>
                      <w:iCs/>
                    </w:rPr>
                    <w:lastRenderedPageBreak/>
                    <w:t>8</w:t>
                  </w:r>
                </w:p>
              </w:tc>
              <w:tc>
                <w:tcPr>
                  <w:tcW w:w="880" w:type="pct"/>
                  <w:tcMar>
                    <w:top w:w="0" w:type="dxa"/>
                    <w:left w:w="108" w:type="dxa"/>
                    <w:bottom w:w="0" w:type="dxa"/>
                    <w:right w:w="108" w:type="dxa"/>
                  </w:tcMar>
                  <w:vAlign w:val="center"/>
                </w:tcPr>
                <w:p w14:paraId="5804FEF2" w14:textId="77777777" w:rsidR="000D4844" w:rsidRPr="00C36122" w:rsidRDefault="000D4844" w:rsidP="000D4844">
                  <w:pPr>
                    <w:rPr>
                      <w:rFonts w:eastAsia="Times New Roman"/>
                      <w:iCs/>
                    </w:rPr>
                  </w:pPr>
                </w:p>
              </w:tc>
              <w:tc>
                <w:tcPr>
                  <w:tcW w:w="928" w:type="pct"/>
                </w:tcPr>
                <w:p w14:paraId="52B569AC" w14:textId="77777777" w:rsidR="000D4844" w:rsidRDefault="000D4844" w:rsidP="000D4844">
                  <w:pPr>
                    <w:contextualSpacing/>
                  </w:pPr>
                </w:p>
              </w:tc>
              <w:tc>
                <w:tcPr>
                  <w:tcW w:w="929" w:type="pct"/>
                  <w:tcMar>
                    <w:top w:w="0" w:type="dxa"/>
                    <w:left w:w="108" w:type="dxa"/>
                    <w:bottom w:w="0" w:type="dxa"/>
                    <w:right w:w="108" w:type="dxa"/>
                  </w:tcMar>
                </w:tcPr>
                <w:p w14:paraId="14A3CA92" w14:textId="77777777" w:rsidR="000D4844" w:rsidRPr="00C36122" w:rsidRDefault="00000000" w:rsidP="000D4844">
                  <w:pPr>
                    <w:contextualSpacing/>
                    <w:rPr>
                      <w:rFonts w:eastAsiaTheme="minorHAnsi"/>
                      <w:iCs/>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2</m:t>
                                  </m:r>
                                </m:sub>
                              </m:sSub>
                            </m:sub>
                          </m:sSub>
                        </m:e>
                      </m:d>
                      <m:r>
                        <w:rPr>
                          <w:rFonts w:ascii="Cambria Math" w:hAnsi="Cambria Math"/>
                        </w:rPr>
                        <m:t>=(4,4)</m:t>
                      </m:r>
                    </m:oMath>
                  </m:oMathPara>
                </w:p>
              </w:tc>
              <w:tc>
                <w:tcPr>
                  <w:tcW w:w="929" w:type="pct"/>
                </w:tcPr>
                <w:p w14:paraId="6A9F09C5" w14:textId="77777777" w:rsidR="000D4844" w:rsidRDefault="000D4844" w:rsidP="000D4844">
                  <w:pPr>
                    <w:contextualSpacing/>
                  </w:pPr>
                  <w:r>
                    <w:t>4</w:t>
                  </w:r>
                </w:p>
              </w:tc>
              <w:tc>
                <w:tcPr>
                  <w:tcW w:w="929" w:type="pct"/>
                </w:tcPr>
                <w:p w14:paraId="7246B663" w14:textId="77777777" w:rsidR="000D4844" w:rsidRDefault="000D4844" w:rsidP="000D4844">
                  <w:pPr>
                    <w:contextualSpacing/>
                  </w:pPr>
                  <w:r>
                    <w:t>1</w:t>
                  </w:r>
                </w:p>
              </w:tc>
            </w:tr>
            <w:tr w:rsidR="000D4844" w:rsidRPr="00C36122" w14:paraId="7498D9C4" w14:textId="77777777" w:rsidTr="00C722C4">
              <w:trPr>
                <w:jc w:val="center"/>
              </w:trPr>
              <w:tc>
                <w:tcPr>
                  <w:tcW w:w="405" w:type="pct"/>
                  <w:tcMar>
                    <w:top w:w="0" w:type="dxa"/>
                    <w:left w:w="108" w:type="dxa"/>
                    <w:bottom w:w="0" w:type="dxa"/>
                    <w:right w:w="108" w:type="dxa"/>
                  </w:tcMar>
                  <w:vAlign w:val="center"/>
                </w:tcPr>
                <w:p w14:paraId="4A47B070" w14:textId="77777777" w:rsidR="000D4844" w:rsidRPr="00166374" w:rsidRDefault="000D4844" w:rsidP="000D4844">
                  <w:pPr>
                    <w:contextualSpacing/>
                    <w:rPr>
                      <w:rFonts w:eastAsiaTheme="minorHAnsi"/>
                      <w:iCs/>
                      <w:highlight w:val="yellow"/>
                    </w:rPr>
                  </w:pPr>
                  <w:r w:rsidRPr="00166374">
                    <w:rPr>
                      <w:rFonts w:eastAsiaTheme="minorHAnsi"/>
                      <w:iCs/>
                      <w:highlight w:val="yellow"/>
                    </w:rPr>
                    <w:t>Total</w:t>
                  </w:r>
                </w:p>
              </w:tc>
              <w:tc>
                <w:tcPr>
                  <w:tcW w:w="880" w:type="pct"/>
                  <w:tcMar>
                    <w:top w:w="0" w:type="dxa"/>
                    <w:left w:w="108" w:type="dxa"/>
                    <w:bottom w:w="0" w:type="dxa"/>
                    <w:right w:w="108" w:type="dxa"/>
                  </w:tcMar>
                  <w:vAlign w:val="center"/>
                </w:tcPr>
                <w:p w14:paraId="3B48A20A" w14:textId="77777777" w:rsidR="000D4844" w:rsidRPr="00166374" w:rsidRDefault="000D4844" w:rsidP="000D4844">
                  <w:pPr>
                    <w:rPr>
                      <w:rFonts w:eastAsia="Times New Roman"/>
                      <w:iCs/>
                      <w:highlight w:val="yellow"/>
                    </w:rPr>
                  </w:pPr>
                </w:p>
              </w:tc>
              <w:tc>
                <w:tcPr>
                  <w:tcW w:w="928" w:type="pct"/>
                </w:tcPr>
                <w:p w14:paraId="6C7D1BF1" w14:textId="77777777" w:rsidR="000D4844" w:rsidRPr="00166374" w:rsidRDefault="000D4844" w:rsidP="000D4844">
                  <w:pPr>
                    <w:contextualSpacing/>
                    <w:rPr>
                      <w:highlight w:val="yellow"/>
                    </w:rPr>
                  </w:pPr>
                  <w:r w:rsidRPr="00166374">
                    <w:rPr>
                      <w:highlight w:val="yellow"/>
                    </w:rPr>
                    <w:t>28</w:t>
                  </w:r>
                </w:p>
              </w:tc>
              <w:tc>
                <w:tcPr>
                  <w:tcW w:w="929" w:type="pct"/>
                  <w:tcMar>
                    <w:top w:w="0" w:type="dxa"/>
                    <w:left w:w="108" w:type="dxa"/>
                    <w:bottom w:w="0" w:type="dxa"/>
                    <w:right w:w="108" w:type="dxa"/>
                  </w:tcMar>
                </w:tcPr>
                <w:p w14:paraId="16A5E33D" w14:textId="77777777" w:rsidR="000D4844" w:rsidRPr="00166374" w:rsidRDefault="000D4844" w:rsidP="000D4844">
                  <w:pPr>
                    <w:contextualSpacing/>
                    <w:rPr>
                      <w:highlight w:val="yellow"/>
                    </w:rPr>
                  </w:pPr>
                </w:p>
              </w:tc>
              <w:tc>
                <w:tcPr>
                  <w:tcW w:w="929" w:type="pct"/>
                </w:tcPr>
                <w:p w14:paraId="750B6A35" w14:textId="77777777" w:rsidR="000D4844" w:rsidRPr="00166374" w:rsidRDefault="000D4844" w:rsidP="000D4844">
                  <w:pPr>
                    <w:contextualSpacing/>
                    <w:rPr>
                      <w:highlight w:val="yellow"/>
                    </w:rPr>
                  </w:pPr>
                  <w:r w:rsidRPr="00166374">
                    <w:rPr>
                      <w:highlight w:val="yellow"/>
                    </w:rPr>
                    <w:t>456</w:t>
                  </w:r>
                </w:p>
              </w:tc>
              <w:tc>
                <w:tcPr>
                  <w:tcW w:w="929" w:type="pct"/>
                </w:tcPr>
                <w:p w14:paraId="51F6654B" w14:textId="77777777" w:rsidR="000D4844" w:rsidRPr="00166374" w:rsidRDefault="000D4844" w:rsidP="000D4844">
                  <w:pPr>
                    <w:contextualSpacing/>
                    <w:rPr>
                      <w:highlight w:val="yellow"/>
                    </w:rPr>
                  </w:pPr>
                  <w:r w:rsidRPr="00166374">
                    <w:rPr>
                      <w:highlight w:val="yellow"/>
                    </w:rPr>
                    <w:t>127</w:t>
                  </w:r>
                </w:p>
              </w:tc>
            </w:tr>
          </w:tbl>
          <w:p w14:paraId="26E72725" w14:textId="77777777" w:rsidR="000D4844" w:rsidRDefault="000D4844" w:rsidP="000D4844">
            <w:pPr>
              <w:spacing w:line="240" w:lineRule="auto"/>
              <w:contextualSpacing/>
            </w:pPr>
          </w:p>
          <w:p w14:paraId="0CD5827F" w14:textId="77777777" w:rsidR="000D4844" w:rsidRPr="00D960BB" w:rsidRDefault="000D4844" w:rsidP="000D4844"/>
          <w:p w14:paraId="75FC039F" w14:textId="77777777" w:rsidR="000D4844" w:rsidRDefault="000D4844" w:rsidP="000D4844"/>
          <w:p w14:paraId="6023E185" w14:textId="77777777" w:rsidR="000D4844" w:rsidRPr="00D960BB" w:rsidRDefault="000D4844" w:rsidP="000D4844"/>
          <w:p w14:paraId="5B8FA7C5" w14:textId="77777777" w:rsidR="000D4844" w:rsidRDefault="000D4844" w:rsidP="000D4844"/>
          <w:p w14:paraId="31242575" w14:textId="77777777" w:rsidR="000D4844" w:rsidRPr="00D960BB" w:rsidRDefault="000D4844" w:rsidP="000D4844"/>
          <w:p w14:paraId="52BDBAC4" w14:textId="77777777" w:rsidR="000D4844" w:rsidRDefault="000D4844" w:rsidP="000D4844"/>
          <w:p w14:paraId="53B2D30F" w14:textId="77777777" w:rsidR="000D4844" w:rsidRPr="00D960BB" w:rsidRDefault="000D4844" w:rsidP="000D4844">
            <w:pPr>
              <w:tabs>
                <w:tab w:val="left" w:pos="2366"/>
              </w:tabs>
            </w:pPr>
            <w:r>
              <w:tab/>
            </w:r>
          </w:p>
          <w:p w14:paraId="0E57C8D5" w14:textId="77777777" w:rsidR="000D4844" w:rsidRDefault="000D4844" w:rsidP="000D4844">
            <w:pPr>
              <w:spacing w:line="240" w:lineRule="auto"/>
              <w:contextualSpacing/>
            </w:pPr>
            <w:r>
              <w:rPr>
                <w:noProof/>
                <w:lang w:val="en-US"/>
              </w:rPr>
              <w:drawing>
                <wp:inline distT="0" distB="0" distL="0" distR="0" wp14:anchorId="3B1685CA" wp14:editId="6A1764D5">
                  <wp:extent cx="5513070" cy="3987981"/>
                  <wp:effectExtent l="0" t="0" r="11430" b="1270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8C059CF" w14:textId="77777777" w:rsidR="000D4844" w:rsidRDefault="000D4844" w:rsidP="000D4844">
            <w:pPr>
              <w:spacing w:line="240" w:lineRule="auto"/>
              <w:contextualSpacing/>
            </w:pPr>
            <w:r>
              <w:rPr>
                <w:noProof/>
                <w:lang w:val="en-US"/>
              </w:rPr>
              <w:lastRenderedPageBreak/>
              <w:drawing>
                <wp:inline distT="0" distB="0" distL="0" distR="0" wp14:anchorId="1E84200A" wp14:editId="4DCDDF3F">
                  <wp:extent cx="5608320" cy="4096294"/>
                  <wp:effectExtent l="0" t="0" r="1143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6425082" w14:textId="77777777" w:rsidR="000D4844" w:rsidRDefault="000D4844" w:rsidP="000D4844">
            <w:pPr>
              <w:spacing w:line="240" w:lineRule="auto"/>
              <w:contextualSpacing/>
            </w:pPr>
          </w:p>
          <w:p w14:paraId="1917842A" w14:textId="77777777" w:rsidR="000D4844" w:rsidRPr="00743ADB" w:rsidRDefault="000D4844" w:rsidP="000D4844">
            <w:pPr>
              <w:spacing w:after="0" w:line="240" w:lineRule="auto"/>
              <w:contextualSpacing/>
              <w:rPr>
                <w:b/>
                <w:bCs/>
                <w:i/>
                <w:iCs/>
                <w:strike/>
                <w:sz w:val="22"/>
                <w:szCs w:val="22"/>
                <w:highlight w:val="cyan"/>
              </w:rPr>
            </w:pPr>
            <w:r w:rsidRPr="00192427">
              <w:rPr>
                <w:b/>
                <w:bCs/>
                <w:i/>
                <w:iCs/>
                <w:sz w:val="22"/>
                <w:szCs w:val="22"/>
                <w:highlight w:val="yellow"/>
              </w:rPr>
              <w:t>Proposal 3.2:</w:t>
            </w:r>
            <w:r w:rsidRPr="00192427">
              <w:rPr>
                <w:b/>
                <w:bCs/>
                <w:i/>
                <w:iCs/>
                <w:sz w:val="22"/>
                <w:szCs w:val="22"/>
              </w:rPr>
              <w:t xml:space="preserve"> For partially coherent uplink precoding by an 8TX UE, Ng=2, confirm the Working Assumptions </w:t>
            </w:r>
            <w:r w:rsidRPr="00743ADB">
              <w:rPr>
                <w:b/>
                <w:bCs/>
                <w:i/>
                <w:iCs/>
                <w:strike/>
                <w:sz w:val="22"/>
                <w:szCs w:val="22"/>
                <w:highlight w:val="cyan"/>
              </w:rPr>
              <w:t>with updates:</w:t>
            </w:r>
          </w:p>
          <w:p w14:paraId="3635F92E" w14:textId="77777777" w:rsidR="000D4844" w:rsidRPr="00743ADB" w:rsidRDefault="000D4844" w:rsidP="000D4844">
            <w:pPr>
              <w:spacing w:after="0" w:line="240" w:lineRule="auto"/>
              <w:contextualSpacing/>
              <w:rPr>
                <w:b/>
                <w:bCs/>
                <w:i/>
                <w:iCs/>
                <w:sz w:val="22"/>
                <w:szCs w:val="22"/>
              </w:rPr>
            </w:pPr>
            <w:r>
              <w:rPr>
                <w:b/>
                <w:bCs/>
                <w:i/>
                <w:iCs/>
                <w:sz w:val="22"/>
                <w:szCs w:val="22"/>
                <w:highlight w:val="cyan"/>
              </w:rPr>
              <w:t xml:space="preserve">FFS: </w:t>
            </w:r>
            <w:r w:rsidRPr="00743ADB">
              <w:rPr>
                <w:b/>
                <w:bCs/>
                <w:i/>
                <w:iCs/>
                <w:sz w:val="22"/>
                <w:szCs w:val="22"/>
                <w:highlight w:val="cyan"/>
              </w:rPr>
              <w:t>Ordering/mapping of layers (l1,l2) to groups (G1,G2) or (G2,G1)  is configured.</w:t>
            </w:r>
          </w:p>
          <w:p w14:paraId="4FA51CD9" w14:textId="77777777" w:rsidR="000D4844" w:rsidRDefault="000D4844" w:rsidP="000D4844">
            <w:pPr>
              <w:spacing w:line="240" w:lineRule="auto"/>
              <w:contextualSpacing/>
            </w:pPr>
          </w:p>
          <w:p w14:paraId="0C508115" w14:textId="77777777" w:rsidR="000D4844" w:rsidRDefault="000D4844" w:rsidP="000D4844">
            <w:pPr>
              <w:spacing w:line="240" w:lineRule="auto"/>
              <w:contextualSpacing/>
            </w:pPr>
            <w:r>
              <w:t>P3.3</w:t>
            </w:r>
          </w:p>
          <w:p w14:paraId="0774CAB7" w14:textId="77777777" w:rsidR="000D4844" w:rsidRPr="00B06AD5" w:rsidRDefault="000D4844" w:rsidP="000D4844">
            <w:pPr>
              <w:pStyle w:val="ListParagraph"/>
              <w:numPr>
                <w:ilvl w:val="0"/>
                <w:numId w:val="80"/>
              </w:numPr>
              <w:spacing w:line="240" w:lineRule="auto"/>
              <w:contextualSpacing/>
            </w:pPr>
            <w:r>
              <w:t xml:space="preserve">Same view as other companies, this proposal is not needed. The layers are determined by the measured channel, hence both (l1, l2) = (2, 3) and (3,2) possible (based on the channel measurements). And in legacy (4Tx PC precoders), the layer indices are determined based on antenna port indices, this is legacy behavior. For example, in this precoder </w:t>
            </w:r>
            <w:r w:rsidRPr="002B5F54">
              <w:rPr>
                <w:rFonts w:ascii="Times New Roman" w:eastAsia="Batang" w:hAnsi="Times New Roman"/>
                <w:position w:val="-56"/>
                <w:sz w:val="18"/>
                <w:szCs w:val="20"/>
                <w:lang w:val="en-GB"/>
              </w:rPr>
              <w:object w:dxaOrig="1080" w:dyaOrig="1219" w14:anchorId="6B748451">
                <v:shape id="_x0000_i1027" type="#_x0000_t75" style="width:53.7pt;height:60.75pt" o:ole="">
                  <v:imagedata r:id="rId22" o:title=""/>
                </v:shape>
                <o:OLEObject Type="Embed" ProgID="Equation.3" ShapeID="_x0000_i1027" DrawAspect="Content" ObjectID="_1746313841" r:id="rId23"/>
              </w:object>
            </w:r>
            <w:r>
              <w:rPr>
                <w:rFonts w:ascii="Times New Roman" w:eastAsia="Batang" w:hAnsi="Times New Roman"/>
                <w:sz w:val="18"/>
                <w:szCs w:val="20"/>
                <w:lang w:val="en-GB"/>
              </w:rPr>
              <w:t>, 1</w:t>
            </w:r>
            <w:r w:rsidRPr="00B06AD5">
              <w:rPr>
                <w:rFonts w:ascii="Times New Roman" w:eastAsia="Batang" w:hAnsi="Times New Roman"/>
                <w:sz w:val="18"/>
                <w:szCs w:val="20"/>
                <w:vertAlign w:val="superscript"/>
                <w:lang w:val="en-GB"/>
              </w:rPr>
              <w:t>st</w:t>
            </w:r>
            <w:r>
              <w:rPr>
                <w:rFonts w:ascii="Times New Roman" w:eastAsia="Batang" w:hAnsi="Times New Roman"/>
                <w:sz w:val="18"/>
                <w:szCs w:val="20"/>
                <w:lang w:val="en-GB"/>
              </w:rPr>
              <w:t xml:space="preserve"> column is layer 1 and it maps to 1</w:t>
            </w:r>
            <w:r w:rsidRPr="00B06AD5">
              <w:rPr>
                <w:rFonts w:ascii="Times New Roman" w:eastAsia="Batang" w:hAnsi="Times New Roman"/>
                <w:sz w:val="18"/>
                <w:szCs w:val="20"/>
                <w:vertAlign w:val="superscript"/>
                <w:lang w:val="en-GB"/>
              </w:rPr>
              <w:t>st</w:t>
            </w:r>
            <w:r>
              <w:rPr>
                <w:rFonts w:ascii="Times New Roman" w:eastAsia="Batang" w:hAnsi="Times New Roman"/>
                <w:sz w:val="18"/>
                <w:szCs w:val="20"/>
                <w:lang w:val="en-GB"/>
              </w:rPr>
              <w:t xml:space="preserve"> antenna port group (1,3), and 2</w:t>
            </w:r>
            <w:r w:rsidRPr="00B06AD5">
              <w:rPr>
                <w:rFonts w:ascii="Times New Roman" w:eastAsia="Batang" w:hAnsi="Times New Roman"/>
                <w:sz w:val="18"/>
                <w:szCs w:val="20"/>
                <w:vertAlign w:val="superscript"/>
                <w:lang w:val="en-GB"/>
              </w:rPr>
              <w:t>nd</w:t>
            </w:r>
            <w:r>
              <w:rPr>
                <w:rFonts w:ascii="Times New Roman" w:eastAsia="Batang" w:hAnsi="Times New Roman"/>
                <w:sz w:val="18"/>
                <w:szCs w:val="20"/>
                <w:lang w:val="en-GB"/>
              </w:rPr>
              <w:t xml:space="preserve"> and 3</w:t>
            </w:r>
            <w:r w:rsidRPr="00B06AD5">
              <w:rPr>
                <w:rFonts w:ascii="Times New Roman" w:eastAsia="Batang" w:hAnsi="Times New Roman"/>
                <w:sz w:val="18"/>
                <w:szCs w:val="20"/>
                <w:vertAlign w:val="superscript"/>
                <w:lang w:val="en-GB"/>
              </w:rPr>
              <w:t>rd</w:t>
            </w:r>
            <w:r>
              <w:rPr>
                <w:rFonts w:ascii="Times New Roman" w:eastAsia="Batang" w:hAnsi="Times New Roman"/>
                <w:sz w:val="18"/>
                <w:szCs w:val="20"/>
                <w:lang w:val="en-GB"/>
              </w:rPr>
              <w:t xml:space="preserve"> columns are layer 2-3, and they map to 2</w:t>
            </w:r>
            <w:r w:rsidRPr="00B06AD5">
              <w:rPr>
                <w:rFonts w:ascii="Times New Roman" w:eastAsia="Batang" w:hAnsi="Times New Roman"/>
                <w:sz w:val="18"/>
                <w:szCs w:val="20"/>
                <w:vertAlign w:val="superscript"/>
                <w:lang w:val="en-GB"/>
              </w:rPr>
              <w:t>nd</w:t>
            </w:r>
            <w:r>
              <w:rPr>
                <w:rFonts w:ascii="Times New Roman" w:eastAsia="Batang" w:hAnsi="Times New Roman"/>
                <w:sz w:val="18"/>
                <w:szCs w:val="20"/>
                <w:lang w:val="en-GB"/>
              </w:rPr>
              <w:t xml:space="preserve"> antenna group (2,4). </w:t>
            </w:r>
          </w:p>
          <w:p w14:paraId="269177EB" w14:textId="77777777" w:rsidR="000D4844" w:rsidRDefault="000D4844" w:rsidP="000D4844">
            <w:pPr>
              <w:pStyle w:val="ListParagraph"/>
              <w:numPr>
                <w:ilvl w:val="0"/>
                <w:numId w:val="80"/>
              </w:numPr>
              <w:spacing w:line="240" w:lineRule="auto"/>
              <w:contextualSpacing/>
            </w:pPr>
            <w:r>
              <w:rPr>
                <w:rFonts w:ascii="Times New Roman" w:eastAsia="Batang" w:hAnsi="Times New Roman"/>
                <w:sz w:val="18"/>
                <w:szCs w:val="20"/>
                <w:lang w:val="en-GB"/>
              </w:rPr>
              <w:t xml:space="preserve">So, based on the above (which is legacy), it is clear we don’t need any further agreement. </w:t>
            </w:r>
          </w:p>
          <w:p w14:paraId="35B23702" w14:textId="77777777" w:rsidR="000D4844" w:rsidRDefault="000D4844" w:rsidP="000D4844">
            <w:pPr>
              <w:spacing w:line="240" w:lineRule="auto"/>
              <w:contextualSpacing/>
            </w:pPr>
          </w:p>
          <w:p w14:paraId="10F509E4" w14:textId="77777777" w:rsidR="000D4844" w:rsidRDefault="000D4844" w:rsidP="000D4844">
            <w:pPr>
              <w:spacing w:line="240" w:lineRule="auto"/>
              <w:contextualSpacing/>
            </w:pPr>
            <w:r>
              <w:t>P3.4:</w:t>
            </w:r>
          </w:p>
          <w:p w14:paraId="23893237" w14:textId="77777777" w:rsidR="000D4844" w:rsidRDefault="000D4844" w:rsidP="000D4844">
            <w:pPr>
              <w:pStyle w:val="ListParagraph"/>
              <w:numPr>
                <w:ilvl w:val="0"/>
                <w:numId w:val="81"/>
              </w:numPr>
              <w:spacing w:line="240" w:lineRule="auto"/>
              <w:contextualSpacing/>
            </w:pPr>
            <w:r>
              <w:t xml:space="preserve">We are OK to prune and remove layer combinations. But, we have same comment as Ng=2, if we support a layer (l1,l2,l3,l4), we should support all permutations, not just 1-2 of them. </w:t>
            </w:r>
          </w:p>
          <w:p w14:paraId="61583F45" w14:textId="77777777" w:rsidR="000D4844" w:rsidRDefault="000D4844" w:rsidP="000D4844">
            <w:pPr>
              <w:pStyle w:val="ListParagraph"/>
              <w:numPr>
                <w:ilvl w:val="0"/>
                <w:numId w:val="81"/>
              </w:numPr>
              <w:spacing w:line="240" w:lineRule="auto"/>
              <w:contextualSpacing/>
            </w:pPr>
            <w:r>
              <w:t xml:space="preserve">Re pruning, we have the same view as E/// that layers corresponding to 3 of the 4 antenna groups can be removed for all ranks, at least for rank 3-5. As we can </w:t>
            </w:r>
            <w:r>
              <w:lastRenderedPageBreak/>
              <w:t xml:space="preserve">see below, they correspond to far too many (256, 128, 64) rank 3-5 precoders, which is not needed. As shown by several companies, we don’t need very large size codebook for high ranks. </w:t>
            </w:r>
          </w:p>
          <w:p w14:paraId="11802B5C" w14:textId="77777777" w:rsidR="000D4844" w:rsidRDefault="000D4844" w:rsidP="000D4844">
            <w:pPr>
              <w:pStyle w:val="ListParagraph"/>
              <w:numPr>
                <w:ilvl w:val="0"/>
                <w:numId w:val="81"/>
              </w:numPr>
              <w:spacing w:line="240" w:lineRule="auto"/>
              <w:contextualSpacing/>
            </w:pPr>
            <w:r>
              <w:t>So, we prefer to remove them.</w:t>
            </w:r>
          </w:p>
          <w:p w14:paraId="7D0C3478" w14:textId="77777777" w:rsidR="000D4844" w:rsidRDefault="000D4844" w:rsidP="000D4844">
            <w:pPr>
              <w:pStyle w:val="ListParagraph"/>
              <w:numPr>
                <w:ilvl w:val="0"/>
                <w:numId w:val="81"/>
              </w:numPr>
              <w:spacing w:line="240" w:lineRule="auto"/>
              <w:contextualSpacing/>
            </w:pPr>
            <w:r>
              <w:t>Finally, same comments as Ng=2, the ordering/mapping of antenna groups of layers l1-l4 can be part of codebook subset, this can reduce the overhead a lot. Also, we can support more layer combinations.</w:t>
            </w:r>
          </w:p>
          <w:p w14:paraId="5845EDCE" w14:textId="77777777" w:rsidR="000D4844" w:rsidRDefault="000D4844" w:rsidP="000D4844">
            <w:pPr>
              <w:pStyle w:val="ListParagraph"/>
              <w:spacing w:line="240" w:lineRule="auto"/>
              <w:contextualSpacing/>
            </w:pPr>
          </w:p>
          <w:tbl>
            <w:tblPr>
              <w:tblW w:w="4517" w:type="pct"/>
              <w:jc w:val="center"/>
              <w:tblLayout w:type="fixed"/>
              <w:tblCellMar>
                <w:left w:w="0" w:type="dxa"/>
                <w:right w:w="0" w:type="dxa"/>
              </w:tblCellMar>
              <w:tblLook w:val="04A0" w:firstRow="1" w:lastRow="0" w:firstColumn="1" w:lastColumn="0" w:noHBand="0" w:noVBand="1"/>
            </w:tblPr>
            <w:tblGrid>
              <w:gridCol w:w="674"/>
              <w:gridCol w:w="1352"/>
              <w:gridCol w:w="5084"/>
            </w:tblGrid>
            <w:tr w:rsidR="000D4844" w14:paraId="3F02831B" w14:textId="77777777" w:rsidTr="00C722C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C0EEC0"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D93F957" w14:textId="77777777" w:rsidR="000D4844" w:rsidRDefault="000D4844" w:rsidP="000D4844">
                  <w:pPr>
                    <w:numPr>
                      <w:ilvl w:val="0"/>
                      <w:numId w:val="28"/>
                    </w:numPr>
                    <w:overflowPunct/>
                    <w:autoSpaceDE/>
                    <w:adjustRightInd/>
                    <w:spacing w:after="0" w:line="240" w:lineRule="auto"/>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0D16448" w14:textId="77777777" w:rsidR="000D4844" w:rsidRPr="0065013E" w:rsidRDefault="000D4844" w:rsidP="000D4844">
                  <w:pPr>
                    <w:spacing w:after="0" w:line="240" w:lineRule="auto"/>
                    <w:rPr>
                      <w:rFonts w:eastAsia="Times New Roman"/>
                      <w:i/>
                      <w:iCs/>
                      <w:color w:val="00B050"/>
                      <w:kern w:val="2"/>
                      <w:highlight w:val="yellow"/>
                      <w:lang w:eastAsia="zh-CN"/>
                      <w14:ligatures w14:val="standardContextual"/>
                    </w:rPr>
                  </w:pPr>
                  <w:r w:rsidRPr="0065013E">
                    <w:rPr>
                      <w:rFonts w:eastAsia="Times New Roman"/>
                      <w:i/>
                      <w:iCs/>
                      <w:color w:val="00B050"/>
                      <w:kern w:val="2"/>
                      <w:highlight w:val="yellow"/>
                      <w:lang w:eastAsia="zh-CN"/>
                      <w14:ligatures w14:val="standardContextual"/>
                    </w:rPr>
                    <w:t>Transmission by 3 of the 4 antenna groups:</w:t>
                  </w:r>
                </w:p>
                <w:p w14:paraId="2C010AA7" w14:textId="77777777" w:rsidR="000D4844" w:rsidRPr="0065013E" w:rsidRDefault="000D4844" w:rsidP="000D4844">
                  <w:pPr>
                    <w:spacing w:after="0" w:line="240" w:lineRule="auto"/>
                    <w:rPr>
                      <w:rFonts w:eastAsia="Times New Roman"/>
                      <w:i/>
                      <w:iCs/>
                      <w:kern w:val="2"/>
                      <w:highlight w:val="yellow"/>
                      <w:lang w:eastAsia="zh-CN"/>
                      <w14:ligatures w14:val="standardContextual"/>
                    </w:rPr>
                  </w:pPr>
                  <w:r w:rsidRPr="0065013E">
                    <w:rPr>
                      <w:rFonts w:eastAsia="Times New Roman"/>
                      <w:i/>
                      <w:iCs/>
                      <w:color w:val="00B050"/>
                      <w:kern w:val="2"/>
                      <w:highlight w:val="yellow"/>
                      <w:lang w:eastAsia="zh-CN"/>
                      <w14:ligatures w14:val="standardContextual"/>
                    </w:rPr>
                    <w:t xml:space="preserve">(1,1,1,0), (1,1,0,1), (1,0,1,1), (0,1,1,1) </w:t>
                  </w:r>
                  <w:r w:rsidRPr="0065013E">
                    <w:rPr>
                      <w:rFonts w:eastAsia="Times New Roman"/>
                      <w:i/>
                      <w:iCs/>
                      <w:color w:val="00B050"/>
                      <w:kern w:val="2"/>
                      <w:highlight w:val="yellow"/>
                      <w:lang w:eastAsia="zh-CN"/>
                      <w14:ligatures w14:val="standardContextual"/>
                    </w:rPr>
                    <w:sym w:font="Wingdings" w:char="F0E0"/>
                  </w:r>
                  <w:r w:rsidRPr="0065013E">
                    <w:rPr>
                      <w:rFonts w:eastAsia="Times New Roman"/>
                      <w:i/>
                      <w:iCs/>
                      <w:color w:val="00B050"/>
                      <w:kern w:val="2"/>
                      <w:highlight w:val="yellow"/>
                      <w:lang w:eastAsia="zh-CN"/>
                      <w14:ligatures w14:val="standardContextual"/>
                    </w:rPr>
                    <w:t xml:space="preserve"> 256</w:t>
                  </w:r>
                </w:p>
              </w:tc>
            </w:tr>
            <w:tr w:rsidR="000D4844" w14:paraId="1B4B682E" w14:textId="77777777" w:rsidTr="00C722C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C85DD"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584E13" w14:textId="77777777" w:rsidR="000D4844" w:rsidRDefault="000D4844" w:rsidP="000D4844">
                  <w:pPr>
                    <w:numPr>
                      <w:ilvl w:val="0"/>
                      <w:numId w:val="29"/>
                    </w:numPr>
                    <w:overflowPunct/>
                    <w:autoSpaceDE/>
                    <w:adjustRightInd/>
                    <w:spacing w:after="0" w:line="240" w:lineRule="auto"/>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4AB7D9C3"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3 of the 4 antenna groups:</w:t>
                  </w:r>
                </w:p>
                <w:p w14:paraId="0A29E3C9" w14:textId="77777777" w:rsidR="000D4844" w:rsidRDefault="000D4844" w:rsidP="000D4844">
                  <w:pPr>
                    <w:spacing w:after="0" w:line="240" w:lineRule="auto"/>
                    <w:rPr>
                      <w:rFonts w:eastAsia="Times New Roman"/>
                      <w:i/>
                      <w:iCs/>
                      <w:color w:val="00B050"/>
                      <w:kern w:val="2"/>
                      <w:lang w:eastAsia="zh-CN"/>
                      <w14:ligatures w14:val="standardContextual"/>
                    </w:rPr>
                  </w:pPr>
                  <w:r w:rsidRPr="0065013E">
                    <w:rPr>
                      <w:rFonts w:eastAsia="Times New Roman"/>
                      <w:i/>
                      <w:iCs/>
                      <w:color w:val="00B050"/>
                      <w:kern w:val="2"/>
                      <w:highlight w:val="yellow"/>
                      <w:lang w:eastAsia="zh-CN"/>
                      <w14:ligatures w14:val="standardContextual"/>
                    </w:rPr>
                    <w:t xml:space="preserve">(2,1,1,0), (0,2,1,1), (1,0,2,1), (1,1,0,2) </w:t>
                  </w:r>
                  <w:r w:rsidRPr="0065013E">
                    <w:rPr>
                      <w:rFonts w:eastAsia="Times New Roman"/>
                      <w:i/>
                      <w:iCs/>
                      <w:color w:val="00B050"/>
                      <w:kern w:val="2"/>
                      <w:highlight w:val="yellow"/>
                      <w:lang w:eastAsia="zh-CN"/>
                      <w14:ligatures w14:val="standardContextual"/>
                    </w:rPr>
                    <w:sym w:font="Wingdings" w:char="F0E0"/>
                  </w:r>
                  <w:r w:rsidRPr="0065013E">
                    <w:rPr>
                      <w:rFonts w:eastAsia="Times New Roman"/>
                      <w:i/>
                      <w:iCs/>
                      <w:color w:val="00B050"/>
                      <w:kern w:val="2"/>
                      <w:highlight w:val="yellow"/>
                      <w:lang w:eastAsia="zh-CN"/>
                      <w14:ligatures w14:val="standardContextual"/>
                    </w:rPr>
                    <w:t xml:space="preserve"> 128</w:t>
                  </w:r>
                </w:p>
                <w:p w14:paraId="0414569D"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strike/>
                      <w:kern w:val="2"/>
                      <w:lang w:eastAsia="zh-CN"/>
                      <w14:ligatures w14:val="standardContextual"/>
                    </w:rPr>
                    <w:t xml:space="preserve">(1,2,1,0), (1,1,2,0), (0,1,2,1), (0,1,1,2), (1,0,1,2), (2,0,1,1), (2,1,0,1), (1,2,0,1) </w:t>
                  </w:r>
                </w:p>
              </w:tc>
            </w:tr>
            <w:tr w:rsidR="000D4844" w14:paraId="09DBAC60" w14:textId="77777777" w:rsidTr="00C722C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E86775"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5B691" w14:textId="77777777" w:rsidR="000D4844" w:rsidRDefault="000D4844" w:rsidP="000D4844">
                  <w:pPr>
                    <w:numPr>
                      <w:ilvl w:val="0"/>
                      <w:numId w:val="19"/>
                    </w:numPr>
                    <w:overflowPunct/>
                    <w:autoSpaceDE/>
                    <w:adjustRightInd/>
                    <w:spacing w:after="0" w:line="240" w:lineRule="auto"/>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9A1F4"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3 of the antenna groups:</w:t>
                  </w:r>
                </w:p>
                <w:p w14:paraId="3B570035" w14:textId="77777777" w:rsidR="000D4844" w:rsidRDefault="000D4844" w:rsidP="000D4844">
                  <w:pPr>
                    <w:spacing w:after="0" w:line="240" w:lineRule="auto"/>
                    <w:rPr>
                      <w:rFonts w:eastAsia="Times New Roman"/>
                      <w:i/>
                      <w:iCs/>
                      <w:color w:val="00B050"/>
                      <w:kern w:val="2"/>
                      <w:lang w:eastAsia="zh-CN"/>
                      <w14:ligatures w14:val="standardContextual"/>
                    </w:rPr>
                  </w:pPr>
                  <w:r w:rsidRPr="0065013E">
                    <w:rPr>
                      <w:rFonts w:eastAsia="Times New Roman"/>
                      <w:i/>
                      <w:iCs/>
                      <w:color w:val="00B050"/>
                      <w:kern w:val="2"/>
                      <w:highlight w:val="yellow"/>
                      <w:lang w:eastAsia="zh-CN"/>
                      <w14:ligatures w14:val="standardContextual"/>
                    </w:rPr>
                    <w:t xml:space="preserve">(2,2,1,0), (2,2,0,1), (2,0,2,1), (0,2,2,1),  </w:t>
                  </w:r>
                  <w:r w:rsidRPr="0065013E">
                    <w:rPr>
                      <w:rFonts w:eastAsia="Times New Roman"/>
                      <w:i/>
                      <w:iCs/>
                      <w:color w:val="00B050"/>
                      <w:kern w:val="2"/>
                      <w:highlight w:val="yellow"/>
                      <w:lang w:eastAsia="zh-CN"/>
                      <w14:ligatures w14:val="standardContextual"/>
                    </w:rPr>
                    <w:sym w:font="Wingdings" w:char="F0E0"/>
                  </w:r>
                  <w:r w:rsidRPr="0065013E">
                    <w:rPr>
                      <w:rFonts w:eastAsia="Times New Roman"/>
                      <w:i/>
                      <w:iCs/>
                      <w:color w:val="00B050"/>
                      <w:kern w:val="2"/>
                      <w:highlight w:val="yellow"/>
                      <w:lang w:eastAsia="zh-CN"/>
                      <w14:ligatures w14:val="standardContextual"/>
                    </w:rPr>
                    <w:t xml:space="preserve"> 64</w:t>
                  </w:r>
                </w:p>
                <w:p w14:paraId="13AFC0C1" w14:textId="77777777" w:rsidR="000D4844" w:rsidRDefault="000D4844" w:rsidP="000D4844">
                  <w:pPr>
                    <w:spacing w:after="0" w:line="240" w:lineRule="auto"/>
                    <w:rPr>
                      <w:rFonts w:eastAsia="Times New Roman"/>
                      <w:i/>
                      <w:iCs/>
                      <w:strike/>
                      <w:kern w:val="2"/>
                      <w:lang w:eastAsia="zh-CN"/>
                      <w14:ligatures w14:val="standardContextual"/>
                    </w:rPr>
                  </w:pPr>
                  <w:r>
                    <w:rPr>
                      <w:rFonts w:eastAsia="Times New Roman"/>
                      <w:i/>
                      <w:iCs/>
                      <w:strike/>
                      <w:kern w:val="2"/>
                      <w:lang w:eastAsia="zh-CN"/>
                      <w14:ligatures w14:val="standardContextual"/>
                    </w:rPr>
                    <w:t>(2,1,2,0), (1,2,2,0), (2,1,0,2), (1,2,0,2), (2,0,1,2), (1,0,2,2), (0,2,1,2), (0,1,2,2)</w:t>
                  </w:r>
                </w:p>
                <w:p w14:paraId="58827B3D"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 </w:t>
                  </w:r>
                </w:p>
                <w:p w14:paraId="20BEA5CF"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4CEBB716" w14:textId="77777777" w:rsidR="000D4844" w:rsidRDefault="000D4844" w:rsidP="000D4844">
                  <w:pPr>
                    <w:spacing w:after="0" w:line="240" w:lineRule="auto"/>
                    <w:rPr>
                      <w:rFonts w:eastAsia="Times New Roman"/>
                      <w:i/>
                      <w:iCs/>
                      <w:kern w:val="2"/>
                      <w:lang w:eastAsia="zh-CN"/>
                      <w14:ligatures w14:val="standardContextual"/>
                    </w:rPr>
                  </w:pPr>
                  <w:r>
                    <w:rPr>
                      <w:rFonts w:eastAsia="Times New Roman"/>
                      <w:i/>
                      <w:iCs/>
                      <w:color w:val="00B050"/>
                      <w:kern w:val="2"/>
                      <w:lang w:eastAsia="zh-CN"/>
                      <w14:ligatures w14:val="standardContextual"/>
                    </w:rPr>
                    <w:t xml:space="preserve">(1,1,2,1), </w:t>
                  </w:r>
                  <w:r>
                    <w:rPr>
                      <w:rFonts w:eastAsia="Times New Roman"/>
                      <w:i/>
                      <w:iCs/>
                      <w:strike/>
                      <w:kern w:val="2"/>
                      <w:lang w:eastAsia="zh-CN"/>
                      <w14:ligatures w14:val="standardContextual"/>
                    </w:rPr>
                    <w:t>(1,1,1,2), (2,1,1,1), (1,2,1,1)</w:t>
                  </w:r>
                </w:p>
              </w:tc>
            </w:tr>
          </w:tbl>
          <w:p w14:paraId="4B708922" w14:textId="77777777" w:rsidR="000D4844" w:rsidRDefault="000D4844" w:rsidP="000D4844">
            <w:pPr>
              <w:spacing w:line="240" w:lineRule="auto"/>
              <w:contextualSpacing/>
            </w:pPr>
          </w:p>
          <w:p w14:paraId="3749C846" w14:textId="77777777" w:rsidR="000D4844" w:rsidRPr="00E92E6C" w:rsidRDefault="000D4844" w:rsidP="000D4844">
            <w:pPr>
              <w:spacing w:after="0" w:line="240" w:lineRule="auto"/>
              <w:contextualSpacing/>
              <w:rPr>
                <w:b/>
                <w:bCs/>
                <w:i/>
                <w:sz w:val="22"/>
                <w:szCs w:val="22"/>
              </w:rPr>
            </w:pPr>
            <w:r w:rsidRPr="00192427">
              <w:rPr>
                <w:b/>
                <w:bCs/>
                <w:i/>
                <w:iCs/>
                <w:sz w:val="22"/>
                <w:szCs w:val="22"/>
                <w:highlight w:val="yellow"/>
              </w:rPr>
              <w:t>Proposal 3.</w:t>
            </w:r>
            <w:r>
              <w:rPr>
                <w:b/>
                <w:bCs/>
                <w:i/>
                <w:iCs/>
                <w:sz w:val="22"/>
                <w:szCs w:val="22"/>
                <w:highlight w:val="yellow"/>
              </w:rPr>
              <w:t>4</w:t>
            </w:r>
            <w:r w:rsidRPr="00192427">
              <w:rPr>
                <w:b/>
                <w:bCs/>
                <w:i/>
                <w:iCs/>
                <w:sz w:val="22"/>
                <w:szCs w:val="22"/>
                <w:highlight w:val="yellow"/>
              </w:rPr>
              <w:t>:</w:t>
            </w:r>
            <w:r w:rsidRPr="00192427">
              <w:rPr>
                <w:b/>
                <w:bCs/>
                <w:i/>
                <w:iCs/>
                <w:sz w:val="22"/>
                <w:szCs w:val="22"/>
              </w:rPr>
              <w:t xml:space="preserve"> </w:t>
            </w:r>
            <w:r w:rsidRPr="00E92E6C">
              <w:rPr>
                <w:rStyle w:val="Emphasis"/>
                <w:b/>
                <w:bCs/>
                <w:sz w:val="22"/>
                <w:szCs w:val="22"/>
              </w:rPr>
              <w:t xml:space="preserve">For partially coherent uplink precoding by an 8TX UE, Ng=4, </w:t>
            </w:r>
          </w:p>
          <w:p w14:paraId="249506FD" w14:textId="77777777" w:rsidR="000D4844" w:rsidRPr="00E92E6C" w:rsidRDefault="000D4844" w:rsidP="000D4844">
            <w:pPr>
              <w:numPr>
                <w:ilvl w:val="0"/>
                <w:numId w:val="17"/>
              </w:numPr>
              <w:overflowPunct/>
              <w:autoSpaceDE/>
              <w:adjustRightInd/>
              <w:snapToGrid w:val="0"/>
              <w:spacing w:after="0" w:line="240" w:lineRule="auto"/>
              <w:contextualSpacing/>
              <w:textAlignment w:val="auto"/>
              <w:rPr>
                <w:rFonts w:eastAsia="Times New Roman"/>
                <w:b/>
                <w:bCs/>
                <w:i/>
                <w:sz w:val="22"/>
                <w:szCs w:val="22"/>
              </w:rPr>
            </w:pPr>
            <w:r w:rsidRPr="00E92E6C">
              <w:rPr>
                <w:rStyle w:val="Emphasis"/>
                <w:rFonts w:eastAsia="Times New Roman"/>
                <w:b/>
                <w:bCs/>
                <w:sz w:val="22"/>
                <w:szCs w:val="22"/>
              </w:rPr>
              <w:t>The following rank and layer splitting cases are supported,</w:t>
            </w:r>
          </w:p>
          <w:p w14:paraId="0439DE6C" w14:textId="77777777" w:rsidR="000D4844" w:rsidRPr="00743ADB" w:rsidRDefault="000D4844" w:rsidP="000D4844">
            <w:pPr>
              <w:spacing w:after="0" w:line="240" w:lineRule="auto"/>
              <w:contextualSpacing/>
              <w:rPr>
                <w:b/>
                <w:bCs/>
                <w:i/>
                <w:iCs/>
                <w:sz w:val="22"/>
                <w:szCs w:val="22"/>
              </w:rPr>
            </w:pPr>
            <w:r>
              <w:rPr>
                <w:b/>
                <w:bCs/>
                <w:i/>
                <w:iCs/>
                <w:sz w:val="22"/>
                <w:szCs w:val="22"/>
                <w:highlight w:val="cyan"/>
              </w:rPr>
              <w:t xml:space="preserve">FFS: </w:t>
            </w:r>
            <w:r w:rsidRPr="00743ADB">
              <w:rPr>
                <w:b/>
                <w:bCs/>
                <w:i/>
                <w:iCs/>
                <w:sz w:val="22"/>
                <w:szCs w:val="22"/>
                <w:highlight w:val="cyan"/>
              </w:rPr>
              <w:t>Ordering/mapping of layers (l1,</w:t>
            </w:r>
            <w:r>
              <w:rPr>
                <w:b/>
                <w:bCs/>
                <w:i/>
                <w:iCs/>
                <w:sz w:val="22"/>
                <w:szCs w:val="22"/>
                <w:highlight w:val="cyan"/>
              </w:rPr>
              <w:t>..,l4</w:t>
            </w:r>
            <w:r w:rsidRPr="00743ADB">
              <w:rPr>
                <w:b/>
                <w:bCs/>
                <w:i/>
                <w:iCs/>
                <w:sz w:val="22"/>
                <w:szCs w:val="22"/>
                <w:highlight w:val="cyan"/>
              </w:rPr>
              <w:t>) to groups (G1,</w:t>
            </w:r>
            <w:r>
              <w:rPr>
                <w:b/>
                <w:bCs/>
                <w:i/>
                <w:iCs/>
                <w:sz w:val="22"/>
                <w:szCs w:val="22"/>
                <w:highlight w:val="cyan"/>
              </w:rPr>
              <w:t>…,G4</w:t>
            </w:r>
            <w:r w:rsidRPr="00743ADB">
              <w:rPr>
                <w:b/>
                <w:bCs/>
                <w:i/>
                <w:iCs/>
                <w:sz w:val="22"/>
                <w:szCs w:val="22"/>
                <w:highlight w:val="cyan"/>
              </w:rPr>
              <w:t>) or (</w:t>
            </w:r>
            <w:r>
              <w:rPr>
                <w:b/>
                <w:bCs/>
                <w:i/>
                <w:iCs/>
                <w:sz w:val="22"/>
                <w:szCs w:val="22"/>
                <w:highlight w:val="cyan"/>
              </w:rPr>
              <w:t>G4</w:t>
            </w:r>
            <w:r w:rsidRPr="00743ADB">
              <w:rPr>
                <w:b/>
                <w:bCs/>
                <w:i/>
                <w:iCs/>
                <w:sz w:val="22"/>
                <w:szCs w:val="22"/>
                <w:highlight w:val="cyan"/>
              </w:rPr>
              <w:t>,</w:t>
            </w:r>
            <w:r>
              <w:rPr>
                <w:b/>
                <w:bCs/>
                <w:i/>
                <w:iCs/>
                <w:sz w:val="22"/>
                <w:szCs w:val="22"/>
                <w:highlight w:val="cyan"/>
              </w:rPr>
              <w:t>…</w:t>
            </w:r>
            <w:r w:rsidRPr="00743ADB">
              <w:rPr>
                <w:b/>
                <w:bCs/>
                <w:i/>
                <w:iCs/>
                <w:sz w:val="22"/>
                <w:szCs w:val="22"/>
                <w:highlight w:val="cyan"/>
              </w:rPr>
              <w:t>G1)  is configured.</w:t>
            </w:r>
          </w:p>
          <w:p w14:paraId="376A49A1" w14:textId="2746B706" w:rsidR="000D4844" w:rsidRDefault="000D4844" w:rsidP="000D4844">
            <w:pPr>
              <w:spacing w:after="0" w:line="240" w:lineRule="auto"/>
              <w:contextualSpacing/>
              <w:rPr>
                <w:lang w:val="en-US" w:eastAsia="zh-CN"/>
              </w:rPr>
            </w:pPr>
          </w:p>
        </w:tc>
      </w:tr>
      <w:tr w:rsidR="000E56C1" w14:paraId="0572AE2E" w14:textId="77777777" w:rsidTr="00562150">
        <w:trPr>
          <w:trHeight w:val="253"/>
        </w:trPr>
        <w:tc>
          <w:tcPr>
            <w:tcW w:w="2064" w:type="dxa"/>
          </w:tcPr>
          <w:p w14:paraId="14B348C2" w14:textId="546F2D36" w:rsidR="000E56C1" w:rsidRPr="006D162F" w:rsidRDefault="000E56C1" w:rsidP="000E56C1">
            <w:pPr>
              <w:spacing w:before="0" w:after="0" w:line="240" w:lineRule="auto"/>
              <w:ind w:firstLine="288"/>
              <w:contextualSpacing/>
            </w:pPr>
            <w:r>
              <w:lastRenderedPageBreak/>
              <w:t>Nokia, NSB</w:t>
            </w:r>
          </w:p>
        </w:tc>
        <w:tc>
          <w:tcPr>
            <w:tcW w:w="8106" w:type="dxa"/>
          </w:tcPr>
          <w:p w14:paraId="48264D14" w14:textId="77777777" w:rsidR="000E56C1" w:rsidRDefault="000E56C1" w:rsidP="000E56C1">
            <w:pPr>
              <w:spacing w:before="0" w:after="0" w:line="240" w:lineRule="auto"/>
              <w:contextualSpacing/>
            </w:pPr>
            <w:r>
              <w:t>Proposal 3.3: not agree. Option 1 is a wide open design with too much FFS, while Option 2 is very clear. Shuffling layers would have significant performance impact.</w:t>
            </w:r>
          </w:p>
          <w:p w14:paraId="0067D7A7" w14:textId="77777777" w:rsidR="000E56C1" w:rsidRDefault="000E56C1" w:rsidP="000E56C1">
            <w:pPr>
              <w:spacing w:before="0" w:after="0" w:line="240" w:lineRule="auto"/>
              <w:contextualSpacing/>
            </w:pPr>
          </w:p>
          <w:p w14:paraId="2AC8DDE9" w14:textId="77777777" w:rsidR="000E56C1" w:rsidRDefault="000E56C1" w:rsidP="000E56C1">
            <w:pPr>
              <w:spacing w:before="0" w:after="0" w:line="240" w:lineRule="auto"/>
              <w:contextualSpacing/>
            </w:pPr>
            <w:r>
              <w:t>Proposal 3.4: not agreeable and might need further work during the meeting. Some comments:</w:t>
            </w:r>
          </w:p>
          <w:p w14:paraId="76F60EFB" w14:textId="77777777" w:rsidR="000E56C1" w:rsidRDefault="000E56C1" w:rsidP="000E56C1">
            <w:pPr>
              <w:spacing w:before="0" w:after="0" w:line="240" w:lineRule="auto"/>
              <w:contextualSpacing/>
            </w:pPr>
            <w:r>
              <w:t>Rank 3: “</w:t>
            </w:r>
            <w:r w:rsidRPr="005C5723">
              <w:t>Transmission by 2 of the 4 antenna groups:</w:t>
            </w:r>
            <w:r>
              <w:t>” has 96 precoders; while “</w:t>
            </w:r>
            <w:r w:rsidRPr="005C5723">
              <w:t xml:space="preserve">Transmission by </w:t>
            </w:r>
            <w:r>
              <w:t>3</w:t>
            </w:r>
            <w:r w:rsidRPr="005C5723">
              <w:t xml:space="preserve"> of the 4 antenna groups</w:t>
            </w:r>
            <w:r>
              <w:t>” has 256 precoders. We need to trim “</w:t>
            </w:r>
            <w:r w:rsidRPr="005C5723">
              <w:t xml:space="preserve">Transmission by </w:t>
            </w:r>
            <w:r>
              <w:t>3</w:t>
            </w:r>
            <w:r w:rsidRPr="005C5723">
              <w:t xml:space="preserve"> of the 4 antenna groups</w:t>
            </w:r>
            <w:r>
              <w:t>” for rank 3, while the proposal does not.</w:t>
            </w:r>
          </w:p>
          <w:p w14:paraId="58A9AB84" w14:textId="77777777" w:rsidR="000E56C1" w:rsidRDefault="000E56C1" w:rsidP="000E56C1">
            <w:pPr>
              <w:spacing w:before="0" w:after="0" w:line="240" w:lineRule="auto"/>
              <w:contextualSpacing/>
            </w:pPr>
          </w:p>
          <w:p w14:paraId="0025DC5F" w14:textId="77777777" w:rsidR="000E56C1" w:rsidRDefault="000E56C1" w:rsidP="000E56C1">
            <w:pPr>
              <w:spacing w:before="0" w:after="0" w:line="240" w:lineRule="auto"/>
              <w:contextualSpacing/>
            </w:pPr>
            <w:r>
              <w:t>Other reducing is in the right direction. However, we need to associate the number of precoders to have a general picture on the overhead.</w:t>
            </w:r>
          </w:p>
          <w:p w14:paraId="4783CDD3" w14:textId="77777777" w:rsidR="000E56C1" w:rsidRDefault="000E56C1" w:rsidP="000E56C1">
            <w:pPr>
              <w:spacing w:before="0" w:after="0" w:line="240" w:lineRule="auto"/>
              <w:contextualSpacing/>
            </w:pPr>
          </w:p>
          <w:p w14:paraId="267C0307" w14:textId="77777777" w:rsidR="000E56C1" w:rsidRDefault="000E56C1" w:rsidP="000E56C1">
            <w:pPr>
              <w:spacing w:before="0" w:after="0" w:line="240" w:lineRule="auto"/>
              <w:contextualSpacing/>
            </w:pPr>
          </w:p>
          <w:p w14:paraId="3CFB081A" w14:textId="0B6FA00C" w:rsidR="000E56C1" w:rsidRPr="006D162F" w:rsidRDefault="000E56C1" w:rsidP="000E56C1">
            <w:pPr>
              <w:spacing w:before="0" w:after="0" w:line="240" w:lineRule="auto"/>
              <w:contextualSpacing/>
            </w:pPr>
          </w:p>
        </w:tc>
      </w:tr>
      <w:tr w:rsidR="000E56C1" w14:paraId="5575E705" w14:textId="77777777" w:rsidTr="00562150">
        <w:trPr>
          <w:trHeight w:val="224"/>
        </w:trPr>
        <w:tc>
          <w:tcPr>
            <w:tcW w:w="2064" w:type="dxa"/>
          </w:tcPr>
          <w:p w14:paraId="5AF4266E" w14:textId="5CF7C0D6" w:rsidR="000E56C1" w:rsidRPr="00571157" w:rsidRDefault="00E6544E" w:rsidP="000E56C1">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FL</w:t>
            </w:r>
          </w:p>
        </w:tc>
        <w:tc>
          <w:tcPr>
            <w:tcW w:w="8106" w:type="dxa"/>
          </w:tcPr>
          <w:p w14:paraId="1D16F1B8" w14:textId="2CF310D0" w:rsidR="000E56C1" w:rsidRDefault="00E6544E" w:rsidP="000E56C1">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Updated proposals based on offline session:</w:t>
            </w:r>
          </w:p>
          <w:p w14:paraId="095F3ED8" w14:textId="77777777" w:rsidR="00E6544E" w:rsidRDefault="00E6544E" w:rsidP="000E56C1">
            <w:pPr>
              <w:spacing w:before="0" w:after="0" w:line="240" w:lineRule="auto"/>
              <w:contextualSpacing/>
              <w:rPr>
                <w:rFonts w:eastAsiaTheme="minorEastAsia"/>
                <w:color w:val="000000"/>
                <w:lang w:eastAsia="zh-CN"/>
                <w14:ligatures w14:val="standardContextual"/>
              </w:rPr>
            </w:pPr>
          </w:p>
          <w:p w14:paraId="25FA9732" w14:textId="77777777" w:rsidR="00E6544E" w:rsidRPr="0078783E" w:rsidRDefault="00E6544E" w:rsidP="00E6544E">
            <w:pPr>
              <w:spacing w:line="240" w:lineRule="auto"/>
              <w:contextualSpacing/>
              <w:rPr>
                <w:i/>
                <w:sz w:val="22"/>
                <w:szCs w:val="22"/>
              </w:rPr>
            </w:pPr>
            <w:r>
              <w:rPr>
                <w:b/>
                <w:bCs/>
                <w:i/>
                <w:iCs/>
                <w:sz w:val="22"/>
                <w:szCs w:val="22"/>
                <w:highlight w:val="yellow"/>
              </w:rPr>
              <w:t>Proposal 3.4:</w:t>
            </w:r>
            <w:r>
              <w:rPr>
                <w:b/>
                <w:bCs/>
                <w:i/>
                <w:iCs/>
                <w:sz w:val="22"/>
                <w:szCs w:val="22"/>
              </w:rPr>
              <w:t xml:space="preserve"> </w:t>
            </w:r>
            <w:r w:rsidRPr="0078783E">
              <w:rPr>
                <w:rStyle w:val="Emphasis"/>
                <w:sz w:val="22"/>
                <w:szCs w:val="22"/>
              </w:rPr>
              <w:t xml:space="preserve">For partially coherent uplink precoding by an 8TX UE, Ng=4, </w:t>
            </w:r>
          </w:p>
          <w:p w14:paraId="198731E2" w14:textId="77777777" w:rsidR="00E6544E" w:rsidRPr="0078783E" w:rsidRDefault="00E6544E" w:rsidP="00E6544E">
            <w:pPr>
              <w:numPr>
                <w:ilvl w:val="0"/>
                <w:numId w:val="85"/>
              </w:numPr>
              <w:overflowPunct/>
              <w:autoSpaceDE/>
              <w:adjustRightInd/>
              <w:snapToGrid w:val="0"/>
              <w:spacing w:line="240" w:lineRule="auto"/>
              <w:contextualSpacing/>
              <w:textAlignment w:val="auto"/>
              <w:rPr>
                <w:rFonts w:eastAsia="Times New Roman"/>
                <w:i/>
                <w:sz w:val="22"/>
                <w:szCs w:val="22"/>
              </w:rPr>
            </w:pPr>
            <w:r w:rsidRPr="0078783E">
              <w:rPr>
                <w:rStyle w:val="Emphasis"/>
                <w:rFonts w:eastAsia="Times New Roman"/>
                <w:sz w:val="22"/>
                <w:szCs w:val="22"/>
              </w:rPr>
              <w:t>The following rank and layer splitting cases are supported,</w:t>
            </w:r>
          </w:p>
          <w:tbl>
            <w:tblPr>
              <w:tblW w:w="4517" w:type="pct"/>
              <w:jc w:val="center"/>
              <w:tblLayout w:type="fixed"/>
              <w:tblCellMar>
                <w:left w:w="0" w:type="dxa"/>
                <w:right w:w="0" w:type="dxa"/>
              </w:tblCellMar>
              <w:tblLook w:val="04A0" w:firstRow="1" w:lastRow="0" w:firstColumn="1" w:lastColumn="0" w:noHBand="0" w:noVBand="1"/>
            </w:tblPr>
            <w:tblGrid>
              <w:gridCol w:w="674"/>
              <w:gridCol w:w="1352"/>
              <w:gridCol w:w="5084"/>
            </w:tblGrid>
            <w:tr w:rsidR="00E6544E" w14:paraId="5337D11D" w14:textId="77777777" w:rsidTr="00B40303">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160F9"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42214C"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44FBA"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Layers split across 4 Antenna Groups</w:t>
                  </w:r>
                </w:p>
                <w:p w14:paraId="72737AB8"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(All possible permutations)</w:t>
                  </w:r>
                </w:p>
              </w:tc>
            </w:tr>
            <w:tr w:rsidR="00E6544E" w14:paraId="755F4901" w14:textId="77777777" w:rsidTr="00B40303">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5E3182"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9E183F" w14:textId="77777777" w:rsidR="00E6544E" w:rsidRDefault="00E6544E" w:rsidP="00E6544E">
                  <w:pPr>
                    <w:numPr>
                      <w:ilvl w:val="0"/>
                      <w:numId w:val="86"/>
                    </w:numPr>
                    <w:overflowPunct/>
                    <w:autoSpaceDE/>
                    <w:adjustRightInd/>
                    <w:spacing w:line="240" w:lineRule="auto"/>
                    <w:contextualSpacing/>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B1528C9"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2 of the 4 antenna groups:</w:t>
                  </w:r>
                </w:p>
                <w:p w14:paraId="75CAA99E" w14:textId="77777777" w:rsidR="00E6544E" w:rsidRDefault="00E6544E" w:rsidP="00E6544E">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(2,1,0,0), (2,0,1,0), (2,0,0,1), (0,2,1,0), (0,2,0,1), (0,0,2,1),</w:t>
                  </w:r>
                </w:p>
                <w:p w14:paraId="7ADA0350"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 </w:t>
                  </w:r>
                </w:p>
                <w:p w14:paraId="18BE0A14" w14:textId="77777777" w:rsidR="00E6544E" w:rsidRDefault="00E6544E" w:rsidP="00E6544E">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4D95580A"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(1,1,1,0), (1,1,0,1), (1,0,1,1), (0,1,1,1)</w:t>
                  </w:r>
                </w:p>
              </w:tc>
            </w:tr>
            <w:tr w:rsidR="00E6544E" w14:paraId="632BBAB9" w14:textId="77777777" w:rsidTr="00B40303">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08F3E"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041C4F" w14:textId="77777777" w:rsidR="00E6544E" w:rsidRDefault="00E6544E" w:rsidP="00E6544E">
                  <w:pPr>
                    <w:numPr>
                      <w:ilvl w:val="0"/>
                      <w:numId w:val="84"/>
                    </w:numPr>
                    <w:overflowPunct/>
                    <w:autoSpaceDE/>
                    <w:adjustRightInd/>
                    <w:spacing w:line="240" w:lineRule="auto"/>
                    <w:contextualSpacing/>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ED3EB"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3 of the antenna groups:</w:t>
                  </w:r>
                </w:p>
                <w:p w14:paraId="11D4DAAE" w14:textId="77777777" w:rsidR="00E6544E" w:rsidRDefault="00E6544E" w:rsidP="00E6544E">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 xml:space="preserve">(2,0,2,1), (0,2,2,1),  </w:t>
                  </w:r>
                </w:p>
                <w:p w14:paraId="2DD605E0"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lastRenderedPageBreak/>
                    <w:t> </w:t>
                  </w:r>
                </w:p>
                <w:p w14:paraId="06AC32DA"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17278BD2"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(1,1,2,1)</w:t>
                  </w:r>
                </w:p>
              </w:tc>
            </w:tr>
            <w:tr w:rsidR="00E6544E" w14:paraId="0AA69400" w14:textId="77777777" w:rsidTr="00B40303">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FA73755"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D026F79" w14:textId="77777777" w:rsidR="00E6544E" w:rsidRDefault="00E6544E" w:rsidP="00E6544E">
                  <w:pPr>
                    <w:numPr>
                      <w:ilvl w:val="0"/>
                      <w:numId w:val="84"/>
                    </w:numPr>
                    <w:overflowPunct/>
                    <w:autoSpaceDE/>
                    <w:adjustRightInd/>
                    <w:spacing w:line="240" w:lineRule="auto"/>
                    <w:contextualSpacing/>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117B6C9F" w14:textId="77777777" w:rsidR="00E6544E" w:rsidRDefault="00E6544E" w:rsidP="00E6544E">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4702C662" w14:textId="77777777" w:rsidR="00E6544E" w:rsidRPr="00374CD7" w:rsidRDefault="00E6544E" w:rsidP="00E6544E">
                  <w:pPr>
                    <w:spacing w:line="240" w:lineRule="auto"/>
                    <w:contextualSpacing/>
                    <w:rPr>
                      <w:rFonts w:eastAsia="Times New Roman"/>
                      <w:i/>
                      <w:iCs/>
                      <w:strike/>
                      <w:kern w:val="2"/>
                      <w:lang w:eastAsia="zh-CN"/>
                      <w14:ligatures w14:val="standardContextual"/>
                    </w:rPr>
                  </w:pPr>
                  <w:r>
                    <w:rPr>
                      <w:rFonts w:eastAsia="Times New Roman"/>
                      <w:i/>
                      <w:iCs/>
                      <w:color w:val="00B050"/>
                      <w:kern w:val="2"/>
                      <w:lang w:eastAsia="zh-CN"/>
                      <w14:ligatures w14:val="standardContextual"/>
                    </w:rPr>
                    <w:t>(2,2,2,0), (2,0,2,2)</w:t>
                  </w:r>
                </w:p>
                <w:p w14:paraId="50818766"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 </w:t>
                  </w:r>
                </w:p>
                <w:p w14:paraId="1434402E"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338EDC4F"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(2,1,2,1)</w:t>
                  </w:r>
                </w:p>
              </w:tc>
            </w:tr>
            <w:tr w:rsidR="00E6544E" w14:paraId="46D26D6E" w14:textId="77777777" w:rsidTr="00B40303">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87A8D"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D22FB1" w14:textId="77777777" w:rsidR="00E6544E" w:rsidRDefault="00E6544E" w:rsidP="00E6544E">
                  <w:pPr>
                    <w:numPr>
                      <w:ilvl w:val="0"/>
                      <w:numId w:val="84"/>
                    </w:numPr>
                    <w:overflowPunct/>
                    <w:autoSpaceDE/>
                    <w:adjustRightInd/>
                    <w:spacing w:line="240" w:lineRule="auto"/>
                    <w:contextualSpacing/>
                    <w:textAlignment w:val="auto"/>
                    <w:rPr>
                      <w:rFonts w:eastAsia="Times New Roman"/>
                      <w:i/>
                      <w:iCs/>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7C632E"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2DF5B94C" w14:textId="77777777" w:rsidR="00E6544E" w:rsidRDefault="00E6544E" w:rsidP="00E6544E">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(2,1,2,2)</w:t>
                  </w:r>
                </w:p>
              </w:tc>
            </w:tr>
          </w:tbl>
          <w:p w14:paraId="11BCE01E" w14:textId="77777777" w:rsidR="00E6544E" w:rsidRDefault="00E6544E" w:rsidP="00E6544E">
            <w:pPr>
              <w:spacing w:line="240" w:lineRule="auto"/>
              <w:contextualSpacing/>
              <w:rPr>
                <w:lang w:val="en-US"/>
              </w:rPr>
            </w:pPr>
          </w:p>
          <w:p w14:paraId="15EE997F" w14:textId="77777777" w:rsidR="00E6544E" w:rsidRDefault="00E6544E" w:rsidP="00E6544E">
            <w:pPr>
              <w:overflowPunct/>
              <w:autoSpaceDE/>
              <w:adjustRightInd/>
              <w:spacing w:line="240" w:lineRule="auto"/>
              <w:contextualSpacing/>
              <w:rPr>
                <w:rFonts w:eastAsia="Times New Roman"/>
                <w:b/>
                <w:bCs/>
                <w:i/>
                <w:iCs/>
                <w:sz w:val="22"/>
                <w:szCs w:val="22"/>
                <w:highlight w:val="yellow"/>
                <w:lang w:val="en-US"/>
              </w:rPr>
            </w:pPr>
          </w:p>
          <w:p w14:paraId="7D835242" w14:textId="77777777" w:rsidR="00E6544E" w:rsidRDefault="00E6544E" w:rsidP="00E6544E">
            <w:pPr>
              <w:spacing w:after="0" w:line="240" w:lineRule="auto"/>
              <w:contextualSpacing/>
              <w:rPr>
                <w:b/>
                <w:bCs/>
                <w:i/>
                <w:iCs/>
                <w:sz w:val="22"/>
                <w:szCs w:val="22"/>
                <w:highlight w:val="yellow"/>
              </w:rPr>
            </w:pPr>
          </w:p>
          <w:p w14:paraId="31F7A5DD" w14:textId="77777777" w:rsidR="00E6544E" w:rsidRPr="0078783E" w:rsidRDefault="00E6544E" w:rsidP="00E6544E">
            <w:pPr>
              <w:spacing w:after="0" w:line="240" w:lineRule="auto"/>
              <w:contextualSpacing/>
              <w:rPr>
                <w:i/>
                <w:iCs/>
                <w:sz w:val="22"/>
                <w:szCs w:val="22"/>
              </w:rPr>
            </w:pPr>
            <w:r w:rsidRPr="00A85FD7">
              <w:rPr>
                <w:b/>
                <w:bCs/>
                <w:i/>
                <w:iCs/>
                <w:sz w:val="22"/>
                <w:szCs w:val="22"/>
                <w:highlight w:val="yellow"/>
              </w:rPr>
              <w:t>Proposal 3.2</w:t>
            </w:r>
            <w:r>
              <w:rPr>
                <w:b/>
                <w:bCs/>
                <w:i/>
                <w:iCs/>
                <w:sz w:val="22"/>
                <w:szCs w:val="22"/>
                <w:highlight w:val="yellow"/>
              </w:rPr>
              <w:t>a</w:t>
            </w:r>
            <w:r w:rsidRPr="00A85FD7">
              <w:rPr>
                <w:b/>
                <w:bCs/>
                <w:i/>
                <w:iCs/>
                <w:sz w:val="22"/>
                <w:szCs w:val="22"/>
                <w:highlight w:val="yellow"/>
              </w:rPr>
              <w:t>:</w:t>
            </w:r>
            <w:r w:rsidRPr="00A85FD7">
              <w:rPr>
                <w:b/>
                <w:bCs/>
                <w:i/>
                <w:iCs/>
                <w:sz w:val="22"/>
                <w:szCs w:val="22"/>
              </w:rPr>
              <w:t xml:space="preserve"> </w:t>
            </w:r>
            <w:r w:rsidRPr="0078783E">
              <w:rPr>
                <w:i/>
                <w:iCs/>
                <w:sz w:val="22"/>
                <w:szCs w:val="22"/>
              </w:rPr>
              <w:t>For partially coherent uplink precoding by an 8TX UE, Ng=2, confirm the Working Assumptions with updates:</w:t>
            </w:r>
          </w:p>
          <w:p w14:paraId="04A2DABE" w14:textId="77777777" w:rsidR="00E6544E" w:rsidRPr="0078783E" w:rsidRDefault="00E6544E" w:rsidP="00E6544E">
            <w:pPr>
              <w:pStyle w:val="ListParagraph"/>
              <w:numPr>
                <w:ilvl w:val="0"/>
                <w:numId w:val="83"/>
              </w:numPr>
              <w:spacing w:line="240" w:lineRule="auto"/>
              <w:contextualSpacing/>
              <w:rPr>
                <w:rStyle w:val="Emphasis"/>
                <w:rFonts w:ascii="Times New Roman" w:eastAsia="SimSun" w:hAnsi="Times New Roman"/>
                <w:strike/>
              </w:rPr>
            </w:pPr>
            <w:r w:rsidRPr="0078783E">
              <w:rPr>
                <w:rStyle w:val="Emphasis"/>
                <w:rFonts w:ascii="Times New Roman" w:eastAsia="Times New Roman" w:hAnsi="Times New Roman"/>
              </w:rPr>
              <w:t>Following combinations of layer splitting are supported</w:t>
            </w:r>
          </w:p>
          <w:tbl>
            <w:tblPr>
              <w:tblW w:w="3557" w:type="pct"/>
              <w:tblInd w:w="780" w:type="dxa"/>
              <w:tblLayout w:type="fixed"/>
              <w:tblCellMar>
                <w:left w:w="0" w:type="dxa"/>
                <w:right w:w="0" w:type="dxa"/>
              </w:tblCellMar>
              <w:tblLook w:val="04A0" w:firstRow="1" w:lastRow="0" w:firstColumn="1" w:lastColumn="0" w:noHBand="0" w:noVBand="1"/>
            </w:tblPr>
            <w:tblGrid>
              <w:gridCol w:w="565"/>
              <w:gridCol w:w="2399"/>
              <w:gridCol w:w="2635"/>
            </w:tblGrid>
            <w:tr w:rsidR="00E6544E" w14:paraId="3081DAD9" w14:textId="77777777" w:rsidTr="00B40303">
              <w:tc>
                <w:tcPr>
                  <w:tcW w:w="5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AE5B20"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Rank</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EACBFF" w14:textId="77777777" w:rsidR="00E6544E" w:rsidRDefault="00E6544E" w:rsidP="00E6544E">
                  <w:pPr>
                    <w:spacing w:line="240" w:lineRule="auto"/>
                    <w:contextualSpacing/>
                    <w:rPr>
                      <w:rFonts w:ascii="Times" w:eastAsia="Batang" w:hAnsi="Times" w:cs="Times"/>
                      <w:b/>
                      <w:bC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A0A25E" w14:textId="77777777" w:rsidR="00E6544E" w:rsidRDefault="00E6544E" w:rsidP="00E6544E">
                  <w:pPr>
                    <w:spacing w:line="240" w:lineRule="auto"/>
                    <w:contextualSpacing/>
                    <w:rPr>
                      <w:rFonts w:ascii="Times" w:eastAsia="Batang" w:hAnsi="Times" w:cs="Times"/>
                      <w:b/>
                      <w:bC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Layers split across 2 Antenna Groups</w:t>
                  </w:r>
                </w:p>
              </w:tc>
            </w:tr>
            <w:tr w:rsidR="00E6544E" w14:paraId="3C0C56BD"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B5837D"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81FEEB"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C1D532A"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r>
            <w:tr w:rsidR="00E6544E" w14:paraId="312044C9"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685A77"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7E635DD8"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451426C6"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(1,1)</w:t>
                  </w:r>
                </w:p>
              </w:tc>
            </w:tr>
            <w:tr w:rsidR="00E6544E" w14:paraId="62E4B3BB"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FB981B"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3</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7096A" w14:textId="77777777" w:rsidR="00E6544E" w:rsidRDefault="00E6544E" w:rsidP="00E6544E">
                  <w:pPr>
                    <w:spacing w:line="240" w:lineRule="auto"/>
                    <w:contextualSpacing/>
                    <w:rPr>
                      <w:rFonts w:ascii="Times" w:eastAsia="Batang"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1011DE5"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r>
            <w:tr w:rsidR="00E6544E" w14:paraId="0BFA03A1"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CFE918"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3</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152E2798"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B1BF06" w14:textId="77777777" w:rsidR="00E6544E" w:rsidRDefault="00E6544E" w:rsidP="00E6544E">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 xml:space="preserve">(1,2), </w:t>
                  </w:r>
                  <w:r w:rsidRPr="00EE3697">
                    <w:rPr>
                      <w:rFonts w:ascii="Times" w:eastAsia="Batang" w:hAnsi="Times" w:cs="Times"/>
                      <w:iCs/>
                      <w:kern w:val="2"/>
                      <w:sz w:val="22"/>
                      <w:szCs w:val="22"/>
                      <w:lang w:eastAsia="zh-CN"/>
                      <w14:ligatures w14:val="standardContextual"/>
                    </w:rPr>
                    <w:t>(2,1)</w:t>
                  </w:r>
                </w:p>
              </w:tc>
            </w:tr>
            <w:tr w:rsidR="00E6544E" w14:paraId="0D81692D"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69DEAE"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4</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06C9D" w14:textId="77777777" w:rsidR="00E6544E" w:rsidRDefault="00E6544E" w:rsidP="00E6544E">
                  <w:pPr>
                    <w:spacing w:line="240" w:lineRule="auto"/>
                    <w:contextualSpacing/>
                    <w:rPr>
                      <w:rFonts w:ascii="Times" w:eastAsia="Batang"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0A38DBD"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x-none"/>
                    </w:rPr>
                  </w:pPr>
                </w:p>
              </w:tc>
            </w:tr>
            <w:tr w:rsidR="00E6544E" w14:paraId="6B97E547"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AC8AD6"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4</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4E570304"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B1B9108" w14:textId="77777777" w:rsidR="00E6544E" w:rsidRDefault="00E6544E" w:rsidP="00E6544E">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(2,2)</w:t>
                  </w:r>
                </w:p>
              </w:tc>
            </w:tr>
            <w:tr w:rsidR="00E6544E" w14:paraId="7B9DFFE8"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43BAEC"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5</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6A66B963"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E2FA03" w14:textId="77777777" w:rsidR="00E6544E" w:rsidRDefault="00E6544E" w:rsidP="00E6544E">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 xml:space="preserve">(2,3), </w:t>
                  </w:r>
                  <w:r>
                    <w:rPr>
                      <w:rFonts w:ascii="Times" w:eastAsia="Batang" w:hAnsi="Times" w:cs="Times"/>
                      <w:iCs/>
                      <w:strike/>
                      <w:color w:val="FF0000"/>
                      <w:kern w:val="2"/>
                      <w:sz w:val="22"/>
                      <w:szCs w:val="22"/>
                      <w:lang w:eastAsia="zh-CN"/>
                      <w14:ligatures w14:val="standardContextual"/>
                    </w:rPr>
                    <w:t>(3,2)</w:t>
                  </w:r>
                </w:p>
              </w:tc>
            </w:tr>
            <w:tr w:rsidR="00E6544E" w14:paraId="443B4C6F"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6F57AC"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6</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05836417"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36A8C" w14:textId="77777777" w:rsidR="00E6544E" w:rsidRDefault="00E6544E" w:rsidP="00E6544E">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(3,3)</w:t>
                  </w:r>
                </w:p>
              </w:tc>
            </w:tr>
            <w:tr w:rsidR="00E6544E" w14:paraId="2074DA49" w14:textId="77777777" w:rsidTr="00B40303">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0146B" w14:textId="77777777" w:rsidR="00E6544E" w:rsidRDefault="00E6544E" w:rsidP="00E6544E">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7</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624C1B65" w14:textId="77777777" w:rsidR="00E6544E" w:rsidRDefault="00E6544E" w:rsidP="00E6544E">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3D952" w14:textId="77777777" w:rsidR="00E6544E" w:rsidRDefault="00E6544E" w:rsidP="00E6544E">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 xml:space="preserve">(3,4), </w:t>
                  </w:r>
                  <w:r>
                    <w:rPr>
                      <w:rFonts w:ascii="Times" w:eastAsia="Batang" w:hAnsi="Times" w:cs="Times"/>
                      <w:iCs/>
                      <w:strike/>
                      <w:color w:val="FF0000"/>
                      <w:kern w:val="2"/>
                      <w:sz w:val="22"/>
                      <w:szCs w:val="22"/>
                      <w:lang w:eastAsia="zh-CN"/>
                      <w14:ligatures w14:val="standardContextual"/>
                    </w:rPr>
                    <w:t>(4,3)</w:t>
                  </w:r>
                </w:p>
              </w:tc>
            </w:tr>
          </w:tbl>
          <w:p w14:paraId="3DE6DE8A" w14:textId="77777777" w:rsidR="00E6544E" w:rsidRDefault="00E6544E" w:rsidP="00E6544E">
            <w:pPr>
              <w:spacing w:after="0" w:line="240" w:lineRule="auto"/>
              <w:contextualSpacing/>
              <w:rPr>
                <w:b/>
                <w:bCs/>
                <w:i/>
                <w:iCs/>
                <w:sz w:val="22"/>
                <w:szCs w:val="22"/>
                <w:highlight w:val="yellow"/>
              </w:rPr>
            </w:pPr>
            <w:r>
              <w:rPr>
                <w:rFonts w:eastAsia="Times New Roman"/>
                <w:sz w:val="22"/>
                <w:szCs w:val="22"/>
                <w:lang w:val="en-US"/>
              </w:rPr>
              <w:t xml:space="preserve">Support: </w:t>
            </w:r>
            <w:r>
              <w:rPr>
                <w:rFonts w:eastAsia="Times New Roman"/>
                <w:b/>
                <w:bCs/>
                <w:sz w:val="22"/>
                <w:szCs w:val="22"/>
                <w:lang w:val="en-US"/>
              </w:rPr>
              <w:t>CATT, ZTE, Xiaomi, Ericsson,</w:t>
            </w:r>
            <w:r>
              <w:rPr>
                <w:rFonts w:eastAsia="Times New Roman"/>
                <w:sz w:val="22"/>
                <w:szCs w:val="22"/>
                <w:lang w:val="en-US"/>
              </w:rPr>
              <w:t xml:space="preserve"> Qualcomm, MediaTek, OPPO, Lenovo, InterDigital, CMCC, vivo, Nokia, NTT DOCOMO</w:t>
            </w:r>
          </w:p>
          <w:p w14:paraId="5CF41A90" w14:textId="77777777" w:rsidR="00E6544E" w:rsidRDefault="00E6544E" w:rsidP="00E6544E">
            <w:pPr>
              <w:spacing w:after="0" w:line="240" w:lineRule="auto"/>
              <w:contextualSpacing/>
              <w:rPr>
                <w:b/>
                <w:bCs/>
                <w:i/>
                <w:iCs/>
                <w:sz w:val="22"/>
                <w:szCs w:val="22"/>
                <w:highlight w:val="yellow"/>
              </w:rPr>
            </w:pPr>
          </w:p>
          <w:p w14:paraId="1BABFCA0" w14:textId="77777777" w:rsidR="00E6544E" w:rsidRDefault="00E6544E" w:rsidP="00E6544E">
            <w:pPr>
              <w:spacing w:after="0" w:line="240" w:lineRule="auto"/>
              <w:contextualSpacing/>
              <w:rPr>
                <w:b/>
                <w:bCs/>
                <w:i/>
                <w:iCs/>
                <w:sz w:val="22"/>
                <w:szCs w:val="22"/>
                <w:highlight w:val="yellow"/>
              </w:rPr>
            </w:pPr>
          </w:p>
          <w:p w14:paraId="300758B3" w14:textId="77777777" w:rsidR="00E6544E" w:rsidRPr="0022567E" w:rsidRDefault="00E6544E" w:rsidP="00E6544E">
            <w:pPr>
              <w:spacing w:after="0" w:line="240" w:lineRule="auto"/>
              <w:contextualSpacing/>
              <w:rPr>
                <w:rStyle w:val="Emphasis"/>
                <w:bCs/>
                <w:i w:val="0"/>
                <w:iCs w:val="0"/>
                <w:sz w:val="22"/>
                <w:szCs w:val="22"/>
              </w:rPr>
            </w:pPr>
            <w:r w:rsidRPr="00A85FD7">
              <w:rPr>
                <w:b/>
                <w:bCs/>
                <w:i/>
                <w:iCs/>
                <w:sz w:val="22"/>
                <w:szCs w:val="22"/>
                <w:highlight w:val="yellow"/>
              </w:rPr>
              <w:t>Proposal 3.2</w:t>
            </w:r>
            <w:r>
              <w:rPr>
                <w:b/>
                <w:bCs/>
                <w:i/>
                <w:iCs/>
                <w:sz w:val="22"/>
                <w:szCs w:val="22"/>
                <w:highlight w:val="yellow"/>
              </w:rPr>
              <w:t>b</w:t>
            </w:r>
            <w:r w:rsidRPr="00A85FD7">
              <w:rPr>
                <w:b/>
                <w:bCs/>
                <w:i/>
                <w:iCs/>
                <w:sz w:val="22"/>
                <w:szCs w:val="22"/>
                <w:highlight w:val="yellow"/>
              </w:rPr>
              <w:t>:</w:t>
            </w:r>
            <w:r w:rsidRPr="00A85FD7">
              <w:rPr>
                <w:b/>
                <w:bCs/>
                <w:i/>
                <w:iCs/>
                <w:sz w:val="22"/>
                <w:szCs w:val="22"/>
              </w:rPr>
              <w:t xml:space="preserve"> </w:t>
            </w:r>
            <w:r w:rsidRPr="0022567E">
              <w:rPr>
                <w:rStyle w:val="Emphasis"/>
                <w:bCs/>
                <w:sz w:val="22"/>
                <w:szCs w:val="22"/>
              </w:rPr>
              <w:t xml:space="preserve">For partially coherent uplink precoding by an 8TX UE, Ng=2, </w:t>
            </w:r>
          </w:p>
          <w:p w14:paraId="24E284F3" w14:textId="77777777" w:rsidR="00E6544E" w:rsidRPr="0022567E" w:rsidRDefault="00E6544E" w:rsidP="00E6544E">
            <w:pPr>
              <w:pStyle w:val="ListParagraph"/>
              <w:numPr>
                <w:ilvl w:val="0"/>
                <w:numId w:val="20"/>
              </w:numPr>
              <w:spacing w:line="240" w:lineRule="auto"/>
              <w:contextualSpacing/>
              <w:rPr>
                <w:rStyle w:val="Emphasis"/>
                <w:rFonts w:ascii="Times New Roman" w:eastAsia="SimSun" w:hAnsi="Times New Roman"/>
                <w:bCs/>
                <w:i w:val="0"/>
                <w:iCs w:val="0"/>
                <w:strike/>
              </w:rPr>
            </w:pPr>
            <w:r w:rsidRPr="0022567E">
              <w:rPr>
                <w:rStyle w:val="Emphasis"/>
                <w:rFonts w:ascii="Times New Roman" w:eastAsia="Times New Roman" w:hAnsi="Times New Roman"/>
                <w:bCs/>
              </w:rPr>
              <w:t>At least the following combinations of layer splitting are supported</w:t>
            </w:r>
          </w:p>
          <w:p w14:paraId="2113216A" w14:textId="77777777" w:rsidR="00E6544E" w:rsidRPr="0022567E" w:rsidRDefault="00E6544E" w:rsidP="00E6544E">
            <w:pPr>
              <w:pStyle w:val="ListParagraph"/>
              <w:numPr>
                <w:ilvl w:val="1"/>
                <w:numId w:val="20"/>
              </w:numPr>
              <w:spacing w:line="240" w:lineRule="auto"/>
              <w:contextualSpacing/>
              <w:rPr>
                <w:rStyle w:val="Emphasis"/>
                <w:rFonts w:ascii="Times New Roman" w:eastAsia="SimSun" w:hAnsi="Times New Roman"/>
                <w:bCs/>
                <w:i w:val="0"/>
                <w:iCs w:val="0"/>
              </w:rPr>
            </w:pPr>
            <w:r w:rsidRPr="0022567E">
              <w:rPr>
                <w:rStyle w:val="Emphasis"/>
                <w:rFonts w:ascii="Times New Roman" w:eastAsia="Times New Roman" w:hAnsi="Times New Roman"/>
                <w:bCs/>
              </w:rPr>
              <w:t>For rank&gt;4, all the layers for each CW is mapped to only one antenna group</w:t>
            </w:r>
            <w:r>
              <w:rPr>
                <w:rStyle w:val="Emphasis"/>
                <w:rFonts w:ascii="Times New Roman" w:eastAsia="Times New Roman" w:hAnsi="Times New Roman"/>
                <w:bCs/>
              </w:rPr>
              <w:t xml:space="preserve">  </w:t>
            </w:r>
          </w:p>
          <w:tbl>
            <w:tblPr>
              <w:tblW w:w="3557" w:type="pct"/>
              <w:tblInd w:w="780" w:type="dxa"/>
              <w:tblLayout w:type="fixed"/>
              <w:tblCellMar>
                <w:left w:w="0" w:type="dxa"/>
                <w:right w:w="0" w:type="dxa"/>
              </w:tblCellMar>
              <w:tblLook w:val="04A0" w:firstRow="1" w:lastRow="0" w:firstColumn="1" w:lastColumn="0" w:noHBand="0" w:noVBand="1"/>
            </w:tblPr>
            <w:tblGrid>
              <w:gridCol w:w="545"/>
              <w:gridCol w:w="2409"/>
              <w:gridCol w:w="2645"/>
            </w:tblGrid>
            <w:tr w:rsidR="00E6544E" w:rsidRPr="0022567E" w14:paraId="67000833" w14:textId="77777777" w:rsidTr="00B40303">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F5AFC1" w14:textId="77777777" w:rsidR="00E6544E" w:rsidRPr="0022567E" w:rsidRDefault="00E6544E" w:rsidP="00E6544E">
                  <w:pPr>
                    <w:spacing w:after="0" w:line="240" w:lineRule="auto"/>
                    <w:contextualSpacing/>
                    <w:rPr>
                      <w:rFonts w:eastAsia="Calibri"/>
                      <w:iCs/>
                      <w:kern w:val="2"/>
                      <w:sz w:val="22"/>
                      <w:szCs w:val="22"/>
                    </w:rPr>
                  </w:pPr>
                  <w:r w:rsidRPr="0022567E">
                    <w:rPr>
                      <w:b/>
                      <w:bCs/>
                      <w:i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646D8E" w14:textId="77777777" w:rsidR="00E6544E" w:rsidRPr="0022567E" w:rsidRDefault="00E6544E" w:rsidP="00E6544E">
                  <w:pPr>
                    <w:spacing w:after="0" w:line="240" w:lineRule="auto"/>
                    <w:contextualSpacing/>
                    <w:rPr>
                      <w:b/>
                      <w:bCs/>
                      <w:iCs/>
                      <w:kern w:val="2"/>
                      <w:sz w:val="22"/>
                      <w:szCs w:val="22"/>
                    </w:rPr>
                  </w:pPr>
                  <w:r w:rsidRPr="0022567E">
                    <w:rPr>
                      <w:b/>
                      <w:bCs/>
                      <w:i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BD6E6" w14:textId="77777777" w:rsidR="00E6544E" w:rsidRPr="0022567E" w:rsidRDefault="00E6544E" w:rsidP="00E6544E">
                  <w:pPr>
                    <w:spacing w:after="0" w:line="240" w:lineRule="auto"/>
                    <w:contextualSpacing/>
                    <w:rPr>
                      <w:b/>
                      <w:bCs/>
                      <w:iCs/>
                      <w:kern w:val="2"/>
                      <w:sz w:val="22"/>
                      <w:szCs w:val="22"/>
                    </w:rPr>
                  </w:pPr>
                  <w:r w:rsidRPr="0022567E">
                    <w:rPr>
                      <w:b/>
                      <w:bCs/>
                      <w:iCs/>
                      <w:kern w:val="2"/>
                      <w:sz w:val="22"/>
                      <w:szCs w:val="22"/>
                    </w:rPr>
                    <w:t>Layers split across 2 Antenna Groups</w:t>
                  </w:r>
                </w:p>
              </w:tc>
            </w:tr>
            <w:tr w:rsidR="00E6544E" w:rsidRPr="0022567E" w14:paraId="5861BFBB"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4773C8"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17EAB"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4D55D1C"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kern w:val="2"/>
                      <w:lang w:eastAsia="zh-CN"/>
                    </w:rPr>
                  </w:pPr>
                </w:p>
              </w:tc>
            </w:tr>
            <w:tr w:rsidR="00E6544E" w:rsidRPr="0022567E" w14:paraId="34587E5A"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054A7E" w14:textId="77777777" w:rsidR="00E6544E" w:rsidRPr="0022567E" w:rsidRDefault="00E6544E" w:rsidP="00E6544E">
                  <w:pPr>
                    <w:spacing w:after="0" w:line="240" w:lineRule="auto"/>
                    <w:contextualSpacing/>
                    <w:rPr>
                      <w:rFonts w:eastAsia="Calibri"/>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078A49"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B50C314" w14:textId="77777777" w:rsidR="00E6544E" w:rsidRPr="0022567E" w:rsidRDefault="00E6544E" w:rsidP="00E6544E">
                  <w:pPr>
                    <w:spacing w:after="0" w:line="240" w:lineRule="auto"/>
                    <w:contextualSpacing/>
                    <w:rPr>
                      <w:rFonts w:eastAsia="Calibri"/>
                      <w:iCs/>
                      <w:kern w:val="2"/>
                      <w:sz w:val="22"/>
                      <w:szCs w:val="22"/>
                    </w:rPr>
                  </w:pPr>
                  <w:r w:rsidRPr="0022567E">
                    <w:rPr>
                      <w:iCs/>
                      <w:kern w:val="2"/>
                      <w:sz w:val="22"/>
                      <w:szCs w:val="22"/>
                    </w:rPr>
                    <w:t>(1,1)</w:t>
                  </w:r>
                </w:p>
              </w:tc>
            </w:tr>
            <w:tr w:rsidR="00E6544E" w:rsidRPr="0022567E" w14:paraId="734854BA"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F4235A"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FD19AC" w14:textId="77777777" w:rsidR="00E6544E" w:rsidRPr="0022567E" w:rsidRDefault="00E6544E" w:rsidP="00E6544E">
                  <w:pPr>
                    <w:spacing w:after="0" w:line="240" w:lineRule="auto"/>
                    <w:contextualSpacing/>
                    <w:rPr>
                      <w:iCs/>
                      <w:color w:val="000000"/>
                      <w:kern w:val="2"/>
                      <w:sz w:val="22"/>
                      <w:szCs w:val="22"/>
                    </w:rPr>
                  </w:pPr>
                  <w:r w:rsidRPr="0022567E">
                    <w:rPr>
                      <w:iCs/>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1CEBD7F"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r>
            <w:tr w:rsidR="00E6544E" w:rsidRPr="0022567E" w14:paraId="288EA9F9"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E74821" w14:textId="77777777" w:rsidR="00E6544E" w:rsidRPr="0022567E" w:rsidRDefault="00E6544E" w:rsidP="00E6544E">
                  <w:pPr>
                    <w:spacing w:after="0" w:line="240" w:lineRule="auto"/>
                    <w:contextualSpacing/>
                    <w:rPr>
                      <w:rFonts w:eastAsia="Calibri"/>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C6DB67"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BC7D9" w14:textId="77777777" w:rsidR="00E6544E" w:rsidRPr="0022567E" w:rsidRDefault="00E6544E" w:rsidP="00E6544E">
                  <w:pPr>
                    <w:spacing w:after="0" w:line="240" w:lineRule="auto"/>
                    <w:contextualSpacing/>
                    <w:rPr>
                      <w:rFonts w:eastAsia="Calibri"/>
                      <w:iCs/>
                      <w:color w:val="000000"/>
                      <w:kern w:val="2"/>
                      <w:sz w:val="22"/>
                      <w:szCs w:val="22"/>
                    </w:rPr>
                  </w:pPr>
                  <w:r w:rsidRPr="0022567E">
                    <w:rPr>
                      <w:iCs/>
                      <w:color w:val="000000"/>
                      <w:kern w:val="2"/>
                      <w:sz w:val="22"/>
                      <w:szCs w:val="22"/>
                    </w:rPr>
                    <w:t>(1,2), (2,1)</w:t>
                  </w:r>
                </w:p>
              </w:tc>
            </w:tr>
            <w:tr w:rsidR="00E6544E" w:rsidRPr="0022567E" w14:paraId="69146598"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1B7CA5"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89687C" w14:textId="77777777" w:rsidR="00E6544E" w:rsidRPr="0022567E" w:rsidRDefault="00E6544E" w:rsidP="00E6544E">
                  <w:pPr>
                    <w:spacing w:after="0" w:line="240" w:lineRule="auto"/>
                    <w:contextualSpacing/>
                    <w:rPr>
                      <w:iCs/>
                      <w:color w:val="000000"/>
                      <w:kern w:val="2"/>
                      <w:sz w:val="22"/>
                      <w:szCs w:val="22"/>
                      <w:lang w:eastAsia="zh-CN"/>
                    </w:rPr>
                  </w:pPr>
                  <w:r w:rsidRPr="0022567E">
                    <w:rPr>
                      <w:iCs/>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B7A2CC6"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rPr>
                  </w:pPr>
                </w:p>
              </w:tc>
            </w:tr>
            <w:tr w:rsidR="00E6544E" w:rsidRPr="0022567E" w14:paraId="012C30CB"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8A64DD" w14:textId="77777777" w:rsidR="00E6544E" w:rsidRPr="0022567E" w:rsidRDefault="00E6544E" w:rsidP="00E6544E">
                  <w:pPr>
                    <w:spacing w:after="0" w:line="240" w:lineRule="auto"/>
                    <w:contextualSpacing/>
                    <w:rPr>
                      <w:rFonts w:eastAsia="Calibri"/>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4C5AA9"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23EE035" w14:textId="77777777" w:rsidR="00E6544E" w:rsidRPr="0022567E" w:rsidRDefault="00E6544E" w:rsidP="00E6544E">
                  <w:pPr>
                    <w:spacing w:after="0" w:line="240" w:lineRule="auto"/>
                    <w:contextualSpacing/>
                    <w:rPr>
                      <w:rFonts w:eastAsia="Calibri"/>
                      <w:iCs/>
                      <w:color w:val="000000"/>
                      <w:kern w:val="2"/>
                      <w:sz w:val="22"/>
                      <w:szCs w:val="22"/>
                    </w:rPr>
                  </w:pPr>
                  <w:r w:rsidRPr="0022567E">
                    <w:rPr>
                      <w:iCs/>
                      <w:color w:val="000000"/>
                      <w:kern w:val="2"/>
                      <w:sz w:val="22"/>
                      <w:szCs w:val="22"/>
                    </w:rPr>
                    <w:t>(2,2)</w:t>
                  </w:r>
                </w:p>
              </w:tc>
            </w:tr>
            <w:tr w:rsidR="00E6544E" w:rsidRPr="0022567E" w14:paraId="03335173"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587F91"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9228A69"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4ADFA" w14:textId="77777777" w:rsidR="00E6544E" w:rsidRPr="0022567E" w:rsidRDefault="00E6544E" w:rsidP="00E6544E">
                  <w:pPr>
                    <w:spacing w:after="0" w:line="240" w:lineRule="auto"/>
                    <w:contextualSpacing/>
                    <w:rPr>
                      <w:rFonts w:eastAsia="Calibri"/>
                      <w:iCs/>
                      <w:color w:val="000000"/>
                      <w:kern w:val="2"/>
                      <w:sz w:val="22"/>
                      <w:szCs w:val="22"/>
                    </w:rPr>
                  </w:pPr>
                  <w:r w:rsidRPr="0022567E">
                    <w:rPr>
                      <w:iCs/>
                      <w:color w:val="000000"/>
                      <w:kern w:val="2"/>
                      <w:sz w:val="22"/>
                      <w:szCs w:val="22"/>
                    </w:rPr>
                    <w:t>(2,3), (3,2)</w:t>
                  </w:r>
                </w:p>
              </w:tc>
            </w:tr>
            <w:tr w:rsidR="00E6544E" w:rsidRPr="0022567E" w14:paraId="7E26224E"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C8658B"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CEC6B40"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B5A5A" w14:textId="77777777" w:rsidR="00E6544E" w:rsidRPr="0022567E" w:rsidRDefault="00E6544E" w:rsidP="00E6544E">
                  <w:pPr>
                    <w:spacing w:after="0" w:line="240" w:lineRule="auto"/>
                    <w:contextualSpacing/>
                    <w:rPr>
                      <w:rFonts w:eastAsia="Calibri"/>
                      <w:iCs/>
                      <w:color w:val="000000"/>
                      <w:kern w:val="2"/>
                      <w:sz w:val="22"/>
                      <w:szCs w:val="22"/>
                    </w:rPr>
                  </w:pPr>
                  <w:r w:rsidRPr="0022567E">
                    <w:rPr>
                      <w:iCs/>
                      <w:color w:val="000000"/>
                      <w:kern w:val="2"/>
                      <w:sz w:val="22"/>
                      <w:szCs w:val="22"/>
                    </w:rPr>
                    <w:t>(3,3)</w:t>
                  </w:r>
                </w:p>
              </w:tc>
            </w:tr>
            <w:tr w:rsidR="00E6544E" w:rsidRPr="0022567E" w14:paraId="5D1EA043" w14:textId="77777777" w:rsidTr="00B4030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F14F5" w14:textId="77777777" w:rsidR="00E6544E" w:rsidRPr="0022567E" w:rsidRDefault="00E6544E" w:rsidP="00E6544E">
                  <w:pPr>
                    <w:spacing w:after="0" w:line="240" w:lineRule="auto"/>
                    <w:contextualSpacing/>
                    <w:rPr>
                      <w:iCs/>
                      <w:kern w:val="2"/>
                      <w:sz w:val="22"/>
                      <w:szCs w:val="22"/>
                    </w:rPr>
                  </w:pPr>
                  <w:r w:rsidRPr="0022567E">
                    <w:rPr>
                      <w:iCs/>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FD3AFFB" w14:textId="77777777" w:rsidR="00E6544E" w:rsidRPr="0022567E" w:rsidRDefault="00E6544E" w:rsidP="00E6544E">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2F3C4" w14:textId="77777777" w:rsidR="00E6544E" w:rsidRPr="0022567E" w:rsidRDefault="00E6544E" w:rsidP="00E6544E">
                  <w:pPr>
                    <w:spacing w:after="0" w:line="240" w:lineRule="auto"/>
                    <w:contextualSpacing/>
                    <w:rPr>
                      <w:rFonts w:eastAsia="Calibri"/>
                      <w:iCs/>
                      <w:kern w:val="2"/>
                      <w:sz w:val="22"/>
                      <w:szCs w:val="22"/>
                    </w:rPr>
                  </w:pPr>
                  <w:r w:rsidRPr="0022567E">
                    <w:rPr>
                      <w:iCs/>
                      <w:kern w:val="2"/>
                      <w:sz w:val="22"/>
                      <w:szCs w:val="22"/>
                    </w:rPr>
                    <w:t>(3,4), (4,3)</w:t>
                  </w:r>
                </w:p>
              </w:tc>
            </w:tr>
          </w:tbl>
          <w:p w14:paraId="7AF7000E" w14:textId="77777777" w:rsidR="00E6544E" w:rsidRDefault="00E6544E" w:rsidP="00E6544E">
            <w:pPr>
              <w:spacing w:after="0" w:line="240" w:lineRule="auto"/>
              <w:contextualSpacing/>
              <w:rPr>
                <w:b/>
                <w:bCs/>
                <w:i/>
                <w:iCs/>
                <w:sz w:val="22"/>
                <w:szCs w:val="22"/>
                <w:highlight w:val="yellow"/>
              </w:rPr>
            </w:pPr>
          </w:p>
          <w:p w14:paraId="637332EF" w14:textId="1443D56C" w:rsidR="00E6544E" w:rsidRDefault="00E6544E" w:rsidP="000E56C1">
            <w:pPr>
              <w:spacing w:before="0" w:after="0" w:line="240" w:lineRule="auto"/>
              <w:contextualSpacing/>
              <w:rPr>
                <w:rFonts w:eastAsiaTheme="minorEastAsia"/>
                <w:color w:val="000000"/>
                <w:lang w:eastAsia="zh-CN"/>
                <w14:ligatures w14:val="standardContextual"/>
              </w:rPr>
            </w:pPr>
          </w:p>
        </w:tc>
      </w:tr>
      <w:tr w:rsidR="000E56C1" w14:paraId="363BA57F" w14:textId="77777777" w:rsidTr="00562150">
        <w:tc>
          <w:tcPr>
            <w:tcW w:w="2064" w:type="dxa"/>
          </w:tcPr>
          <w:p w14:paraId="493F893E" w14:textId="7646B60B" w:rsidR="000E56C1" w:rsidRDefault="000E56C1" w:rsidP="000E56C1">
            <w:pPr>
              <w:spacing w:before="0" w:after="0" w:line="240" w:lineRule="auto"/>
              <w:contextualSpacing/>
              <w:rPr>
                <w:lang w:eastAsia="zh-CN"/>
              </w:rPr>
            </w:pPr>
          </w:p>
        </w:tc>
        <w:tc>
          <w:tcPr>
            <w:tcW w:w="8106" w:type="dxa"/>
          </w:tcPr>
          <w:p w14:paraId="674DFEFA" w14:textId="26A07F77" w:rsidR="000E56C1" w:rsidRDefault="000E56C1" w:rsidP="000E56C1">
            <w:pPr>
              <w:spacing w:before="0" w:after="0" w:line="240" w:lineRule="auto"/>
              <w:contextualSpacing/>
              <w:rPr>
                <w:lang w:eastAsia="zh-CN"/>
              </w:rPr>
            </w:pPr>
          </w:p>
        </w:tc>
      </w:tr>
      <w:tr w:rsidR="000E56C1" w14:paraId="28CF540F" w14:textId="77777777" w:rsidTr="00562150">
        <w:trPr>
          <w:trHeight w:val="224"/>
        </w:trPr>
        <w:tc>
          <w:tcPr>
            <w:tcW w:w="2064" w:type="dxa"/>
          </w:tcPr>
          <w:p w14:paraId="591405F5" w14:textId="11C2BE95" w:rsidR="000E56C1" w:rsidRPr="000B3348" w:rsidRDefault="000E56C1" w:rsidP="000E56C1">
            <w:pPr>
              <w:spacing w:before="0" w:after="0" w:line="240" w:lineRule="auto"/>
              <w:contextualSpacing/>
              <w:rPr>
                <w:lang w:eastAsia="zh-CN"/>
              </w:rPr>
            </w:pPr>
          </w:p>
        </w:tc>
        <w:tc>
          <w:tcPr>
            <w:tcW w:w="8106" w:type="dxa"/>
          </w:tcPr>
          <w:p w14:paraId="4AB5501D" w14:textId="5A024E98" w:rsidR="000E56C1" w:rsidRPr="009B0A20" w:rsidRDefault="000E56C1" w:rsidP="000E56C1">
            <w:pPr>
              <w:spacing w:before="0" w:after="0" w:line="240" w:lineRule="auto"/>
              <w:contextualSpacing/>
            </w:pPr>
          </w:p>
        </w:tc>
      </w:tr>
      <w:tr w:rsidR="000E56C1" w14:paraId="619F6FDA" w14:textId="77777777" w:rsidTr="00562150">
        <w:trPr>
          <w:trHeight w:val="224"/>
        </w:trPr>
        <w:tc>
          <w:tcPr>
            <w:tcW w:w="2064" w:type="dxa"/>
          </w:tcPr>
          <w:p w14:paraId="32CDEB93" w14:textId="25063A1E" w:rsidR="000E56C1" w:rsidRDefault="000E56C1" w:rsidP="000E56C1">
            <w:pPr>
              <w:spacing w:before="0" w:after="0" w:line="240" w:lineRule="auto"/>
              <w:contextualSpacing/>
              <w:rPr>
                <w:lang w:eastAsia="zh-CN"/>
              </w:rPr>
            </w:pPr>
          </w:p>
        </w:tc>
        <w:tc>
          <w:tcPr>
            <w:tcW w:w="8106" w:type="dxa"/>
          </w:tcPr>
          <w:p w14:paraId="20D334DB" w14:textId="771613E5" w:rsidR="000E56C1" w:rsidRPr="0000449B" w:rsidRDefault="000E56C1" w:rsidP="000E56C1">
            <w:pPr>
              <w:spacing w:before="0" w:after="0" w:line="240" w:lineRule="auto"/>
              <w:contextualSpacing/>
              <w:rPr>
                <w:rFonts w:eastAsiaTheme="minorEastAsia"/>
                <w:color w:val="000000"/>
                <w:lang w:eastAsia="zh-CN"/>
                <w14:ligatures w14:val="standardContextual"/>
              </w:rPr>
            </w:pPr>
          </w:p>
        </w:tc>
      </w:tr>
      <w:tr w:rsidR="000E56C1" w14:paraId="2012757C" w14:textId="77777777" w:rsidTr="00562150">
        <w:trPr>
          <w:trHeight w:val="224"/>
        </w:trPr>
        <w:tc>
          <w:tcPr>
            <w:tcW w:w="2064" w:type="dxa"/>
          </w:tcPr>
          <w:p w14:paraId="35C48F7B" w14:textId="740DA866" w:rsidR="000E56C1" w:rsidRDefault="000E56C1" w:rsidP="000E56C1">
            <w:pPr>
              <w:spacing w:before="0" w:after="0" w:line="240" w:lineRule="auto"/>
              <w:contextualSpacing/>
              <w:rPr>
                <w:lang w:eastAsia="zh-CN"/>
              </w:rPr>
            </w:pPr>
          </w:p>
        </w:tc>
        <w:tc>
          <w:tcPr>
            <w:tcW w:w="8106" w:type="dxa"/>
          </w:tcPr>
          <w:p w14:paraId="50C13B72" w14:textId="7AF06989" w:rsidR="000E56C1" w:rsidRPr="005369C0" w:rsidRDefault="000E56C1" w:rsidP="000E56C1">
            <w:pPr>
              <w:spacing w:before="0" w:after="0" w:line="240" w:lineRule="auto"/>
              <w:contextualSpacing/>
              <w:rPr>
                <w:rFonts w:eastAsiaTheme="minorEastAsia"/>
                <w:color w:val="000000"/>
                <w:lang w:eastAsia="zh-CN"/>
                <w14:ligatures w14:val="standardContextual"/>
              </w:rPr>
            </w:pPr>
          </w:p>
        </w:tc>
      </w:tr>
      <w:tr w:rsidR="000E56C1" w14:paraId="756E6059" w14:textId="77777777" w:rsidTr="00562150">
        <w:trPr>
          <w:trHeight w:val="224"/>
        </w:trPr>
        <w:tc>
          <w:tcPr>
            <w:tcW w:w="2064" w:type="dxa"/>
          </w:tcPr>
          <w:p w14:paraId="0E70ECDD" w14:textId="314AB5DD" w:rsidR="000E56C1" w:rsidRDefault="000E56C1" w:rsidP="000E56C1">
            <w:pPr>
              <w:spacing w:before="0" w:after="0" w:line="240" w:lineRule="auto"/>
              <w:contextualSpacing/>
              <w:rPr>
                <w:lang w:eastAsia="zh-CN"/>
              </w:rPr>
            </w:pPr>
          </w:p>
        </w:tc>
        <w:tc>
          <w:tcPr>
            <w:tcW w:w="8106" w:type="dxa"/>
          </w:tcPr>
          <w:p w14:paraId="43C4F16B" w14:textId="4B02462B" w:rsidR="000E56C1" w:rsidRPr="005369C0" w:rsidRDefault="000E56C1" w:rsidP="000E56C1">
            <w:pPr>
              <w:spacing w:before="0" w:after="0" w:line="240" w:lineRule="auto"/>
              <w:contextualSpacing/>
              <w:rPr>
                <w:rFonts w:eastAsiaTheme="minorEastAsia"/>
                <w:color w:val="000000"/>
                <w:lang w:eastAsia="zh-CN"/>
                <w14:ligatures w14:val="standardContextual"/>
              </w:rPr>
            </w:pPr>
          </w:p>
        </w:tc>
      </w:tr>
      <w:tr w:rsidR="000E56C1" w14:paraId="6A9C0B33" w14:textId="77777777" w:rsidTr="00562150">
        <w:trPr>
          <w:trHeight w:val="224"/>
        </w:trPr>
        <w:tc>
          <w:tcPr>
            <w:tcW w:w="2064" w:type="dxa"/>
          </w:tcPr>
          <w:p w14:paraId="062B9EA3" w14:textId="02259777"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6" w:type="dxa"/>
          </w:tcPr>
          <w:p w14:paraId="52719633" w14:textId="17B126AE"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69990F38" w14:textId="77777777" w:rsidTr="00562150">
        <w:trPr>
          <w:trHeight w:val="224"/>
        </w:trPr>
        <w:tc>
          <w:tcPr>
            <w:tcW w:w="2064" w:type="dxa"/>
          </w:tcPr>
          <w:p w14:paraId="6B971848" w14:textId="13998905"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6" w:type="dxa"/>
          </w:tcPr>
          <w:p w14:paraId="1E8B85CF" w14:textId="773050D2"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23B0C0DB" w14:textId="77777777" w:rsidTr="00562150">
        <w:trPr>
          <w:trHeight w:val="224"/>
        </w:trPr>
        <w:tc>
          <w:tcPr>
            <w:tcW w:w="2064" w:type="dxa"/>
          </w:tcPr>
          <w:p w14:paraId="4E9AEA32" w14:textId="6689FB34" w:rsidR="000E56C1" w:rsidRDefault="000E56C1" w:rsidP="000E56C1">
            <w:pPr>
              <w:spacing w:before="0" w:after="0" w:line="240" w:lineRule="auto"/>
              <w:contextualSpacing/>
              <w:rPr>
                <w:rFonts w:eastAsiaTheme="minorEastAsia"/>
                <w:color w:val="000000"/>
                <w:lang w:eastAsia="zh-CN"/>
                <w14:ligatures w14:val="standardContextual"/>
              </w:rPr>
            </w:pPr>
          </w:p>
        </w:tc>
        <w:tc>
          <w:tcPr>
            <w:tcW w:w="8106" w:type="dxa"/>
          </w:tcPr>
          <w:p w14:paraId="28175F53" w14:textId="042A519F" w:rsidR="000E56C1" w:rsidRDefault="000E56C1" w:rsidP="000E56C1">
            <w:pPr>
              <w:spacing w:before="0" w:after="0" w:line="240" w:lineRule="auto"/>
              <w:contextualSpacing/>
            </w:pPr>
          </w:p>
        </w:tc>
      </w:tr>
      <w:tr w:rsidR="000E56C1" w14:paraId="0C494464" w14:textId="77777777" w:rsidTr="00562150">
        <w:trPr>
          <w:trHeight w:val="224"/>
        </w:trPr>
        <w:tc>
          <w:tcPr>
            <w:tcW w:w="2064" w:type="dxa"/>
          </w:tcPr>
          <w:p w14:paraId="0724E387" w14:textId="2B8DD19A" w:rsidR="000E56C1" w:rsidRDefault="000E56C1" w:rsidP="000E56C1">
            <w:pPr>
              <w:spacing w:before="0" w:after="0" w:line="240" w:lineRule="auto"/>
              <w:contextualSpacing/>
              <w:rPr>
                <w:rFonts w:eastAsiaTheme="minorEastAsia"/>
                <w:color w:val="000000"/>
                <w:lang w:eastAsia="zh-CN"/>
                <w14:ligatures w14:val="standardContextual"/>
              </w:rPr>
            </w:pPr>
          </w:p>
        </w:tc>
        <w:tc>
          <w:tcPr>
            <w:tcW w:w="8106" w:type="dxa"/>
          </w:tcPr>
          <w:p w14:paraId="2D395A48" w14:textId="5676EDCE" w:rsidR="000E56C1" w:rsidRDefault="000E56C1" w:rsidP="000E56C1">
            <w:pPr>
              <w:spacing w:before="0" w:after="0" w:line="240" w:lineRule="auto"/>
              <w:contextualSpacing/>
            </w:pPr>
          </w:p>
        </w:tc>
      </w:tr>
    </w:tbl>
    <w:p w14:paraId="28F233F5" w14:textId="77777777" w:rsidR="00A9310D" w:rsidRPr="005E1C7A" w:rsidRDefault="00A9310D"/>
    <w:p w14:paraId="6EC00CC0" w14:textId="77777777" w:rsidR="00A9310D" w:rsidRDefault="00A9310D"/>
    <w:p w14:paraId="07B9217A" w14:textId="1CA2E957" w:rsidR="00B16411" w:rsidRDefault="00B16411">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Codebook Configuration Aspects</w:t>
      </w:r>
    </w:p>
    <w:p w14:paraId="30DE60A9" w14:textId="77777777" w:rsidR="00705B86" w:rsidRPr="00705B86" w:rsidRDefault="00705B86" w:rsidP="00705B86">
      <w:pPr>
        <w:rPr>
          <w:lang w:val="en-US"/>
        </w:rPr>
      </w:pPr>
    </w:p>
    <w:tbl>
      <w:tblPr>
        <w:tblStyle w:val="TableGrid"/>
        <w:tblW w:w="0" w:type="auto"/>
        <w:tblLook w:val="04A0" w:firstRow="1" w:lastRow="0" w:firstColumn="1" w:lastColumn="0" w:noHBand="0" w:noVBand="1"/>
      </w:tblPr>
      <w:tblGrid>
        <w:gridCol w:w="10160"/>
      </w:tblGrid>
      <w:tr w:rsidR="00B16411" w:rsidRPr="00B16411" w14:paraId="0F5DD7D4" w14:textId="77777777" w:rsidTr="00B16411">
        <w:tc>
          <w:tcPr>
            <w:tcW w:w="10160" w:type="dxa"/>
          </w:tcPr>
          <w:p w14:paraId="1DB13EC5" w14:textId="2E617D9D" w:rsidR="00D11727" w:rsidRPr="00EA059B" w:rsidRDefault="00D11727" w:rsidP="00705B86">
            <w:pPr>
              <w:spacing w:before="0" w:after="0" w:line="240" w:lineRule="auto"/>
              <w:contextualSpacing/>
              <w:rPr>
                <w:b/>
                <w:bCs/>
                <w:iCs/>
                <w:highlight w:val="green"/>
              </w:rPr>
            </w:pPr>
            <w:r w:rsidRPr="00EA059B">
              <w:rPr>
                <w:b/>
                <w:bCs/>
                <w:iCs/>
                <w:highlight w:val="green"/>
              </w:rPr>
              <w:t>Agreement</w:t>
            </w:r>
            <w:r>
              <w:rPr>
                <w:b/>
                <w:bCs/>
                <w:iCs/>
                <w:highlight w:val="green"/>
              </w:rPr>
              <w:t xml:space="preserve"> (#110)</w:t>
            </w:r>
          </w:p>
          <w:p w14:paraId="33C1C304" w14:textId="77777777" w:rsidR="00D11727" w:rsidRPr="00EA059B" w:rsidRDefault="00D11727" w:rsidP="00705B86">
            <w:pPr>
              <w:spacing w:before="0" w:after="0" w:line="240" w:lineRule="auto"/>
              <w:contextualSpacing/>
            </w:pPr>
            <w:r w:rsidRPr="00EA059B">
              <w:t xml:space="preserve">For 8TX PUSCH, at least support </w:t>
            </w:r>
          </w:p>
          <w:p w14:paraId="2B6333D1" w14:textId="77777777" w:rsidR="00D11727" w:rsidRPr="00EA059B" w:rsidRDefault="00D11727">
            <w:pPr>
              <w:pStyle w:val="ListParagraph"/>
              <w:numPr>
                <w:ilvl w:val="0"/>
                <w:numId w:val="21"/>
              </w:numPr>
              <w:spacing w:before="0" w:line="240" w:lineRule="auto"/>
              <w:contextualSpacing/>
              <w:rPr>
                <w:rFonts w:ascii="Times New Roman" w:hAnsi="Times New Roman"/>
                <w:i/>
                <w:iCs/>
                <w:szCs w:val="20"/>
              </w:rPr>
            </w:pPr>
            <w:r w:rsidRPr="00EA059B">
              <w:rPr>
                <w:rFonts w:ascii="Times New Roman" w:hAnsi="Times New Roman"/>
                <w:szCs w:val="20"/>
              </w:rPr>
              <w:t>Ng=1, 2, 4</w:t>
            </w:r>
          </w:p>
          <w:p w14:paraId="17C797B8" w14:textId="77777777" w:rsidR="00D11727" w:rsidRPr="00EA059B" w:rsidRDefault="00D11727" w:rsidP="00705B86">
            <w:pPr>
              <w:spacing w:before="0" w:after="0" w:line="240" w:lineRule="auto"/>
              <w:contextualSpacing/>
            </w:pPr>
            <w:r w:rsidRPr="00EA059B">
              <w:t>Note: The above does not restrict the Ng for the non-coherent case</w:t>
            </w:r>
          </w:p>
          <w:p w14:paraId="3E4CA70C" w14:textId="77777777" w:rsidR="00D11727" w:rsidRDefault="00D11727" w:rsidP="00705B86">
            <w:pPr>
              <w:spacing w:before="0" w:after="0" w:line="240" w:lineRule="auto"/>
              <w:contextualSpacing/>
              <w:rPr>
                <w:rFonts w:ascii="Times" w:eastAsia="Batang" w:hAnsi="Times" w:cs="Times"/>
                <w:b/>
                <w:bCs/>
                <w:iCs/>
                <w:color w:val="000000"/>
                <w:highlight w:val="green"/>
                <w:shd w:val="clear" w:color="auto" w:fill="FFFF00"/>
              </w:rPr>
            </w:pPr>
          </w:p>
          <w:p w14:paraId="274BA61C" w14:textId="3E7077F9" w:rsidR="00B16411" w:rsidRPr="00B16411" w:rsidRDefault="00B16411" w:rsidP="00705B86">
            <w:pPr>
              <w:spacing w:before="0" w:after="0" w:line="240" w:lineRule="auto"/>
              <w:contextualSpacing/>
              <w:rPr>
                <w:rFonts w:ascii="Times" w:eastAsia="Batang" w:hAnsi="Times" w:cs="Times"/>
                <w:b/>
                <w:bCs/>
                <w:iCs/>
                <w:highlight w:val="green"/>
              </w:rPr>
            </w:pPr>
            <w:r w:rsidRPr="00B16411">
              <w:rPr>
                <w:rFonts w:ascii="Times" w:eastAsia="Batang" w:hAnsi="Times" w:cs="Times"/>
                <w:b/>
                <w:bCs/>
                <w:iCs/>
                <w:color w:val="000000"/>
                <w:highlight w:val="green"/>
                <w:shd w:val="clear" w:color="auto" w:fill="FFFF00"/>
              </w:rPr>
              <w:t>Agreement</w:t>
            </w:r>
            <w:r w:rsidR="00D11727">
              <w:rPr>
                <w:rFonts w:ascii="Times" w:eastAsia="Batang" w:hAnsi="Times" w:cs="Times"/>
                <w:b/>
                <w:bCs/>
                <w:iCs/>
                <w:color w:val="000000"/>
                <w:highlight w:val="green"/>
                <w:shd w:val="clear" w:color="auto" w:fill="FFFF00"/>
              </w:rPr>
              <w:t xml:space="preserve"> (112b-e)</w:t>
            </w:r>
          </w:p>
          <w:p w14:paraId="1C30367F" w14:textId="77777777" w:rsidR="00B16411" w:rsidRPr="00B16411" w:rsidRDefault="00B16411" w:rsidP="00705B86">
            <w:pPr>
              <w:spacing w:before="0" w:after="0" w:line="240" w:lineRule="auto"/>
              <w:contextualSpacing/>
              <w:rPr>
                <w:rFonts w:ascii="Times" w:hAnsi="Times" w:cs="Times"/>
                <w:iCs/>
                <w:lang w:eastAsia="ko-KR"/>
              </w:rPr>
            </w:pPr>
            <w:bookmarkStart w:id="2" w:name="_Hlk134171648"/>
            <w:r w:rsidRPr="00B16411">
              <w:rPr>
                <w:rFonts w:ascii="Times" w:eastAsia="Batang" w:hAnsi="Times" w:cs="Times"/>
                <w:iCs/>
              </w:rPr>
              <w:t xml:space="preserve">For codebook -based 8TX PUSCH transmission, </w:t>
            </w:r>
            <w:bookmarkEnd w:id="2"/>
            <w:r w:rsidRPr="00B16411">
              <w:rPr>
                <w:rFonts w:ascii="Times" w:eastAsia="Batang" w:hAnsi="Times" w:cs="Times"/>
                <w:iCs/>
              </w:rPr>
              <w:t>down-select from,</w:t>
            </w:r>
          </w:p>
          <w:p w14:paraId="00A77411"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Alt1</w:t>
            </w:r>
          </w:p>
          <w:p w14:paraId="331C600E"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fully-coherent UE (Ng =1) can be configured with precoders considered for at least one or more Ng cases, i.e., Ng =1, 2, 4, 8</w:t>
            </w:r>
          </w:p>
          <w:p w14:paraId="629DD58C"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combinations of Ng value(s), to be considered</w:t>
            </w:r>
          </w:p>
          <w:p w14:paraId="5C1646BE"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=2 can be configured with precoders considered for at least one or more Ng cases, i.e., Ng =2, 4, 8</w:t>
            </w:r>
          </w:p>
          <w:p w14:paraId="5DA4D850"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combinations of Ng value(s), to be considered</w:t>
            </w:r>
          </w:p>
          <w:p w14:paraId="180B677B"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=4, can be configured with precoders considered for at least one or more  Ng cases, i.e., Ng= 4, 8</w:t>
            </w:r>
          </w:p>
          <w:p w14:paraId="088D9B2D"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combinations of Ng value(s), if any, to be considered</w:t>
            </w:r>
          </w:p>
          <w:p w14:paraId="3B86B762"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non-coherent UE , Ng =8, can only be configured with precoders considered for Ng = 8</w:t>
            </w:r>
          </w:p>
          <w:p w14:paraId="3A36009F"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 xml:space="preserve">Alt2 </w:t>
            </w:r>
          </w:p>
          <w:p w14:paraId="44C29B51"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fully-coherent UE (Ng =1) can only be configured with precoders considered for one of Ng cases, i.e., Ng =1, 2, 4, 8</w:t>
            </w:r>
          </w:p>
          <w:p w14:paraId="78CD5E2B"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79A29F77"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=2, can only be configured with precoders considered for one of Ng cases, i.e., Ng =2, 4, 8</w:t>
            </w:r>
          </w:p>
          <w:p w14:paraId="6ECC7E35"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36129956"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=4, can only be configured with precoders considered for one of Ng cases, i.e., Ng =4, 8</w:t>
            </w:r>
          </w:p>
          <w:p w14:paraId="0291493E" w14:textId="77777777" w:rsidR="00B16411" w:rsidRPr="00B16411" w:rsidRDefault="00B16411">
            <w:pPr>
              <w:numPr>
                <w:ilvl w:val="2"/>
                <w:numId w:val="19"/>
              </w:numPr>
              <w:overflowPunct/>
              <w:autoSpaceDE/>
              <w:autoSpaceDN/>
              <w:adjustRightInd/>
              <w:spacing w:before="0" w:after="0" w:line="240" w:lineRule="auto"/>
              <w:ind w:left="1060"/>
              <w:contextualSpacing/>
              <w:textAlignment w:val="auto"/>
              <w:rPr>
                <w:rFonts w:ascii="Times" w:eastAsia="Malgun Gothic" w:hAnsi="Times" w:cs="Times"/>
                <w:iCs/>
                <w:lang w:eastAsia="ko-KR"/>
              </w:rPr>
            </w:pPr>
            <w:r w:rsidRPr="00B16411">
              <w:rPr>
                <w:rFonts w:ascii="Times" w:eastAsia="Malgun Gothic" w:hAnsi="Times" w:cs="Times"/>
                <w:iCs/>
                <w:lang w:eastAsia="ko-KR"/>
              </w:rPr>
              <w:t>FFS which Ng value(s), to be considered</w:t>
            </w:r>
          </w:p>
          <w:p w14:paraId="1AB39090"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non-coherent UE , with Ng =8, can only be configured with precoders considered for Ng = 8</w:t>
            </w:r>
          </w:p>
          <w:p w14:paraId="75BDB143"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FFS whether/how the configuration can be done via RRC or MAC-CE.</w:t>
            </w:r>
          </w:p>
          <w:p w14:paraId="09465D17"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Alt3</w:t>
            </w:r>
          </w:p>
          <w:p w14:paraId="6B6DF7AC"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fully-coherent UE (Ng =1) can only be configured with precoders considered for Ng =1</w:t>
            </w:r>
          </w:p>
          <w:p w14:paraId="74C363CA"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=2, can only use precoders considered for Ng =2</w:t>
            </w:r>
          </w:p>
          <w:p w14:paraId="06D82237"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partially-coherent UE , with Ng =4, can only use precoders considered for Ng =4</w:t>
            </w:r>
          </w:p>
          <w:p w14:paraId="2CA545C3" w14:textId="77777777" w:rsidR="00B16411" w:rsidRPr="00B16411" w:rsidRDefault="00B16411">
            <w:pPr>
              <w:numPr>
                <w:ilvl w:val="1"/>
                <w:numId w:val="19"/>
              </w:numPr>
              <w:overflowPunct/>
              <w:autoSpaceDE/>
              <w:autoSpaceDN/>
              <w:adjustRightInd/>
              <w:spacing w:before="0" w:after="0" w:line="240" w:lineRule="auto"/>
              <w:ind w:left="700"/>
              <w:contextualSpacing/>
              <w:textAlignment w:val="auto"/>
              <w:rPr>
                <w:rFonts w:ascii="Times" w:eastAsia="Malgun Gothic" w:hAnsi="Times" w:cs="Times"/>
                <w:iCs/>
                <w:lang w:eastAsia="ko-KR"/>
              </w:rPr>
            </w:pPr>
            <w:r w:rsidRPr="00B16411">
              <w:rPr>
                <w:rFonts w:ascii="Times" w:eastAsia="Malgun Gothic" w:hAnsi="Times" w:cs="Times"/>
                <w:iCs/>
                <w:lang w:eastAsia="ko-KR"/>
              </w:rPr>
              <w:t>A non-coherent UE , with Ng =8, can only use precoders considered for Ng = 8</w:t>
            </w:r>
          </w:p>
          <w:p w14:paraId="5B722301" w14:textId="77777777" w:rsidR="00B16411" w:rsidRPr="00B16411" w:rsidRDefault="00B16411">
            <w:pPr>
              <w:numPr>
                <w:ilvl w:val="0"/>
                <w:numId w:val="19"/>
              </w:numPr>
              <w:overflowPunct/>
              <w:autoSpaceDE/>
              <w:autoSpaceDN/>
              <w:adjustRightInd/>
              <w:spacing w:before="0" w:after="0" w:line="240" w:lineRule="auto"/>
              <w:ind w:left="340"/>
              <w:contextualSpacing/>
              <w:textAlignment w:val="auto"/>
              <w:rPr>
                <w:rFonts w:ascii="Times" w:eastAsia="Malgun Gothic" w:hAnsi="Times" w:cs="Times"/>
                <w:iCs/>
                <w:lang w:eastAsia="ko-KR"/>
              </w:rPr>
            </w:pPr>
            <w:r w:rsidRPr="00B16411">
              <w:rPr>
                <w:rFonts w:ascii="Times" w:eastAsia="Malgun Gothic" w:hAnsi="Times" w:cs="Times"/>
                <w:iCs/>
                <w:lang w:eastAsia="ko-KR"/>
              </w:rPr>
              <w:t>Other alternatives are not precluded</w:t>
            </w:r>
          </w:p>
          <w:p w14:paraId="44B5BD0C" w14:textId="77777777" w:rsidR="00B16411" w:rsidRPr="00B16411" w:rsidRDefault="00B16411" w:rsidP="00705B86">
            <w:pPr>
              <w:spacing w:before="0" w:after="0" w:line="240" w:lineRule="auto"/>
              <w:contextualSpacing/>
              <w:rPr>
                <w:rFonts w:ascii="Times" w:eastAsia="Batang" w:hAnsi="Times" w:cs="Times"/>
                <w:iCs/>
              </w:rPr>
            </w:pPr>
            <w:r w:rsidRPr="00B16411">
              <w:rPr>
                <w:rFonts w:ascii="Times" w:eastAsia="Batang" w:hAnsi="Times" w:cs="Times"/>
                <w:iCs/>
              </w:rPr>
              <w:t>Note: For an 8TX UE, Ng =8 can represent a non-coherent UE.</w:t>
            </w:r>
          </w:p>
          <w:p w14:paraId="1194AA81" w14:textId="77777777" w:rsidR="00B16411" w:rsidRPr="00B16411" w:rsidRDefault="00B16411" w:rsidP="00705B86">
            <w:pPr>
              <w:spacing w:before="0" w:after="0" w:line="240" w:lineRule="auto"/>
              <w:contextualSpacing/>
              <w:rPr>
                <w:iCs/>
              </w:rPr>
            </w:pPr>
          </w:p>
        </w:tc>
      </w:tr>
    </w:tbl>
    <w:p w14:paraId="7AA013BD" w14:textId="268CB48B" w:rsidR="00B16411" w:rsidRDefault="00B16411" w:rsidP="00B16411">
      <w:pPr>
        <w:rPr>
          <w:lang w:val="en-US"/>
        </w:rPr>
      </w:pPr>
    </w:p>
    <w:p w14:paraId="7EF70A04" w14:textId="170292E0" w:rsidR="00B126DC" w:rsidRDefault="00B126DC" w:rsidP="00333E2E">
      <w:pPr>
        <w:ind w:firstLine="288"/>
        <w:jc w:val="both"/>
        <w:rPr>
          <w:lang w:val="en-US"/>
        </w:rPr>
      </w:pPr>
      <w:r>
        <w:rPr>
          <w:color w:val="000000"/>
          <w:sz w:val="22"/>
          <w:szCs w:val="22"/>
          <w:lang w:val="en-US"/>
        </w:rPr>
        <w:lastRenderedPageBreak/>
        <w:t xml:space="preserve">Based on the </w:t>
      </w:r>
      <w:r w:rsidR="00333E2E">
        <w:rPr>
          <w:color w:val="000000"/>
          <w:sz w:val="22"/>
          <w:szCs w:val="22"/>
          <w:lang w:val="en-US"/>
        </w:rPr>
        <w:t>agreement</w:t>
      </w:r>
      <w:r>
        <w:rPr>
          <w:color w:val="000000"/>
          <w:sz w:val="22"/>
          <w:szCs w:val="22"/>
          <w:lang w:val="en-US"/>
        </w:rPr>
        <w:t xml:space="preserve"> from the last meeting, </w:t>
      </w:r>
      <w:r w:rsidR="00333E2E">
        <w:rPr>
          <w:color w:val="000000"/>
          <w:sz w:val="22"/>
          <w:szCs w:val="22"/>
          <w:lang w:val="en-US"/>
        </w:rPr>
        <w:t xml:space="preserve">there are three alternatives for down-selection in this meeting. Based on the discussion, </w:t>
      </w:r>
      <w:r>
        <w:rPr>
          <w:color w:val="000000"/>
          <w:sz w:val="22"/>
          <w:szCs w:val="22"/>
          <w:lang w:val="en-US"/>
        </w:rPr>
        <w:t xml:space="preserve">it seems that Alt2 may be </w:t>
      </w:r>
      <w:r w:rsidR="00333E2E">
        <w:rPr>
          <w:color w:val="000000"/>
          <w:sz w:val="22"/>
          <w:szCs w:val="22"/>
          <w:lang w:val="en-US"/>
        </w:rPr>
        <w:t xml:space="preserve">a reasonable compromise between Alt1 and Alt3. Once, an alternative </w:t>
      </w:r>
      <w:r w:rsidR="00D041CC">
        <w:rPr>
          <w:color w:val="000000"/>
          <w:sz w:val="22"/>
          <w:szCs w:val="22"/>
          <w:lang w:val="en-US"/>
        </w:rPr>
        <w:t xml:space="preserve">is agreed, </w:t>
      </w:r>
      <w:r w:rsidR="00EA721F">
        <w:rPr>
          <w:color w:val="000000"/>
          <w:sz w:val="22"/>
          <w:szCs w:val="22"/>
          <w:lang w:val="en-US"/>
        </w:rPr>
        <w:t xml:space="preserve">discussion on </w:t>
      </w:r>
      <w:r w:rsidR="00D041CC">
        <w:rPr>
          <w:color w:val="000000"/>
          <w:sz w:val="22"/>
          <w:szCs w:val="22"/>
          <w:lang w:val="en-US"/>
        </w:rPr>
        <w:t xml:space="preserve">details will be </w:t>
      </w:r>
      <w:r w:rsidR="00EA721F">
        <w:rPr>
          <w:color w:val="000000"/>
          <w:sz w:val="22"/>
          <w:szCs w:val="22"/>
          <w:lang w:val="en-US"/>
        </w:rPr>
        <w:t>followed</w:t>
      </w:r>
      <w:r w:rsidR="00D041CC">
        <w:rPr>
          <w:color w:val="000000"/>
          <w:sz w:val="22"/>
          <w:szCs w:val="22"/>
          <w:lang w:val="en-US"/>
        </w:rPr>
        <w:t xml:space="preserve">. </w:t>
      </w:r>
    </w:p>
    <w:p w14:paraId="64D73C9B" w14:textId="237531CD" w:rsidR="003A0065" w:rsidRPr="007E02CF" w:rsidRDefault="003A0065" w:rsidP="00D11727">
      <w:pPr>
        <w:spacing w:after="0" w:line="240" w:lineRule="auto"/>
        <w:contextualSpacing/>
        <w:rPr>
          <w:rFonts w:eastAsia="Times New Roman"/>
          <w:b/>
          <w:bCs/>
          <w:i/>
          <w:iCs/>
          <w:strike/>
          <w:sz w:val="22"/>
          <w:szCs w:val="22"/>
          <w:highlight w:val="darkGray"/>
          <w:lang w:val="en-US"/>
        </w:rPr>
      </w:pPr>
      <w:r w:rsidRPr="007E02CF">
        <w:rPr>
          <w:rFonts w:eastAsia="Times New Roman"/>
          <w:b/>
          <w:bCs/>
          <w:i/>
          <w:iCs/>
          <w:strike/>
          <w:sz w:val="22"/>
          <w:szCs w:val="22"/>
          <w:highlight w:val="darkGray"/>
          <w:lang w:val="en-US"/>
        </w:rPr>
        <w:t>Proposal 4.</w:t>
      </w:r>
      <w:r w:rsidR="008F7626" w:rsidRPr="007E02CF">
        <w:rPr>
          <w:rFonts w:eastAsia="Times New Roman"/>
          <w:b/>
          <w:bCs/>
          <w:i/>
          <w:iCs/>
          <w:strike/>
          <w:sz w:val="22"/>
          <w:szCs w:val="22"/>
          <w:highlight w:val="darkGray"/>
          <w:lang w:val="en-US"/>
        </w:rPr>
        <w:t>1</w:t>
      </w:r>
      <w:r w:rsidRPr="007E02CF">
        <w:rPr>
          <w:rFonts w:eastAsia="Times New Roman"/>
          <w:b/>
          <w:bCs/>
          <w:i/>
          <w:iCs/>
          <w:strike/>
          <w:sz w:val="22"/>
          <w:szCs w:val="22"/>
          <w:highlight w:val="darkGray"/>
          <w:lang w:val="en-US"/>
        </w:rPr>
        <w:t>:</w:t>
      </w:r>
      <w:r w:rsidRPr="007E02CF">
        <w:rPr>
          <w:rFonts w:eastAsia="Times New Roman"/>
          <w:strike/>
          <w:sz w:val="22"/>
          <w:szCs w:val="22"/>
          <w:highlight w:val="darkGray"/>
          <w:lang w:val="en-US"/>
        </w:rPr>
        <w:t xml:space="preserve"> </w:t>
      </w:r>
      <w:r w:rsidRPr="007E02CF">
        <w:rPr>
          <w:rFonts w:eastAsia="Times New Roman"/>
          <w:b/>
          <w:bCs/>
          <w:i/>
          <w:iCs/>
          <w:strike/>
          <w:sz w:val="22"/>
          <w:szCs w:val="22"/>
          <w:highlight w:val="darkGray"/>
          <w:lang w:val="en-US"/>
        </w:rPr>
        <w:t>For codebook-based 8TX PUSCH transmission,</w:t>
      </w:r>
      <w:r w:rsidR="00D11727" w:rsidRPr="007E02CF">
        <w:rPr>
          <w:rFonts w:eastAsia="Times New Roman"/>
          <w:b/>
          <w:bCs/>
          <w:i/>
          <w:iCs/>
          <w:strike/>
          <w:sz w:val="22"/>
          <w:szCs w:val="22"/>
          <w:highlight w:val="darkGray"/>
          <w:lang w:val="en-US"/>
        </w:rPr>
        <w:t xml:space="preserve"> Alt2 is supported, where </w:t>
      </w:r>
    </w:p>
    <w:p w14:paraId="05550B05" w14:textId="77777777" w:rsidR="00D11727" w:rsidRPr="007E02CF" w:rsidRDefault="00D11727">
      <w:pPr>
        <w:numPr>
          <w:ilvl w:val="0"/>
          <w:numId w:val="20"/>
        </w:numPr>
        <w:overflowPunct/>
        <w:autoSpaceDE/>
        <w:autoSpaceDN/>
        <w:adjustRightInd/>
        <w:spacing w:after="0" w:line="240" w:lineRule="auto"/>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 xml:space="preserve">Alt2 </w:t>
      </w:r>
    </w:p>
    <w:p w14:paraId="2A946794" w14:textId="77777777"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A fully-coherent UE (Ng =1) can only be configured with precoders considered for one of Ng cases, i.e., Ng =1, 2, 4, 8</w:t>
      </w:r>
    </w:p>
    <w:p w14:paraId="1A566B6A" w14:textId="77777777" w:rsidR="00D11727" w:rsidRPr="007E02CF" w:rsidRDefault="00D11727">
      <w:pPr>
        <w:numPr>
          <w:ilvl w:val="2"/>
          <w:numId w:val="20"/>
        </w:numPr>
        <w:overflowPunct/>
        <w:autoSpaceDE/>
        <w:autoSpaceDN/>
        <w:adjustRightInd/>
        <w:spacing w:after="0" w:line="240" w:lineRule="auto"/>
        <w:ind w:left="144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FFS which Ng value(s), to be considered</w:t>
      </w:r>
    </w:p>
    <w:p w14:paraId="00638266" w14:textId="74ED31FC"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A partially-coherent UE, with Ng =2, can only be configured with precoders considered for one of Ng cases, i.e., Ng =2, 4, 8</w:t>
      </w:r>
    </w:p>
    <w:p w14:paraId="048E4213" w14:textId="77777777" w:rsidR="00D11727" w:rsidRPr="007E02CF" w:rsidRDefault="00D11727">
      <w:pPr>
        <w:numPr>
          <w:ilvl w:val="2"/>
          <w:numId w:val="20"/>
        </w:numPr>
        <w:overflowPunct/>
        <w:autoSpaceDE/>
        <w:autoSpaceDN/>
        <w:adjustRightInd/>
        <w:spacing w:after="0" w:line="240" w:lineRule="auto"/>
        <w:ind w:left="144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FFS which Ng value(s), to be considered</w:t>
      </w:r>
    </w:p>
    <w:p w14:paraId="60897D29" w14:textId="4AA3782C"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A partially-coherent UE, with Ng =4, can only be configured with precoders considered for one of Ng cases, i.e., Ng =4, 8</w:t>
      </w:r>
    </w:p>
    <w:p w14:paraId="15938731" w14:textId="77777777" w:rsidR="00D11727" w:rsidRPr="007E02CF" w:rsidRDefault="00D11727">
      <w:pPr>
        <w:numPr>
          <w:ilvl w:val="2"/>
          <w:numId w:val="20"/>
        </w:numPr>
        <w:overflowPunct/>
        <w:autoSpaceDE/>
        <w:autoSpaceDN/>
        <w:adjustRightInd/>
        <w:spacing w:after="0" w:line="240" w:lineRule="auto"/>
        <w:ind w:left="144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FFS which Ng value(s), to be considered</w:t>
      </w:r>
    </w:p>
    <w:p w14:paraId="57B628B5" w14:textId="7C4611EA"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A non-coherent UE, with Ng =8, can only be configured with precoders considered for Ng = 8</w:t>
      </w:r>
    </w:p>
    <w:p w14:paraId="024493A8" w14:textId="77777777" w:rsidR="00D11727" w:rsidRPr="007E02CF" w:rsidRDefault="00D11727">
      <w:pPr>
        <w:numPr>
          <w:ilvl w:val="1"/>
          <w:numId w:val="20"/>
        </w:numPr>
        <w:overflowPunct/>
        <w:autoSpaceDE/>
        <w:autoSpaceDN/>
        <w:adjustRightInd/>
        <w:spacing w:after="0" w:line="240" w:lineRule="auto"/>
        <w:ind w:left="1080"/>
        <w:contextualSpacing/>
        <w:textAlignment w:val="auto"/>
        <w:rPr>
          <w:rFonts w:eastAsia="Malgun Gothic"/>
          <w:b/>
          <w:bCs/>
          <w:i/>
          <w:strike/>
          <w:sz w:val="22"/>
          <w:szCs w:val="22"/>
          <w:highlight w:val="darkGray"/>
          <w:lang w:eastAsia="ko-KR"/>
        </w:rPr>
      </w:pPr>
      <w:r w:rsidRPr="007E02CF">
        <w:rPr>
          <w:rFonts w:eastAsia="Malgun Gothic"/>
          <w:b/>
          <w:bCs/>
          <w:i/>
          <w:strike/>
          <w:sz w:val="22"/>
          <w:szCs w:val="22"/>
          <w:highlight w:val="darkGray"/>
          <w:lang w:eastAsia="ko-KR"/>
        </w:rPr>
        <w:t>FFS whether/how the configuration can be done via RRC or MAC-CE.</w:t>
      </w:r>
    </w:p>
    <w:p w14:paraId="2F94683F" w14:textId="3663A4D1" w:rsidR="003A0065" w:rsidRDefault="003A0065" w:rsidP="00B16411"/>
    <w:p w14:paraId="743E50DB" w14:textId="77777777" w:rsidR="007E02CF" w:rsidRPr="007E02CF" w:rsidRDefault="007E02CF" w:rsidP="007E02CF">
      <w:pPr>
        <w:overflowPunct/>
        <w:autoSpaceDE/>
        <w:autoSpaceDN/>
        <w:adjustRightInd/>
        <w:spacing w:after="0" w:line="240" w:lineRule="auto"/>
        <w:textAlignment w:val="auto"/>
        <w:rPr>
          <w:rFonts w:eastAsia="Times New Roman"/>
          <w:sz w:val="22"/>
          <w:szCs w:val="22"/>
          <w:lang w:val="en-US"/>
        </w:rPr>
      </w:pPr>
      <w:r w:rsidRPr="007E02CF">
        <w:rPr>
          <w:rFonts w:eastAsia="Times New Roman"/>
          <w:b/>
          <w:bCs/>
          <w:i/>
          <w:iCs/>
          <w:sz w:val="22"/>
          <w:szCs w:val="22"/>
          <w:highlight w:val="yellow"/>
          <w:lang w:val="en-US"/>
        </w:rPr>
        <w:t xml:space="preserve">Proposal 4.1: </w:t>
      </w:r>
      <w:r w:rsidRPr="007E02CF">
        <w:rPr>
          <w:rFonts w:eastAsia="Times New Roman"/>
          <w:b/>
          <w:bCs/>
          <w:i/>
          <w:iCs/>
          <w:sz w:val="22"/>
          <w:szCs w:val="22"/>
          <w:lang w:val="en-US"/>
        </w:rPr>
        <w:t xml:space="preserve">For codebook-based 8TX PUSCH transmission, Alt1 is supported, where </w:t>
      </w:r>
    </w:p>
    <w:p w14:paraId="3DE306D0" w14:textId="77777777" w:rsidR="007E02CF" w:rsidRPr="007E02CF" w:rsidRDefault="007E02CF" w:rsidP="00C13C56">
      <w:pPr>
        <w:numPr>
          <w:ilvl w:val="0"/>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Alt1</w:t>
      </w:r>
    </w:p>
    <w:p w14:paraId="49892132" w14:textId="77777777" w:rsidR="007E02CF" w:rsidRPr="007E02CF" w:rsidRDefault="007E02CF" w:rsidP="00C13C56">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fully-coherent UE (Ng =1) can be configured with precoders considered for at least one or more Ng cases, i.e., Ng =1, 2, 4, 8</w:t>
      </w:r>
    </w:p>
    <w:p w14:paraId="2CCB4784" w14:textId="77777777" w:rsidR="007E02CF" w:rsidRPr="007E02CF" w:rsidRDefault="007E02CF" w:rsidP="00C13C56">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to be considered</w:t>
      </w:r>
    </w:p>
    <w:p w14:paraId="0D837051" w14:textId="77777777" w:rsidR="007E02CF" w:rsidRPr="007E02CF" w:rsidRDefault="007E02CF" w:rsidP="00C13C56">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partially-coherent UE , with Ng =2 can be configured with precoders considered for at least one or more Ng cases, i.e., Ng =2, 4, 8</w:t>
      </w:r>
    </w:p>
    <w:p w14:paraId="06789358" w14:textId="77777777" w:rsidR="007E02CF" w:rsidRPr="007E02CF" w:rsidRDefault="007E02CF" w:rsidP="00C13C56">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to be considered</w:t>
      </w:r>
    </w:p>
    <w:p w14:paraId="5AB9481F" w14:textId="77777777" w:rsidR="007E02CF" w:rsidRPr="007E02CF" w:rsidRDefault="007E02CF" w:rsidP="00C13C56">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partially-coherent UE , with Ng =4, can be configured with precoders considered for at least one or more  Ng cases, i.e., Ng= 4, 8</w:t>
      </w:r>
    </w:p>
    <w:p w14:paraId="1110AD19" w14:textId="77777777" w:rsidR="007E02CF" w:rsidRPr="007E02CF" w:rsidRDefault="007E02CF" w:rsidP="00C13C56">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if any, to be considered</w:t>
      </w:r>
    </w:p>
    <w:p w14:paraId="47CD57C5" w14:textId="77777777" w:rsidR="007E02CF" w:rsidRPr="007E02CF" w:rsidRDefault="007E02CF" w:rsidP="00C13C56">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non-coherent UE , Ng =8, can only be configured with precoders considered for Ng = 8</w:t>
      </w:r>
    </w:p>
    <w:p w14:paraId="2BAD098B" w14:textId="77777777" w:rsidR="007E02CF" w:rsidRPr="007E02CF" w:rsidRDefault="007E02CF" w:rsidP="007E02CF">
      <w:pPr>
        <w:overflowPunct/>
        <w:autoSpaceDE/>
        <w:autoSpaceDN/>
        <w:adjustRightInd/>
        <w:spacing w:after="0" w:line="240" w:lineRule="auto"/>
        <w:ind w:left="540"/>
        <w:textAlignment w:val="auto"/>
        <w:rPr>
          <w:rFonts w:eastAsia="Times New Roman"/>
          <w:sz w:val="22"/>
          <w:szCs w:val="22"/>
          <w:lang w:val="en-US"/>
        </w:rPr>
      </w:pPr>
      <w:r w:rsidRPr="007E02CF">
        <w:rPr>
          <w:rFonts w:eastAsia="Times New Roman"/>
          <w:sz w:val="22"/>
          <w:szCs w:val="22"/>
          <w:lang w:val="en-US"/>
        </w:rPr>
        <w:t> </w:t>
      </w:r>
    </w:p>
    <w:p w14:paraId="2853DF55" w14:textId="77777777" w:rsidR="007E02CF" w:rsidRPr="007E02CF" w:rsidRDefault="007E02CF" w:rsidP="007E02CF">
      <w:pPr>
        <w:overflowPunct/>
        <w:autoSpaceDE/>
        <w:autoSpaceDN/>
        <w:adjustRightInd/>
        <w:spacing w:after="0" w:line="240" w:lineRule="auto"/>
        <w:jc w:val="both"/>
        <w:textAlignment w:val="auto"/>
        <w:rPr>
          <w:rFonts w:eastAsia="Times New Roman"/>
          <w:sz w:val="22"/>
          <w:szCs w:val="22"/>
          <w:lang w:val="en-US"/>
        </w:rPr>
      </w:pPr>
      <w:r w:rsidRPr="007E02CF">
        <w:rPr>
          <w:rFonts w:eastAsia="Times New Roman"/>
          <w:b/>
          <w:bCs/>
          <w:sz w:val="22"/>
          <w:szCs w:val="22"/>
          <w:lang w:val="en-US"/>
        </w:rPr>
        <w:t>Alt1:</w:t>
      </w:r>
      <w:r w:rsidRPr="007E02CF">
        <w:rPr>
          <w:rFonts w:eastAsia="Times New Roman"/>
          <w:sz w:val="22"/>
          <w:szCs w:val="22"/>
          <w:lang w:val="en-US"/>
        </w:rPr>
        <w:t xml:space="preserve"> ZTE, Qualcomm, NEC, Spreadtrum, CATT, Lenovo, Xiaomi, CMCC, Huawei, Ericsson, Apple</w:t>
      </w:r>
    </w:p>
    <w:p w14:paraId="34AB7E72" w14:textId="77777777" w:rsidR="007E02CF" w:rsidRPr="007E02CF" w:rsidRDefault="007E02CF" w:rsidP="007E02CF">
      <w:pPr>
        <w:overflowPunct/>
        <w:autoSpaceDE/>
        <w:autoSpaceDN/>
        <w:adjustRightInd/>
        <w:spacing w:after="0" w:line="240" w:lineRule="auto"/>
        <w:jc w:val="both"/>
        <w:textAlignment w:val="auto"/>
        <w:rPr>
          <w:rFonts w:eastAsia="Times New Roman"/>
          <w:sz w:val="22"/>
          <w:szCs w:val="22"/>
          <w:lang w:val="en-US"/>
        </w:rPr>
      </w:pPr>
      <w:r w:rsidRPr="007E02CF">
        <w:rPr>
          <w:rFonts w:eastAsia="Times New Roman"/>
          <w:b/>
          <w:bCs/>
          <w:sz w:val="22"/>
          <w:szCs w:val="22"/>
          <w:lang w:val="en-US"/>
        </w:rPr>
        <w:t>Alt2:</w:t>
      </w:r>
      <w:r w:rsidRPr="007E02CF">
        <w:rPr>
          <w:rFonts w:eastAsia="Times New Roman"/>
          <w:sz w:val="22"/>
          <w:szCs w:val="22"/>
          <w:lang w:val="en-US"/>
        </w:rPr>
        <w:t xml:space="preserve"> vivo, NTT, Samsung, MediaTek, LG, InterDigital</w:t>
      </w:r>
    </w:p>
    <w:p w14:paraId="5899529A" w14:textId="77777777" w:rsidR="007E02CF" w:rsidRPr="007E02CF" w:rsidRDefault="007E02CF" w:rsidP="00B16411">
      <w:pPr>
        <w:rPr>
          <w:lang w:val="en-US"/>
        </w:rPr>
      </w:pPr>
    </w:p>
    <w:p w14:paraId="27B6C370" w14:textId="4993F4BB" w:rsidR="00B126DC" w:rsidRPr="00B126DC" w:rsidRDefault="00B126DC" w:rsidP="005F22AF">
      <w:pPr>
        <w:ind w:firstLine="288"/>
        <w:jc w:val="both"/>
        <w:rPr>
          <w:sz w:val="22"/>
          <w:szCs w:val="22"/>
        </w:rPr>
      </w:pPr>
      <w:r>
        <w:rPr>
          <w:sz w:val="22"/>
          <w:szCs w:val="22"/>
        </w:rPr>
        <w:t xml:space="preserve">Over the last several meetings, companies have discussed configuration aspect related to the 8TX UE. One relevant aspect is whether a UE with a higher coherence capability can also support transmission associated with lower coherency. Therefore, </w:t>
      </w:r>
      <w:r w:rsidRPr="00B126DC">
        <w:rPr>
          <w:sz w:val="22"/>
          <w:szCs w:val="22"/>
        </w:rPr>
        <w:t xml:space="preserve">Proposal 4.2 </w:t>
      </w:r>
      <w:r>
        <w:rPr>
          <w:sz w:val="22"/>
          <w:szCs w:val="22"/>
        </w:rPr>
        <w:t>is intended to resolve this issue. It should be noted that Proposal 4.2 does not have any overlap or conflict with proposal 4.1.</w:t>
      </w:r>
    </w:p>
    <w:p w14:paraId="56A72C4F" w14:textId="61EBF725" w:rsidR="00035B28" w:rsidRDefault="00705B86" w:rsidP="00035B28">
      <w:pPr>
        <w:spacing w:after="0" w:line="240" w:lineRule="auto"/>
        <w:contextualSpacing/>
        <w:rPr>
          <w:rFonts w:eastAsia="Times New Roman"/>
          <w:b/>
          <w:bCs/>
          <w:i/>
          <w:iCs/>
          <w:sz w:val="22"/>
          <w:szCs w:val="22"/>
          <w:lang w:val="en-US"/>
        </w:rPr>
      </w:pPr>
      <w:bookmarkStart w:id="3" w:name="_Hlk134176800"/>
      <w:r w:rsidRPr="00754FCE">
        <w:rPr>
          <w:rFonts w:eastAsia="Times New Roman"/>
          <w:b/>
          <w:bCs/>
          <w:i/>
          <w:iCs/>
          <w:sz w:val="22"/>
          <w:szCs w:val="22"/>
          <w:highlight w:val="yellow"/>
          <w:lang w:val="en-US"/>
        </w:rPr>
        <w:t xml:space="preserve">Proposal </w:t>
      </w:r>
      <w:r w:rsidRPr="00D11727">
        <w:rPr>
          <w:rFonts w:eastAsia="Times New Roman"/>
          <w:b/>
          <w:bCs/>
          <w:i/>
          <w:iCs/>
          <w:sz w:val="22"/>
          <w:szCs w:val="22"/>
          <w:highlight w:val="yellow"/>
          <w:lang w:val="en-US"/>
        </w:rPr>
        <w:t>4.</w:t>
      </w:r>
      <w:r w:rsidR="008F7626">
        <w:rPr>
          <w:rFonts w:eastAsia="Times New Roman"/>
          <w:b/>
          <w:bCs/>
          <w:i/>
          <w:iCs/>
          <w:sz w:val="22"/>
          <w:szCs w:val="22"/>
          <w:highlight w:val="yellow"/>
          <w:lang w:val="en-US"/>
        </w:rPr>
        <w:t>2</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00FE0791" w:rsidRPr="00FE0791">
        <w:rPr>
          <w:rFonts w:eastAsia="Times New Roman"/>
          <w:b/>
          <w:bCs/>
          <w:i/>
          <w:iCs/>
          <w:sz w:val="22"/>
          <w:szCs w:val="22"/>
          <w:lang w:val="en-US"/>
        </w:rPr>
        <w:t>For an 8TX UE</w:t>
      </w:r>
      <w:r w:rsidR="00FE0791">
        <w:rPr>
          <w:rFonts w:eastAsia="Times New Roman"/>
          <w:b/>
          <w:bCs/>
          <w:i/>
          <w:iCs/>
          <w:sz w:val="22"/>
          <w:szCs w:val="22"/>
          <w:lang w:val="en-US"/>
        </w:rPr>
        <w:t xml:space="preserve">, </w:t>
      </w:r>
      <w:r w:rsidR="00FE0791" w:rsidRPr="00217CE6">
        <w:rPr>
          <w:rFonts w:eastAsia="Times New Roman"/>
          <w:b/>
          <w:bCs/>
          <w:i/>
          <w:iCs/>
          <w:strike/>
          <w:sz w:val="22"/>
          <w:szCs w:val="22"/>
          <w:lang w:val="en-US"/>
        </w:rPr>
        <w:t>down-select from</w:t>
      </w:r>
      <w:r w:rsidR="00217CE6" w:rsidRPr="00217CE6">
        <w:rPr>
          <w:rFonts w:eastAsia="Times New Roman"/>
          <w:b/>
          <w:bCs/>
          <w:i/>
          <w:iCs/>
          <w:sz w:val="22"/>
          <w:szCs w:val="22"/>
          <w:lang w:val="en-US"/>
        </w:rPr>
        <w:t xml:space="preserve"> Option 1 is supported,</w:t>
      </w:r>
    </w:p>
    <w:p w14:paraId="1C259E2D" w14:textId="016FFF54" w:rsidR="00C02CDC" w:rsidRPr="00035B28" w:rsidRDefault="00C02CDC">
      <w:pPr>
        <w:numPr>
          <w:ilvl w:val="0"/>
          <w:numId w:val="20"/>
        </w:numPr>
        <w:overflowPunct/>
        <w:autoSpaceDE/>
        <w:autoSpaceDN/>
        <w:adjustRightInd/>
        <w:spacing w:after="0" w:line="240" w:lineRule="auto"/>
        <w:contextualSpacing/>
        <w:jc w:val="both"/>
        <w:textAlignment w:val="auto"/>
      </w:pPr>
      <w:r>
        <w:rPr>
          <w:rFonts w:eastAsia="Times New Roman"/>
          <w:b/>
          <w:bCs/>
          <w:i/>
          <w:iCs/>
          <w:sz w:val="22"/>
          <w:szCs w:val="22"/>
          <w:lang w:val="en-US"/>
        </w:rPr>
        <w:t xml:space="preserve">Option 1 – Subject </w:t>
      </w:r>
      <w:bookmarkEnd w:id="3"/>
      <w:r>
        <w:rPr>
          <w:rFonts w:eastAsia="Times New Roman"/>
          <w:b/>
          <w:bCs/>
          <w:i/>
          <w:iCs/>
          <w:sz w:val="22"/>
          <w:szCs w:val="22"/>
          <w:lang w:val="en-US"/>
        </w:rPr>
        <w:t xml:space="preserve">to its capability, an 8TX UE may report more than one Ng value as part of its UE capability. Based on which, gNB may select and configure UE with one </w:t>
      </w:r>
      <w:r w:rsidR="00D75D62">
        <w:rPr>
          <w:rFonts w:eastAsia="Times New Roman"/>
          <w:b/>
          <w:bCs/>
          <w:i/>
          <w:iCs/>
          <w:sz w:val="22"/>
          <w:szCs w:val="22"/>
          <w:lang w:val="en-US"/>
        </w:rPr>
        <w:t xml:space="preserve">of supported </w:t>
      </w:r>
      <w:r>
        <w:rPr>
          <w:rFonts w:eastAsia="Times New Roman"/>
          <w:b/>
          <w:bCs/>
          <w:i/>
          <w:iCs/>
          <w:sz w:val="22"/>
          <w:szCs w:val="22"/>
          <w:lang w:val="en-US"/>
        </w:rPr>
        <w:t>Ng value</w:t>
      </w:r>
      <w:r w:rsidR="00D75D62">
        <w:rPr>
          <w:rFonts w:eastAsia="Times New Roman"/>
          <w:b/>
          <w:bCs/>
          <w:i/>
          <w:iCs/>
          <w:sz w:val="22"/>
          <w:szCs w:val="22"/>
          <w:lang w:val="en-US"/>
        </w:rPr>
        <w:t>s</w:t>
      </w:r>
      <w:r>
        <w:rPr>
          <w:rFonts w:eastAsia="Times New Roman"/>
          <w:b/>
          <w:bCs/>
          <w:i/>
          <w:iCs/>
          <w:sz w:val="22"/>
          <w:szCs w:val="22"/>
          <w:lang w:val="en-US"/>
        </w:rPr>
        <w:t>.</w:t>
      </w:r>
    </w:p>
    <w:p w14:paraId="7BC8E71A" w14:textId="088D9B2D" w:rsidR="00705B86" w:rsidRPr="00217CE6" w:rsidRDefault="00035B28">
      <w:pPr>
        <w:numPr>
          <w:ilvl w:val="0"/>
          <w:numId w:val="20"/>
        </w:numPr>
        <w:overflowPunct/>
        <w:autoSpaceDE/>
        <w:autoSpaceDN/>
        <w:adjustRightInd/>
        <w:spacing w:after="0" w:line="240" w:lineRule="auto"/>
        <w:contextualSpacing/>
        <w:jc w:val="both"/>
        <w:textAlignment w:val="auto"/>
        <w:rPr>
          <w:rFonts w:ascii="Times New Roman Bold" w:hAnsi="Times New Roman Bold" w:hint="eastAsia"/>
          <w:strike/>
        </w:rPr>
      </w:pPr>
      <w:r w:rsidRPr="00217CE6">
        <w:rPr>
          <w:rFonts w:ascii="Times New Roman Bold" w:eastAsia="Times New Roman" w:hAnsi="Times New Roman Bold"/>
          <w:b/>
          <w:bCs/>
          <w:i/>
          <w:iCs/>
          <w:strike/>
          <w:sz w:val="22"/>
          <w:szCs w:val="22"/>
          <w:lang w:val="en-US"/>
        </w:rPr>
        <w:t xml:space="preserve">Option </w:t>
      </w:r>
      <w:r w:rsidR="00C02CDC" w:rsidRPr="00217CE6">
        <w:rPr>
          <w:rFonts w:ascii="Times New Roman Bold" w:eastAsia="Times New Roman" w:hAnsi="Times New Roman Bold"/>
          <w:b/>
          <w:bCs/>
          <w:i/>
          <w:iCs/>
          <w:strike/>
          <w:sz w:val="22"/>
          <w:szCs w:val="22"/>
          <w:lang w:val="en-US"/>
        </w:rPr>
        <w:t>2</w:t>
      </w:r>
      <w:r w:rsidRPr="00217CE6">
        <w:rPr>
          <w:rFonts w:ascii="Times New Roman Bold" w:eastAsia="Times New Roman" w:hAnsi="Times New Roman Bold"/>
          <w:b/>
          <w:bCs/>
          <w:i/>
          <w:iCs/>
          <w:strike/>
          <w:sz w:val="22"/>
          <w:szCs w:val="22"/>
          <w:lang w:val="en-US"/>
        </w:rPr>
        <w:t xml:space="preserve"> – An 8TX UE </w:t>
      </w:r>
      <w:r w:rsidR="00C02CDC" w:rsidRPr="00217CE6">
        <w:rPr>
          <w:rFonts w:ascii="Times New Roman Bold" w:eastAsia="Times New Roman" w:hAnsi="Times New Roman Bold"/>
          <w:b/>
          <w:bCs/>
          <w:i/>
          <w:iCs/>
          <w:strike/>
          <w:sz w:val="22"/>
          <w:szCs w:val="22"/>
          <w:lang w:val="en-US"/>
        </w:rPr>
        <w:t>may</w:t>
      </w:r>
      <w:r w:rsidRPr="00217CE6">
        <w:rPr>
          <w:rFonts w:ascii="Times New Roman Bold" w:eastAsia="Times New Roman" w:hAnsi="Times New Roman Bold"/>
          <w:b/>
          <w:bCs/>
          <w:i/>
          <w:iCs/>
          <w:strike/>
          <w:sz w:val="22"/>
          <w:szCs w:val="22"/>
          <w:lang w:val="en-US"/>
        </w:rPr>
        <w:t xml:space="preserve"> report only a single Ng value as part of its UE capability.</w:t>
      </w:r>
      <w:r w:rsidR="00C02CDC" w:rsidRPr="00217CE6">
        <w:rPr>
          <w:rFonts w:ascii="Times New Roman Bold" w:eastAsia="Times New Roman" w:hAnsi="Times New Roman Bold"/>
          <w:b/>
          <w:bCs/>
          <w:i/>
          <w:iCs/>
          <w:strike/>
          <w:sz w:val="22"/>
          <w:szCs w:val="22"/>
          <w:lang w:val="en-US"/>
        </w:rPr>
        <w:t xml:space="preserve"> No RRC configuration is needed.</w:t>
      </w:r>
    </w:p>
    <w:p w14:paraId="37DB2051" w14:textId="77777777" w:rsidR="00C02CDC" w:rsidRPr="00035B28" w:rsidRDefault="00C02CDC" w:rsidP="00C02CDC">
      <w:pPr>
        <w:overflowPunct/>
        <w:autoSpaceDE/>
        <w:autoSpaceDN/>
        <w:adjustRightInd/>
        <w:spacing w:after="0" w:line="240" w:lineRule="auto"/>
        <w:ind w:left="1440"/>
        <w:contextualSpacing/>
        <w:textAlignment w:val="auto"/>
      </w:pPr>
    </w:p>
    <w:p w14:paraId="0048F8D2" w14:textId="281D270A" w:rsidR="00551655" w:rsidRDefault="00551655" w:rsidP="00551655">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2</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551655" w14:paraId="2C92DA4B" w14:textId="77777777" w:rsidTr="00562150">
        <w:tc>
          <w:tcPr>
            <w:tcW w:w="2070" w:type="dxa"/>
            <w:shd w:val="clear" w:color="auto" w:fill="D9D9D9" w:themeFill="background1" w:themeFillShade="D9"/>
          </w:tcPr>
          <w:p w14:paraId="0A7E3755" w14:textId="77777777" w:rsidR="00551655" w:rsidRDefault="00551655" w:rsidP="00710637">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71D5D59" w14:textId="77777777" w:rsidR="00551655" w:rsidRDefault="00551655" w:rsidP="00710637">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551655" w14:paraId="6588A921" w14:textId="77777777" w:rsidTr="00562150">
        <w:tc>
          <w:tcPr>
            <w:tcW w:w="2070" w:type="dxa"/>
          </w:tcPr>
          <w:p w14:paraId="18CD37F7" w14:textId="6AD2735E" w:rsidR="00551655" w:rsidRDefault="00217CE6" w:rsidP="00710637">
            <w:pPr>
              <w:spacing w:before="0" w:after="0" w:line="240" w:lineRule="auto"/>
              <w:contextualSpacing/>
              <w:rPr>
                <w:lang w:eastAsia="zh-CN"/>
              </w:rPr>
            </w:pPr>
            <w:r>
              <w:rPr>
                <w:lang w:eastAsia="zh-CN"/>
              </w:rPr>
              <w:t xml:space="preserve">FL </w:t>
            </w:r>
          </w:p>
        </w:tc>
        <w:tc>
          <w:tcPr>
            <w:tcW w:w="8100" w:type="dxa"/>
          </w:tcPr>
          <w:p w14:paraId="4D075DC7" w14:textId="4918AD46" w:rsidR="00130893" w:rsidRDefault="00217CE6" w:rsidP="00710637">
            <w:pPr>
              <w:spacing w:before="0" w:after="0" w:line="240" w:lineRule="auto"/>
              <w:contextualSpacing/>
              <w:rPr>
                <w:lang w:eastAsia="zh-CN"/>
              </w:rPr>
            </w:pPr>
            <w:r w:rsidRPr="00217CE6">
              <w:rPr>
                <w:b/>
                <w:bCs/>
                <w:highlight w:val="yellow"/>
                <w:lang w:eastAsia="zh-CN"/>
              </w:rPr>
              <w:t>Proposals 4.1 and 4.2</w:t>
            </w:r>
            <w:r>
              <w:rPr>
                <w:lang w:eastAsia="zh-CN"/>
              </w:rPr>
              <w:t xml:space="preserve"> are updated based on companies’ inputs.</w:t>
            </w:r>
          </w:p>
          <w:p w14:paraId="13E8D038" w14:textId="001F54DD" w:rsidR="00217CE6" w:rsidRDefault="00217CE6" w:rsidP="00710637">
            <w:pPr>
              <w:spacing w:before="0" w:after="0" w:line="240" w:lineRule="auto"/>
              <w:contextualSpacing/>
              <w:rPr>
                <w:lang w:eastAsia="zh-CN"/>
              </w:rPr>
            </w:pPr>
          </w:p>
        </w:tc>
      </w:tr>
      <w:tr w:rsidR="00B445D5" w14:paraId="38C09E51" w14:textId="77777777" w:rsidTr="00562150">
        <w:tc>
          <w:tcPr>
            <w:tcW w:w="2070" w:type="dxa"/>
          </w:tcPr>
          <w:p w14:paraId="46CD42B3" w14:textId="6547CA29" w:rsidR="00B445D5" w:rsidRDefault="00B445D5" w:rsidP="001A2167">
            <w:pPr>
              <w:spacing w:before="0" w:after="0" w:line="240" w:lineRule="auto"/>
              <w:contextualSpacing/>
              <w:rPr>
                <w:lang w:val="en-US" w:eastAsia="zh-CN"/>
              </w:rPr>
            </w:pPr>
            <w:r>
              <w:rPr>
                <w:rFonts w:hint="eastAsia"/>
                <w:lang w:val="en-US" w:eastAsia="zh-CN"/>
              </w:rPr>
              <w:t>CATT</w:t>
            </w:r>
          </w:p>
        </w:tc>
        <w:tc>
          <w:tcPr>
            <w:tcW w:w="8100" w:type="dxa"/>
          </w:tcPr>
          <w:p w14:paraId="2F492148" w14:textId="77777777" w:rsidR="00B445D5" w:rsidRDefault="00B445D5" w:rsidP="002C4184">
            <w:pPr>
              <w:spacing w:after="0" w:line="240" w:lineRule="auto"/>
              <w:contextualSpacing/>
              <w:rPr>
                <w:b/>
                <w:bCs/>
                <w:lang w:eastAsia="zh-CN"/>
              </w:rPr>
            </w:pPr>
            <w:r>
              <w:rPr>
                <w:b/>
                <w:bCs/>
                <w:lang w:eastAsia="zh-CN"/>
              </w:rPr>
              <w:t xml:space="preserve">Proposal </w:t>
            </w:r>
            <w:r>
              <w:rPr>
                <w:rFonts w:hint="eastAsia"/>
                <w:b/>
                <w:bCs/>
                <w:lang w:eastAsia="zh-CN"/>
              </w:rPr>
              <w:t>4</w:t>
            </w:r>
            <w:r w:rsidRPr="00AA2695">
              <w:rPr>
                <w:b/>
                <w:bCs/>
                <w:lang w:eastAsia="zh-CN"/>
              </w:rPr>
              <w:t xml:space="preserve">.1: </w:t>
            </w:r>
          </w:p>
          <w:p w14:paraId="238E977B" w14:textId="77777777" w:rsidR="00B445D5" w:rsidRDefault="00B445D5" w:rsidP="002C4184">
            <w:pPr>
              <w:spacing w:after="0" w:line="240" w:lineRule="auto"/>
              <w:contextualSpacing/>
              <w:rPr>
                <w:bCs/>
                <w:lang w:eastAsia="zh-CN"/>
              </w:rPr>
            </w:pPr>
            <w:r>
              <w:rPr>
                <w:rFonts w:hint="eastAsia"/>
                <w:bCs/>
                <w:lang w:eastAsia="zh-CN"/>
              </w:rPr>
              <w:lastRenderedPageBreak/>
              <w:t>Support. We prefer to extend the legacy Rel-15 scheme to the Rel-18 8TX design thus Alt1 is supported which aligns with all the scenarios.</w:t>
            </w:r>
          </w:p>
          <w:p w14:paraId="305618BC" w14:textId="77777777" w:rsidR="00B445D5" w:rsidRDefault="00B445D5" w:rsidP="002C4184">
            <w:pPr>
              <w:spacing w:after="0" w:line="240" w:lineRule="auto"/>
              <w:contextualSpacing/>
              <w:rPr>
                <w:i/>
                <w:iCs/>
                <w:lang w:eastAsia="zh-CN"/>
              </w:rPr>
            </w:pPr>
          </w:p>
          <w:p w14:paraId="71FFAFF9" w14:textId="77777777" w:rsidR="00B445D5" w:rsidRDefault="00B445D5" w:rsidP="002C4184">
            <w:pPr>
              <w:snapToGrid w:val="0"/>
              <w:spacing w:after="0" w:line="240" w:lineRule="auto"/>
              <w:contextualSpacing/>
              <w:rPr>
                <w:b/>
                <w:bCs/>
                <w:lang w:eastAsia="zh-CN"/>
              </w:rPr>
            </w:pPr>
            <w:r>
              <w:rPr>
                <w:rFonts w:hint="eastAsia"/>
                <w:b/>
                <w:bCs/>
                <w:lang w:eastAsia="zh-CN"/>
              </w:rPr>
              <w:t>Proposal 4.2:</w:t>
            </w:r>
          </w:p>
          <w:p w14:paraId="5A39B976" w14:textId="77777777" w:rsidR="006D44AD" w:rsidRDefault="00B445D5" w:rsidP="002C4184">
            <w:pPr>
              <w:spacing w:after="0" w:line="240" w:lineRule="auto"/>
              <w:contextualSpacing/>
              <w:rPr>
                <w:bCs/>
                <w:lang w:eastAsia="zh-CN"/>
              </w:rPr>
            </w:pPr>
            <w:r>
              <w:rPr>
                <w:rFonts w:hint="eastAsia"/>
                <w:bCs/>
                <w:lang w:eastAsia="zh-CN"/>
              </w:rPr>
              <w:t xml:space="preserve">Not support. </w:t>
            </w:r>
          </w:p>
          <w:p w14:paraId="483BF3E8" w14:textId="738CD5FB" w:rsidR="00B445D5" w:rsidRDefault="00B445D5" w:rsidP="002C4184">
            <w:pPr>
              <w:spacing w:after="0" w:line="240" w:lineRule="auto"/>
              <w:contextualSpacing/>
              <w:rPr>
                <w:bCs/>
                <w:lang w:eastAsia="zh-CN"/>
              </w:rPr>
            </w:pPr>
            <w:r>
              <w:rPr>
                <w:rFonts w:hint="eastAsia"/>
                <w:bCs/>
                <w:lang w:eastAsia="zh-CN"/>
              </w:rPr>
              <w:t xml:space="preserve">For Option 1, it is our view </w:t>
            </w:r>
            <w:r>
              <w:rPr>
                <w:bCs/>
                <w:lang w:eastAsia="zh-CN"/>
              </w:rPr>
              <w:t>that</w:t>
            </w:r>
            <w:r>
              <w:rPr>
                <w:rFonts w:hint="eastAsia"/>
                <w:bCs/>
                <w:lang w:eastAsia="zh-CN"/>
              </w:rPr>
              <w:t xml:space="preserve"> gNB can select and configure UE with one or multiple Ng values. Besides, Regarding the UE capability, for fully-coherent UEs, partially-coherent UEs and non-coherent UEs, at least the following configurations is supported by the UEs:</w:t>
            </w:r>
          </w:p>
          <w:p w14:paraId="3F08E74B" w14:textId="77777777" w:rsidR="00B445D5" w:rsidRDefault="00B445D5" w:rsidP="002C4184">
            <w:pPr>
              <w:spacing w:after="0" w:line="240" w:lineRule="auto"/>
              <w:contextualSpacing/>
              <w:rPr>
                <w:bCs/>
                <w:lang w:eastAsia="zh-CN"/>
              </w:rPr>
            </w:pPr>
          </w:p>
          <w:p w14:paraId="539E042F" w14:textId="77777777" w:rsidR="00B445D5" w:rsidRPr="00984BD9" w:rsidRDefault="00B445D5" w:rsidP="002C4184">
            <w:pPr>
              <w:spacing w:after="0" w:line="240" w:lineRule="auto"/>
              <w:contextualSpacing/>
              <w:rPr>
                <w:b/>
                <w:iCs/>
                <w:lang w:val="en-US" w:eastAsia="zh-CN"/>
              </w:rPr>
            </w:pPr>
            <w:r>
              <w:rPr>
                <w:rFonts w:hint="eastAsia"/>
                <w:b/>
                <w:iCs/>
                <w:lang w:val="en-US" w:eastAsia="zh-CN"/>
              </w:rPr>
              <w:t>F</w:t>
            </w:r>
            <w:r w:rsidRPr="00984BD9">
              <w:rPr>
                <w:rFonts w:hint="eastAsia"/>
                <w:b/>
                <w:iCs/>
                <w:lang w:val="en-US" w:eastAsia="zh-CN"/>
              </w:rPr>
              <w:t xml:space="preserve">or </w:t>
            </w:r>
            <w:r w:rsidRPr="00984BD9">
              <w:rPr>
                <w:b/>
                <w:iCs/>
                <w:lang w:val="en-US" w:eastAsia="zh-CN"/>
              </w:rPr>
              <w:t>fully-coherent UE</w:t>
            </w:r>
            <w:r w:rsidRPr="00984BD9">
              <w:rPr>
                <w:rFonts w:hint="eastAsia"/>
                <w:b/>
                <w:iCs/>
                <w:lang w:val="en-US" w:eastAsia="zh-CN"/>
              </w:rPr>
              <w:t>s</w:t>
            </w:r>
            <w:r w:rsidRPr="00984BD9">
              <w:rPr>
                <w:b/>
                <w:iCs/>
                <w:lang w:val="en-US" w:eastAsia="zh-CN"/>
              </w:rPr>
              <w:t xml:space="preserve"> (Ng =1)</w:t>
            </w:r>
            <w:r w:rsidRPr="00984BD9">
              <w:rPr>
                <w:rFonts w:hint="eastAsia"/>
                <w:b/>
                <w:iCs/>
                <w:lang w:val="en-US" w:eastAsia="zh-CN"/>
              </w:rPr>
              <w:t>:</w:t>
            </w:r>
          </w:p>
          <w:p w14:paraId="7013540A" w14:textId="77777777" w:rsidR="00B445D5" w:rsidRPr="00984BD9" w:rsidRDefault="00B445D5" w:rsidP="00C13C56">
            <w:pPr>
              <w:numPr>
                <w:ilvl w:val="1"/>
                <w:numId w:val="47"/>
              </w:numPr>
              <w:spacing w:after="0" w:line="240" w:lineRule="auto"/>
              <w:contextualSpacing/>
              <w:rPr>
                <w:b/>
                <w:iCs/>
                <w:lang w:val="en-US" w:eastAsia="zh-CN"/>
              </w:rPr>
            </w:pPr>
            <w:r w:rsidRPr="00984BD9">
              <w:rPr>
                <w:b/>
                <w:iCs/>
                <w:lang w:val="en-US" w:eastAsia="zh-CN"/>
              </w:rPr>
              <w:t>O</w:t>
            </w:r>
            <w:r w:rsidRPr="00984BD9">
              <w:rPr>
                <w:rFonts w:hint="eastAsia"/>
                <w:b/>
                <w:iCs/>
                <w:lang w:val="en-US" w:eastAsia="zh-CN"/>
              </w:rPr>
              <w:t>ne Ng cases from Ng = 1,2, 4,8, i.e. (1), (2), (4), (8);</w:t>
            </w:r>
          </w:p>
          <w:p w14:paraId="308C0316" w14:textId="77777777" w:rsidR="00B445D5" w:rsidRPr="00984BD9" w:rsidRDefault="00B445D5" w:rsidP="002C4184">
            <w:pPr>
              <w:spacing w:after="0" w:line="240" w:lineRule="auto"/>
              <w:contextualSpacing/>
              <w:rPr>
                <w:b/>
                <w:iCs/>
                <w:lang w:val="en-US" w:eastAsia="zh-CN"/>
              </w:rPr>
            </w:pPr>
            <w:r>
              <w:rPr>
                <w:rFonts w:hint="eastAsia"/>
                <w:b/>
                <w:iCs/>
                <w:lang w:val="en-US" w:eastAsia="zh-CN"/>
              </w:rPr>
              <w:t>F</w:t>
            </w:r>
            <w:r w:rsidRPr="00984BD9">
              <w:rPr>
                <w:rFonts w:hint="eastAsia"/>
                <w:b/>
                <w:iCs/>
                <w:lang w:val="en-US" w:eastAsia="zh-CN"/>
              </w:rPr>
              <w:t>or</w:t>
            </w:r>
            <w:r w:rsidRPr="00984BD9">
              <w:rPr>
                <w:b/>
                <w:iCs/>
                <w:lang w:val="en-US" w:eastAsia="zh-CN"/>
              </w:rPr>
              <w:t xml:space="preserve"> partially-coherent UEs with Ng =2</w:t>
            </w:r>
            <w:r w:rsidRPr="00984BD9">
              <w:rPr>
                <w:rFonts w:hint="eastAsia"/>
                <w:b/>
                <w:iCs/>
                <w:lang w:val="en-US" w:eastAsia="zh-CN"/>
              </w:rPr>
              <w:t>:</w:t>
            </w:r>
          </w:p>
          <w:p w14:paraId="065F3BC9" w14:textId="77777777" w:rsidR="00B445D5" w:rsidRPr="00984BD9" w:rsidRDefault="00B445D5" w:rsidP="00C13C56">
            <w:pPr>
              <w:numPr>
                <w:ilvl w:val="1"/>
                <w:numId w:val="47"/>
              </w:numPr>
              <w:spacing w:after="0" w:line="240" w:lineRule="auto"/>
              <w:contextualSpacing/>
              <w:rPr>
                <w:b/>
                <w:iCs/>
                <w:lang w:val="en-US" w:eastAsia="zh-CN"/>
              </w:rPr>
            </w:pPr>
            <w:r w:rsidRPr="00984BD9">
              <w:rPr>
                <w:b/>
                <w:iCs/>
                <w:lang w:val="en-US" w:eastAsia="zh-CN"/>
              </w:rPr>
              <w:t>One Ng cases from Ng = 2, 4,8, i.e. (2), (4), (8);</w:t>
            </w:r>
          </w:p>
          <w:p w14:paraId="0E854ADD" w14:textId="77777777" w:rsidR="00B445D5" w:rsidRPr="00984BD9" w:rsidRDefault="00B445D5" w:rsidP="002C4184">
            <w:pPr>
              <w:spacing w:after="0" w:line="240" w:lineRule="auto"/>
              <w:contextualSpacing/>
              <w:rPr>
                <w:b/>
                <w:iCs/>
                <w:lang w:val="en-US" w:eastAsia="zh-CN"/>
              </w:rPr>
            </w:pPr>
            <w:r>
              <w:rPr>
                <w:rFonts w:hint="eastAsia"/>
                <w:b/>
                <w:iCs/>
                <w:lang w:val="en-US" w:eastAsia="zh-CN"/>
              </w:rPr>
              <w:t>F</w:t>
            </w:r>
            <w:r w:rsidRPr="00984BD9">
              <w:rPr>
                <w:rFonts w:hint="eastAsia"/>
                <w:b/>
                <w:iCs/>
                <w:lang w:val="en-US" w:eastAsia="zh-CN"/>
              </w:rPr>
              <w:t>or</w:t>
            </w:r>
            <w:r w:rsidRPr="00984BD9">
              <w:rPr>
                <w:b/>
                <w:iCs/>
                <w:lang w:val="en-US" w:eastAsia="zh-CN"/>
              </w:rPr>
              <w:t xml:space="preserve"> partially-coherent UEs with Ng =</w:t>
            </w:r>
            <w:r w:rsidRPr="00984BD9">
              <w:rPr>
                <w:rFonts w:hint="eastAsia"/>
                <w:b/>
                <w:iCs/>
                <w:lang w:val="en-US" w:eastAsia="zh-CN"/>
              </w:rPr>
              <w:t>4:</w:t>
            </w:r>
          </w:p>
          <w:p w14:paraId="2A95C6A5" w14:textId="77777777" w:rsidR="00B445D5" w:rsidRPr="00984BD9" w:rsidRDefault="00B445D5" w:rsidP="00C13C56">
            <w:pPr>
              <w:numPr>
                <w:ilvl w:val="1"/>
                <w:numId w:val="47"/>
              </w:numPr>
              <w:spacing w:after="0" w:line="240" w:lineRule="auto"/>
              <w:contextualSpacing/>
              <w:rPr>
                <w:b/>
                <w:iCs/>
                <w:lang w:val="en-US" w:eastAsia="zh-CN"/>
              </w:rPr>
            </w:pPr>
            <w:r w:rsidRPr="00984BD9">
              <w:rPr>
                <w:b/>
                <w:iCs/>
                <w:lang w:val="en-US" w:eastAsia="zh-CN"/>
              </w:rPr>
              <w:t>One Ng cases from Ng =  4,8, i.e. (4), (8);</w:t>
            </w:r>
          </w:p>
          <w:p w14:paraId="4EF270EC" w14:textId="77777777" w:rsidR="00B445D5" w:rsidRDefault="00B445D5" w:rsidP="002C4184">
            <w:pPr>
              <w:spacing w:before="0" w:after="0" w:line="240" w:lineRule="auto"/>
              <w:contextualSpacing/>
              <w:rPr>
                <w:b/>
                <w:iCs/>
                <w:lang w:val="en-US" w:eastAsia="zh-CN"/>
              </w:rPr>
            </w:pPr>
            <w:r>
              <w:rPr>
                <w:rFonts w:hint="eastAsia"/>
                <w:b/>
                <w:iCs/>
                <w:lang w:val="en-US" w:eastAsia="zh-CN"/>
              </w:rPr>
              <w:t>F</w:t>
            </w:r>
            <w:r w:rsidRPr="00984BD9">
              <w:rPr>
                <w:rFonts w:hint="eastAsia"/>
                <w:b/>
                <w:iCs/>
                <w:lang w:val="en-US" w:eastAsia="zh-CN"/>
              </w:rPr>
              <w:t xml:space="preserve">or </w:t>
            </w:r>
            <w:r>
              <w:rPr>
                <w:rFonts w:hint="eastAsia"/>
                <w:b/>
                <w:iCs/>
                <w:lang w:val="en-US" w:eastAsia="zh-CN"/>
              </w:rPr>
              <w:t>n</w:t>
            </w:r>
            <w:r w:rsidRPr="00984BD9">
              <w:rPr>
                <w:rFonts w:hint="eastAsia"/>
                <w:b/>
                <w:iCs/>
                <w:lang w:val="en-US" w:eastAsia="zh-CN"/>
              </w:rPr>
              <w:t>on</w:t>
            </w:r>
            <w:r w:rsidRPr="00984BD9">
              <w:rPr>
                <w:b/>
                <w:iCs/>
                <w:lang w:val="en-US" w:eastAsia="zh-CN"/>
              </w:rPr>
              <w:t>-coherent UEs with Ng =</w:t>
            </w:r>
            <w:r w:rsidRPr="00984BD9">
              <w:rPr>
                <w:rFonts w:hint="eastAsia"/>
                <w:b/>
                <w:iCs/>
                <w:lang w:val="en-US" w:eastAsia="zh-CN"/>
              </w:rPr>
              <w:t>8:Ng=8</w:t>
            </w:r>
            <w:r>
              <w:rPr>
                <w:rFonts w:hint="eastAsia"/>
                <w:b/>
                <w:iCs/>
                <w:lang w:val="en-US" w:eastAsia="zh-CN"/>
              </w:rPr>
              <w:t>.</w:t>
            </w:r>
          </w:p>
          <w:p w14:paraId="45E2E46D" w14:textId="77777777" w:rsidR="00B445D5" w:rsidRDefault="00B445D5" w:rsidP="002C4184">
            <w:pPr>
              <w:spacing w:before="0" w:after="0" w:line="240" w:lineRule="auto"/>
              <w:contextualSpacing/>
              <w:rPr>
                <w:b/>
                <w:iCs/>
                <w:lang w:val="en-US" w:eastAsia="zh-CN"/>
              </w:rPr>
            </w:pPr>
          </w:p>
          <w:p w14:paraId="4B8497CE" w14:textId="2C620982" w:rsidR="00B445D5" w:rsidRDefault="00B445D5" w:rsidP="001A2167">
            <w:pPr>
              <w:spacing w:before="0" w:after="0" w:line="240" w:lineRule="auto"/>
              <w:contextualSpacing/>
              <w:rPr>
                <w:lang w:val="en-US" w:eastAsia="zh-CN"/>
              </w:rPr>
            </w:pPr>
            <w:r>
              <w:rPr>
                <w:rFonts w:hint="eastAsia"/>
                <w:bCs/>
                <w:lang w:eastAsia="zh-CN"/>
              </w:rPr>
              <w:t>Other combinations of Ng values can be UE capability:</w:t>
            </w:r>
          </w:p>
        </w:tc>
      </w:tr>
      <w:tr w:rsidR="002C4A97" w14:paraId="0D3AC2C6" w14:textId="77777777" w:rsidTr="00562150">
        <w:tc>
          <w:tcPr>
            <w:tcW w:w="2070" w:type="dxa"/>
          </w:tcPr>
          <w:p w14:paraId="50865328" w14:textId="1DFD8509" w:rsidR="002C4A97" w:rsidRDefault="002C4A97" w:rsidP="002C4A97">
            <w:pPr>
              <w:spacing w:before="0" w:after="0" w:line="240" w:lineRule="auto"/>
              <w:contextualSpacing/>
              <w:rPr>
                <w:lang w:eastAsia="zh-CN"/>
              </w:rPr>
            </w:pPr>
            <w:r>
              <w:rPr>
                <w:rFonts w:hint="eastAsia"/>
                <w:lang w:val="en-US" w:eastAsia="zh-CN"/>
              </w:rPr>
              <w:lastRenderedPageBreak/>
              <w:t>N</w:t>
            </w:r>
            <w:r>
              <w:rPr>
                <w:lang w:val="en-US" w:eastAsia="zh-CN"/>
              </w:rPr>
              <w:t>TT DOCOMO</w:t>
            </w:r>
          </w:p>
        </w:tc>
        <w:tc>
          <w:tcPr>
            <w:tcW w:w="8100" w:type="dxa"/>
          </w:tcPr>
          <w:p w14:paraId="21E57CFE" w14:textId="77777777" w:rsidR="002C4A97" w:rsidRDefault="002C4A97" w:rsidP="002C4A97">
            <w:pPr>
              <w:spacing w:before="0" w:after="0" w:line="240" w:lineRule="auto"/>
              <w:contextualSpacing/>
              <w:rPr>
                <w:lang w:val="en-US" w:eastAsia="zh-CN"/>
              </w:rPr>
            </w:pPr>
            <w:r>
              <w:rPr>
                <w:rFonts w:hint="eastAsia"/>
                <w:lang w:val="en-US" w:eastAsia="zh-CN"/>
              </w:rPr>
              <w:t>F</w:t>
            </w:r>
            <w:r>
              <w:rPr>
                <w:lang w:val="en-US" w:eastAsia="zh-CN"/>
              </w:rPr>
              <w:t>or Proposal 4.1, if we go with Alt1, we should add some limitations on the nested codebook and the final precoder number of the nested codebook.</w:t>
            </w:r>
          </w:p>
          <w:p w14:paraId="7BF8E420" w14:textId="77777777" w:rsidR="002C4A97" w:rsidRDefault="002C4A97" w:rsidP="002C4A97">
            <w:pPr>
              <w:spacing w:before="0" w:after="0" w:line="240" w:lineRule="auto"/>
              <w:contextualSpacing/>
              <w:rPr>
                <w:lang w:val="en-US" w:eastAsia="zh-CN"/>
              </w:rPr>
            </w:pPr>
            <w:r>
              <w:rPr>
                <w:rFonts w:hint="eastAsia"/>
                <w:lang w:val="en-US" w:eastAsia="zh-CN"/>
              </w:rPr>
              <w:t>F</w:t>
            </w:r>
            <w:r>
              <w:rPr>
                <w:lang w:val="en-US" w:eastAsia="zh-CN"/>
              </w:rPr>
              <w:t>or example, for fully-coherent UEs, only consider nested codebook of fully-coherent precoders and non-coherent precoders. And the nested codebook could not cause TPMI field increase or the TPMI field increase is up to 1 bit.</w:t>
            </w:r>
          </w:p>
          <w:p w14:paraId="4C30F52E" w14:textId="1654A740" w:rsidR="002C4A97" w:rsidRDefault="002C4A97" w:rsidP="002C4A97">
            <w:pPr>
              <w:spacing w:line="240" w:lineRule="auto"/>
              <w:contextualSpacing/>
              <w:rPr>
                <w:lang w:eastAsia="zh-CN"/>
              </w:rPr>
            </w:pPr>
            <w:r>
              <w:rPr>
                <w:rFonts w:hint="eastAsia"/>
                <w:lang w:val="en-US" w:eastAsia="zh-CN"/>
              </w:rPr>
              <w:t>F</w:t>
            </w:r>
            <w:r>
              <w:rPr>
                <w:lang w:val="en-US" w:eastAsia="zh-CN"/>
              </w:rPr>
              <w:t>or Proposal 4.2, we do not think additional UE capability is needed. For example, a fully-coherent UE can support non-coherent precoders without additional UE capability.</w:t>
            </w:r>
          </w:p>
        </w:tc>
      </w:tr>
      <w:tr w:rsidR="006D2A7C" w14:paraId="09019A14" w14:textId="77777777" w:rsidTr="00562150">
        <w:tc>
          <w:tcPr>
            <w:tcW w:w="2070" w:type="dxa"/>
          </w:tcPr>
          <w:p w14:paraId="224EF056" w14:textId="4D8485F7" w:rsidR="006D2A7C" w:rsidRPr="0090798B" w:rsidRDefault="006D2A7C" w:rsidP="006D2A7C">
            <w:pPr>
              <w:spacing w:before="0" w:after="0" w:line="240" w:lineRule="auto"/>
              <w:contextualSpacing/>
            </w:pPr>
            <w:r>
              <w:rPr>
                <w:lang w:val="en-US" w:eastAsia="zh-CN"/>
              </w:rPr>
              <w:t>LG Electronics</w:t>
            </w:r>
          </w:p>
        </w:tc>
        <w:tc>
          <w:tcPr>
            <w:tcW w:w="8100" w:type="dxa"/>
          </w:tcPr>
          <w:p w14:paraId="70677D52" w14:textId="4B497705" w:rsidR="006D2A7C" w:rsidRDefault="006D2A7C" w:rsidP="006D2A7C">
            <w:pPr>
              <w:spacing w:before="0" w:after="0" w:line="240" w:lineRule="auto"/>
              <w:contextualSpacing/>
              <w:rPr>
                <w:lang w:val="en-US" w:eastAsia="zh-CN"/>
              </w:rPr>
            </w:pPr>
            <w:r>
              <w:rPr>
                <w:lang w:val="en-US" w:eastAsia="zh-CN"/>
              </w:rPr>
              <w:t xml:space="preserve">For proposal 4.1, we have preference on Alt 2 which is middle ground of Alt 1 and 3. </w:t>
            </w:r>
            <w:r w:rsidR="00E73594">
              <w:rPr>
                <w:lang w:val="en-US" w:eastAsia="zh-CN"/>
              </w:rPr>
              <w:t>If we go with Alt1, more discussion on # of codebook size is needed.</w:t>
            </w:r>
          </w:p>
          <w:p w14:paraId="4966D4E1" w14:textId="0EB29EEB" w:rsidR="006D2A7C" w:rsidRPr="0090798B" w:rsidRDefault="006D2A7C" w:rsidP="006D2A7C">
            <w:pPr>
              <w:spacing w:before="0" w:after="0" w:line="240" w:lineRule="auto"/>
              <w:contextualSpacing/>
            </w:pPr>
            <w:r>
              <w:rPr>
                <w:lang w:val="en-US" w:eastAsia="zh-CN"/>
              </w:rPr>
              <w:t xml:space="preserve">For proposal 4.2, we also don’t support. Additional UE capability on Ng is not needed. </w:t>
            </w:r>
          </w:p>
        </w:tc>
      </w:tr>
      <w:tr w:rsidR="002C4A97" w:rsidRPr="00B633E2" w14:paraId="3EEF93A8" w14:textId="77777777" w:rsidTr="00562150">
        <w:tc>
          <w:tcPr>
            <w:tcW w:w="2070" w:type="dxa"/>
          </w:tcPr>
          <w:p w14:paraId="1D8098AE" w14:textId="5F651380" w:rsidR="002C4A97" w:rsidRPr="001444CF" w:rsidRDefault="001444CF" w:rsidP="002C4A97">
            <w:pPr>
              <w:spacing w:before="0" w:after="0" w:line="240" w:lineRule="auto"/>
              <w:contextualSpacing/>
              <w:rPr>
                <w:rFonts w:eastAsia="PMingLiU"/>
                <w:lang w:eastAsia="zh-TW"/>
              </w:rPr>
            </w:pPr>
            <w:r>
              <w:rPr>
                <w:rFonts w:eastAsia="PMingLiU" w:hint="eastAsia"/>
                <w:lang w:eastAsia="zh-TW"/>
              </w:rPr>
              <w:t>F</w:t>
            </w:r>
            <w:r>
              <w:rPr>
                <w:rFonts w:eastAsia="PMingLiU"/>
                <w:lang w:eastAsia="zh-TW"/>
              </w:rPr>
              <w:t xml:space="preserve">GI </w:t>
            </w:r>
          </w:p>
        </w:tc>
        <w:tc>
          <w:tcPr>
            <w:tcW w:w="8100" w:type="dxa"/>
          </w:tcPr>
          <w:p w14:paraId="57BDA02D" w14:textId="77777777" w:rsidR="002C4A97" w:rsidRDefault="001444CF" w:rsidP="002C4A97">
            <w:pPr>
              <w:spacing w:before="0" w:after="0" w:line="240" w:lineRule="auto"/>
              <w:contextualSpacing/>
              <w:rPr>
                <w:rFonts w:eastAsia="PMingLiU"/>
                <w:lang w:eastAsia="zh-TW"/>
              </w:rPr>
            </w:pPr>
            <w:r>
              <w:rPr>
                <w:rFonts w:eastAsia="PMingLiU"/>
                <w:lang w:eastAsia="zh-TW"/>
              </w:rPr>
              <w:t xml:space="preserve">For proposal 4.1, we support Alt 1. </w:t>
            </w:r>
            <w:r w:rsidR="00057A5A" w:rsidRPr="00057A5A">
              <w:rPr>
                <w:rFonts w:eastAsia="PMingLiU"/>
                <w:lang w:eastAsia="zh-TW"/>
              </w:rPr>
              <w:t>Furthermore, the size of the codebook should be limited while considering flexible codebook subset configuration.</w:t>
            </w:r>
            <w:r w:rsidR="00057A5A">
              <w:rPr>
                <w:rFonts w:eastAsia="PMingLiU"/>
                <w:lang w:eastAsia="zh-TW"/>
              </w:rPr>
              <w:t xml:space="preserve"> For example, a partial-coherent UE</w:t>
            </w:r>
            <w:r w:rsidR="00B633E2">
              <w:rPr>
                <w:rFonts w:eastAsia="PMingLiU"/>
                <w:lang w:eastAsia="zh-TW"/>
              </w:rPr>
              <w:t xml:space="preserve">, with Ng=2, </w:t>
            </w:r>
            <w:r w:rsidR="00057A5A">
              <w:rPr>
                <w:rFonts w:eastAsia="PMingLiU"/>
                <w:lang w:eastAsia="zh-TW"/>
              </w:rPr>
              <w:t xml:space="preserve">can </w:t>
            </w:r>
            <w:r w:rsidR="00B633E2">
              <w:rPr>
                <w:rFonts w:eastAsia="PMingLiU"/>
                <w:lang w:eastAsia="zh-TW"/>
              </w:rPr>
              <w:t xml:space="preserve">only </w:t>
            </w:r>
            <w:r w:rsidR="00057A5A">
              <w:rPr>
                <w:rFonts w:eastAsia="PMingLiU"/>
                <w:lang w:eastAsia="zh-TW"/>
              </w:rPr>
              <w:t xml:space="preserve">be configured with precoders </w:t>
            </w:r>
            <w:r w:rsidR="00B633E2">
              <w:rPr>
                <w:rFonts w:eastAsia="PMingLiU"/>
                <w:lang w:eastAsia="zh-TW"/>
              </w:rPr>
              <w:t>corresponding to Ng=2 and/or Ng=8 cases.</w:t>
            </w:r>
          </w:p>
          <w:p w14:paraId="696E1384" w14:textId="2FFE354E" w:rsidR="00B633E2" w:rsidRPr="001444CF" w:rsidRDefault="00B633E2" w:rsidP="002C4A97">
            <w:pPr>
              <w:spacing w:before="0" w:after="0" w:line="240" w:lineRule="auto"/>
              <w:contextualSpacing/>
              <w:rPr>
                <w:rFonts w:eastAsia="PMingLiU"/>
                <w:lang w:eastAsia="zh-TW"/>
              </w:rPr>
            </w:pPr>
            <w:r>
              <w:rPr>
                <w:rFonts w:eastAsia="PMingLiU" w:hint="eastAsia"/>
                <w:lang w:eastAsia="zh-TW"/>
              </w:rPr>
              <w:t>F</w:t>
            </w:r>
            <w:r>
              <w:rPr>
                <w:rFonts w:eastAsia="PMingLiU"/>
                <w:lang w:eastAsia="zh-TW"/>
              </w:rPr>
              <w:t>or proposal 4.2, agree with CATT.</w:t>
            </w:r>
          </w:p>
        </w:tc>
      </w:tr>
      <w:tr w:rsidR="002C4A97" w14:paraId="5543ECF7" w14:textId="77777777" w:rsidTr="00562150">
        <w:tc>
          <w:tcPr>
            <w:tcW w:w="2070" w:type="dxa"/>
          </w:tcPr>
          <w:p w14:paraId="080072AB" w14:textId="0F165C75" w:rsidR="002C4A97" w:rsidRPr="00B633E2" w:rsidRDefault="00B633E2" w:rsidP="002C4A97">
            <w:pPr>
              <w:spacing w:before="0" w:after="0" w:line="240" w:lineRule="auto"/>
              <w:contextualSpacing/>
              <w:rPr>
                <w:rFonts w:eastAsia="PMingLiU"/>
                <w:lang w:eastAsia="zh-TW"/>
              </w:rPr>
            </w:pPr>
            <w:r>
              <w:rPr>
                <w:rFonts w:eastAsia="PMingLiU" w:hint="eastAsia"/>
                <w:lang w:eastAsia="zh-TW"/>
              </w:rPr>
              <w:t xml:space="preserve"> </w:t>
            </w:r>
            <w:r w:rsidR="009E1578">
              <w:rPr>
                <w:rFonts w:eastAsia="PMingLiU"/>
                <w:lang w:eastAsia="zh-TW"/>
              </w:rPr>
              <w:t>Huawei, HiSilicon</w:t>
            </w:r>
          </w:p>
        </w:tc>
        <w:tc>
          <w:tcPr>
            <w:tcW w:w="8100" w:type="dxa"/>
          </w:tcPr>
          <w:p w14:paraId="00981AB7" w14:textId="77777777" w:rsidR="002C4A97" w:rsidRDefault="009E1578" w:rsidP="002C4A97">
            <w:pPr>
              <w:spacing w:before="0" w:after="0" w:line="240" w:lineRule="auto"/>
              <w:contextualSpacing/>
              <w:rPr>
                <w:lang w:eastAsia="zh-CN"/>
              </w:rPr>
            </w:pPr>
            <w:r>
              <w:rPr>
                <w:rFonts w:hint="eastAsia"/>
                <w:lang w:eastAsia="zh-CN"/>
              </w:rPr>
              <w:t>F</w:t>
            </w:r>
            <w:r>
              <w:rPr>
                <w:lang w:eastAsia="zh-CN"/>
              </w:rPr>
              <w:t>or proposal 4.1, support.</w:t>
            </w:r>
          </w:p>
          <w:p w14:paraId="3D19D1FC" w14:textId="77777777" w:rsidR="009E1578" w:rsidRDefault="009E1578" w:rsidP="002C4A97">
            <w:pPr>
              <w:spacing w:before="0" w:after="0" w:line="240" w:lineRule="auto"/>
              <w:contextualSpacing/>
              <w:rPr>
                <w:lang w:eastAsia="zh-CN"/>
              </w:rPr>
            </w:pPr>
            <w:r>
              <w:rPr>
                <w:rFonts w:hint="eastAsia"/>
                <w:lang w:eastAsia="zh-CN"/>
              </w:rPr>
              <w:t>F</w:t>
            </w:r>
            <w:r>
              <w:rPr>
                <w:lang w:eastAsia="zh-CN"/>
              </w:rPr>
              <w:t>or proposal 4.2, to be aligned with proposal 4.1, we think the following modification is needed:</w:t>
            </w:r>
          </w:p>
          <w:p w14:paraId="793074AF" w14:textId="52F94DE4" w:rsidR="009E1578" w:rsidRDefault="009E1578" w:rsidP="002C4A97">
            <w:pPr>
              <w:spacing w:before="0" w:after="0" w:line="240" w:lineRule="auto"/>
              <w:contextualSpacing/>
              <w:rPr>
                <w:lang w:eastAsia="zh-CN"/>
              </w:rPr>
            </w:pPr>
          </w:p>
          <w:p w14:paraId="4D0CB840" w14:textId="77777777" w:rsidR="007B09A7" w:rsidRDefault="007B09A7" w:rsidP="007B09A7">
            <w:pPr>
              <w:spacing w:after="0" w:line="240" w:lineRule="auto"/>
              <w:contextualSpacing/>
              <w:rPr>
                <w:rFonts w:eastAsia="Times New Roman"/>
                <w:b/>
                <w:bCs/>
                <w:i/>
                <w:iCs/>
                <w:sz w:val="22"/>
                <w:szCs w:val="22"/>
                <w:lang w:val="en-US"/>
              </w:rPr>
            </w:pPr>
            <w:r w:rsidRPr="00754FCE">
              <w:rPr>
                <w:rFonts w:eastAsia="Times New Roman"/>
                <w:b/>
                <w:bCs/>
                <w:i/>
                <w:iCs/>
                <w:sz w:val="22"/>
                <w:szCs w:val="22"/>
                <w:highlight w:val="yellow"/>
                <w:lang w:val="en-US"/>
              </w:rPr>
              <w:t xml:space="preserve">Proposal </w:t>
            </w:r>
            <w:r w:rsidRPr="00D11727">
              <w:rPr>
                <w:rFonts w:eastAsia="Times New Roman"/>
                <w:b/>
                <w:bCs/>
                <w:i/>
                <w:iCs/>
                <w:sz w:val="22"/>
                <w:szCs w:val="22"/>
                <w:highlight w:val="yellow"/>
                <w:lang w:val="en-US"/>
              </w:rPr>
              <w:t>4.</w:t>
            </w:r>
            <w:r>
              <w:rPr>
                <w:rFonts w:eastAsia="Times New Roman"/>
                <w:b/>
                <w:bCs/>
                <w:i/>
                <w:iCs/>
                <w:sz w:val="22"/>
                <w:szCs w:val="22"/>
                <w:highlight w:val="yellow"/>
                <w:lang w:val="en-US"/>
              </w:rPr>
              <w:t>2</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Pr="00FE0791">
              <w:rPr>
                <w:rFonts w:eastAsia="Times New Roman"/>
                <w:b/>
                <w:bCs/>
                <w:i/>
                <w:iCs/>
                <w:sz w:val="22"/>
                <w:szCs w:val="22"/>
                <w:lang w:val="en-US"/>
              </w:rPr>
              <w:t>For an 8TX UE</w:t>
            </w:r>
            <w:r>
              <w:rPr>
                <w:rFonts w:eastAsia="Times New Roman"/>
                <w:b/>
                <w:bCs/>
                <w:i/>
                <w:iCs/>
                <w:sz w:val="22"/>
                <w:szCs w:val="22"/>
                <w:lang w:val="en-US"/>
              </w:rPr>
              <w:t xml:space="preserve">, </w:t>
            </w:r>
            <w:r w:rsidRPr="00217CE6">
              <w:rPr>
                <w:rFonts w:eastAsia="Times New Roman"/>
                <w:b/>
                <w:bCs/>
                <w:i/>
                <w:iCs/>
                <w:strike/>
                <w:sz w:val="22"/>
                <w:szCs w:val="22"/>
                <w:lang w:val="en-US"/>
              </w:rPr>
              <w:t>down-select from</w:t>
            </w:r>
            <w:r w:rsidRPr="00217CE6">
              <w:rPr>
                <w:rFonts w:eastAsia="Times New Roman"/>
                <w:b/>
                <w:bCs/>
                <w:i/>
                <w:iCs/>
                <w:sz w:val="22"/>
                <w:szCs w:val="22"/>
                <w:lang w:val="en-US"/>
              </w:rPr>
              <w:t xml:space="preserve"> Option 1 is supported,</w:t>
            </w:r>
          </w:p>
          <w:p w14:paraId="7C055154" w14:textId="20428C44" w:rsidR="007B09A7" w:rsidRPr="00035B28" w:rsidRDefault="007B09A7" w:rsidP="007B09A7">
            <w:pPr>
              <w:numPr>
                <w:ilvl w:val="0"/>
                <w:numId w:val="20"/>
              </w:numPr>
              <w:overflowPunct/>
              <w:autoSpaceDE/>
              <w:autoSpaceDN/>
              <w:adjustRightInd/>
              <w:spacing w:after="0" w:line="240" w:lineRule="auto"/>
              <w:contextualSpacing/>
              <w:textAlignment w:val="auto"/>
            </w:pPr>
            <w:r>
              <w:rPr>
                <w:rFonts w:eastAsia="Times New Roman"/>
                <w:b/>
                <w:bCs/>
                <w:i/>
                <w:iCs/>
                <w:sz w:val="22"/>
                <w:szCs w:val="22"/>
                <w:lang w:val="en-US"/>
              </w:rPr>
              <w:t xml:space="preserve">Option 1 – Subject to its capability, an 8TX UE may report more than one Ng value as part of its UE capability. Based on which, gNB may select and configure UE with one </w:t>
            </w:r>
            <w:r w:rsidRPr="007B09A7">
              <w:rPr>
                <w:rFonts w:eastAsia="Times New Roman"/>
                <w:b/>
                <w:bCs/>
                <w:i/>
                <w:iCs/>
                <w:color w:val="FF0000"/>
                <w:sz w:val="22"/>
                <w:szCs w:val="22"/>
                <w:lang w:val="en-US"/>
              </w:rPr>
              <w:t>or more</w:t>
            </w:r>
            <w:r>
              <w:rPr>
                <w:rFonts w:eastAsia="Times New Roman"/>
                <w:b/>
                <w:bCs/>
                <w:i/>
                <w:iCs/>
                <w:sz w:val="22"/>
                <w:szCs w:val="22"/>
                <w:lang w:val="en-US"/>
              </w:rPr>
              <w:t xml:space="preserve"> of supported Ng values.</w:t>
            </w:r>
          </w:p>
          <w:p w14:paraId="730DFACC" w14:textId="77777777" w:rsidR="007B09A7" w:rsidRPr="00217CE6" w:rsidRDefault="007B09A7" w:rsidP="007B09A7">
            <w:pPr>
              <w:numPr>
                <w:ilvl w:val="0"/>
                <w:numId w:val="20"/>
              </w:numPr>
              <w:overflowPunct/>
              <w:autoSpaceDE/>
              <w:autoSpaceDN/>
              <w:adjustRightInd/>
              <w:spacing w:after="0" w:line="240" w:lineRule="auto"/>
              <w:contextualSpacing/>
              <w:textAlignment w:val="auto"/>
              <w:rPr>
                <w:rFonts w:ascii="Times New Roman Bold" w:hAnsi="Times New Roman Bold" w:hint="eastAsia"/>
                <w:strike/>
              </w:rPr>
            </w:pPr>
            <w:r w:rsidRPr="00217CE6">
              <w:rPr>
                <w:rFonts w:ascii="Times New Roman Bold" w:eastAsia="Times New Roman" w:hAnsi="Times New Roman Bold"/>
                <w:b/>
                <w:bCs/>
                <w:i/>
                <w:iCs/>
                <w:strike/>
                <w:sz w:val="22"/>
                <w:szCs w:val="22"/>
                <w:lang w:val="en-US"/>
              </w:rPr>
              <w:t>Option 2 – An 8TX UE may report only a single Ng value as part of its UE capability. No RRC configuration is needed.</w:t>
            </w:r>
          </w:p>
          <w:p w14:paraId="412E0875" w14:textId="77777777" w:rsidR="009E1578" w:rsidRDefault="009E1578" w:rsidP="002C4A97">
            <w:pPr>
              <w:spacing w:before="0" w:after="0" w:line="240" w:lineRule="auto"/>
              <w:contextualSpacing/>
              <w:rPr>
                <w:lang w:eastAsia="zh-CN"/>
              </w:rPr>
            </w:pPr>
          </w:p>
          <w:p w14:paraId="143BCD69" w14:textId="22999687" w:rsidR="009E1578" w:rsidRPr="00AC0F47" w:rsidRDefault="009E1578" w:rsidP="002C4A97">
            <w:pPr>
              <w:spacing w:before="0" w:after="0" w:line="240" w:lineRule="auto"/>
              <w:contextualSpacing/>
              <w:rPr>
                <w:lang w:eastAsia="zh-CN"/>
              </w:rPr>
            </w:pPr>
          </w:p>
        </w:tc>
      </w:tr>
      <w:tr w:rsidR="00947D8C" w14:paraId="7C942A76" w14:textId="77777777" w:rsidTr="00562150">
        <w:tc>
          <w:tcPr>
            <w:tcW w:w="2070" w:type="dxa"/>
          </w:tcPr>
          <w:p w14:paraId="29E6A5EF" w14:textId="76F634AB" w:rsidR="00947D8C" w:rsidRPr="00CB7A73" w:rsidRDefault="00947D8C" w:rsidP="00947D8C">
            <w:pPr>
              <w:spacing w:before="0" w:after="0" w:line="240" w:lineRule="auto"/>
              <w:contextualSpacing/>
              <w:rPr>
                <w:rFonts w:eastAsiaTheme="minorHAnsi"/>
                <w:color w:val="000000" w:themeColor="text1"/>
                <w14:ligatures w14:val="standardContextual"/>
              </w:rPr>
            </w:pPr>
            <w:r>
              <w:rPr>
                <w:lang w:val="en-US" w:eastAsia="zh-CN"/>
              </w:rPr>
              <w:t>QC</w:t>
            </w:r>
          </w:p>
        </w:tc>
        <w:tc>
          <w:tcPr>
            <w:tcW w:w="8100" w:type="dxa"/>
          </w:tcPr>
          <w:p w14:paraId="5E4F744A" w14:textId="77777777" w:rsidR="00947D8C" w:rsidRDefault="00947D8C" w:rsidP="00947D8C">
            <w:pPr>
              <w:spacing w:before="0" w:after="0" w:line="240" w:lineRule="auto"/>
              <w:contextualSpacing/>
            </w:pPr>
            <w:r>
              <w:rPr>
                <w:lang w:val="en-US" w:eastAsia="zh-CN"/>
              </w:rPr>
              <w:t xml:space="preserve">We support Alt 1 in general. But to reduce the complexity of gNB scheduler to do precoder selection, and also reduce UE’s complexity to do capability reporting, we suggest to </w:t>
            </w:r>
            <w:r>
              <w:t xml:space="preserve">simplify Alt 1 by allowing </w:t>
            </w:r>
            <w:r w:rsidRPr="00EC1008">
              <w:rPr>
                <w:b/>
                <w:bCs/>
              </w:rPr>
              <w:t>only one additional Ng, which is Ng=8</w:t>
            </w:r>
            <w:r>
              <w:t xml:space="preserve">. In our understand, the main motivation for this codebook subset restriction is avoid power waste in case of hand-blockage. Allowing an additional noncoherent codebook for each Ng (Ng=1, or 2, or 4) can serve the purpose of avoid power waste very well. </w:t>
            </w:r>
          </w:p>
          <w:p w14:paraId="292D1194" w14:textId="77777777" w:rsidR="00947D8C" w:rsidRDefault="00947D8C" w:rsidP="00947D8C">
            <w:pPr>
              <w:spacing w:before="0" w:after="0" w:line="240" w:lineRule="auto"/>
              <w:contextualSpacing/>
            </w:pPr>
          </w:p>
          <w:p w14:paraId="10789260" w14:textId="41081450" w:rsidR="00947D8C" w:rsidRDefault="00947D8C" w:rsidP="00947D8C">
            <w:pPr>
              <w:spacing w:before="0" w:after="0" w:line="240" w:lineRule="auto"/>
              <w:contextualSpacing/>
              <w:rPr>
                <w:rFonts w:eastAsiaTheme="minorHAnsi"/>
                <w:b/>
                <w:bCs/>
                <w:i/>
                <w:iCs/>
                <w:color w:val="000000"/>
                <w14:ligatures w14:val="standardContextual"/>
              </w:rPr>
            </w:pPr>
            <w:r>
              <w:t xml:space="preserve">And it does not need complicated UE capability reporting neither. UE just need to report a single Ng, rather than a set of Ngs. Then we don’t need to discuss which combinations of Ngs are allowed for reporting. </w:t>
            </w:r>
          </w:p>
        </w:tc>
      </w:tr>
      <w:tr w:rsidR="00877843" w14:paraId="1DC7589B" w14:textId="77777777" w:rsidTr="00562150">
        <w:tc>
          <w:tcPr>
            <w:tcW w:w="2070" w:type="dxa"/>
          </w:tcPr>
          <w:p w14:paraId="5B2DFCE8" w14:textId="5F5DB2D0" w:rsidR="00877843" w:rsidRPr="00067E8F" w:rsidRDefault="00877843" w:rsidP="00877843">
            <w:pPr>
              <w:spacing w:before="0" w:after="0" w:line="240" w:lineRule="auto"/>
              <w:contextualSpacing/>
              <w:rPr>
                <w:rFonts w:eastAsiaTheme="minorEastAsia"/>
                <w:bCs/>
                <w:iCs/>
                <w:color w:val="000000" w:themeColor="text1"/>
                <w:lang w:eastAsia="zh-CN"/>
                <w14:ligatures w14:val="standardContextual"/>
              </w:rPr>
            </w:pPr>
            <w:r>
              <w:rPr>
                <w:rFonts w:hint="eastAsia"/>
                <w:lang w:val="en-US" w:eastAsia="zh-CN"/>
              </w:rPr>
              <w:t>ZTE</w:t>
            </w:r>
          </w:p>
        </w:tc>
        <w:tc>
          <w:tcPr>
            <w:tcW w:w="8100" w:type="dxa"/>
          </w:tcPr>
          <w:p w14:paraId="28A1B8EB" w14:textId="77777777" w:rsidR="00877843" w:rsidRDefault="00877843" w:rsidP="00877843">
            <w:pPr>
              <w:spacing w:before="0" w:after="0" w:line="240" w:lineRule="auto"/>
              <w:contextualSpacing/>
              <w:rPr>
                <w:lang w:val="en-US" w:eastAsia="zh-CN"/>
              </w:rPr>
            </w:pPr>
            <w:r>
              <w:rPr>
                <w:lang w:val="en-US" w:eastAsia="zh-CN"/>
              </w:rPr>
              <w:t>Proposal 4.1:</w:t>
            </w:r>
            <w:r>
              <w:rPr>
                <w:rFonts w:hint="eastAsia"/>
                <w:lang w:val="en-US" w:eastAsia="zh-CN"/>
              </w:rPr>
              <w:t xml:space="preserve"> Agree. </w:t>
            </w:r>
          </w:p>
          <w:p w14:paraId="5F3FE3AA" w14:textId="77777777" w:rsidR="00877843" w:rsidRDefault="00877843" w:rsidP="00877843">
            <w:pPr>
              <w:spacing w:before="0" w:after="0" w:line="240" w:lineRule="auto"/>
              <w:contextualSpacing/>
              <w:rPr>
                <w:lang w:val="en-US" w:eastAsia="zh-CN"/>
              </w:rPr>
            </w:pPr>
          </w:p>
          <w:p w14:paraId="46B96602" w14:textId="77777777" w:rsidR="002A667C" w:rsidRPr="002A667C" w:rsidRDefault="00877843" w:rsidP="00877843">
            <w:pPr>
              <w:spacing w:before="0" w:after="0" w:line="240" w:lineRule="auto"/>
              <w:contextualSpacing/>
              <w:rPr>
                <w:lang w:val="en-US" w:eastAsia="zh-CN"/>
              </w:rPr>
            </w:pPr>
            <w:r w:rsidRPr="002A667C">
              <w:rPr>
                <w:lang w:val="en-US" w:eastAsia="zh-CN"/>
              </w:rPr>
              <w:t xml:space="preserve">Proposal 4.2: Not support. </w:t>
            </w:r>
          </w:p>
          <w:p w14:paraId="54936B87" w14:textId="77777777" w:rsidR="002A667C" w:rsidRPr="002A667C" w:rsidRDefault="00877843" w:rsidP="002A667C">
            <w:pPr>
              <w:pStyle w:val="ListParagraph"/>
              <w:numPr>
                <w:ilvl w:val="0"/>
                <w:numId w:val="19"/>
              </w:numPr>
              <w:spacing w:line="240" w:lineRule="auto"/>
              <w:contextualSpacing/>
              <w:rPr>
                <w:rFonts w:ascii="Times New Roman" w:hAnsi="Times New Roman"/>
                <w:sz w:val="20"/>
                <w:szCs w:val="20"/>
                <w:lang w:eastAsia="zh-CN"/>
              </w:rPr>
            </w:pPr>
            <w:r w:rsidRPr="002A667C">
              <w:rPr>
                <w:rFonts w:ascii="Times New Roman" w:hAnsi="Times New Roman"/>
                <w:sz w:val="20"/>
                <w:szCs w:val="20"/>
                <w:lang w:eastAsia="zh-CN"/>
              </w:rPr>
              <w:lastRenderedPageBreak/>
              <w:t>Regarding UE capability report, we prefer UE to report one or more supported Ng values, then gNB can configure one or more Ng values with subjective to UE capabilities.</w:t>
            </w:r>
          </w:p>
          <w:p w14:paraId="0E4C3CDB" w14:textId="2E3FA342" w:rsidR="00877843" w:rsidRPr="002A667C" w:rsidRDefault="002A667C" w:rsidP="002A667C">
            <w:pPr>
              <w:pStyle w:val="ListParagraph"/>
              <w:numPr>
                <w:ilvl w:val="0"/>
                <w:numId w:val="19"/>
              </w:numPr>
              <w:spacing w:line="240" w:lineRule="auto"/>
              <w:contextualSpacing/>
              <w:rPr>
                <w:rFonts w:ascii="Times New Roman" w:hAnsi="Times New Roman"/>
                <w:sz w:val="20"/>
                <w:szCs w:val="20"/>
                <w:lang w:eastAsia="zh-CN"/>
              </w:rPr>
            </w:pPr>
            <w:r w:rsidRPr="002A667C">
              <w:rPr>
                <w:rFonts w:ascii="Times New Roman" w:hAnsi="Times New Roman"/>
                <w:sz w:val="20"/>
                <w:szCs w:val="20"/>
                <w:lang w:eastAsia="zh-CN"/>
              </w:rPr>
              <w:t xml:space="preserve">Therefore, the update from Huawei looks good </w:t>
            </w:r>
            <w:r w:rsidR="00877843" w:rsidRPr="002A667C">
              <w:rPr>
                <w:rFonts w:ascii="Times New Roman" w:hAnsi="Times New Roman"/>
                <w:sz w:val="20"/>
                <w:szCs w:val="20"/>
                <w:lang w:eastAsia="zh-CN"/>
              </w:rPr>
              <w:t>to match proposal 4.1.</w:t>
            </w:r>
          </w:p>
        </w:tc>
      </w:tr>
      <w:tr w:rsidR="002C4A97" w14:paraId="25E77D42" w14:textId="77777777" w:rsidTr="00562150">
        <w:tc>
          <w:tcPr>
            <w:tcW w:w="2070" w:type="dxa"/>
          </w:tcPr>
          <w:p w14:paraId="039EEAE2" w14:textId="23EC24F0" w:rsidR="002C4A97" w:rsidRDefault="00CF362A" w:rsidP="002C4A97">
            <w:pPr>
              <w:spacing w:before="0" w:after="0" w:line="240" w:lineRule="auto"/>
              <w:contextualSpacing/>
              <w:rPr>
                <w:lang w:eastAsia="zh-CN"/>
              </w:rPr>
            </w:pPr>
            <w:r>
              <w:rPr>
                <w:rFonts w:hint="eastAsia"/>
                <w:lang w:eastAsia="zh-CN"/>
              </w:rPr>
              <w:lastRenderedPageBreak/>
              <w:t>v</w:t>
            </w:r>
            <w:r>
              <w:rPr>
                <w:lang w:eastAsia="zh-CN"/>
              </w:rPr>
              <w:t>ivo</w:t>
            </w:r>
          </w:p>
        </w:tc>
        <w:tc>
          <w:tcPr>
            <w:tcW w:w="8100" w:type="dxa"/>
          </w:tcPr>
          <w:p w14:paraId="7BBA7925" w14:textId="77777777" w:rsidR="002C4A97" w:rsidRDefault="00CF362A" w:rsidP="002C4A97">
            <w:pPr>
              <w:spacing w:before="0" w:after="0" w:line="240" w:lineRule="auto"/>
              <w:contextualSpacing/>
              <w:rPr>
                <w:lang w:val="en-US" w:eastAsia="zh-CN"/>
              </w:rPr>
            </w:pPr>
            <w:r>
              <w:rPr>
                <w:lang w:val="en-US" w:eastAsia="zh-CN"/>
              </w:rPr>
              <w:t>Proposal 4.1</w:t>
            </w:r>
            <w:r w:rsidR="00507176">
              <w:rPr>
                <w:lang w:val="en-US" w:eastAsia="zh-CN"/>
              </w:rPr>
              <w:t>, do not support. The reason is that partial-coherent and non-coherent precoders designs are not complete yet. We don’t know what proponents are considering on TMPI size, if all precoders for FC and PC and NC are supported in the set then TPMI size could be very large.</w:t>
            </w:r>
          </w:p>
          <w:p w14:paraId="02A598E7" w14:textId="46D53F6F" w:rsidR="00507176" w:rsidRPr="00537479" w:rsidRDefault="00507176" w:rsidP="002C4A97">
            <w:pPr>
              <w:spacing w:before="0" w:after="0" w:line="240" w:lineRule="auto"/>
              <w:contextualSpacing/>
              <w:rPr>
                <w:lang w:val="en-US" w:eastAsia="zh-CN"/>
              </w:rPr>
            </w:pPr>
            <w:r>
              <w:rPr>
                <w:lang w:val="en-US" w:eastAsia="zh-CN"/>
              </w:rPr>
              <w:t xml:space="preserve">Proposal 4.2, do not support. </w:t>
            </w:r>
          </w:p>
        </w:tc>
      </w:tr>
      <w:tr w:rsidR="00562150" w14:paraId="5E708A05" w14:textId="77777777" w:rsidTr="00562150">
        <w:tc>
          <w:tcPr>
            <w:tcW w:w="2070" w:type="dxa"/>
          </w:tcPr>
          <w:p w14:paraId="3CBD0E51" w14:textId="0F315ABF" w:rsidR="00562150" w:rsidRDefault="00562150" w:rsidP="00562150">
            <w:pPr>
              <w:spacing w:before="0" w:after="0" w:line="240" w:lineRule="auto"/>
              <w:contextualSpacing/>
            </w:pPr>
            <w:r>
              <w:rPr>
                <w:lang w:val="en-US" w:eastAsia="zh-CN"/>
              </w:rPr>
              <w:t>Lenovo</w:t>
            </w:r>
          </w:p>
        </w:tc>
        <w:tc>
          <w:tcPr>
            <w:tcW w:w="8100" w:type="dxa"/>
          </w:tcPr>
          <w:p w14:paraId="7373005D" w14:textId="3FE7D134" w:rsidR="00562150" w:rsidRDefault="00562150" w:rsidP="00562150">
            <w:pPr>
              <w:spacing w:before="0" w:after="0" w:line="240" w:lineRule="auto"/>
              <w:contextualSpacing/>
              <w:rPr>
                <w:lang w:val="en-US" w:eastAsia="zh-CN"/>
              </w:rPr>
            </w:pPr>
            <w:r>
              <w:rPr>
                <w:lang w:val="en-US" w:eastAsia="zh-CN"/>
              </w:rPr>
              <w:t xml:space="preserve">Proposal 4.1: Do not support. </w:t>
            </w:r>
            <w:r w:rsidR="00495B18">
              <w:rPr>
                <w:lang w:val="en-US" w:eastAsia="zh-CN"/>
              </w:rPr>
              <w:t>This should be discussed after the codebooks are stabilized, so the benefit for configuring different codebooks can be analyzed.</w:t>
            </w:r>
          </w:p>
          <w:p w14:paraId="3BDB12E4" w14:textId="1DE1EBB8" w:rsidR="00562150" w:rsidRDefault="00562150" w:rsidP="00562150">
            <w:pPr>
              <w:spacing w:before="0" w:after="0" w:line="240" w:lineRule="auto"/>
              <w:contextualSpacing/>
            </w:pPr>
            <w:r>
              <w:rPr>
                <w:lang w:val="en-US" w:eastAsia="zh-CN"/>
              </w:rPr>
              <w:t xml:space="preserve">Proposal 4.2: Do not support. Only a single Ng value should be reported. For the reported Ng value, the codebooks supported can be reported as a separate UE capability.  </w:t>
            </w:r>
          </w:p>
        </w:tc>
      </w:tr>
      <w:tr w:rsidR="00C90446" w14:paraId="6C4B305E" w14:textId="77777777" w:rsidTr="00562150">
        <w:tc>
          <w:tcPr>
            <w:tcW w:w="2070" w:type="dxa"/>
          </w:tcPr>
          <w:p w14:paraId="1E6BCFD0" w14:textId="02371886" w:rsidR="00C90446" w:rsidRDefault="00C90446" w:rsidP="00C90446">
            <w:pPr>
              <w:spacing w:before="0" w:after="0" w:line="240" w:lineRule="auto"/>
              <w:contextualSpacing/>
              <w:rPr>
                <w:lang w:eastAsia="zh-CN"/>
              </w:rPr>
            </w:pPr>
            <w:r>
              <w:rPr>
                <w:lang w:eastAsia="zh-CN"/>
              </w:rPr>
              <w:t>CMCC</w:t>
            </w:r>
          </w:p>
        </w:tc>
        <w:tc>
          <w:tcPr>
            <w:tcW w:w="8100" w:type="dxa"/>
          </w:tcPr>
          <w:p w14:paraId="16B47777" w14:textId="77777777" w:rsidR="00C90446" w:rsidRDefault="00C90446" w:rsidP="00C90446">
            <w:pPr>
              <w:spacing w:before="0" w:after="0" w:line="240" w:lineRule="auto"/>
              <w:contextualSpacing/>
              <w:rPr>
                <w:lang w:eastAsia="zh-CN"/>
              </w:rPr>
            </w:pPr>
            <w:r>
              <w:rPr>
                <w:rFonts w:hint="eastAsia"/>
                <w:lang w:eastAsia="zh-CN"/>
              </w:rPr>
              <w:t>F</w:t>
            </w:r>
            <w:r>
              <w:rPr>
                <w:lang w:eastAsia="zh-CN"/>
              </w:rPr>
              <w:t>or proposal 4.1: Support.</w:t>
            </w:r>
          </w:p>
          <w:p w14:paraId="29102AEB" w14:textId="2457DF36" w:rsidR="00C90446" w:rsidRDefault="00C90446" w:rsidP="00C90446">
            <w:pPr>
              <w:spacing w:before="0" w:after="0" w:line="240" w:lineRule="auto"/>
              <w:contextualSpacing/>
              <w:rPr>
                <w:lang w:eastAsia="zh-CN"/>
              </w:rPr>
            </w:pPr>
            <w:r>
              <w:rPr>
                <w:rFonts w:hint="eastAsia"/>
                <w:lang w:eastAsia="zh-CN"/>
              </w:rPr>
              <w:t>F</w:t>
            </w:r>
            <w:r>
              <w:rPr>
                <w:lang w:eastAsia="zh-CN"/>
              </w:rPr>
              <w:t xml:space="preserve">or proposal 4.2: We also think that </w:t>
            </w:r>
            <w:r w:rsidRPr="005F5ED8">
              <w:rPr>
                <w:lang w:eastAsia="zh-CN"/>
              </w:rPr>
              <w:t>gNB may select and configure UE with one or more of supported Ng values.</w:t>
            </w:r>
          </w:p>
        </w:tc>
      </w:tr>
      <w:tr w:rsidR="005E2CBB" w14:paraId="6C8F3D3D" w14:textId="77777777" w:rsidTr="00562150">
        <w:trPr>
          <w:trHeight w:val="181"/>
        </w:trPr>
        <w:tc>
          <w:tcPr>
            <w:tcW w:w="2070" w:type="dxa"/>
          </w:tcPr>
          <w:p w14:paraId="1B8B6C6E" w14:textId="51D0A5B2" w:rsidR="005E2CBB" w:rsidRPr="00FC194B" w:rsidRDefault="005E2CBB" w:rsidP="005E2CBB">
            <w:pPr>
              <w:spacing w:before="0" w:after="0" w:line="240" w:lineRule="auto"/>
              <w:contextualSpacing/>
            </w:pPr>
            <w:r>
              <w:rPr>
                <w:rFonts w:hint="eastAsia"/>
                <w:lang w:eastAsia="zh-CN"/>
              </w:rPr>
              <w:t>O</w:t>
            </w:r>
            <w:r>
              <w:rPr>
                <w:lang w:eastAsia="zh-CN"/>
              </w:rPr>
              <w:t>PPO</w:t>
            </w:r>
          </w:p>
        </w:tc>
        <w:tc>
          <w:tcPr>
            <w:tcW w:w="8100" w:type="dxa"/>
          </w:tcPr>
          <w:p w14:paraId="4C7178DA" w14:textId="77777777" w:rsidR="005E2CBB" w:rsidRDefault="005E2CBB" w:rsidP="005E2CBB">
            <w:pPr>
              <w:spacing w:before="0" w:after="0" w:line="240" w:lineRule="auto"/>
              <w:contextualSpacing/>
              <w:rPr>
                <w:lang w:val="en-US" w:eastAsia="zh-CN"/>
              </w:rPr>
            </w:pPr>
            <w:r>
              <w:rPr>
                <w:lang w:val="en-US" w:eastAsia="zh-CN"/>
              </w:rPr>
              <w:t xml:space="preserve">Proposal 4.1: Do not support. Alt.1 can be discussed when the codebook design is finalized. If we need to make a decision now, Alt.2 is the safer way. </w:t>
            </w:r>
          </w:p>
          <w:p w14:paraId="38361F35" w14:textId="77777777" w:rsidR="005E2CBB" w:rsidRDefault="005E2CBB" w:rsidP="005E2CBB">
            <w:pPr>
              <w:spacing w:before="0" w:after="0" w:line="240" w:lineRule="auto"/>
              <w:contextualSpacing/>
              <w:rPr>
                <w:lang w:val="en-US" w:eastAsia="zh-CN"/>
              </w:rPr>
            </w:pPr>
          </w:p>
          <w:p w14:paraId="4ECB6930" w14:textId="4071FCC5" w:rsidR="005E2CBB" w:rsidRPr="005E2CBB" w:rsidRDefault="005E2CBB" w:rsidP="005E2CBB">
            <w:pPr>
              <w:spacing w:before="0" w:after="0" w:line="240" w:lineRule="auto"/>
              <w:contextualSpacing/>
              <w:rPr>
                <w:lang w:val="en-US" w:eastAsia="zh-CN"/>
              </w:rPr>
            </w:pPr>
            <w:r>
              <w:rPr>
                <w:lang w:val="en-US" w:eastAsia="zh-CN"/>
              </w:rPr>
              <w:t>Proposal 4.2: We also think UE only needs to report single value of Ng, and the codebook subset capability can be extended from Rel-15 UE capability reporting.</w:t>
            </w:r>
          </w:p>
        </w:tc>
      </w:tr>
      <w:tr w:rsidR="00961FA3" w14:paraId="2BCAB7F0" w14:textId="77777777" w:rsidTr="00562150">
        <w:trPr>
          <w:trHeight w:val="253"/>
        </w:trPr>
        <w:tc>
          <w:tcPr>
            <w:tcW w:w="2070" w:type="dxa"/>
          </w:tcPr>
          <w:p w14:paraId="4E2D2F17" w14:textId="0A11E5C3" w:rsidR="00961FA3" w:rsidRDefault="00961FA3" w:rsidP="00961FA3">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IDC</w:t>
            </w:r>
          </w:p>
        </w:tc>
        <w:tc>
          <w:tcPr>
            <w:tcW w:w="8100" w:type="dxa"/>
          </w:tcPr>
          <w:p w14:paraId="6BA82DB9" w14:textId="77777777" w:rsidR="00961FA3" w:rsidRDefault="00961FA3" w:rsidP="00961FA3">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P4.1: Our concern on Alt1 is that it may be possible to enable two different codebook construction methods can co-exist in the DCI field(s), e.g., both Ng=1 and Ng=2 based precoder sets are needed in the same DCI, similarly mentioned by vivo. So, we prefer Alt2 that is a middle ground and flexible enough.</w:t>
            </w:r>
          </w:p>
          <w:p w14:paraId="36746EC8" w14:textId="2DEF01C7" w:rsidR="00961FA3" w:rsidRDefault="00961FA3" w:rsidP="00961FA3">
            <w:pPr>
              <w:spacing w:before="0" w:after="0" w:line="240" w:lineRule="auto"/>
              <w:contextualSpacing/>
              <w:rPr>
                <w:rFonts w:eastAsiaTheme="minorHAnsi"/>
                <w:color w:val="000000"/>
                <w14:ligatures w14:val="standardContextual"/>
              </w:rPr>
            </w:pPr>
            <w:r>
              <w:rPr>
                <w:rFonts w:eastAsiaTheme="minorHAnsi"/>
                <w:color w:val="000000"/>
                <w14:ligatures w14:val="standardContextual"/>
              </w:rPr>
              <w:t>P4.2: Support, and Huawei’s update is OK.</w:t>
            </w:r>
          </w:p>
        </w:tc>
      </w:tr>
      <w:tr w:rsidR="00116468" w14:paraId="79922144" w14:textId="77777777" w:rsidTr="00562150">
        <w:trPr>
          <w:trHeight w:val="224"/>
        </w:trPr>
        <w:tc>
          <w:tcPr>
            <w:tcW w:w="2070" w:type="dxa"/>
          </w:tcPr>
          <w:p w14:paraId="1AFF3E64" w14:textId="31CEFFBA" w:rsidR="00116468" w:rsidRPr="00571157" w:rsidRDefault="00116468" w:rsidP="00116468">
            <w:pPr>
              <w:spacing w:before="0" w:after="0" w:line="240" w:lineRule="auto"/>
              <w:contextualSpacing/>
              <w:rPr>
                <w:rFonts w:eastAsiaTheme="minorEastAsia"/>
                <w:color w:val="000000"/>
                <w:lang w:eastAsia="zh-CN"/>
                <w14:ligatures w14:val="standardContextual"/>
              </w:rPr>
            </w:pPr>
            <w:r>
              <w:rPr>
                <w:lang w:val="en-US" w:eastAsia="zh-CN"/>
              </w:rPr>
              <w:t>Ericsson</w:t>
            </w:r>
          </w:p>
        </w:tc>
        <w:tc>
          <w:tcPr>
            <w:tcW w:w="8100" w:type="dxa"/>
          </w:tcPr>
          <w:p w14:paraId="30249C7A" w14:textId="77777777" w:rsidR="00116468" w:rsidRDefault="00116468" w:rsidP="00116468">
            <w:pPr>
              <w:spacing w:before="0" w:after="0" w:line="240" w:lineRule="auto"/>
              <w:contextualSpacing/>
              <w:rPr>
                <w:lang w:val="en-US" w:eastAsia="zh-CN"/>
              </w:rPr>
            </w:pPr>
            <w:r w:rsidRPr="00DB1723">
              <w:rPr>
                <w:b/>
                <w:bCs/>
                <w:lang w:val="en-US" w:eastAsia="zh-CN"/>
              </w:rPr>
              <w:t>P4.1:</w:t>
            </w:r>
            <w:r>
              <w:rPr>
                <w:lang w:val="en-US" w:eastAsia="zh-CN"/>
              </w:rPr>
              <w:t xml:space="preserve"> OK.  We think Ng=(1,8) is the most logical/important.  Ng=(2,8) or (4,8) also make sense to us, but may not be so crucial.  Other combinations are certainly possible, but the need is not as clear to us.</w:t>
            </w:r>
          </w:p>
          <w:p w14:paraId="0793C5C5" w14:textId="77777777" w:rsidR="00116468" w:rsidRDefault="00116468" w:rsidP="00116468">
            <w:pPr>
              <w:spacing w:before="0" w:after="0" w:line="240" w:lineRule="auto"/>
              <w:contextualSpacing/>
              <w:rPr>
                <w:lang w:val="en-US" w:eastAsia="zh-CN"/>
              </w:rPr>
            </w:pPr>
          </w:p>
          <w:p w14:paraId="4B16DB0D" w14:textId="77777777" w:rsidR="00116468" w:rsidRDefault="00116468" w:rsidP="00116468">
            <w:pPr>
              <w:spacing w:before="0" w:after="0" w:line="240" w:lineRule="auto"/>
              <w:contextualSpacing/>
              <w:rPr>
                <w:lang w:val="en-US" w:eastAsia="zh-CN"/>
              </w:rPr>
            </w:pPr>
            <w:r w:rsidRPr="00DB1723">
              <w:rPr>
                <w:b/>
                <w:bCs/>
                <w:lang w:val="en-US" w:eastAsia="zh-CN"/>
              </w:rPr>
              <w:t>P4.2:</w:t>
            </w:r>
            <w:r>
              <w:rPr>
                <w:lang w:val="en-US" w:eastAsia="zh-CN"/>
              </w:rPr>
              <w:t xml:space="preserve"> Option 1 is OK, but P4.2 still seems to us to overlap with P4.1. Can we </w:t>
            </w:r>
            <w:r w:rsidRPr="00DB1723">
              <w:rPr>
                <w:color w:val="FF0000"/>
                <w:u w:val="single"/>
                <w:lang w:val="en-US" w:eastAsia="zh-CN"/>
              </w:rPr>
              <w:t>clarify</w:t>
            </w:r>
            <w:r>
              <w:rPr>
                <w:lang w:val="en-US" w:eastAsia="zh-CN"/>
              </w:rPr>
              <w:t>, e.g:</w:t>
            </w:r>
          </w:p>
          <w:p w14:paraId="46DE5C50" w14:textId="77777777" w:rsidR="00116468" w:rsidRDefault="00116468" w:rsidP="00116468">
            <w:pPr>
              <w:spacing w:before="0" w:after="0" w:line="240" w:lineRule="auto"/>
              <w:contextualSpacing/>
              <w:rPr>
                <w:lang w:val="en-US" w:eastAsia="zh-CN"/>
              </w:rPr>
            </w:pPr>
          </w:p>
          <w:p w14:paraId="5B8833B1" w14:textId="77777777" w:rsidR="00116468" w:rsidRPr="00DB1723" w:rsidRDefault="00116468" w:rsidP="00116468">
            <w:pPr>
              <w:numPr>
                <w:ilvl w:val="0"/>
                <w:numId w:val="20"/>
              </w:numPr>
              <w:overflowPunct/>
              <w:autoSpaceDE/>
              <w:autoSpaceDN/>
              <w:adjustRightInd/>
              <w:spacing w:after="0" w:line="240" w:lineRule="auto"/>
              <w:contextualSpacing/>
              <w:textAlignment w:val="auto"/>
            </w:pPr>
            <w:r>
              <w:rPr>
                <w:rFonts w:eastAsia="Times New Roman"/>
                <w:b/>
                <w:bCs/>
                <w:i/>
                <w:iCs/>
                <w:sz w:val="22"/>
                <w:szCs w:val="22"/>
                <w:lang w:val="en-US"/>
              </w:rPr>
              <w:t>Option 1 – Subject to its capability, an 8TX UE may report more than one Ng value as part of its UE capability. Based on which, gNB may select and configure UE with one of supported Ng values.</w:t>
            </w:r>
          </w:p>
          <w:p w14:paraId="1333E3D9" w14:textId="77777777" w:rsidR="00116468" w:rsidRPr="00DB1723" w:rsidRDefault="00116468" w:rsidP="00116468">
            <w:pPr>
              <w:numPr>
                <w:ilvl w:val="1"/>
                <w:numId w:val="20"/>
              </w:numPr>
              <w:overflowPunct/>
              <w:autoSpaceDE/>
              <w:autoSpaceDN/>
              <w:adjustRightInd/>
              <w:spacing w:after="0" w:line="240" w:lineRule="auto"/>
              <w:contextualSpacing/>
              <w:textAlignment w:val="auto"/>
              <w:rPr>
                <w:color w:val="FF0000"/>
                <w:u w:val="single"/>
              </w:rPr>
            </w:pPr>
            <w:r w:rsidRPr="00DB1723">
              <w:rPr>
                <w:rFonts w:eastAsia="Times New Roman"/>
                <w:b/>
                <w:bCs/>
                <w:i/>
                <w:iCs/>
                <w:color w:val="FF0000"/>
                <w:sz w:val="22"/>
                <w:szCs w:val="22"/>
                <w:u w:val="single"/>
                <w:lang w:val="en-US"/>
              </w:rPr>
              <w:t>Whether a UE reporting one value of Ng capability supports a codebook containing precoders for more than one Ng case is to be discussed separately.</w:t>
            </w:r>
          </w:p>
          <w:p w14:paraId="4D0951C0" w14:textId="0C4C6FCA" w:rsidR="00116468" w:rsidRDefault="00116468" w:rsidP="00116468">
            <w:pPr>
              <w:spacing w:before="0" w:after="0" w:line="240" w:lineRule="auto"/>
              <w:contextualSpacing/>
              <w:rPr>
                <w:rFonts w:eastAsiaTheme="minorEastAsia"/>
                <w:color w:val="000000"/>
                <w:lang w:eastAsia="zh-CN"/>
                <w14:ligatures w14:val="standardContextual"/>
              </w:rPr>
            </w:pPr>
          </w:p>
        </w:tc>
      </w:tr>
      <w:tr w:rsidR="005E2CBB" w14:paraId="529EAA54" w14:textId="77777777" w:rsidTr="00562150">
        <w:trPr>
          <w:trHeight w:val="224"/>
        </w:trPr>
        <w:tc>
          <w:tcPr>
            <w:tcW w:w="2070" w:type="dxa"/>
          </w:tcPr>
          <w:p w14:paraId="76132AD5" w14:textId="31927B79" w:rsidR="005E2CBB" w:rsidRDefault="00CF6C53" w:rsidP="005E2CBB">
            <w:pPr>
              <w:spacing w:before="0" w:after="0" w:line="240" w:lineRule="auto"/>
              <w:contextualSpacing/>
              <w:rPr>
                <w:lang w:eastAsia="zh-CN"/>
              </w:rPr>
            </w:pPr>
            <w:r>
              <w:rPr>
                <w:lang w:eastAsia="zh-CN"/>
              </w:rPr>
              <w:t>Apple</w:t>
            </w:r>
          </w:p>
        </w:tc>
        <w:tc>
          <w:tcPr>
            <w:tcW w:w="8100" w:type="dxa"/>
          </w:tcPr>
          <w:p w14:paraId="28E2DA97" w14:textId="77777777" w:rsidR="005E2CBB" w:rsidRDefault="00CF6C53" w:rsidP="005E2CBB">
            <w:pPr>
              <w:spacing w:before="0" w:after="0" w:line="240" w:lineRule="auto"/>
              <w:contextualSpacing/>
            </w:pPr>
            <w:r>
              <w:t xml:space="preserve">P4.1: OK in principle, but we would suggest “FFS: further down-selection of precoders for codebook subset restriction”. We have some sympathy on the comment that given the codebook design is not completed yet, it is not possible to assess the full impact of agreeing to </w:t>
            </w:r>
            <w:r w:rsidR="00933A41">
              <w:t>an alternative.</w:t>
            </w:r>
          </w:p>
          <w:p w14:paraId="585F1467" w14:textId="4346EEE6" w:rsidR="00933A41" w:rsidRPr="009B0A20" w:rsidRDefault="00933A41" w:rsidP="005E2CBB">
            <w:pPr>
              <w:spacing w:before="0" w:after="0" w:line="240" w:lineRule="auto"/>
              <w:contextualSpacing/>
            </w:pPr>
            <w:r>
              <w:t>P4.2: OK in general. Whether gNB may configured one or more supported Ng values depends on the outcome of P4.1.</w:t>
            </w:r>
          </w:p>
        </w:tc>
      </w:tr>
      <w:tr w:rsidR="000D4844" w14:paraId="534CFC5D" w14:textId="77777777" w:rsidTr="00562150">
        <w:tc>
          <w:tcPr>
            <w:tcW w:w="2070" w:type="dxa"/>
          </w:tcPr>
          <w:p w14:paraId="599E65AA" w14:textId="0669C1A4" w:rsidR="000D4844" w:rsidRDefault="000D4844" w:rsidP="000D4844">
            <w:pPr>
              <w:spacing w:before="0" w:after="0" w:line="240" w:lineRule="auto"/>
              <w:contextualSpacing/>
              <w:rPr>
                <w:lang w:eastAsia="zh-CN"/>
              </w:rPr>
            </w:pPr>
            <w:r>
              <w:rPr>
                <w:lang w:eastAsia="zh-CN"/>
              </w:rPr>
              <w:t>Samsung</w:t>
            </w:r>
          </w:p>
        </w:tc>
        <w:tc>
          <w:tcPr>
            <w:tcW w:w="8100" w:type="dxa"/>
          </w:tcPr>
          <w:p w14:paraId="22366029" w14:textId="77777777" w:rsidR="000D4844" w:rsidRDefault="000D4844" w:rsidP="000D4844">
            <w:pPr>
              <w:spacing w:before="0" w:after="0" w:line="240" w:lineRule="auto"/>
              <w:contextualSpacing/>
            </w:pPr>
            <w:r>
              <w:t>P4.1: we prefer Alt2, and can live with Alt1 for the following (since codebook size can be OK for these):</w:t>
            </w:r>
          </w:p>
          <w:p w14:paraId="1B13C57C" w14:textId="77777777" w:rsidR="000D4844" w:rsidRDefault="000D4844" w:rsidP="000D4844">
            <w:pPr>
              <w:pStyle w:val="ListParagraph"/>
              <w:numPr>
                <w:ilvl w:val="0"/>
                <w:numId w:val="20"/>
              </w:numPr>
              <w:spacing w:line="240" w:lineRule="auto"/>
              <w:contextualSpacing/>
            </w:pPr>
            <w:r>
              <w:t>FC UE: Ng=1,8</w:t>
            </w:r>
          </w:p>
          <w:p w14:paraId="608BEF8D" w14:textId="77777777" w:rsidR="000D4844" w:rsidRDefault="000D4844" w:rsidP="000D4844">
            <w:pPr>
              <w:pStyle w:val="ListParagraph"/>
              <w:numPr>
                <w:ilvl w:val="1"/>
                <w:numId w:val="20"/>
              </w:numPr>
              <w:spacing w:line="240" w:lineRule="auto"/>
              <w:contextualSpacing/>
            </w:pPr>
            <w:r>
              <w:t xml:space="preserve">When codebook subset </w:t>
            </w:r>
            <w:r>
              <w:sym w:font="Wingdings" w:char="F0E0"/>
            </w:r>
            <w:r>
              <w:t xml:space="preserve"> Ng=1 and 8, codebook size &lt;=256</w:t>
            </w:r>
          </w:p>
          <w:p w14:paraId="7371D554" w14:textId="77777777" w:rsidR="000D4844" w:rsidRDefault="000D4844" w:rsidP="000D4844">
            <w:pPr>
              <w:pStyle w:val="ListParagraph"/>
              <w:numPr>
                <w:ilvl w:val="0"/>
                <w:numId w:val="20"/>
              </w:numPr>
              <w:spacing w:line="240" w:lineRule="auto"/>
              <w:contextualSpacing/>
            </w:pPr>
            <w:r>
              <w:t>PC UE: Ng=2,8</w:t>
            </w:r>
          </w:p>
          <w:p w14:paraId="7111E0F0" w14:textId="77777777" w:rsidR="000D4844" w:rsidRDefault="000D4844" w:rsidP="000D4844">
            <w:pPr>
              <w:pStyle w:val="ListParagraph"/>
              <w:numPr>
                <w:ilvl w:val="1"/>
                <w:numId w:val="20"/>
              </w:numPr>
              <w:spacing w:line="240" w:lineRule="auto"/>
              <w:contextualSpacing/>
            </w:pPr>
            <w:r>
              <w:t xml:space="preserve">When codebook subset </w:t>
            </w:r>
            <w:r>
              <w:sym w:font="Wingdings" w:char="F0E0"/>
            </w:r>
            <w:r>
              <w:t xml:space="preserve"> Ng=2 and 8, codebook size &lt;=256</w:t>
            </w:r>
          </w:p>
          <w:p w14:paraId="55EF46E8" w14:textId="77777777" w:rsidR="000D4844" w:rsidRDefault="000D4844" w:rsidP="000D4844">
            <w:pPr>
              <w:pStyle w:val="ListParagraph"/>
              <w:numPr>
                <w:ilvl w:val="0"/>
                <w:numId w:val="20"/>
              </w:numPr>
              <w:spacing w:line="240" w:lineRule="auto"/>
              <w:contextualSpacing/>
            </w:pPr>
            <w:r>
              <w:t>PC UE: Ng=4,8</w:t>
            </w:r>
          </w:p>
          <w:p w14:paraId="57800587" w14:textId="77777777" w:rsidR="000D4844" w:rsidRDefault="000D4844" w:rsidP="000D4844">
            <w:pPr>
              <w:pStyle w:val="ListParagraph"/>
              <w:numPr>
                <w:ilvl w:val="1"/>
                <w:numId w:val="20"/>
              </w:numPr>
              <w:spacing w:line="240" w:lineRule="auto"/>
              <w:contextualSpacing/>
            </w:pPr>
            <w:r>
              <w:t xml:space="preserve">When codebook subset </w:t>
            </w:r>
            <w:r>
              <w:sym w:font="Wingdings" w:char="F0E0"/>
            </w:r>
            <w:r>
              <w:t xml:space="preserve"> Ng=4 and 8, codebook size &lt;=256</w:t>
            </w:r>
          </w:p>
          <w:p w14:paraId="6560DE50" w14:textId="77777777" w:rsidR="000D4844" w:rsidRDefault="000D4844" w:rsidP="000D4844">
            <w:pPr>
              <w:pStyle w:val="ListParagraph"/>
              <w:numPr>
                <w:ilvl w:val="0"/>
                <w:numId w:val="20"/>
              </w:numPr>
              <w:spacing w:line="240" w:lineRule="auto"/>
              <w:contextualSpacing/>
            </w:pPr>
            <w:r>
              <w:t>NC UE:</w:t>
            </w:r>
          </w:p>
          <w:p w14:paraId="503D8DD6" w14:textId="77777777" w:rsidR="000D4844" w:rsidRDefault="000D4844" w:rsidP="000D4844">
            <w:pPr>
              <w:pStyle w:val="ListParagraph"/>
              <w:numPr>
                <w:ilvl w:val="1"/>
                <w:numId w:val="20"/>
              </w:numPr>
              <w:spacing w:line="240" w:lineRule="auto"/>
              <w:contextualSpacing/>
            </w:pPr>
            <w:r>
              <w:t>codebook size &lt;=32</w:t>
            </w:r>
          </w:p>
          <w:p w14:paraId="64771E5C" w14:textId="77777777" w:rsidR="000D4844" w:rsidRDefault="000D4844" w:rsidP="000D4844">
            <w:pPr>
              <w:spacing w:line="240" w:lineRule="auto"/>
              <w:contextualSpacing/>
            </w:pPr>
            <w:r>
              <w:lastRenderedPageBreak/>
              <w:t xml:space="preserve">For the remaining, the codebook size can be very large, so we prefer Alt2. </w:t>
            </w:r>
          </w:p>
          <w:p w14:paraId="48D4A489" w14:textId="77777777" w:rsidR="000D4844" w:rsidRDefault="000D4844" w:rsidP="000D4844">
            <w:pPr>
              <w:pStyle w:val="ListParagraph"/>
              <w:numPr>
                <w:ilvl w:val="0"/>
                <w:numId w:val="82"/>
              </w:numPr>
              <w:spacing w:line="240" w:lineRule="auto"/>
              <w:contextualSpacing/>
            </w:pPr>
            <w:r>
              <w:t>FC UE: Ng=1,2,8 or 1,4,8 or 1,2,4,8</w:t>
            </w:r>
          </w:p>
          <w:p w14:paraId="2CAF11DC" w14:textId="20B8F1F0" w:rsidR="000D4844" w:rsidRPr="008C536D" w:rsidRDefault="000D4844" w:rsidP="000D4844">
            <w:pPr>
              <w:pStyle w:val="ListParagraph"/>
              <w:numPr>
                <w:ilvl w:val="0"/>
                <w:numId w:val="82"/>
              </w:numPr>
              <w:spacing w:line="240" w:lineRule="auto"/>
              <w:contextualSpacing/>
              <w:rPr>
                <w:lang w:eastAsia="zh-CN"/>
              </w:rPr>
            </w:pPr>
            <w:r>
              <w:t>PC UE: Ng=2,4,8</w:t>
            </w:r>
          </w:p>
        </w:tc>
      </w:tr>
      <w:tr w:rsidR="000E56C1" w14:paraId="56B11C90" w14:textId="77777777" w:rsidTr="00562150">
        <w:trPr>
          <w:trHeight w:val="224"/>
        </w:trPr>
        <w:tc>
          <w:tcPr>
            <w:tcW w:w="2070" w:type="dxa"/>
          </w:tcPr>
          <w:p w14:paraId="2BF93C79" w14:textId="73B60039" w:rsidR="000E56C1" w:rsidRPr="000B3348" w:rsidRDefault="000E56C1" w:rsidP="000E56C1">
            <w:pPr>
              <w:spacing w:before="0" w:after="0" w:line="240" w:lineRule="auto"/>
              <w:contextualSpacing/>
              <w:rPr>
                <w:lang w:eastAsia="zh-CN"/>
              </w:rPr>
            </w:pPr>
            <w:r>
              <w:rPr>
                <w:lang w:eastAsia="zh-CN"/>
              </w:rPr>
              <w:lastRenderedPageBreak/>
              <w:t>Nokia, NSB</w:t>
            </w:r>
          </w:p>
        </w:tc>
        <w:tc>
          <w:tcPr>
            <w:tcW w:w="8100" w:type="dxa"/>
          </w:tcPr>
          <w:p w14:paraId="283386F1" w14:textId="77777777" w:rsidR="000E56C1" w:rsidRDefault="000E56C1" w:rsidP="000E56C1">
            <w:pPr>
              <w:spacing w:before="0" w:after="0" w:line="240" w:lineRule="auto"/>
              <w:contextualSpacing/>
            </w:pPr>
            <w:r>
              <w:t>P4.1: We are concerned about more than one Ng cases. This is certainly associated with UE capability. We are supportive this this modification:</w:t>
            </w:r>
          </w:p>
          <w:p w14:paraId="5BCC8552" w14:textId="77777777" w:rsidR="000E56C1" w:rsidRDefault="000E56C1" w:rsidP="000E56C1">
            <w:pPr>
              <w:spacing w:before="0" w:after="0" w:line="240" w:lineRule="auto"/>
              <w:contextualSpacing/>
            </w:pPr>
          </w:p>
          <w:p w14:paraId="5023765A" w14:textId="77777777" w:rsidR="000E56C1" w:rsidRPr="007E02CF" w:rsidRDefault="000E56C1" w:rsidP="000E56C1">
            <w:pPr>
              <w:overflowPunct/>
              <w:autoSpaceDE/>
              <w:autoSpaceDN/>
              <w:adjustRightInd/>
              <w:spacing w:after="0" w:line="240" w:lineRule="auto"/>
              <w:textAlignment w:val="auto"/>
              <w:rPr>
                <w:rFonts w:eastAsia="Times New Roman"/>
                <w:sz w:val="22"/>
                <w:szCs w:val="22"/>
                <w:lang w:val="en-US"/>
              </w:rPr>
            </w:pPr>
            <w:r w:rsidRPr="007E02CF">
              <w:rPr>
                <w:rFonts w:eastAsia="Times New Roman"/>
                <w:b/>
                <w:bCs/>
                <w:i/>
                <w:iCs/>
                <w:sz w:val="22"/>
                <w:szCs w:val="22"/>
                <w:highlight w:val="yellow"/>
                <w:lang w:val="en-US"/>
              </w:rPr>
              <w:t xml:space="preserve">Proposal 4.1: </w:t>
            </w:r>
            <w:r w:rsidRPr="007E02CF">
              <w:rPr>
                <w:rFonts w:eastAsia="Times New Roman"/>
                <w:b/>
                <w:bCs/>
                <w:i/>
                <w:iCs/>
                <w:sz w:val="22"/>
                <w:szCs w:val="22"/>
                <w:lang w:val="en-US"/>
              </w:rPr>
              <w:t xml:space="preserve">For codebook-based 8TX PUSCH transmission, Alt1 is supported, where </w:t>
            </w:r>
          </w:p>
          <w:p w14:paraId="7B80332F" w14:textId="77777777" w:rsidR="000E56C1" w:rsidRPr="007E02CF" w:rsidRDefault="000E56C1" w:rsidP="000E56C1">
            <w:pPr>
              <w:numPr>
                <w:ilvl w:val="0"/>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Alt1</w:t>
            </w:r>
          </w:p>
          <w:p w14:paraId="00387FC6" w14:textId="77777777" w:rsidR="000E56C1" w:rsidRPr="007E02CF" w:rsidRDefault="000E56C1" w:rsidP="000E56C1">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fully-coherent UE (Ng =1) can be configured with precoders considered for at least one</w:t>
            </w:r>
            <w:r w:rsidRPr="007C1355">
              <w:rPr>
                <w:rFonts w:eastAsia="Times New Roman"/>
                <w:b/>
                <w:bCs/>
                <w:i/>
                <w:iCs/>
                <w:strike/>
                <w:sz w:val="22"/>
                <w:szCs w:val="22"/>
              </w:rPr>
              <w:t xml:space="preserve"> </w:t>
            </w:r>
            <w:r w:rsidRPr="007C1355">
              <w:rPr>
                <w:rFonts w:eastAsia="Times New Roman"/>
                <w:b/>
                <w:bCs/>
                <w:i/>
                <w:iCs/>
                <w:strike/>
                <w:sz w:val="22"/>
                <w:szCs w:val="22"/>
                <w:highlight w:val="yellow"/>
              </w:rPr>
              <w:t>or more</w:t>
            </w:r>
            <w:r w:rsidRPr="007E02CF">
              <w:rPr>
                <w:rFonts w:eastAsia="Times New Roman"/>
                <w:b/>
                <w:bCs/>
                <w:i/>
                <w:iCs/>
                <w:sz w:val="22"/>
                <w:szCs w:val="22"/>
              </w:rPr>
              <w:t xml:space="preserve"> Ng cases, i.e., Ng =1, 2, 4, 8</w:t>
            </w:r>
          </w:p>
          <w:p w14:paraId="128A7F69" w14:textId="77777777" w:rsidR="000E56C1" w:rsidRPr="007E02CF" w:rsidRDefault="000E56C1" w:rsidP="000E56C1">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to be considered</w:t>
            </w:r>
          </w:p>
          <w:p w14:paraId="6646A6A0" w14:textId="77777777" w:rsidR="000E56C1" w:rsidRPr="007E02CF" w:rsidRDefault="000E56C1" w:rsidP="000E56C1">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partially-coherent UE , with Ng =2 can be configured with precoders considered for at least one</w:t>
            </w:r>
            <w:r w:rsidRPr="007C1355">
              <w:rPr>
                <w:rFonts w:eastAsia="Times New Roman"/>
                <w:b/>
                <w:bCs/>
                <w:i/>
                <w:iCs/>
                <w:strike/>
                <w:sz w:val="22"/>
                <w:szCs w:val="22"/>
              </w:rPr>
              <w:t xml:space="preserve"> </w:t>
            </w:r>
            <w:r w:rsidRPr="007C1355">
              <w:rPr>
                <w:rFonts w:eastAsia="Times New Roman"/>
                <w:b/>
                <w:bCs/>
                <w:i/>
                <w:iCs/>
                <w:strike/>
                <w:sz w:val="22"/>
                <w:szCs w:val="22"/>
                <w:highlight w:val="yellow"/>
              </w:rPr>
              <w:t>or more</w:t>
            </w:r>
            <w:r w:rsidRPr="007E02CF">
              <w:rPr>
                <w:rFonts w:eastAsia="Times New Roman"/>
                <w:b/>
                <w:bCs/>
                <w:i/>
                <w:iCs/>
                <w:sz w:val="22"/>
                <w:szCs w:val="22"/>
              </w:rPr>
              <w:t xml:space="preserve"> Ng cases, i.e., Ng =2, 4, 8</w:t>
            </w:r>
          </w:p>
          <w:p w14:paraId="3F733B45" w14:textId="77777777" w:rsidR="000E56C1" w:rsidRPr="007E02CF" w:rsidRDefault="000E56C1" w:rsidP="000E56C1">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to be considered</w:t>
            </w:r>
          </w:p>
          <w:p w14:paraId="42B5AEBE" w14:textId="77777777" w:rsidR="000E56C1" w:rsidRPr="007E02CF" w:rsidRDefault="000E56C1" w:rsidP="000E56C1">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partially-coherent UE , with Ng =4, can be configured with precoders considered for at least one</w:t>
            </w:r>
            <w:r w:rsidRPr="007C1355">
              <w:rPr>
                <w:rFonts w:eastAsia="Times New Roman"/>
                <w:b/>
                <w:bCs/>
                <w:i/>
                <w:iCs/>
                <w:strike/>
                <w:sz w:val="22"/>
                <w:szCs w:val="22"/>
              </w:rPr>
              <w:t xml:space="preserve"> </w:t>
            </w:r>
            <w:r w:rsidRPr="007C1355">
              <w:rPr>
                <w:rFonts w:eastAsia="Times New Roman"/>
                <w:b/>
                <w:bCs/>
                <w:i/>
                <w:iCs/>
                <w:strike/>
                <w:sz w:val="22"/>
                <w:szCs w:val="22"/>
                <w:highlight w:val="yellow"/>
              </w:rPr>
              <w:t>or more</w:t>
            </w:r>
            <w:r w:rsidRPr="007E02CF">
              <w:rPr>
                <w:rFonts w:eastAsia="Times New Roman"/>
                <w:b/>
                <w:bCs/>
                <w:i/>
                <w:iCs/>
                <w:sz w:val="22"/>
                <w:szCs w:val="22"/>
              </w:rPr>
              <w:t>  Ng cases, i.e., Ng= 4, 8</w:t>
            </w:r>
          </w:p>
          <w:p w14:paraId="4EFD7F59" w14:textId="77777777" w:rsidR="000E56C1" w:rsidRPr="007E02CF" w:rsidRDefault="000E56C1" w:rsidP="000E56C1">
            <w:pPr>
              <w:numPr>
                <w:ilvl w:val="2"/>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FFS which combinations of Ng value(s), if any, to be considered</w:t>
            </w:r>
          </w:p>
          <w:p w14:paraId="6E0B4861" w14:textId="77777777" w:rsidR="000E56C1" w:rsidRPr="007C1355" w:rsidRDefault="000E56C1" w:rsidP="000E56C1">
            <w:pPr>
              <w:numPr>
                <w:ilvl w:val="1"/>
                <w:numId w:val="48"/>
              </w:numPr>
              <w:overflowPunct/>
              <w:autoSpaceDE/>
              <w:autoSpaceDN/>
              <w:adjustRightInd/>
              <w:spacing w:after="0" w:line="240" w:lineRule="auto"/>
              <w:textAlignment w:val="center"/>
              <w:rPr>
                <w:rFonts w:ascii="Calibri" w:eastAsia="Times New Roman" w:hAnsi="Calibri" w:cs="Calibri"/>
                <w:sz w:val="22"/>
                <w:szCs w:val="22"/>
              </w:rPr>
            </w:pPr>
            <w:r w:rsidRPr="007E02CF">
              <w:rPr>
                <w:rFonts w:eastAsia="Times New Roman"/>
                <w:b/>
                <w:bCs/>
                <w:i/>
                <w:iCs/>
                <w:sz w:val="22"/>
                <w:szCs w:val="22"/>
              </w:rPr>
              <w:t>A non-coherent UE , Ng =8, can only be configured with precoders considered for Ng = 8</w:t>
            </w:r>
          </w:p>
          <w:p w14:paraId="41E4A348" w14:textId="77777777" w:rsidR="000E56C1" w:rsidRDefault="000E56C1" w:rsidP="000E56C1">
            <w:pPr>
              <w:overflowPunct/>
              <w:autoSpaceDE/>
              <w:autoSpaceDN/>
              <w:adjustRightInd/>
              <w:spacing w:after="0" w:line="240" w:lineRule="auto"/>
              <w:textAlignment w:val="center"/>
              <w:rPr>
                <w:rFonts w:eastAsia="Times New Roman"/>
                <w:sz w:val="22"/>
                <w:szCs w:val="22"/>
              </w:rPr>
            </w:pPr>
            <w:r>
              <w:rPr>
                <w:rFonts w:eastAsia="Times New Roman"/>
                <w:sz w:val="22"/>
                <w:szCs w:val="22"/>
              </w:rPr>
              <w:t>P4.2: support, with the above P4.1</w:t>
            </w:r>
          </w:p>
          <w:p w14:paraId="7B58C650" w14:textId="77777777" w:rsidR="000E56C1" w:rsidRDefault="000E56C1" w:rsidP="000E56C1">
            <w:pPr>
              <w:overflowPunct/>
              <w:autoSpaceDE/>
              <w:autoSpaceDN/>
              <w:adjustRightInd/>
              <w:spacing w:after="0" w:line="240" w:lineRule="auto"/>
              <w:textAlignment w:val="center"/>
              <w:rPr>
                <w:rFonts w:eastAsia="Times New Roman"/>
                <w:sz w:val="22"/>
                <w:szCs w:val="22"/>
              </w:rPr>
            </w:pPr>
          </w:p>
          <w:p w14:paraId="17BCDE01" w14:textId="77777777" w:rsidR="000E56C1" w:rsidRDefault="000E56C1" w:rsidP="000E56C1">
            <w:pPr>
              <w:overflowPunct/>
              <w:autoSpaceDE/>
              <w:autoSpaceDN/>
              <w:adjustRightInd/>
              <w:spacing w:after="0" w:line="240" w:lineRule="auto"/>
              <w:textAlignment w:val="center"/>
              <w:rPr>
                <w:rFonts w:eastAsia="Times New Roman"/>
                <w:sz w:val="22"/>
                <w:szCs w:val="22"/>
              </w:rPr>
            </w:pPr>
          </w:p>
          <w:p w14:paraId="439D986A" w14:textId="77777777" w:rsidR="000E56C1" w:rsidRPr="007C1355" w:rsidRDefault="000E56C1" w:rsidP="000E56C1">
            <w:pPr>
              <w:overflowPunct/>
              <w:autoSpaceDE/>
              <w:autoSpaceDN/>
              <w:adjustRightInd/>
              <w:spacing w:after="0" w:line="240" w:lineRule="auto"/>
              <w:textAlignment w:val="center"/>
              <w:rPr>
                <w:rFonts w:ascii="Calibri" w:eastAsia="Times New Roman" w:hAnsi="Calibri" w:cs="Calibri"/>
                <w:sz w:val="22"/>
                <w:szCs w:val="22"/>
              </w:rPr>
            </w:pPr>
          </w:p>
          <w:p w14:paraId="1391AD46" w14:textId="75D46D3E" w:rsidR="000E56C1" w:rsidRPr="0000449B" w:rsidRDefault="000E56C1" w:rsidP="000E56C1">
            <w:pPr>
              <w:spacing w:before="0" w:after="0" w:line="240" w:lineRule="auto"/>
              <w:contextualSpacing/>
              <w:rPr>
                <w:rFonts w:eastAsiaTheme="minorEastAsia"/>
                <w:color w:val="000000"/>
                <w:lang w:eastAsia="zh-CN"/>
                <w14:ligatures w14:val="standardContextual"/>
              </w:rPr>
            </w:pPr>
          </w:p>
        </w:tc>
      </w:tr>
      <w:tr w:rsidR="000E56C1" w14:paraId="37E0665D" w14:textId="77777777" w:rsidTr="00562150">
        <w:trPr>
          <w:trHeight w:val="224"/>
        </w:trPr>
        <w:tc>
          <w:tcPr>
            <w:tcW w:w="2070" w:type="dxa"/>
          </w:tcPr>
          <w:p w14:paraId="054B37FD" w14:textId="25C67DF9"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31AF947E" w14:textId="68FF50AA"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0433CD57" w14:textId="77777777" w:rsidTr="00562150">
        <w:trPr>
          <w:trHeight w:val="224"/>
        </w:trPr>
        <w:tc>
          <w:tcPr>
            <w:tcW w:w="2070" w:type="dxa"/>
          </w:tcPr>
          <w:p w14:paraId="36C3C74A" w14:textId="63194E84"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0FC142FE" w14:textId="4ADB88BB"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533986B0" w14:textId="77777777" w:rsidTr="00562150">
        <w:trPr>
          <w:trHeight w:val="224"/>
        </w:trPr>
        <w:tc>
          <w:tcPr>
            <w:tcW w:w="2070" w:type="dxa"/>
          </w:tcPr>
          <w:p w14:paraId="76E3DE61" w14:textId="7E264F7E" w:rsidR="000E56C1" w:rsidRPr="00375534"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0318386E" w14:textId="5CE5FCF6" w:rsidR="000E56C1" w:rsidRPr="00375534" w:rsidRDefault="000E56C1" w:rsidP="000E56C1">
            <w:pPr>
              <w:spacing w:before="0" w:after="0" w:line="240" w:lineRule="auto"/>
              <w:contextualSpacing/>
              <w:rPr>
                <w:rFonts w:eastAsiaTheme="minorEastAsia"/>
                <w:color w:val="000000"/>
                <w:lang w:eastAsia="zh-CN"/>
                <w14:ligatures w14:val="standardContextual"/>
              </w:rPr>
            </w:pPr>
          </w:p>
        </w:tc>
      </w:tr>
      <w:tr w:rsidR="000E56C1" w14:paraId="6AAF1A86" w14:textId="77777777" w:rsidTr="00562150">
        <w:trPr>
          <w:trHeight w:val="224"/>
        </w:trPr>
        <w:tc>
          <w:tcPr>
            <w:tcW w:w="2070" w:type="dxa"/>
          </w:tcPr>
          <w:p w14:paraId="52592585" w14:textId="77777777" w:rsidR="000E56C1"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410151E2" w14:textId="77777777" w:rsidR="000E56C1" w:rsidRDefault="000E56C1" w:rsidP="000E56C1">
            <w:pPr>
              <w:spacing w:before="0" w:after="0" w:line="240" w:lineRule="auto"/>
              <w:contextualSpacing/>
            </w:pPr>
          </w:p>
        </w:tc>
      </w:tr>
      <w:tr w:rsidR="000E56C1" w14:paraId="34A8B020" w14:textId="77777777" w:rsidTr="00562150">
        <w:trPr>
          <w:trHeight w:val="224"/>
        </w:trPr>
        <w:tc>
          <w:tcPr>
            <w:tcW w:w="2070" w:type="dxa"/>
          </w:tcPr>
          <w:p w14:paraId="5A997533" w14:textId="77777777" w:rsidR="000E56C1" w:rsidRDefault="000E56C1" w:rsidP="000E56C1">
            <w:pPr>
              <w:spacing w:before="0" w:after="0" w:line="240" w:lineRule="auto"/>
              <w:contextualSpacing/>
              <w:rPr>
                <w:rFonts w:eastAsiaTheme="minorEastAsia"/>
                <w:color w:val="000000"/>
                <w:lang w:eastAsia="zh-CN"/>
                <w14:ligatures w14:val="standardContextual"/>
              </w:rPr>
            </w:pPr>
          </w:p>
        </w:tc>
        <w:tc>
          <w:tcPr>
            <w:tcW w:w="8100" w:type="dxa"/>
          </w:tcPr>
          <w:p w14:paraId="4C31FC4B" w14:textId="77777777" w:rsidR="000E56C1" w:rsidRDefault="000E56C1" w:rsidP="000E56C1">
            <w:pPr>
              <w:spacing w:before="0" w:after="0" w:line="240" w:lineRule="auto"/>
              <w:contextualSpacing/>
            </w:pPr>
          </w:p>
        </w:tc>
      </w:tr>
    </w:tbl>
    <w:p w14:paraId="46797E29" w14:textId="77777777" w:rsidR="00551655" w:rsidRPr="005E1C7A" w:rsidRDefault="00551655" w:rsidP="00551655"/>
    <w:p w14:paraId="3983F2EB" w14:textId="160AE5C9" w:rsidR="00035B28" w:rsidRDefault="00035B28" w:rsidP="00035B28">
      <w:pPr>
        <w:overflowPunct/>
        <w:autoSpaceDE/>
        <w:autoSpaceDN/>
        <w:adjustRightInd/>
        <w:spacing w:after="0" w:line="240" w:lineRule="auto"/>
        <w:contextualSpacing/>
        <w:textAlignment w:val="auto"/>
        <w:rPr>
          <w:rFonts w:eastAsia="Times New Roman"/>
          <w:b/>
          <w:bCs/>
          <w:i/>
          <w:iCs/>
          <w:sz w:val="22"/>
          <w:szCs w:val="22"/>
          <w:lang w:val="en-US"/>
        </w:rPr>
      </w:pPr>
    </w:p>
    <w:p w14:paraId="3B1DFD47" w14:textId="77777777" w:rsidR="00035B28" w:rsidRPr="00D11727" w:rsidRDefault="00035B28" w:rsidP="00035B28">
      <w:pPr>
        <w:overflowPunct/>
        <w:autoSpaceDE/>
        <w:autoSpaceDN/>
        <w:adjustRightInd/>
        <w:spacing w:after="0" w:line="240" w:lineRule="auto"/>
        <w:contextualSpacing/>
        <w:textAlignment w:val="auto"/>
      </w:pPr>
    </w:p>
    <w:p w14:paraId="58B61E48" w14:textId="644606A8"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p w14:paraId="717DD48C" w14:textId="77777777" w:rsidR="00A9310D" w:rsidRDefault="00A9310D">
      <w:pPr>
        <w:pStyle w:val="BodyText"/>
        <w:spacing w:after="0" w:line="240" w:lineRule="auto"/>
        <w:ind w:firstLine="288"/>
        <w:contextualSpacing/>
        <w:rPr>
          <w:rFonts w:ascii="Times New Roman" w:hAnsi="Times New Roman"/>
          <w:i/>
          <w:lang w:val="sv-SE" w:eastAsia="zh-CN"/>
        </w:rPr>
      </w:pPr>
    </w:p>
    <w:tbl>
      <w:tblPr>
        <w:tblStyle w:val="TableGrid"/>
        <w:tblW w:w="0" w:type="auto"/>
        <w:tblLook w:val="04A0" w:firstRow="1" w:lastRow="0" w:firstColumn="1" w:lastColumn="0" w:noHBand="0" w:noVBand="1"/>
      </w:tblPr>
      <w:tblGrid>
        <w:gridCol w:w="10160"/>
      </w:tblGrid>
      <w:tr w:rsidR="00A9310D" w14:paraId="286C326E" w14:textId="77777777">
        <w:tc>
          <w:tcPr>
            <w:tcW w:w="10160" w:type="dxa"/>
          </w:tcPr>
          <w:p w14:paraId="51B9B710" w14:textId="77777777" w:rsidR="00372EFB" w:rsidRPr="00737AB1" w:rsidRDefault="00372EFB" w:rsidP="00445FC3">
            <w:pPr>
              <w:snapToGrid w:val="0"/>
              <w:spacing w:before="0" w:after="0" w:line="240" w:lineRule="auto"/>
              <w:contextualSpacing/>
              <w:rPr>
                <w:rFonts w:ascii="Times" w:eastAsia="Batang" w:hAnsi="Times" w:cs="Times"/>
                <w:b/>
                <w:bCs/>
                <w:iCs/>
                <w:highlight w:val="green"/>
              </w:rPr>
            </w:pPr>
            <w:r w:rsidRPr="00737AB1">
              <w:rPr>
                <w:rFonts w:ascii="Times" w:eastAsia="Batang" w:hAnsi="Times" w:cs="Times"/>
                <w:b/>
                <w:bCs/>
                <w:iCs/>
                <w:highlight w:val="green"/>
              </w:rPr>
              <w:t>Agreement</w:t>
            </w:r>
          </w:p>
          <w:p w14:paraId="5CB0D074" w14:textId="77777777" w:rsidR="00372EFB" w:rsidRPr="00737AB1" w:rsidRDefault="00372EFB" w:rsidP="00445FC3">
            <w:pPr>
              <w:spacing w:before="0" w:after="0" w:line="240" w:lineRule="auto"/>
              <w:contextualSpacing/>
              <w:rPr>
                <w:rFonts w:ascii="Times" w:eastAsia="Batang" w:hAnsi="Times" w:cs="Times"/>
                <w:szCs w:val="24"/>
                <w:lang w:eastAsia="x-none"/>
              </w:rPr>
            </w:pPr>
            <w:r w:rsidRPr="00737AB1">
              <w:rPr>
                <w:rFonts w:ascii="Times" w:eastAsia="Batang" w:hAnsi="Times" w:cs="Times"/>
                <w:iCs/>
                <w:szCs w:val="24"/>
                <w:lang w:eastAsia="x-none"/>
              </w:rPr>
              <w:t>To support dual CW PUSCH operation by an 8TX UE,</w:t>
            </w:r>
            <w:r w:rsidRPr="00737AB1">
              <w:rPr>
                <w:rFonts w:ascii="Times" w:eastAsia="Batang" w:hAnsi="Times" w:cs="Times"/>
                <w:szCs w:val="24"/>
                <w:lang w:eastAsia="x-none"/>
              </w:rPr>
              <w:t xml:space="preserve"> </w:t>
            </w:r>
            <w:r w:rsidRPr="00737AB1">
              <w:rPr>
                <w:rFonts w:ascii="Times" w:eastAsia="Batang" w:hAnsi="Times" w:cs="Times"/>
                <w:iCs/>
                <w:szCs w:val="24"/>
                <w:lang w:eastAsia="x-none"/>
              </w:rPr>
              <w:t>if CBG-based transmission is configured, the DL principle for CBGTI DCI field is reused where,</w:t>
            </w:r>
          </w:p>
          <w:p w14:paraId="0639E4B6" w14:textId="77777777" w:rsidR="00372EFB" w:rsidRPr="00737AB1" w:rsidRDefault="00372EFB">
            <w:pPr>
              <w:numPr>
                <w:ilvl w:val="0"/>
                <w:numId w:val="25"/>
              </w:numPr>
              <w:overflowPunct/>
              <w:autoSpaceDE/>
              <w:autoSpaceDN/>
              <w:adjustRightInd/>
              <w:spacing w:before="0" w:after="0" w:line="240" w:lineRule="auto"/>
              <w:contextualSpacing/>
              <w:textAlignment w:val="auto"/>
              <w:rPr>
                <w:rFonts w:ascii="Times" w:eastAsia="Times New Roman" w:hAnsi="Times" w:cs="Times"/>
                <w:szCs w:val="24"/>
              </w:rPr>
            </w:pPr>
            <w:r w:rsidRPr="00737AB1">
              <w:rPr>
                <w:rFonts w:ascii="Times" w:eastAsia="Times New Roman" w:hAnsi="Times" w:cs="Times"/>
                <w:iCs/>
                <w:szCs w:val="24"/>
              </w:rPr>
              <w:t>The first half of CBGTI field bits is used to indicate the transmission state of CBGs of the first transport block, while the second half of CBGTI field bits is used to indicate the transmission state of CBGs of the second transport block.</w:t>
            </w:r>
          </w:p>
          <w:p w14:paraId="7607C32D" w14:textId="77777777" w:rsidR="00372EFB" w:rsidRPr="00737AB1" w:rsidRDefault="00372EFB">
            <w:pPr>
              <w:numPr>
                <w:ilvl w:val="0"/>
                <w:numId w:val="25"/>
              </w:numPr>
              <w:overflowPunct/>
              <w:autoSpaceDE/>
              <w:autoSpaceDN/>
              <w:adjustRightInd/>
              <w:spacing w:before="0" w:after="0" w:line="240" w:lineRule="auto"/>
              <w:contextualSpacing/>
              <w:textAlignment w:val="auto"/>
              <w:rPr>
                <w:rFonts w:ascii="Times" w:eastAsia="Times New Roman" w:hAnsi="Times" w:cs="Times"/>
                <w:szCs w:val="24"/>
              </w:rPr>
            </w:pPr>
            <w:r w:rsidRPr="00737AB1">
              <w:rPr>
                <w:rFonts w:ascii="Times" w:eastAsia="Times New Roman" w:hAnsi="Times" w:cs="Times"/>
                <w:iCs/>
                <w:szCs w:val="24"/>
              </w:rPr>
              <w:t xml:space="preserve">The </w:t>
            </w:r>
            <w:bookmarkStart w:id="4" w:name="_Hlk134176967"/>
            <w:r w:rsidRPr="00737AB1">
              <w:rPr>
                <w:rFonts w:ascii="Times" w:eastAsia="Times New Roman" w:hAnsi="Times" w:cs="Times"/>
                <w:iCs/>
                <w:szCs w:val="24"/>
              </w:rPr>
              <w:t xml:space="preserve">bit field may be configured to have a length of N bits that can </w:t>
            </w:r>
            <w:bookmarkEnd w:id="4"/>
            <w:r w:rsidRPr="00737AB1">
              <w:rPr>
                <w:rFonts w:ascii="Times" w:eastAsia="Times New Roman" w:hAnsi="Times" w:cs="Times"/>
                <w:iCs/>
                <w:szCs w:val="24"/>
              </w:rPr>
              <w:t xml:space="preserve">support operation of N/2 CBGs , </w:t>
            </w:r>
            <w:bookmarkStart w:id="5" w:name="_Hlk134176923"/>
            <w:r w:rsidRPr="00737AB1">
              <w:rPr>
                <w:rFonts w:ascii="Times" w:eastAsia="Times New Roman" w:hAnsi="Times" w:cs="Times"/>
                <w:iCs/>
                <w:szCs w:val="24"/>
              </w:rPr>
              <w:t>where N=</w:t>
            </w:r>
            <w:r w:rsidRPr="00737AB1">
              <w:rPr>
                <w:rFonts w:ascii="Times" w:eastAsia="Times New Roman" w:hAnsi="Times" w:cs="Times"/>
                <w:iCs/>
                <w:color w:val="FF0000"/>
                <w:szCs w:val="24"/>
              </w:rPr>
              <w:t>[</w:t>
            </w:r>
            <w:r w:rsidRPr="00737AB1">
              <w:rPr>
                <w:rFonts w:ascii="Times" w:eastAsia="Times New Roman" w:hAnsi="Times" w:cs="Times"/>
                <w:iCs/>
                <w:szCs w:val="24"/>
              </w:rPr>
              <w:t>2, 4, 6 or 8</w:t>
            </w:r>
            <w:r w:rsidRPr="00737AB1">
              <w:rPr>
                <w:rFonts w:ascii="Times" w:eastAsia="Times New Roman" w:hAnsi="Times" w:cs="Times"/>
                <w:iCs/>
                <w:color w:val="FF0000"/>
                <w:szCs w:val="24"/>
              </w:rPr>
              <w:t>]</w:t>
            </w:r>
            <w:bookmarkEnd w:id="5"/>
            <w:r w:rsidRPr="00737AB1">
              <w:rPr>
                <w:rFonts w:ascii="Times" w:eastAsia="Times New Roman" w:hAnsi="Times" w:cs="Times"/>
                <w:iCs/>
                <w:szCs w:val="24"/>
              </w:rPr>
              <w:t>.</w:t>
            </w:r>
          </w:p>
          <w:p w14:paraId="6D887E8F" w14:textId="77777777" w:rsidR="00A9310D" w:rsidRDefault="00A9310D" w:rsidP="00445FC3">
            <w:pPr>
              <w:overflowPunct/>
              <w:autoSpaceDE/>
              <w:autoSpaceDN/>
              <w:adjustRightInd/>
              <w:snapToGrid w:val="0"/>
              <w:spacing w:before="0" w:after="0" w:line="240" w:lineRule="auto"/>
              <w:contextualSpacing/>
              <w:textAlignment w:val="auto"/>
            </w:pPr>
          </w:p>
        </w:tc>
      </w:tr>
    </w:tbl>
    <w:p w14:paraId="59D770D0" w14:textId="432D324B" w:rsidR="00A9310D" w:rsidRDefault="00A9310D">
      <w:pPr>
        <w:pStyle w:val="BodyText"/>
        <w:spacing w:after="0" w:line="240" w:lineRule="auto"/>
        <w:ind w:firstLine="288"/>
        <w:contextualSpacing/>
        <w:rPr>
          <w:sz w:val="22"/>
          <w:szCs w:val="28"/>
          <w:lang w:val="sv-SE"/>
        </w:rPr>
      </w:pPr>
    </w:p>
    <w:p w14:paraId="37EF3FE3" w14:textId="1B57DFCD" w:rsidR="00551655" w:rsidRDefault="00551655">
      <w:pPr>
        <w:pStyle w:val="BodyText"/>
        <w:spacing w:after="0" w:line="240" w:lineRule="auto"/>
        <w:ind w:firstLine="288"/>
        <w:contextualSpacing/>
        <w:rPr>
          <w:sz w:val="22"/>
          <w:szCs w:val="28"/>
          <w:lang w:val="sv-SE"/>
        </w:rPr>
      </w:pPr>
      <w:r>
        <w:rPr>
          <w:sz w:val="22"/>
          <w:szCs w:val="28"/>
          <w:lang w:val="sv-SE"/>
        </w:rPr>
        <w:lastRenderedPageBreak/>
        <w:t xml:space="preserve">In the last meeting, support of CBG-based transmssion for dual CW PUSCH transmission was agreed, however the range of values for the CBGTI bit field </w:t>
      </w:r>
      <w:r w:rsidR="00170721">
        <w:rPr>
          <w:sz w:val="22"/>
          <w:szCs w:val="28"/>
          <w:lang w:val="sv-SE"/>
        </w:rPr>
        <w:t xml:space="preserve">was </w:t>
      </w:r>
      <w:r>
        <w:rPr>
          <w:sz w:val="22"/>
          <w:szCs w:val="28"/>
          <w:lang w:val="sv-SE"/>
        </w:rPr>
        <w:t>left for confirmation in this meeting.</w:t>
      </w:r>
    </w:p>
    <w:p w14:paraId="4A21A4F5" w14:textId="77777777" w:rsidR="00551655" w:rsidRDefault="00551655">
      <w:pPr>
        <w:pStyle w:val="BodyText"/>
        <w:spacing w:after="0" w:line="240" w:lineRule="auto"/>
        <w:ind w:firstLine="288"/>
        <w:contextualSpacing/>
        <w:rPr>
          <w:sz w:val="22"/>
          <w:szCs w:val="28"/>
          <w:lang w:val="sv-SE"/>
        </w:rPr>
      </w:pPr>
    </w:p>
    <w:p w14:paraId="4F676065" w14:textId="5E5244C9" w:rsidR="00372EFB" w:rsidRDefault="00372EFB" w:rsidP="00372EFB">
      <w:pPr>
        <w:spacing w:after="0" w:line="240" w:lineRule="auto"/>
        <w:contextualSpacing/>
        <w:rPr>
          <w:rFonts w:ascii="Times" w:eastAsia="Times New Roman" w:hAnsi="Times" w:cs="Times"/>
          <w:b/>
          <w:bCs/>
          <w:i/>
          <w:iCs/>
          <w:sz w:val="22"/>
          <w:szCs w:val="22"/>
        </w:rPr>
      </w:pPr>
      <w:r w:rsidRPr="00754FCE">
        <w:rPr>
          <w:rFonts w:eastAsia="Times New Roman"/>
          <w:b/>
          <w:bCs/>
          <w:i/>
          <w:iCs/>
          <w:sz w:val="22"/>
          <w:szCs w:val="22"/>
          <w:highlight w:val="yellow"/>
          <w:lang w:val="en-US"/>
        </w:rPr>
        <w:t xml:space="preserve">Proposal </w:t>
      </w:r>
      <w:r w:rsidR="00B6598E">
        <w:rPr>
          <w:rFonts w:eastAsia="Times New Roman"/>
          <w:b/>
          <w:bCs/>
          <w:i/>
          <w:iCs/>
          <w:sz w:val="22"/>
          <w:szCs w:val="22"/>
          <w:highlight w:val="yellow"/>
          <w:lang w:val="en-US"/>
        </w:rPr>
        <w:t>5</w:t>
      </w:r>
      <w:r w:rsidRPr="00D11727">
        <w:rPr>
          <w:rFonts w:eastAsia="Times New Roman"/>
          <w:b/>
          <w:bCs/>
          <w:i/>
          <w:iCs/>
          <w:sz w:val="22"/>
          <w:szCs w:val="22"/>
          <w:highlight w:val="yellow"/>
          <w:lang w:val="en-US"/>
        </w:rPr>
        <w:t>.</w:t>
      </w:r>
      <w:r>
        <w:rPr>
          <w:rFonts w:eastAsia="Times New Roman"/>
          <w:b/>
          <w:bCs/>
          <w:i/>
          <w:iCs/>
          <w:sz w:val="22"/>
          <w:szCs w:val="22"/>
          <w:highlight w:val="yellow"/>
          <w:lang w:val="en-US"/>
        </w:rPr>
        <w:t>1</w:t>
      </w:r>
      <w:r w:rsidRPr="00754FCE">
        <w:rPr>
          <w:rFonts w:eastAsia="Times New Roman"/>
          <w:b/>
          <w:bCs/>
          <w:i/>
          <w:iCs/>
          <w:sz w:val="22"/>
          <w:szCs w:val="22"/>
          <w:highlight w:val="yellow"/>
          <w:lang w:val="en-US"/>
        </w:rPr>
        <w:t>:</w:t>
      </w:r>
      <w:r w:rsidRPr="00754FCE">
        <w:rPr>
          <w:rFonts w:eastAsia="Times New Roman"/>
          <w:sz w:val="22"/>
          <w:szCs w:val="22"/>
          <w:lang w:val="en-US"/>
        </w:rPr>
        <w:t xml:space="preserve"> </w:t>
      </w:r>
      <w:r w:rsidRPr="00372EFB">
        <w:rPr>
          <w:rFonts w:eastAsia="Times New Roman"/>
          <w:b/>
          <w:bCs/>
          <w:i/>
          <w:iCs/>
          <w:sz w:val="22"/>
          <w:szCs w:val="22"/>
        </w:rPr>
        <w:t xml:space="preserve">To support CBG-based transmission for dual CW PUSCH operation, the range N=[2, 4, 6 or 8] is </w:t>
      </w:r>
      <w:r w:rsidR="001B068B">
        <w:rPr>
          <w:rFonts w:eastAsia="Times New Roman"/>
          <w:b/>
          <w:bCs/>
          <w:i/>
          <w:iCs/>
          <w:sz w:val="22"/>
          <w:szCs w:val="22"/>
        </w:rPr>
        <w:t>confirme</w:t>
      </w:r>
      <w:r w:rsidRPr="00372EFB">
        <w:rPr>
          <w:rFonts w:eastAsia="Times New Roman"/>
          <w:b/>
          <w:bCs/>
          <w:i/>
          <w:iCs/>
          <w:sz w:val="22"/>
          <w:szCs w:val="22"/>
        </w:rPr>
        <w:t>d</w:t>
      </w:r>
      <w:r w:rsidRPr="00372EFB">
        <w:rPr>
          <w:rFonts w:eastAsia="Times New Roman" w:cs="Times"/>
          <w:b/>
          <w:bCs/>
          <w:i/>
          <w:iCs/>
          <w:sz w:val="22"/>
          <w:szCs w:val="22"/>
        </w:rPr>
        <w:t xml:space="preserve"> for the CBGTI </w:t>
      </w:r>
      <w:r w:rsidRPr="00372EFB">
        <w:rPr>
          <w:rFonts w:ascii="Times" w:eastAsia="Times New Roman" w:hAnsi="Times" w:cs="Times"/>
          <w:b/>
          <w:bCs/>
          <w:i/>
          <w:iCs/>
          <w:sz w:val="22"/>
          <w:szCs w:val="22"/>
        </w:rPr>
        <w:t>bit field</w:t>
      </w:r>
      <w:r>
        <w:rPr>
          <w:rFonts w:ascii="Times" w:eastAsia="Times New Roman" w:hAnsi="Times" w:cs="Times"/>
          <w:b/>
          <w:bCs/>
          <w:i/>
          <w:iCs/>
          <w:sz w:val="22"/>
          <w:szCs w:val="22"/>
        </w:rPr>
        <w:t>.</w:t>
      </w:r>
    </w:p>
    <w:p w14:paraId="6C191232" w14:textId="220C0259" w:rsidR="00A9310D" w:rsidRDefault="00372EFB" w:rsidP="00372EFB">
      <w:pPr>
        <w:spacing w:after="0" w:line="240" w:lineRule="auto"/>
        <w:contextualSpacing/>
        <w:rPr>
          <w:rFonts w:ascii="Times" w:eastAsia="Times New Roman" w:hAnsi="Times" w:cs="Times"/>
          <w:b/>
          <w:bCs/>
          <w:i/>
          <w:sz w:val="22"/>
          <w:szCs w:val="22"/>
        </w:rPr>
      </w:pPr>
      <w:r w:rsidRPr="00372EFB">
        <w:rPr>
          <w:rFonts w:ascii="Times" w:eastAsia="Times New Roman" w:hAnsi="Times" w:cs="Times"/>
          <w:b/>
          <w:bCs/>
          <w:i/>
          <w:sz w:val="22"/>
          <w:szCs w:val="22"/>
        </w:rPr>
        <w:t xml:space="preserve"> </w:t>
      </w:r>
    </w:p>
    <w:p w14:paraId="41C2D7D0" w14:textId="3E9828F0" w:rsidR="00AE078F" w:rsidRDefault="00AE078F" w:rsidP="00AE078F">
      <w:pPr>
        <w:spacing w:after="0" w:line="240" w:lineRule="auto"/>
        <w:ind w:firstLine="288"/>
        <w:contextualSpacing/>
        <w:rPr>
          <w:sz w:val="22"/>
          <w:szCs w:val="28"/>
          <w:lang w:val="sv-SE"/>
        </w:rPr>
      </w:pPr>
      <w:r>
        <w:rPr>
          <w:sz w:val="22"/>
          <w:szCs w:val="28"/>
          <w:lang w:val="sv-SE"/>
        </w:rPr>
        <w:t>Support of CG PUSCH transmission has been proposed by several companies. Given the limited time left for completion of Rel-18, a decision on this topic needs to be made in this meeting.</w:t>
      </w:r>
    </w:p>
    <w:p w14:paraId="603F1337" w14:textId="77777777" w:rsidR="00AE078F" w:rsidRDefault="00AE078F" w:rsidP="00372EFB">
      <w:pPr>
        <w:spacing w:after="0" w:line="240" w:lineRule="auto"/>
        <w:contextualSpacing/>
        <w:rPr>
          <w:rFonts w:ascii="Times" w:eastAsia="Times New Roman" w:hAnsi="Times" w:cs="Times"/>
          <w:b/>
          <w:bCs/>
          <w:i/>
          <w:sz w:val="22"/>
          <w:szCs w:val="22"/>
        </w:rPr>
      </w:pPr>
    </w:p>
    <w:p w14:paraId="665F47C1" w14:textId="77777777" w:rsidR="00FA0D6E" w:rsidRDefault="00FA0D6E" w:rsidP="00FA0D6E">
      <w:pPr>
        <w:spacing w:after="0" w:line="240" w:lineRule="auto"/>
        <w:contextualSpacing/>
        <w:rPr>
          <w:rFonts w:ascii="New York" w:hAnsi="New York"/>
          <w:b/>
          <w:bCs/>
          <w:i/>
          <w:iCs/>
          <w:sz w:val="22"/>
          <w:szCs w:val="22"/>
        </w:rPr>
      </w:pPr>
      <w:r w:rsidRPr="00FA0D6E">
        <w:rPr>
          <w:rFonts w:ascii="New York" w:hAnsi="New York"/>
          <w:b/>
          <w:bCs/>
          <w:i/>
          <w:iCs/>
          <w:sz w:val="22"/>
          <w:szCs w:val="22"/>
          <w:highlight w:val="yellow"/>
        </w:rPr>
        <w:t>Proposal 5.2</w:t>
      </w:r>
      <w:r w:rsidRPr="00FA0D6E">
        <w:rPr>
          <w:rFonts w:ascii="New York" w:hAnsi="New York"/>
          <w:b/>
          <w:bCs/>
          <w:i/>
          <w:iCs/>
          <w:sz w:val="22"/>
          <w:szCs w:val="22"/>
        </w:rPr>
        <w:t xml:space="preserve">: </w:t>
      </w:r>
    </w:p>
    <w:p w14:paraId="7386F8E9" w14:textId="6B377037" w:rsidR="00FA0D6E" w:rsidRPr="005F22AF" w:rsidRDefault="00AE078F" w:rsidP="003E6327">
      <w:pPr>
        <w:spacing w:after="0" w:line="240" w:lineRule="auto"/>
        <w:contextualSpacing/>
        <w:jc w:val="both"/>
        <w:rPr>
          <w:b/>
          <w:bCs/>
          <w:strike/>
          <w:sz w:val="22"/>
          <w:szCs w:val="22"/>
          <w:lang w:val="en-US"/>
        </w:rPr>
      </w:pPr>
      <w:r w:rsidRPr="005F22AF">
        <w:rPr>
          <w:rFonts w:ascii="New York" w:hAnsi="New York"/>
          <w:b/>
          <w:bCs/>
          <w:i/>
          <w:iCs/>
          <w:strike/>
          <w:sz w:val="22"/>
          <w:szCs w:val="22"/>
        </w:rPr>
        <w:t>Version</w:t>
      </w:r>
      <w:r w:rsidR="00FA0D6E" w:rsidRPr="005F22AF">
        <w:rPr>
          <w:rFonts w:ascii="New York" w:hAnsi="New York"/>
          <w:b/>
          <w:bCs/>
          <w:i/>
          <w:iCs/>
          <w:strike/>
          <w:sz w:val="22"/>
          <w:szCs w:val="22"/>
        </w:rPr>
        <w:t xml:space="preserve"> A: </w:t>
      </w:r>
      <w:r w:rsidR="003E6327" w:rsidRPr="005F22AF">
        <w:rPr>
          <w:rFonts w:ascii="New York" w:hAnsi="New York"/>
          <w:b/>
          <w:bCs/>
          <w:i/>
          <w:iCs/>
          <w:strike/>
          <w:sz w:val="22"/>
          <w:szCs w:val="22"/>
        </w:rPr>
        <w:t xml:space="preserve">Support </w:t>
      </w:r>
      <w:r w:rsidR="003E6327" w:rsidRPr="005F22AF">
        <w:rPr>
          <w:rFonts w:ascii="New York" w:eastAsia="Times New Roman" w:hAnsi="New York"/>
          <w:b/>
          <w:bCs/>
          <w:i/>
          <w:iCs/>
          <w:strike/>
          <w:sz w:val="22"/>
          <w:szCs w:val="22"/>
          <w:lang w:eastAsia="zh-CN"/>
        </w:rPr>
        <w:t>CG for</w:t>
      </w:r>
      <w:r w:rsidR="00FA0D6E" w:rsidRPr="005F22AF">
        <w:rPr>
          <w:rFonts w:ascii="New York" w:hAnsi="New York"/>
          <w:b/>
          <w:bCs/>
          <w:i/>
          <w:iCs/>
          <w:strike/>
          <w:sz w:val="22"/>
          <w:szCs w:val="22"/>
          <w:lang w:eastAsia="zh-CN"/>
        </w:rPr>
        <w:t xml:space="preserve"> </w:t>
      </w:r>
      <w:bookmarkStart w:id="6" w:name="_Hlk134197550"/>
      <w:r w:rsidR="00FA0D6E" w:rsidRPr="005F22AF">
        <w:rPr>
          <w:rFonts w:ascii="New York" w:hAnsi="New York"/>
          <w:b/>
          <w:bCs/>
          <w:i/>
          <w:iCs/>
          <w:strike/>
          <w:sz w:val="22"/>
          <w:szCs w:val="22"/>
          <w:lang w:eastAsia="zh-CN"/>
        </w:rPr>
        <w:t xml:space="preserve">dual CW PUSCH </w:t>
      </w:r>
      <w:r w:rsidR="003E6327" w:rsidRPr="005F22AF">
        <w:rPr>
          <w:rFonts w:ascii="New York" w:hAnsi="New York"/>
          <w:b/>
          <w:bCs/>
          <w:i/>
          <w:iCs/>
          <w:strike/>
          <w:sz w:val="22"/>
          <w:szCs w:val="22"/>
          <w:lang w:eastAsia="zh-CN"/>
        </w:rPr>
        <w:t>transmission</w:t>
      </w:r>
      <w:r w:rsidR="00FA0D6E" w:rsidRPr="005F22AF">
        <w:rPr>
          <w:rFonts w:ascii="New York" w:hAnsi="New York"/>
          <w:b/>
          <w:bCs/>
          <w:i/>
          <w:iCs/>
          <w:strike/>
          <w:sz w:val="22"/>
          <w:szCs w:val="22"/>
          <w:lang w:eastAsia="zh-CN"/>
        </w:rPr>
        <w:t xml:space="preserve"> by an 8TX UE</w:t>
      </w:r>
      <w:bookmarkEnd w:id="6"/>
      <w:r w:rsidR="003E6327" w:rsidRPr="005F22AF">
        <w:rPr>
          <w:rFonts w:ascii="New York" w:hAnsi="New York"/>
          <w:b/>
          <w:bCs/>
          <w:i/>
          <w:iCs/>
          <w:strike/>
          <w:sz w:val="22"/>
          <w:szCs w:val="22"/>
          <w:lang w:eastAsia="zh-CN"/>
        </w:rPr>
        <w:t>,</w:t>
      </w:r>
    </w:p>
    <w:p w14:paraId="1C07FD01" w14:textId="77777777" w:rsidR="00FA0D6E" w:rsidRPr="005F22AF" w:rsidRDefault="00FA0D6E">
      <w:pPr>
        <w:pStyle w:val="ListParagraph"/>
        <w:numPr>
          <w:ilvl w:val="0"/>
          <w:numId w:val="20"/>
        </w:numPr>
        <w:spacing w:line="240" w:lineRule="auto"/>
        <w:contextualSpacing/>
        <w:jc w:val="both"/>
        <w:rPr>
          <w:rFonts w:ascii="Times New Roman" w:hAnsi="Times New Roman"/>
          <w:b/>
          <w:bCs/>
          <w:i/>
          <w:iCs/>
          <w:strike/>
        </w:rPr>
      </w:pPr>
      <w:r w:rsidRPr="005F22AF">
        <w:rPr>
          <w:rFonts w:ascii="Times New Roman" w:hAnsi="Times New Roman"/>
          <w:b/>
          <w:bCs/>
          <w:i/>
          <w:iCs/>
          <w:strike/>
        </w:rPr>
        <w:t>For Type-1 CG: A second mcsAndTBS parameters is configured in rrc-ConfiguredUplinkGrant</w:t>
      </w:r>
    </w:p>
    <w:p w14:paraId="7981DAAA" w14:textId="05530A01" w:rsidR="00FA0D6E" w:rsidRPr="005F22AF" w:rsidRDefault="00FA0D6E">
      <w:pPr>
        <w:pStyle w:val="ListParagraph"/>
        <w:numPr>
          <w:ilvl w:val="0"/>
          <w:numId w:val="20"/>
        </w:numPr>
        <w:spacing w:line="240" w:lineRule="auto"/>
        <w:contextualSpacing/>
        <w:jc w:val="both"/>
        <w:rPr>
          <w:rFonts w:ascii="Times New Roman" w:hAnsi="Times New Roman"/>
          <w:b/>
          <w:bCs/>
          <w:i/>
          <w:iCs/>
          <w:strike/>
        </w:rPr>
      </w:pPr>
      <w:r w:rsidRPr="005F22AF">
        <w:rPr>
          <w:rFonts w:ascii="Times New Roman" w:hAnsi="Times New Roman"/>
          <w:b/>
          <w:bCs/>
          <w:i/>
          <w:iCs/>
          <w:strike/>
        </w:rPr>
        <w:t>For Type-2 CG: A second MCS field is added in DCI format</w:t>
      </w:r>
      <w:r w:rsidR="005F22AF" w:rsidRPr="005F22AF">
        <w:rPr>
          <w:rFonts w:ascii="Times New Roman" w:hAnsi="Times New Roman"/>
          <w:b/>
          <w:bCs/>
          <w:i/>
          <w:iCs/>
          <w:strike/>
          <w:color w:val="FA0000"/>
        </w:rPr>
        <w:t xml:space="preserve">s (0_1, 0_2) </w:t>
      </w:r>
      <w:r w:rsidRPr="005F22AF">
        <w:rPr>
          <w:rFonts w:ascii="Times New Roman" w:hAnsi="Times New Roman"/>
          <w:b/>
          <w:bCs/>
          <w:i/>
          <w:iCs/>
          <w:strike/>
        </w:rPr>
        <w:t xml:space="preserve"> activating a Type-2 CG-PUSCH</w:t>
      </w:r>
    </w:p>
    <w:p w14:paraId="4D19EBCB" w14:textId="182514DB" w:rsidR="00FA0D6E" w:rsidRPr="00FA0D6E" w:rsidRDefault="00AE078F" w:rsidP="003E6327">
      <w:pPr>
        <w:spacing w:after="0" w:line="240" w:lineRule="auto"/>
        <w:contextualSpacing/>
        <w:jc w:val="both"/>
        <w:rPr>
          <w:sz w:val="22"/>
          <w:szCs w:val="22"/>
          <w:lang w:val="en-US"/>
        </w:rPr>
      </w:pPr>
      <w:r>
        <w:rPr>
          <w:rFonts w:ascii="New York" w:hAnsi="New York"/>
          <w:b/>
          <w:bCs/>
          <w:i/>
          <w:iCs/>
          <w:sz w:val="22"/>
          <w:szCs w:val="22"/>
        </w:rPr>
        <w:t>Version</w:t>
      </w:r>
      <w:r w:rsidR="003E6327">
        <w:rPr>
          <w:rFonts w:ascii="New York" w:hAnsi="New York"/>
          <w:b/>
          <w:bCs/>
          <w:i/>
          <w:iCs/>
          <w:sz w:val="22"/>
          <w:szCs w:val="22"/>
        </w:rPr>
        <w:t xml:space="preserve"> B: </w:t>
      </w:r>
      <w:r w:rsidR="005F22AF">
        <w:rPr>
          <w:rFonts w:ascii="New York" w:hAnsi="New York"/>
          <w:b/>
          <w:bCs/>
          <w:i/>
          <w:iCs/>
          <w:sz w:val="22"/>
          <w:szCs w:val="22"/>
        </w:rPr>
        <w:t xml:space="preserve">Conclusion: </w:t>
      </w:r>
      <w:r w:rsidR="003E6327" w:rsidRPr="003E6327">
        <w:rPr>
          <w:rFonts w:ascii="New York" w:hAnsi="New York"/>
          <w:b/>
          <w:bCs/>
          <w:i/>
          <w:iCs/>
          <w:sz w:val="22"/>
          <w:szCs w:val="22"/>
        </w:rPr>
        <w:t>For</w:t>
      </w:r>
      <w:r w:rsidR="003E6327" w:rsidRPr="003E6327">
        <w:rPr>
          <w:rFonts w:ascii="New York" w:hAnsi="New York"/>
          <w:b/>
          <w:bCs/>
          <w:i/>
          <w:iCs/>
          <w:sz w:val="22"/>
          <w:szCs w:val="22"/>
          <w:lang w:eastAsia="zh-CN"/>
        </w:rPr>
        <w:t xml:space="preserve"> </w:t>
      </w:r>
      <w:r w:rsidR="003E6327" w:rsidRPr="00FA0D6E">
        <w:rPr>
          <w:rFonts w:ascii="New York" w:hAnsi="New York"/>
          <w:b/>
          <w:bCs/>
          <w:i/>
          <w:iCs/>
          <w:sz w:val="22"/>
          <w:szCs w:val="22"/>
          <w:lang w:eastAsia="zh-CN"/>
        </w:rPr>
        <w:t xml:space="preserve">dual CW PUSCH </w:t>
      </w:r>
      <w:r w:rsidR="003E6327">
        <w:rPr>
          <w:rFonts w:ascii="New York" w:hAnsi="New York"/>
          <w:b/>
          <w:bCs/>
          <w:i/>
          <w:iCs/>
          <w:sz w:val="22"/>
          <w:szCs w:val="22"/>
          <w:lang w:eastAsia="zh-CN"/>
        </w:rPr>
        <w:t>transmission</w:t>
      </w:r>
      <w:r w:rsidR="003E6327" w:rsidRPr="00FA0D6E">
        <w:rPr>
          <w:rFonts w:ascii="New York" w:hAnsi="New York"/>
          <w:b/>
          <w:bCs/>
          <w:i/>
          <w:iCs/>
          <w:sz w:val="22"/>
          <w:szCs w:val="22"/>
          <w:lang w:eastAsia="zh-CN"/>
        </w:rPr>
        <w:t xml:space="preserve"> by an 8TX </w:t>
      </w:r>
      <w:r w:rsidRPr="00FA0D6E">
        <w:rPr>
          <w:rFonts w:ascii="New York" w:hAnsi="New York"/>
          <w:b/>
          <w:bCs/>
          <w:i/>
          <w:iCs/>
          <w:sz w:val="22"/>
          <w:szCs w:val="22"/>
          <w:lang w:eastAsia="zh-CN"/>
        </w:rPr>
        <w:t>UE</w:t>
      </w:r>
      <w:r>
        <w:rPr>
          <w:rFonts w:ascii="New York" w:hAnsi="New York"/>
          <w:b/>
          <w:bCs/>
          <w:i/>
          <w:iCs/>
          <w:sz w:val="22"/>
          <w:szCs w:val="22"/>
          <w:lang w:eastAsia="zh-CN"/>
        </w:rPr>
        <w:t xml:space="preserve">, </w:t>
      </w:r>
      <w:r w:rsidRPr="003E6327">
        <w:rPr>
          <w:rFonts w:ascii="New York" w:hAnsi="New York"/>
          <w:b/>
          <w:bCs/>
          <w:i/>
          <w:iCs/>
          <w:sz w:val="22"/>
          <w:szCs w:val="22"/>
        </w:rPr>
        <w:t>there</w:t>
      </w:r>
      <w:r w:rsidR="003E6327" w:rsidRPr="003E6327">
        <w:rPr>
          <w:rFonts w:ascii="New York" w:hAnsi="New York"/>
          <w:b/>
          <w:bCs/>
          <w:i/>
          <w:iCs/>
          <w:sz w:val="22"/>
          <w:szCs w:val="22"/>
        </w:rPr>
        <w:t xml:space="preserve"> is no consensus to support </w:t>
      </w:r>
      <w:r w:rsidR="003E6327">
        <w:rPr>
          <w:rFonts w:ascii="New York" w:hAnsi="New York"/>
          <w:b/>
          <w:bCs/>
          <w:i/>
          <w:iCs/>
          <w:sz w:val="22"/>
          <w:szCs w:val="22"/>
        </w:rPr>
        <w:t>CG transmission.</w:t>
      </w:r>
    </w:p>
    <w:p w14:paraId="18DBEF58" w14:textId="1CF57387" w:rsidR="00A9310D" w:rsidRPr="00A07EE5" w:rsidRDefault="005F22AF">
      <w:pPr>
        <w:spacing w:after="0" w:line="240" w:lineRule="auto"/>
        <w:contextualSpacing/>
        <w:rPr>
          <w:sz w:val="22"/>
          <w:szCs w:val="22"/>
          <w:lang w:val="en-US"/>
        </w:rPr>
      </w:pPr>
      <w:r w:rsidRPr="00A07EE5">
        <w:rPr>
          <w:sz w:val="22"/>
          <w:szCs w:val="22"/>
          <w:lang w:val="en-US"/>
        </w:rPr>
        <w:t>Concern: vivo, Ericsson</w:t>
      </w:r>
    </w:p>
    <w:p w14:paraId="361847DE" w14:textId="77777777" w:rsidR="00A07EE5" w:rsidRDefault="00A07EE5" w:rsidP="00BB2E1C">
      <w:pPr>
        <w:spacing w:after="0" w:line="240" w:lineRule="auto"/>
        <w:contextualSpacing/>
        <w:rPr>
          <w:lang w:val="en-US"/>
        </w:rPr>
      </w:pPr>
    </w:p>
    <w:p w14:paraId="6C87CF10" w14:textId="77777777" w:rsidR="00BB2E1C" w:rsidRDefault="00BB2E1C" w:rsidP="00BB2E1C">
      <w:pPr>
        <w:spacing w:after="0" w:line="240" w:lineRule="auto"/>
        <w:contextualSpacing/>
        <w:rPr>
          <w:lang w:val="en-US"/>
        </w:rPr>
      </w:pPr>
    </w:p>
    <w:p w14:paraId="017543FE" w14:textId="13EF8B52" w:rsidR="00A07EE5" w:rsidRDefault="00A07EE5" w:rsidP="00BB2E1C">
      <w:pPr>
        <w:spacing w:after="0" w:line="240" w:lineRule="auto"/>
        <w:contextualSpacing/>
        <w:jc w:val="both"/>
        <w:rPr>
          <w:rFonts w:ascii="New York" w:hAnsi="New York"/>
          <w:b/>
          <w:bCs/>
          <w:i/>
          <w:iCs/>
          <w:sz w:val="22"/>
          <w:szCs w:val="22"/>
        </w:rPr>
      </w:pPr>
      <w:r w:rsidRPr="00C013B5">
        <w:rPr>
          <w:rFonts w:ascii="New York" w:hAnsi="New York"/>
          <w:b/>
          <w:bCs/>
          <w:i/>
          <w:iCs/>
          <w:sz w:val="22"/>
          <w:szCs w:val="22"/>
          <w:highlight w:val="yellow"/>
        </w:rPr>
        <w:t>Proposal 5.3:</w:t>
      </w:r>
      <w:r w:rsidRPr="00C013B5">
        <w:rPr>
          <w:rFonts w:ascii="New York" w:hAnsi="New York"/>
          <w:b/>
          <w:bCs/>
          <w:i/>
          <w:iCs/>
          <w:sz w:val="22"/>
          <w:szCs w:val="22"/>
        </w:rPr>
        <w:t xml:space="preserve"> </w:t>
      </w:r>
      <w:r w:rsidR="003B7F2F" w:rsidRPr="00C013B5">
        <w:rPr>
          <w:rFonts w:ascii="New York" w:hAnsi="New York"/>
          <w:b/>
          <w:bCs/>
          <w:i/>
          <w:iCs/>
          <w:sz w:val="22"/>
          <w:szCs w:val="22"/>
        </w:rPr>
        <w:t>For</w:t>
      </w:r>
      <w:r w:rsidR="003B7F2F" w:rsidRPr="00C013B5">
        <w:rPr>
          <w:rFonts w:ascii="New York" w:hAnsi="New York"/>
          <w:b/>
          <w:bCs/>
          <w:i/>
          <w:iCs/>
          <w:sz w:val="22"/>
          <w:szCs w:val="22"/>
          <w:lang w:eastAsia="zh-CN"/>
        </w:rPr>
        <w:t xml:space="preserve"> dual CW PUSCH transmission by an 8TX UE, </w:t>
      </w:r>
      <w:r w:rsidR="003B7F2F" w:rsidRPr="00C013B5">
        <w:rPr>
          <w:rFonts w:ascii="New York" w:hAnsi="New York"/>
          <w:b/>
          <w:bCs/>
          <w:i/>
          <w:iCs/>
          <w:sz w:val="22"/>
          <w:szCs w:val="22"/>
        </w:rPr>
        <w:t>PHY layer priority</w:t>
      </w:r>
      <w:r w:rsidR="003B7F2F">
        <w:rPr>
          <w:rFonts w:ascii="New York" w:hAnsi="New York"/>
          <w:b/>
          <w:bCs/>
          <w:i/>
          <w:iCs/>
          <w:sz w:val="22"/>
          <w:szCs w:val="22"/>
        </w:rPr>
        <w:t xml:space="preserve"> indicator (if configured)</w:t>
      </w:r>
      <w:r w:rsidR="003B7F2F" w:rsidRPr="00C013B5">
        <w:rPr>
          <w:rFonts w:ascii="New York" w:hAnsi="New York"/>
          <w:b/>
          <w:bCs/>
          <w:i/>
          <w:iCs/>
          <w:sz w:val="22"/>
          <w:szCs w:val="22"/>
        </w:rPr>
        <w:t xml:space="preserve"> is applied on both codewords.</w:t>
      </w:r>
    </w:p>
    <w:p w14:paraId="6026BA75" w14:textId="77777777" w:rsidR="003B7F2F" w:rsidRPr="00C013B5" w:rsidRDefault="003B7F2F" w:rsidP="00BB2E1C">
      <w:pPr>
        <w:spacing w:after="0" w:line="240" w:lineRule="auto"/>
        <w:contextualSpacing/>
        <w:jc w:val="both"/>
        <w:rPr>
          <w:rFonts w:ascii="New York" w:hAnsi="New York"/>
          <w:b/>
          <w:bCs/>
          <w:i/>
          <w:iCs/>
          <w:sz w:val="22"/>
          <w:szCs w:val="22"/>
        </w:rPr>
      </w:pPr>
    </w:p>
    <w:p w14:paraId="13E8D010" w14:textId="01F01726" w:rsidR="00A07EE5" w:rsidRPr="00C013B5" w:rsidRDefault="00A07EE5" w:rsidP="00BB2E1C">
      <w:pPr>
        <w:spacing w:after="0" w:line="240" w:lineRule="auto"/>
        <w:contextualSpacing/>
        <w:jc w:val="both"/>
        <w:rPr>
          <w:rFonts w:ascii="New York" w:hAnsi="New York"/>
          <w:b/>
          <w:bCs/>
          <w:i/>
          <w:iCs/>
          <w:sz w:val="22"/>
          <w:szCs w:val="22"/>
        </w:rPr>
      </w:pPr>
      <w:r w:rsidRPr="00C013B5">
        <w:rPr>
          <w:rFonts w:ascii="New York" w:hAnsi="New York"/>
          <w:b/>
          <w:bCs/>
          <w:i/>
          <w:iCs/>
          <w:sz w:val="22"/>
          <w:szCs w:val="22"/>
          <w:highlight w:val="yellow"/>
        </w:rPr>
        <w:t>Proposal 5.4:</w:t>
      </w:r>
      <w:r w:rsidRPr="00C013B5">
        <w:rPr>
          <w:rFonts w:ascii="New York" w:hAnsi="New York"/>
          <w:b/>
          <w:bCs/>
          <w:i/>
          <w:iCs/>
          <w:sz w:val="22"/>
          <w:szCs w:val="22"/>
        </w:rPr>
        <w:t xml:space="preserve"> For</w:t>
      </w:r>
      <w:r w:rsidRPr="00C013B5">
        <w:rPr>
          <w:rFonts w:ascii="New York" w:hAnsi="New York"/>
          <w:b/>
          <w:bCs/>
          <w:i/>
          <w:iCs/>
          <w:sz w:val="22"/>
          <w:szCs w:val="22"/>
          <w:lang w:eastAsia="zh-CN"/>
        </w:rPr>
        <w:t xml:space="preserve"> dual CW PUSCH transmission by an 8TX UE, UL-SCH indicator </w:t>
      </w:r>
      <w:r w:rsidRPr="00C013B5">
        <w:rPr>
          <w:rFonts w:ascii="New York" w:hAnsi="New York"/>
          <w:b/>
          <w:bCs/>
          <w:i/>
          <w:iCs/>
          <w:sz w:val="22"/>
          <w:szCs w:val="22"/>
        </w:rPr>
        <w:t>is applied on both codewords.</w:t>
      </w:r>
    </w:p>
    <w:p w14:paraId="3136D8F0" w14:textId="77777777" w:rsidR="00A07EE5" w:rsidRPr="00A07EE5" w:rsidRDefault="00A07EE5" w:rsidP="00BB2E1C">
      <w:pPr>
        <w:spacing w:after="0" w:line="240" w:lineRule="auto"/>
        <w:contextualSpacing/>
        <w:rPr>
          <w:b/>
          <w:bCs/>
        </w:rPr>
      </w:pPr>
    </w:p>
    <w:p w14:paraId="1AB898BE" w14:textId="77777777" w:rsidR="005F22AF" w:rsidRDefault="005F22AF" w:rsidP="00BB2E1C">
      <w:pPr>
        <w:spacing w:after="0" w:line="240" w:lineRule="auto"/>
        <w:contextualSpacing/>
        <w:rPr>
          <w:lang w:val="en-US"/>
        </w:rPr>
      </w:pPr>
    </w:p>
    <w:p w14:paraId="4879BB17" w14:textId="0374781B"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B884866" w14:textId="77777777" w:rsidTr="00562150">
        <w:tc>
          <w:tcPr>
            <w:tcW w:w="2070" w:type="dxa"/>
            <w:shd w:val="clear" w:color="auto" w:fill="D9D9D9" w:themeFill="background1" w:themeFillShade="D9"/>
          </w:tcPr>
          <w:p w14:paraId="010B3D12" w14:textId="77777777" w:rsidR="00A9310D" w:rsidRDefault="00BB1522" w:rsidP="009B3139">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7329B9B" w14:textId="77777777" w:rsidR="00A9310D" w:rsidRDefault="00BB1522" w:rsidP="009B3139">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60041D02" w14:textId="77777777" w:rsidTr="00562150">
        <w:tc>
          <w:tcPr>
            <w:tcW w:w="2070" w:type="dxa"/>
          </w:tcPr>
          <w:p w14:paraId="164E5426" w14:textId="19A5AC74" w:rsidR="00A9310D" w:rsidRDefault="00217CE6" w:rsidP="009B3139">
            <w:pPr>
              <w:spacing w:before="0" w:after="0" w:line="240" w:lineRule="auto"/>
              <w:contextualSpacing/>
              <w:rPr>
                <w:lang w:eastAsia="zh-CN"/>
              </w:rPr>
            </w:pPr>
            <w:r>
              <w:rPr>
                <w:lang w:eastAsia="zh-CN"/>
              </w:rPr>
              <w:t>FL</w:t>
            </w:r>
          </w:p>
        </w:tc>
        <w:tc>
          <w:tcPr>
            <w:tcW w:w="8100" w:type="dxa"/>
          </w:tcPr>
          <w:p w14:paraId="52A01A3B" w14:textId="77777777" w:rsidR="005304B2" w:rsidRDefault="00217CE6" w:rsidP="009B3139">
            <w:pPr>
              <w:spacing w:before="0" w:after="0" w:line="240" w:lineRule="auto"/>
              <w:contextualSpacing/>
              <w:rPr>
                <w:lang w:eastAsia="zh-CN"/>
              </w:rPr>
            </w:pPr>
            <w:r w:rsidRPr="00217CE6">
              <w:rPr>
                <w:b/>
                <w:bCs/>
                <w:highlight w:val="yellow"/>
                <w:lang w:eastAsia="zh-CN"/>
              </w:rPr>
              <w:t>Proposal 5.1</w:t>
            </w:r>
            <w:r>
              <w:rPr>
                <w:lang w:eastAsia="zh-CN"/>
              </w:rPr>
              <w:t xml:space="preserve"> is stable, and no further comment is required.</w:t>
            </w:r>
          </w:p>
          <w:p w14:paraId="261BE3F6" w14:textId="77777777" w:rsidR="00217CE6" w:rsidRDefault="00217CE6" w:rsidP="009B3139">
            <w:pPr>
              <w:spacing w:before="0" w:after="0" w:line="240" w:lineRule="auto"/>
              <w:contextualSpacing/>
              <w:rPr>
                <w:lang w:eastAsia="zh-CN"/>
              </w:rPr>
            </w:pPr>
          </w:p>
          <w:p w14:paraId="002329B8" w14:textId="05C5F4CC" w:rsidR="00217CE6" w:rsidRDefault="00217CE6" w:rsidP="009B3139">
            <w:pPr>
              <w:spacing w:before="0" w:after="0" w:line="240" w:lineRule="auto"/>
              <w:contextualSpacing/>
              <w:rPr>
                <w:lang w:eastAsia="zh-CN"/>
              </w:rPr>
            </w:pPr>
            <w:r w:rsidRPr="00217CE6">
              <w:rPr>
                <w:b/>
                <w:bCs/>
                <w:highlight w:val="yellow"/>
                <w:lang w:eastAsia="zh-CN"/>
              </w:rPr>
              <w:t>Proposal 5.2</w:t>
            </w:r>
            <w:r>
              <w:rPr>
                <w:lang w:eastAsia="zh-CN"/>
              </w:rPr>
              <w:t xml:space="preserve"> is updated based on companies’ inputs.</w:t>
            </w:r>
          </w:p>
        </w:tc>
      </w:tr>
      <w:tr w:rsidR="00CB37D5" w14:paraId="7910910D" w14:textId="77777777" w:rsidTr="00562150">
        <w:tc>
          <w:tcPr>
            <w:tcW w:w="2070" w:type="dxa"/>
          </w:tcPr>
          <w:p w14:paraId="18D9B32B" w14:textId="47E9FCB5" w:rsidR="00CB37D5" w:rsidRDefault="00191101" w:rsidP="00CB37D5">
            <w:pPr>
              <w:spacing w:before="0" w:after="0" w:line="240" w:lineRule="auto"/>
              <w:contextualSpacing/>
              <w:rPr>
                <w:lang w:eastAsia="zh-CN"/>
              </w:rPr>
            </w:pPr>
            <w:r>
              <w:rPr>
                <w:rFonts w:hint="eastAsia"/>
                <w:lang w:eastAsia="zh-CN"/>
              </w:rPr>
              <w:t>CATT</w:t>
            </w:r>
          </w:p>
        </w:tc>
        <w:tc>
          <w:tcPr>
            <w:tcW w:w="8100" w:type="dxa"/>
          </w:tcPr>
          <w:p w14:paraId="4FD49A57" w14:textId="77777777" w:rsidR="00191101" w:rsidRDefault="00191101" w:rsidP="00191101">
            <w:pPr>
              <w:snapToGrid w:val="0"/>
              <w:spacing w:after="0" w:line="240" w:lineRule="auto"/>
              <w:contextualSpacing/>
              <w:rPr>
                <w:b/>
                <w:bCs/>
                <w:lang w:eastAsia="zh-CN"/>
              </w:rPr>
            </w:pPr>
            <w:r>
              <w:rPr>
                <w:rFonts w:hint="eastAsia"/>
                <w:b/>
                <w:bCs/>
                <w:lang w:eastAsia="zh-CN"/>
              </w:rPr>
              <w:t>Proposal 5.1:</w:t>
            </w:r>
          </w:p>
          <w:p w14:paraId="2A31E435" w14:textId="77777777" w:rsidR="00191101" w:rsidRDefault="00191101" w:rsidP="00191101">
            <w:pPr>
              <w:snapToGrid w:val="0"/>
              <w:spacing w:after="0" w:line="240" w:lineRule="auto"/>
              <w:contextualSpacing/>
              <w:rPr>
                <w:bCs/>
                <w:lang w:eastAsia="zh-CN"/>
              </w:rPr>
            </w:pPr>
            <w:r w:rsidRPr="00EC7E4E">
              <w:rPr>
                <w:rFonts w:hint="eastAsia"/>
                <w:bCs/>
                <w:lang w:eastAsia="zh-CN"/>
              </w:rPr>
              <w:t>Support</w:t>
            </w:r>
            <w:r>
              <w:rPr>
                <w:rFonts w:hint="eastAsia"/>
                <w:bCs/>
                <w:lang w:eastAsia="zh-CN"/>
              </w:rPr>
              <w:t>.</w:t>
            </w:r>
          </w:p>
          <w:p w14:paraId="570C8E9C" w14:textId="77777777" w:rsidR="00191101" w:rsidRPr="00EC7E4E" w:rsidRDefault="00191101" w:rsidP="00191101">
            <w:pPr>
              <w:snapToGrid w:val="0"/>
              <w:spacing w:after="0" w:line="240" w:lineRule="auto"/>
              <w:contextualSpacing/>
              <w:rPr>
                <w:bCs/>
                <w:lang w:eastAsia="zh-CN"/>
              </w:rPr>
            </w:pPr>
          </w:p>
          <w:p w14:paraId="17C7C9D8" w14:textId="77777777" w:rsidR="00191101" w:rsidRDefault="00191101" w:rsidP="00191101">
            <w:pPr>
              <w:snapToGrid w:val="0"/>
              <w:spacing w:after="0" w:line="240" w:lineRule="auto"/>
              <w:contextualSpacing/>
              <w:rPr>
                <w:b/>
                <w:bCs/>
                <w:lang w:eastAsia="zh-CN"/>
              </w:rPr>
            </w:pPr>
            <w:r>
              <w:rPr>
                <w:rFonts w:hint="eastAsia"/>
                <w:b/>
                <w:bCs/>
                <w:lang w:eastAsia="zh-CN"/>
              </w:rPr>
              <w:t>Proposal 5.2:</w:t>
            </w:r>
          </w:p>
          <w:p w14:paraId="7B9AB4A1" w14:textId="66972EC5" w:rsidR="00CB37D5" w:rsidRDefault="00191101" w:rsidP="00191101">
            <w:pPr>
              <w:spacing w:before="0" w:after="0" w:line="240" w:lineRule="auto"/>
              <w:contextualSpacing/>
            </w:pPr>
            <w:r>
              <w:rPr>
                <w:rFonts w:hint="eastAsia"/>
                <w:bCs/>
                <w:lang w:eastAsia="zh-CN"/>
              </w:rPr>
              <w:t>Not support. We prefer to version A.</w:t>
            </w:r>
          </w:p>
        </w:tc>
      </w:tr>
      <w:tr w:rsidR="00B92C7A" w14:paraId="653FAC62" w14:textId="77777777" w:rsidTr="00562150">
        <w:tc>
          <w:tcPr>
            <w:tcW w:w="2070" w:type="dxa"/>
          </w:tcPr>
          <w:p w14:paraId="0B9996A3" w14:textId="4B3FA1B9" w:rsidR="00B92C7A" w:rsidRDefault="00B92C7A" w:rsidP="00B92C7A">
            <w:pPr>
              <w:spacing w:before="0" w:after="0" w:line="240" w:lineRule="auto"/>
              <w:contextualSpacing/>
              <w:rPr>
                <w:lang w:eastAsia="zh-CN"/>
              </w:rPr>
            </w:pPr>
            <w:r>
              <w:rPr>
                <w:rFonts w:hint="eastAsia"/>
                <w:lang w:eastAsia="zh-CN"/>
              </w:rPr>
              <w:t>N</w:t>
            </w:r>
            <w:r>
              <w:rPr>
                <w:lang w:eastAsia="zh-CN"/>
              </w:rPr>
              <w:t>TT DOCOMO</w:t>
            </w:r>
          </w:p>
        </w:tc>
        <w:tc>
          <w:tcPr>
            <w:tcW w:w="8100" w:type="dxa"/>
          </w:tcPr>
          <w:p w14:paraId="1E34A8E2" w14:textId="632C173D" w:rsidR="00B92C7A" w:rsidRDefault="00B92C7A" w:rsidP="00B92C7A">
            <w:pPr>
              <w:spacing w:before="0" w:after="0" w:line="240" w:lineRule="auto"/>
              <w:contextualSpacing/>
            </w:pPr>
            <w:r>
              <w:rPr>
                <w:rFonts w:hint="eastAsia"/>
                <w:lang w:eastAsia="zh-CN"/>
              </w:rPr>
              <w:t>P</w:t>
            </w:r>
            <w:r>
              <w:rPr>
                <w:lang w:eastAsia="zh-CN"/>
              </w:rPr>
              <w:t>roposal 5.2: a conclusion on no consensus is too early. Let’s finish the design on CB first.</w:t>
            </w:r>
          </w:p>
        </w:tc>
      </w:tr>
      <w:tr w:rsidR="00E73594" w14:paraId="41357E63" w14:textId="77777777" w:rsidTr="00562150">
        <w:tc>
          <w:tcPr>
            <w:tcW w:w="2070" w:type="dxa"/>
          </w:tcPr>
          <w:p w14:paraId="56C513FA" w14:textId="6F65F92B" w:rsidR="00E73594" w:rsidRPr="00F547F6" w:rsidRDefault="00E73594" w:rsidP="00E73594">
            <w:pPr>
              <w:spacing w:before="0" w:after="0" w:line="240" w:lineRule="auto"/>
              <w:contextualSpacing/>
            </w:pPr>
            <w:r>
              <w:rPr>
                <w:lang w:val="en-US" w:eastAsia="zh-CN"/>
              </w:rPr>
              <w:t>LG Electronics</w:t>
            </w:r>
          </w:p>
        </w:tc>
        <w:tc>
          <w:tcPr>
            <w:tcW w:w="8100" w:type="dxa"/>
          </w:tcPr>
          <w:p w14:paraId="619C38A2" w14:textId="1A875CA3" w:rsidR="00E73594" w:rsidRPr="00F547F6" w:rsidRDefault="00E73594" w:rsidP="00E73594">
            <w:pPr>
              <w:spacing w:after="0" w:line="240" w:lineRule="auto"/>
              <w:contextualSpacing/>
            </w:pPr>
            <w:r>
              <w:rPr>
                <w:lang w:val="en-US" w:eastAsia="zh-CN"/>
              </w:rPr>
              <w:t xml:space="preserve">For proposal 5.2, agree with Docomo. </w:t>
            </w:r>
          </w:p>
        </w:tc>
      </w:tr>
      <w:tr w:rsidR="00B92C7A" w14:paraId="230DAE78" w14:textId="77777777" w:rsidTr="00562150">
        <w:tc>
          <w:tcPr>
            <w:tcW w:w="2070" w:type="dxa"/>
          </w:tcPr>
          <w:p w14:paraId="3C3E6625" w14:textId="0CF7EBAF" w:rsidR="00B92C7A" w:rsidRPr="00B633E2" w:rsidRDefault="00B633E2" w:rsidP="00B92C7A">
            <w:pPr>
              <w:spacing w:before="0" w:after="0" w:line="240" w:lineRule="auto"/>
              <w:contextualSpacing/>
              <w:rPr>
                <w:rFonts w:eastAsia="PMingLiU"/>
                <w:lang w:eastAsia="zh-TW"/>
              </w:rPr>
            </w:pPr>
            <w:r>
              <w:rPr>
                <w:rFonts w:eastAsia="PMingLiU" w:hint="eastAsia"/>
                <w:lang w:eastAsia="zh-TW"/>
              </w:rPr>
              <w:t>F</w:t>
            </w:r>
            <w:r>
              <w:rPr>
                <w:rFonts w:eastAsia="PMingLiU"/>
                <w:lang w:eastAsia="zh-TW"/>
              </w:rPr>
              <w:t>GI</w:t>
            </w:r>
          </w:p>
        </w:tc>
        <w:tc>
          <w:tcPr>
            <w:tcW w:w="8100" w:type="dxa"/>
          </w:tcPr>
          <w:p w14:paraId="40E16C8A" w14:textId="3C192BF2" w:rsidR="00B92C7A" w:rsidRPr="006962BE" w:rsidRDefault="006962BE" w:rsidP="00B92C7A">
            <w:pPr>
              <w:spacing w:before="0" w:after="0" w:line="240" w:lineRule="auto"/>
              <w:contextualSpacing/>
              <w:rPr>
                <w:rFonts w:eastAsia="PMingLiU"/>
                <w:lang w:eastAsia="zh-TW"/>
              </w:rPr>
            </w:pPr>
            <w:r>
              <w:rPr>
                <w:rFonts w:eastAsia="PMingLiU" w:hint="eastAsia"/>
                <w:lang w:eastAsia="zh-TW"/>
              </w:rPr>
              <w:t>F</w:t>
            </w:r>
            <w:r>
              <w:rPr>
                <w:rFonts w:eastAsia="PMingLiU"/>
                <w:lang w:eastAsia="zh-TW"/>
              </w:rPr>
              <w:t>or proposal 5.2, agree with DCM.</w:t>
            </w:r>
          </w:p>
        </w:tc>
      </w:tr>
      <w:tr w:rsidR="003D2C96" w14:paraId="4639AD45" w14:textId="77777777" w:rsidTr="00562150">
        <w:tc>
          <w:tcPr>
            <w:tcW w:w="2070" w:type="dxa"/>
          </w:tcPr>
          <w:p w14:paraId="5EEAFE3E" w14:textId="2BBE57E7" w:rsidR="003D2C96" w:rsidRPr="004F2D22" w:rsidRDefault="003D2C96" w:rsidP="003D2C96">
            <w:pPr>
              <w:spacing w:before="0" w:after="0" w:line="240" w:lineRule="auto"/>
              <w:contextualSpacing/>
              <w:rPr>
                <w:rFonts w:eastAsiaTheme="minorEastAsia"/>
                <w:b/>
                <w:bCs/>
                <w:i/>
                <w:iCs/>
                <w:color w:val="000000"/>
                <w:lang w:eastAsia="zh-CN"/>
                <w14:ligatures w14:val="standardContextual"/>
              </w:rPr>
            </w:pPr>
            <w:r>
              <w:t>QC</w:t>
            </w:r>
          </w:p>
        </w:tc>
        <w:tc>
          <w:tcPr>
            <w:tcW w:w="8100" w:type="dxa"/>
          </w:tcPr>
          <w:p w14:paraId="403F0F29" w14:textId="77777777" w:rsidR="003D2C96" w:rsidRDefault="003D2C96" w:rsidP="003D2C96">
            <w:pPr>
              <w:spacing w:before="0" w:after="0" w:line="240" w:lineRule="auto"/>
              <w:contextualSpacing/>
            </w:pPr>
            <w:r>
              <w:t xml:space="preserve">Proposal 5.1: we support the proposal. </w:t>
            </w:r>
          </w:p>
          <w:p w14:paraId="4E35745B" w14:textId="77777777" w:rsidR="003D2C96" w:rsidRDefault="003D2C96" w:rsidP="003D2C96">
            <w:pPr>
              <w:spacing w:before="0" w:after="0" w:line="240" w:lineRule="auto"/>
              <w:contextualSpacing/>
            </w:pPr>
            <w:r>
              <w:t>Proposal 5.2: We are surprised version B is recommended as a WF. Given vast majority supporting version A, I think RAN1 should go with version A, because there is no technical reason to exclude CG out of the scope of this WI. Also, we don’t think there are large amount of additional work needed to specific CG-PUSCH with 2 CW. Can VIVO or Ericsson clarify what is the main concerns to take version A?</w:t>
            </w:r>
          </w:p>
          <w:p w14:paraId="5A72B789" w14:textId="77777777" w:rsidR="003D2C96" w:rsidRDefault="003D2C96" w:rsidP="003D2C96">
            <w:pPr>
              <w:spacing w:before="0" w:after="0" w:line="240" w:lineRule="auto"/>
              <w:contextualSpacing/>
            </w:pPr>
          </w:p>
          <w:p w14:paraId="782889C1" w14:textId="73BDA671" w:rsidR="003D2C96" w:rsidRDefault="003D2C96" w:rsidP="003D2C96">
            <w:pPr>
              <w:spacing w:before="0" w:after="0" w:line="240" w:lineRule="auto"/>
              <w:contextualSpacing/>
              <w:rPr>
                <w:rFonts w:eastAsiaTheme="minorHAnsi"/>
                <w:b/>
                <w:bCs/>
                <w:i/>
                <w:iCs/>
                <w:color w:val="000000"/>
                <w14:ligatures w14:val="standardContextual"/>
              </w:rPr>
            </w:pPr>
            <w:r>
              <w:t xml:space="preserve">By the way, the wording in WID and existing agreement on 2CW already implies CG-PUSCH with 2 CWs are supported in Rel-18, because the wording we used in WID and previous agreements are generic. We never limit the scope to only DG-PUSCH, which means both CG-PUSCH and DG-PUSCH are included. </w:t>
            </w:r>
          </w:p>
        </w:tc>
      </w:tr>
      <w:tr w:rsidR="001F48B0" w14:paraId="75C5791F" w14:textId="77777777" w:rsidTr="00562150">
        <w:tc>
          <w:tcPr>
            <w:tcW w:w="2070" w:type="dxa"/>
          </w:tcPr>
          <w:p w14:paraId="2DB90928" w14:textId="049C02BF" w:rsidR="001F48B0" w:rsidRPr="00CB7A73" w:rsidRDefault="001F48B0" w:rsidP="001F48B0">
            <w:pPr>
              <w:spacing w:before="0" w:after="0" w:line="240" w:lineRule="auto"/>
              <w:contextualSpacing/>
              <w:rPr>
                <w:rFonts w:eastAsiaTheme="minorHAnsi"/>
                <w:color w:val="000000"/>
                <w14:ligatures w14:val="standardContextual"/>
              </w:rPr>
            </w:pPr>
            <w:r>
              <w:rPr>
                <w:rFonts w:hint="eastAsia"/>
                <w:lang w:val="en-US" w:eastAsia="zh-CN"/>
              </w:rPr>
              <w:t>ZTE</w:t>
            </w:r>
          </w:p>
        </w:tc>
        <w:tc>
          <w:tcPr>
            <w:tcW w:w="8100" w:type="dxa"/>
          </w:tcPr>
          <w:p w14:paraId="702204EB" w14:textId="107909F8" w:rsidR="001F48B0" w:rsidRDefault="001F48B0" w:rsidP="001F48B0">
            <w:pPr>
              <w:spacing w:before="0" w:after="0" w:line="240" w:lineRule="auto"/>
              <w:contextualSpacing/>
              <w:rPr>
                <w:lang w:val="en-US" w:eastAsia="zh-CN"/>
              </w:rPr>
            </w:pPr>
            <w:r>
              <w:rPr>
                <w:lang w:val="en-US" w:eastAsia="zh-CN"/>
              </w:rPr>
              <w:t>Proposal 5.2: Not support</w:t>
            </w:r>
            <w:r>
              <w:rPr>
                <w:rFonts w:hint="eastAsia"/>
                <w:lang w:val="en-US" w:eastAsia="zh-CN"/>
              </w:rPr>
              <w:t xml:space="preserve">. It is obvious that version A reflects the majority of views according to last round opinion. It does not need much additional spec efforts to support 2CW for CG PUSCH on basis of dual CW of DG PUSCH. </w:t>
            </w:r>
          </w:p>
          <w:p w14:paraId="642399AA" w14:textId="77777777" w:rsidR="001F48B0" w:rsidRDefault="001F48B0" w:rsidP="001F48B0">
            <w:pPr>
              <w:spacing w:before="0" w:after="0" w:line="240" w:lineRule="auto"/>
              <w:contextualSpacing/>
              <w:rPr>
                <w:lang w:val="en-US" w:eastAsia="zh-CN"/>
              </w:rPr>
            </w:pPr>
            <w:r>
              <w:rPr>
                <w:rFonts w:hint="eastAsia"/>
                <w:lang w:val="en-US" w:eastAsia="zh-CN"/>
              </w:rPr>
              <w:t xml:space="preserve">At least version A should be at least supported. </w:t>
            </w:r>
          </w:p>
          <w:p w14:paraId="44CAF6FC" w14:textId="77777777" w:rsidR="001F48B0" w:rsidRDefault="001F48B0" w:rsidP="001F48B0">
            <w:pPr>
              <w:spacing w:before="0" w:after="0" w:line="240" w:lineRule="auto"/>
              <w:contextualSpacing/>
              <w:rPr>
                <w:lang w:val="en-US" w:eastAsia="zh-CN"/>
              </w:rPr>
            </w:pPr>
            <w:r>
              <w:rPr>
                <w:rFonts w:hint="eastAsia"/>
                <w:lang w:val="en-US" w:eastAsia="zh-CN"/>
              </w:rPr>
              <w:t xml:space="preserve">Then the following part we discussed in [4] can be further determined. </w:t>
            </w:r>
          </w:p>
          <w:p w14:paraId="3971EE6D" w14:textId="77777777" w:rsidR="001F48B0" w:rsidRDefault="001F48B0" w:rsidP="001F48B0">
            <w:pPr>
              <w:pStyle w:val="ListParagraph"/>
              <w:numPr>
                <w:ilvl w:val="0"/>
                <w:numId w:val="20"/>
              </w:numPr>
              <w:spacing w:line="240" w:lineRule="auto"/>
              <w:contextualSpacing/>
              <w:rPr>
                <w:rFonts w:ascii="Times New Roman" w:hAnsi="Times New Roman"/>
                <w:b/>
                <w:bCs/>
                <w:i/>
                <w:iCs/>
              </w:rPr>
            </w:pPr>
            <w:r>
              <w:rPr>
                <w:rFonts w:ascii="Times New Roman" w:hAnsi="Times New Roman" w:hint="eastAsia"/>
                <w:b/>
                <w:bCs/>
                <w:i/>
                <w:iCs/>
                <w:color w:val="FF0000"/>
                <w:lang w:eastAsia="zh-CN"/>
              </w:rPr>
              <w:lastRenderedPageBreak/>
              <w:t xml:space="preserve">FFS: Whether </w:t>
            </w:r>
            <w:r>
              <w:rPr>
                <w:rFonts w:ascii="Times New Roman" w:hAnsi="Times New Roman" w:hint="eastAsia"/>
                <w:b/>
                <w:bCs/>
                <w:i/>
                <w:iCs/>
                <w:color w:val="FF0000"/>
              </w:rPr>
              <w:t xml:space="preserve">RV sequence parameter (repK-RV) is commonly </w:t>
            </w:r>
            <w:r>
              <w:rPr>
                <w:rFonts w:ascii="Times New Roman" w:hAnsi="Times New Roman" w:hint="eastAsia"/>
                <w:b/>
                <w:bCs/>
                <w:i/>
                <w:iCs/>
                <w:color w:val="FF0000"/>
                <w:lang w:eastAsia="zh-CN"/>
              </w:rPr>
              <w:t>or individually configured to</w:t>
            </w:r>
            <w:r>
              <w:rPr>
                <w:rFonts w:ascii="Times New Roman" w:hAnsi="Times New Roman" w:hint="eastAsia"/>
                <w:b/>
                <w:bCs/>
                <w:i/>
                <w:iCs/>
                <w:color w:val="FF0000"/>
              </w:rPr>
              <w:t xml:space="preserve"> two codewords.</w:t>
            </w:r>
            <w:r>
              <w:rPr>
                <w:rFonts w:ascii="Times New Roman" w:hAnsi="Times New Roman" w:hint="eastAsia"/>
                <w:b/>
                <w:bCs/>
                <w:i/>
                <w:iCs/>
              </w:rPr>
              <w:t xml:space="preserve"> </w:t>
            </w:r>
          </w:p>
          <w:p w14:paraId="2EA11C3F" w14:textId="48DABB79" w:rsidR="001F48B0" w:rsidRDefault="001F48B0" w:rsidP="001F48B0">
            <w:pPr>
              <w:spacing w:before="0" w:after="0" w:line="240" w:lineRule="auto"/>
              <w:contextualSpacing/>
              <w:rPr>
                <w:rFonts w:eastAsiaTheme="minorHAnsi"/>
                <w:b/>
                <w:bCs/>
                <w:i/>
                <w:iCs/>
                <w:color w:val="000000"/>
                <w14:ligatures w14:val="standardContextual"/>
              </w:rPr>
            </w:pPr>
          </w:p>
        </w:tc>
      </w:tr>
      <w:tr w:rsidR="00B92C7A" w14:paraId="64A7A376" w14:textId="77777777" w:rsidTr="00562150">
        <w:tc>
          <w:tcPr>
            <w:tcW w:w="2070" w:type="dxa"/>
          </w:tcPr>
          <w:p w14:paraId="33C48B1B" w14:textId="7349CB16" w:rsidR="00B92C7A" w:rsidRPr="00BB0819" w:rsidRDefault="008252D0" w:rsidP="00B92C7A">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lastRenderedPageBreak/>
              <w:t>v</w:t>
            </w:r>
            <w:r>
              <w:rPr>
                <w:rFonts w:eastAsiaTheme="minorEastAsia"/>
                <w:bCs/>
                <w:iCs/>
                <w:color w:val="000000"/>
                <w:lang w:eastAsia="zh-CN"/>
                <w14:ligatures w14:val="standardContextual"/>
              </w:rPr>
              <w:t>ivo</w:t>
            </w:r>
          </w:p>
        </w:tc>
        <w:tc>
          <w:tcPr>
            <w:tcW w:w="8100" w:type="dxa"/>
          </w:tcPr>
          <w:p w14:paraId="16195391" w14:textId="41BFDD0A" w:rsidR="00B92C7A" w:rsidRPr="008252D0" w:rsidRDefault="008252D0" w:rsidP="00B92C7A">
            <w:pPr>
              <w:spacing w:before="0" w:after="0" w:line="240" w:lineRule="auto"/>
              <w:contextualSpacing/>
              <w:rPr>
                <w:rFonts w:eastAsiaTheme="minorEastAsia"/>
                <w:bCs/>
                <w:iCs/>
                <w:color w:val="000000"/>
                <w:lang w:eastAsia="zh-CN"/>
                <w14:ligatures w14:val="standardContextual"/>
              </w:rPr>
            </w:pPr>
            <w:r>
              <w:rPr>
                <w:rFonts w:eastAsiaTheme="minorEastAsia"/>
                <w:bCs/>
                <w:iCs/>
                <w:color w:val="000000"/>
                <w:lang w:eastAsia="zh-CN"/>
                <w14:ligatures w14:val="standardContextual"/>
              </w:rPr>
              <w:t>Fine with proposal 5.2</w:t>
            </w:r>
          </w:p>
        </w:tc>
      </w:tr>
      <w:tr w:rsidR="00562150" w14:paraId="730E7416" w14:textId="77777777" w:rsidTr="00562150">
        <w:tc>
          <w:tcPr>
            <w:tcW w:w="2070" w:type="dxa"/>
          </w:tcPr>
          <w:p w14:paraId="0E36D224" w14:textId="11BC020E" w:rsidR="00562150" w:rsidRDefault="00562150" w:rsidP="00562150">
            <w:pPr>
              <w:spacing w:before="0" w:after="0" w:line="240" w:lineRule="auto"/>
              <w:contextualSpacing/>
            </w:pPr>
            <w:r>
              <w:t>Lenovo</w:t>
            </w:r>
          </w:p>
        </w:tc>
        <w:tc>
          <w:tcPr>
            <w:tcW w:w="8100" w:type="dxa"/>
          </w:tcPr>
          <w:p w14:paraId="74A79C70" w14:textId="77777777" w:rsidR="00562150" w:rsidRDefault="00562150" w:rsidP="00562150">
            <w:pPr>
              <w:spacing w:before="0" w:after="0" w:line="240" w:lineRule="auto"/>
              <w:contextualSpacing/>
            </w:pPr>
            <w:r>
              <w:t>Proposal 5.1: Support</w:t>
            </w:r>
          </w:p>
          <w:p w14:paraId="6828749C" w14:textId="5D296E38" w:rsidR="00562150" w:rsidRDefault="00562150" w:rsidP="00562150">
            <w:pPr>
              <w:spacing w:before="0" w:after="0" w:line="240" w:lineRule="auto"/>
              <w:contextualSpacing/>
            </w:pPr>
            <w:r>
              <w:t xml:space="preserve">Proposal 5.2: Fine with us. </w:t>
            </w:r>
          </w:p>
        </w:tc>
      </w:tr>
      <w:tr w:rsidR="00C90446" w14:paraId="66C215DB" w14:textId="77777777" w:rsidTr="00562150">
        <w:tc>
          <w:tcPr>
            <w:tcW w:w="2070" w:type="dxa"/>
          </w:tcPr>
          <w:p w14:paraId="50483C7E" w14:textId="06EF204D" w:rsidR="00C90446" w:rsidRDefault="00C90446" w:rsidP="00C90446">
            <w:pPr>
              <w:spacing w:before="0" w:after="0" w:line="240" w:lineRule="auto"/>
              <w:contextualSpacing/>
            </w:pPr>
            <w:r>
              <w:rPr>
                <w:rFonts w:hint="eastAsia"/>
                <w:lang w:eastAsia="zh-CN"/>
              </w:rPr>
              <w:t>C</w:t>
            </w:r>
            <w:r>
              <w:rPr>
                <w:lang w:eastAsia="zh-CN"/>
              </w:rPr>
              <w:t>MCC</w:t>
            </w:r>
          </w:p>
        </w:tc>
        <w:tc>
          <w:tcPr>
            <w:tcW w:w="8100" w:type="dxa"/>
          </w:tcPr>
          <w:p w14:paraId="1EB6D1B0" w14:textId="77777777" w:rsidR="00C90446" w:rsidRPr="005F5ED8" w:rsidRDefault="00C90446" w:rsidP="00C90446">
            <w:pPr>
              <w:snapToGrid w:val="0"/>
              <w:spacing w:after="0" w:line="240" w:lineRule="auto"/>
              <w:contextualSpacing/>
              <w:rPr>
                <w:lang w:eastAsia="zh-CN"/>
              </w:rPr>
            </w:pPr>
            <w:r w:rsidRPr="00AF6958">
              <w:rPr>
                <w:rFonts w:hint="eastAsia"/>
                <w:lang w:eastAsia="zh-CN"/>
              </w:rPr>
              <w:t>Proposal 5.1:</w:t>
            </w:r>
            <w:r w:rsidRPr="00AF6958">
              <w:rPr>
                <w:lang w:eastAsia="zh-CN"/>
              </w:rPr>
              <w:t xml:space="preserve"> </w:t>
            </w:r>
            <w:r w:rsidRPr="005F5ED8">
              <w:rPr>
                <w:rFonts w:hint="eastAsia"/>
                <w:lang w:eastAsia="zh-CN"/>
              </w:rPr>
              <w:t>Support.</w:t>
            </w:r>
          </w:p>
          <w:p w14:paraId="60E25ACB" w14:textId="66970AC0" w:rsidR="00C90446" w:rsidRDefault="00C90446" w:rsidP="00C90446">
            <w:pPr>
              <w:spacing w:before="0" w:after="0" w:line="240" w:lineRule="auto"/>
              <w:contextualSpacing/>
            </w:pPr>
            <w:r w:rsidRPr="00AF6958">
              <w:rPr>
                <w:rFonts w:hint="eastAsia"/>
                <w:lang w:eastAsia="zh-CN"/>
              </w:rPr>
              <w:t>Proposal 5.2:</w:t>
            </w:r>
            <w:r w:rsidRPr="00AF6958">
              <w:rPr>
                <w:lang w:eastAsia="zh-CN"/>
              </w:rPr>
              <w:t xml:space="preserve"> </w:t>
            </w:r>
            <w:r w:rsidRPr="005F5ED8">
              <w:rPr>
                <w:rFonts w:hint="eastAsia"/>
                <w:lang w:eastAsia="zh-CN"/>
              </w:rPr>
              <w:t xml:space="preserve">Not support. </w:t>
            </w:r>
            <w:r w:rsidRPr="005F5ED8">
              <w:rPr>
                <w:lang w:eastAsia="zh-CN"/>
              </w:rPr>
              <w:t>P</w:t>
            </w:r>
            <w:r w:rsidRPr="005F5ED8">
              <w:rPr>
                <w:rFonts w:hint="eastAsia"/>
                <w:lang w:eastAsia="zh-CN"/>
              </w:rPr>
              <w:t>refer version A.</w:t>
            </w:r>
          </w:p>
        </w:tc>
      </w:tr>
      <w:tr w:rsidR="00C90446" w14:paraId="0F24664D" w14:textId="77777777" w:rsidTr="00562150">
        <w:trPr>
          <w:trHeight w:val="224"/>
        </w:trPr>
        <w:tc>
          <w:tcPr>
            <w:tcW w:w="2070" w:type="dxa"/>
          </w:tcPr>
          <w:p w14:paraId="0C887405" w14:textId="75042B52" w:rsidR="00C90446" w:rsidRDefault="00A97A94" w:rsidP="00C90446">
            <w:pPr>
              <w:spacing w:before="0" w:after="0" w:line="240" w:lineRule="auto"/>
              <w:contextualSpacing/>
              <w:rPr>
                <w:lang w:eastAsia="zh-CN"/>
              </w:rPr>
            </w:pPr>
            <w:r>
              <w:rPr>
                <w:lang w:eastAsia="zh-CN"/>
              </w:rPr>
              <w:t>KDDI</w:t>
            </w:r>
          </w:p>
        </w:tc>
        <w:tc>
          <w:tcPr>
            <w:tcW w:w="8100" w:type="dxa"/>
          </w:tcPr>
          <w:p w14:paraId="6814DD1F" w14:textId="391BB1FD" w:rsidR="0045425B" w:rsidRDefault="00A97A94" w:rsidP="000A6DB4">
            <w:pPr>
              <w:spacing w:before="0" w:after="0" w:line="240" w:lineRule="auto"/>
              <w:contextualSpacing/>
            </w:pPr>
            <w:r>
              <w:rPr>
                <w:rFonts w:eastAsia="MS Mincho" w:hint="eastAsia"/>
                <w:lang w:eastAsia="ja-JP"/>
              </w:rPr>
              <w:t>P</w:t>
            </w:r>
            <w:r>
              <w:rPr>
                <w:rFonts w:eastAsia="MS Mincho"/>
                <w:lang w:eastAsia="ja-JP"/>
              </w:rPr>
              <w:t>roposal 5.1:</w:t>
            </w:r>
            <w:r w:rsidR="000A6DB4">
              <w:rPr>
                <w:rFonts w:eastAsia="MS Mincho"/>
                <w:lang w:eastAsia="ja-JP"/>
              </w:rPr>
              <w:t xml:space="preserve"> </w:t>
            </w:r>
            <w:r>
              <w:rPr>
                <w:rFonts w:eastAsia="MS Mincho" w:hint="eastAsia"/>
                <w:lang w:eastAsia="ja-JP"/>
              </w:rPr>
              <w:t>W</w:t>
            </w:r>
            <w:r>
              <w:rPr>
                <w:rFonts w:eastAsia="MS Mincho"/>
                <w:lang w:eastAsia="ja-JP"/>
              </w:rPr>
              <w:t xml:space="preserve">e would like to confirm majority’s understanding of range </w:t>
            </w:r>
            <w:r w:rsidR="0045425B">
              <w:rPr>
                <w:rFonts w:eastAsia="MS Mincho"/>
                <w:lang w:eastAsia="ja-JP"/>
              </w:rPr>
              <w:t>N (=</w:t>
            </w:r>
            <w:r w:rsidR="0045425B" w:rsidRPr="0045425B">
              <w:rPr>
                <w:rFonts w:eastAsia="MS Mincho"/>
                <w:lang w:eastAsia="ja-JP"/>
              </w:rPr>
              <w:t>2, 4, 6 or 8</w:t>
            </w:r>
            <w:r w:rsidR="0045425B">
              <w:rPr>
                <w:rFonts w:eastAsia="MS Mincho"/>
                <w:lang w:eastAsia="ja-JP"/>
              </w:rPr>
              <w:t>)</w:t>
            </w:r>
            <w:r>
              <w:rPr>
                <w:rFonts w:eastAsia="MS Mincho"/>
                <w:lang w:eastAsia="ja-JP"/>
              </w:rPr>
              <w:t>.</w:t>
            </w:r>
            <w:r w:rsidR="0045425B">
              <w:rPr>
                <w:rFonts w:eastAsia="MS Mincho"/>
                <w:lang w:eastAsia="ja-JP"/>
              </w:rPr>
              <w:t xml:space="preserve"> Does the “N” correspond to the RRC parameter </w:t>
            </w:r>
            <w:r w:rsidR="0045425B" w:rsidRPr="0045425B">
              <w:rPr>
                <w:i/>
                <w:iCs/>
              </w:rPr>
              <w:t>maxCodeBlockGroupsPerTransportBlock</w:t>
            </w:r>
            <w:r w:rsidR="0045425B" w:rsidRPr="0045425B">
              <w:t xml:space="preserve"> which is defined in TS 38.331</w:t>
            </w:r>
            <w:r w:rsidR="0045425B">
              <w:t>?</w:t>
            </w:r>
            <w:r w:rsidR="00D838D7">
              <w:t xml:space="preserve"> If that understanding is correct, in PDSCH, where dual CW transmission </w:t>
            </w:r>
            <w:r w:rsidR="005D4744">
              <w:t>has</w:t>
            </w:r>
            <w:r w:rsidR="00D838D7">
              <w:t xml:space="preserve"> already </w:t>
            </w:r>
            <w:r w:rsidR="005D4744">
              <w:t xml:space="preserve">been </w:t>
            </w:r>
            <w:r w:rsidR="00D838D7">
              <w:t xml:space="preserve">specified, the value range is limited to 2 </w:t>
            </w:r>
            <w:r w:rsidR="0009008B">
              <w:t xml:space="preserve">and </w:t>
            </w:r>
            <w:r w:rsidR="00D838D7">
              <w:t xml:space="preserve">4 for dual CW, as described in TS 38.331 </w:t>
            </w:r>
            <w:r w:rsidR="005D4744">
              <w:t xml:space="preserve">highlighted in red </w:t>
            </w:r>
            <w:r w:rsidR="00D838D7">
              <w:t xml:space="preserve">below. </w:t>
            </w:r>
          </w:p>
          <w:p w14:paraId="1256B36D" w14:textId="77777777" w:rsidR="0045425B" w:rsidRDefault="0045425B" w:rsidP="0045425B">
            <w:pPr>
              <w:spacing w:after="0" w:line="240" w:lineRule="auto"/>
              <w:contextualSpacing/>
            </w:pPr>
          </w:p>
          <w:p w14:paraId="04B675CD" w14:textId="06D0D7C9" w:rsidR="0045425B" w:rsidRDefault="0045425B" w:rsidP="00D838D7">
            <w:pPr>
              <w:spacing w:after="0" w:line="240" w:lineRule="auto"/>
              <w:contextualSpacing/>
              <w:rPr>
                <w:rFonts w:eastAsia="MS Mincho"/>
                <w:lang w:eastAsia="ja-JP"/>
              </w:rPr>
            </w:pPr>
            <w:r>
              <w:rPr>
                <w:rFonts w:eastAsia="MS Mincho" w:hint="eastAsia"/>
                <w:lang w:eastAsia="ja-JP"/>
              </w:rPr>
              <w:t>-</w:t>
            </w:r>
            <w:r>
              <w:rPr>
                <w:rFonts w:eastAsia="MS Mincho"/>
                <w:lang w:eastAsia="ja-JP"/>
              </w:rPr>
              <w:t>---------</w:t>
            </w:r>
          </w:p>
          <w:p w14:paraId="02270885"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 xml:space="preserve">PDSCH-CodeBlockGroupTransmission ::=    </w:t>
            </w:r>
            <w:r w:rsidRPr="00D838D7">
              <w:rPr>
                <w:rFonts w:ascii="Courier New" w:eastAsia="Times New Roman" w:hAnsi="Courier New"/>
                <w:noProof/>
                <w:color w:val="993366"/>
                <w:sz w:val="16"/>
                <w:lang w:eastAsia="en-GB"/>
              </w:rPr>
              <w:t>SEQUENCE</w:t>
            </w:r>
            <w:r w:rsidRPr="00D838D7">
              <w:rPr>
                <w:rFonts w:ascii="Courier New" w:eastAsia="Times New Roman" w:hAnsi="Courier New"/>
                <w:noProof/>
                <w:sz w:val="16"/>
                <w:lang w:eastAsia="en-GB"/>
              </w:rPr>
              <w:t xml:space="preserve"> {</w:t>
            </w:r>
          </w:p>
          <w:p w14:paraId="2E7E8932"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 xml:space="preserve">    maxCodeBlockGroupsPerTransportBlock     </w:t>
            </w:r>
            <w:r w:rsidRPr="00D838D7">
              <w:rPr>
                <w:rFonts w:ascii="Courier New" w:eastAsia="Times New Roman" w:hAnsi="Courier New"/>
                <w:noProof/>
                <w:color w:val="993366"/>
                <w:sz w:val="16"/>
                <w:lang w:eastAsia="en-GB"/>
              </w:rPr>
              <w:t>ENUMERATED</w:t>
            </w:r>
            <w:r w:rsidRPr="00D838D7">
              <w:rPr>
                <w:rFonts w:ascii="Courier New" w:eastAsia="Times New Roman" w:hAnsi="Courier New"/>
                <w:noProof/>
                <w:sz w:val="16"/>
                <w:lang w:eastAsia="en-GB"/>
              </w:rPr>
              <w:t xml:space="preserve"> {n2, n4, n6, n8},</w:t>
            </w:r>
          </w:p>
          <w:p w14:paraId="47620374"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 xml:space="preserve">    codeBlockGroupFlushIndicator            </w:t>
            </w:r>
            <w:r w:rsidRPr="00D838D7">
              <w:rPr>
                <w:rFonts w:ascii="Courier New" w:eastAsia="Times New Roman" w:hAnsi="Courier New"/>
                <w:noProof/>
                <w:color w:val="993366"/>
                <w:sz w:val="16"/>
                <w:lang w:eastAsia="en-GB"/>
              </w:rPr>
              <w:t>BOOLEAN</w:t>
            </w:r>
            <w:r w:rsidRPr="00D838D7">
              <w:rPr>
                <w:rFonts w:ascii="Courier New" w:eastAsia="Times New Roman" w:hAnsi="Courier New"/>
                <w:noProof/>
                <w:sz w:val="16"/>
                <w:lang w:eastAsia="en-GB"/>
              </w:rPr>
              <w:t>,</w:t>
            </w:r>
          </w:p>
          <w:p w14:paraId="162B6424"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 xml:space="preserve">    ...</w:t>
            </w:r>
          </w:p>
          <w:p w14:paraId="19AD7B3E" w14:textId="77777777" w:rsidR="00D838D7" w:rsidRPr="00D838D7" w:rsidRDefault="00D838D7" w:rsidP="00D8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D838D7">
              <w:rPr>
                <w:rFonts w:ascii="Courier New" w:eastAsia="Times New Roman" w:hAnsi="Courier New"/>
                <w:noProof/>
                <w:sz w:val="16"/>
                <w:lang w:eastAsia="en-GB"/>
              </w:rPr>
              <w:t>}</w:t>
            </w:r>
          </w:p>
          <w:p w14:paraId="34E95DBD" w14:textId="77777777" w:rsidR="00D838D7" w:rsidRPr="00D838D7" w:rsidRDefault="00D838D7" w:rsidP="00D838D7">
            <w:pPr>
              <w:spacing w:after="0" w:line="240" w:lineRule="auto"/>
              <w:contextualSpacing/>
              <w:rPr>
                <w:rFonts w:eastAsia="MS Mincho"/>
                <w:lang w:eastAsia="ja-JP"/>
              </w:rPr>
            </w:pPr>
            <w:r w:rsidRPr="00D838D7">
              <w:rPr>
                <w:rFonts w:eastAsia="MS Mincho"/>
                <w:b/>
                <w:i/>
                <w:lang w:eastAsia="ja-JP"/>
              </w:rPr>
              <w:t>maxCodeBlockGroupsPerTransportBlock</w:t>
            </w:r>
          </w:p>
          <w:p w14:paraId="3EA8D157" w14:textId="77BDFC17" w:rsidR="00D838D7" w:rsidRPr="00D838D7" w:rsidRDefault="00D838D7" w:rsidP="00D838D7">
            <w:pPr>
              <w:spacing w:after="0" w:line="240" w:lineRule="auto"/>
              <w:contextualSpacing/>
              <w:rPr>
                <w:rFonts w:eastAsia="MS Mincho"/>
                <w:lang w:eastAsia="ja-JP"/>
              </w:rPr>
            </w:pPr>
            <w:r w:rsidRPr="00D838D7">
              <w:rPr>
                <w:rFonts w:eastAsia="MS Mincho"/>
                <w:lang w:eastAsia="ja-JP"/>
              </w:rPr>
              <w:t xml:space="preserve">Maximum number of code-block-groups (CBGs) per TB. </w:t>
            </w:r>
            <w:r w:rsidRPr="005D4744">
              <w:rPr>
                <w:rFonts w:eastAsia="MS Mincho"/>
                <w:color w:val="FF0000"/>
                <w:lang w:eastAsia="ja-JP"/>
              </w:rPr>
              <w:t>In case of multiple CW, the maximum CBG is 4</w:t>
            </w:r>
            <w:r w:rsidRPr="00D838D7">
              <w:rPr>
                <w:rFonts w:eastAsia="MS Mincho"/>
                <w:lang w:eastAsia="ja-JP"/>
              </w:rPr>
              <w:t xml:space="preserve"> (see TS 38.213 [13], clause 9.1.1).</w:t>
            </w:r>
          </w:p>
          <w:p w14:paraId="6A3330A9" w14:textId="55D3D140" w:rsidR="0045425B" w:rsidRDefault="0045425B" w:rsidP="0045425B">
            <w:pPr>
              <w:spacing w:after="0" w:line="240" w:lineRule="auto"/>
              <w:contextualSpacing/>
              <w:rPr>
                <w:rFonts w:eastAsia="MS Mincho"/>
                <w:lang w:eastAsia="ja-JP"/>
              </w:rPr>
            </w:pPr>
            <w:r>
              <w:rPr>
                <w:rFonts w:eastAsia="MS Mincho" w:hint="eastAsia"/>
                <w:lang w:eastAsia="ja-JP"/>
              </w:rPr>
              <w:t>-</w:t>
            </w:r>
            <w:r>
              <w:rPr>
                <w:rFonts w:eastAsia="MS Mincho"/>
                <w:lang w:eastAsia="ja-JP"/>
              </w:rPr>
              <w:t>---------</w:t>
            </w:r>
          </w:p>
          <w:p w14:paraId="6BABDDBE" w14:textId="78FD6BC6" w:rsidR="00AB025F" w:rsidRDefault="00AB025F" w:rsidP="00AB025F">
            <w:pPr>
              <w:spacing w:before="0" w:after="0" w:line="240" w:lineRule="auto"/>
              <w:contextualSpacing/>
              <w:rPr>
                <w:rFonts w:eastAsia="MS Mincho"/>
                <w:lang w:eastAsia="ja-JP"/>
              </w:rPr>
            </w:pPr>
          </w:p>
          <w:p w14:paraId="6EE5F6A1" w14:textId="1F8A9751" w:rsidR="00D838D7" w:rsidRDefault="00D838D7" w:rsidP="00AB025F">
            <w:pPr>
              <w:spacing w:before="0" w:after="0" w:line="240" w:lineRule="auto"/>
              <w:contextualSpacing/>
              <w:rPr>
                <w:rFonts w:eastAsia="MS Mincho"/>
                <w:lang w:eastAsia="ja-JP"/>
              </w:rPr>
            </w:pPr>
            <w:r>
              <w:rPr>
                <w:rFonts w:eastAsia="MS Mincho"/>
                <w:lang w:eastAsia="ja-JP"/>
              </w:rPr>
              <w:t xml:space="preserve">On the contrary, if “N/2” in the agreement of previous RAN1 meeting corresponds to </w:t>
            </w:r>
            <w:r w:rsidR="00C155E8" w:rsidRPr="0045425B">
              <w:rPr>
                <w:i/>
                <w:iCs/>
              </w:rPr>
              <w:t>maxCodeBlockGroupsPerTransportBlock</w:t>
            </w:r>
            <w:r w:rsidR="00C155E8" w:rsidRPr="00C155E8">
              <w:t xml:space="preserve"> and</w:t>
            </w:r>
            <w:r w:rsidR="00C155E8">
              <w:rPr>
                <w:rFonts w:ascii="MS Mincho" w:eastAsia="MS Mincho" w:hAnsi="MS Mincho"/>
                <w:lang w:eastAsia="ja-JP"/>
              </w:rPr>
              <w:t xml:space="preserve"> </w:t>
            </w:r>
            <w:r w:rsidR="00C155E8" w:rsidRPr="00C155E8">
              <w:rPr>
                <w:rFonts w:eastAsia="MS Mincho"/>
                <w:lang w:eastAsia="ja-JP"/>
              </w:rPr>
              <w:t>the</w:t>
            </w:r>
            <w:r w:rsidR="00C155E8">
              <w:rPr>
                <w:rFonts w:eastAsia="MS Mincho"/>
                <w:lang w:eastAsia="ja-JP"/>
              </w:rPr>
              <w:t xml:space="preserve"> value range is the same as that in the PDSCH specification described above, then “N/2” is limited to </w:t>
            </w:r>
            <w:r w:rsidR="005D4744">
              <w:rPr>
                <w:rFonts w:eastAsia="MS Mincho"/>
                <w:lang w:eastAsia="ja-JP"/>
              </w:rPr>
              <w:t xml:space="preserve">be </w:t>
            </w:r>
            <w:r w:rsidR="00C155E8">
              <w:rPr>
                <w:rFonts w:eastAsia="MS Mincho"/>
                <w:lang w:eastAsia="ja-JP"/>
              </w:rPr>
              <w:t xml:space="preserve">2 </w:t>
            </w:r>
            <w:r w:rsidR="0009008B">
              <w:rPr>
                <w:rFonts w:eastAsia="MS Mincho"/>
                <w:lang w:eastAsia="ja-JP"/>
              </w:rPr>
              <w:t>and</w:t>
            </w:r>
            <w:r w:rsidR="00C155E8">
              <w:rPr>
                <w:rFonts w:eastAsia="MS Mincho"/>
                <w:lang w:eastAsia="ja-JP"/>
              </w:rPr>
              <w:t xml:space="preserve"> 4, which means that “N” is restricted to be 4 </w:t>
            </w:r>
            <w:r w:rsidR="0009008B">
              <w:rPr>
                <w:rFonts w:eastAsia="MS Mincho"/>
                <w:lang w:eastAsia="ja-JP"/>
              </w:rPr>
              <w:t>and</w:t>
            </w:r>
            <w:r w:rsidR="00C155E8">
              <w:rPr>
                <w:rFonts w:eastAsia="MS Mincho"/>
                <w:lang w:eastAsia="ja-JP"/>
              </w:rPr>
              <w:t xml:space="preserve"> 8 in case of dual CW.</w:t>
            </w:r>
          </w:p>
          <w:p w14:paraId="43E5DF94" w14:textId="77777777" w:rsidR="0045425B" w:rsidRDefault="0045425B" w:rsidP="00AB025F">
            <w:pPr>
              <w:spacing w:before="0" w:after="0" w:line="240" w:lineRule="auto"/>
              <w:contextualSpacing/>
              <w:rPr>
                <w:rFonts w:eastAsia="MS Mincho"/>
                <w:lang w:eastAsia="ja-JP"/>
              </w:rPr>
            </w:pPr>
          </w:p>
          <w:p w14:paraId="69D79963" w14:textId="7E95257E" w:rsidR="008B0813" w:rsidRPr="00AB025F" w:rsidRDefault="008B0813" w:rsidP="00AB025F">
            <w:pPr>
              <w:spacing w:before="0" w:after="0" w:line="240" w:lineRule="auto"/>
              <w:contextualSpacing/>
              <w:rPr>
                <w:rFonts w:eastAsia="MS Mincho"/>
                <w:lang w:eastAsia="ja-JP"/>
              </w:rPr>
            </w:pPr>
            <w:r>
              <w:rPr>
                <w:rFonts w:eastAsia="MS Mincho" w:hint="eastAsia"/>
                <w:lang w:eastAsia="ja-JP"/>
              </w:rPr>
              <w:t>P</w:t>
            </w:r>
            <w:r>
              <w:rPr>
                <w:rFonts w:eastAsia="MS Mincho"/>
                <w:lang w:eastAsia="ja-JP"/>
              </w:rPr>
              <w:t>roposal 5.2:</w:t>
            </w:r>
            <w:r>
              <w:rPr>
                <w:lang w:val="en-US" w:eastAsia="zh-CN"/>
              </w:rPr>
              <w:t xml:space="preserve"> agree with Docomo.</w:t>
            </w:r>
          </w:p>
        </w:tc>
      </w:tr>
      <w:tr w:rsidR="00961FA3" w14:paraId="405E4B66" w14:textId="77777777" w:rsidTr="00562150">
        <w:trPr>
          <w:trHeight w:val="224"/>
        </w:trPr>
        <w:tc>
          <w:tcPr>
            <w:tcW w:w="2070" w:type="dxa"/>
          </w:tcPr>
          <w:p w14:paraId="0A221011" w14:textId="33109424" w:rsidR="00961FA3" w:rsidRDefault="00961FA3" w:rsidP="00961FA3">
            <w:pPr>
              <w:spacing w:before="0" w:after="0" w:line="240" w:lineRule="auto"/>
              <w:contextualSpacing/>
              <w:rPr>
                <w:lang w:eastAsia="zh-CN"/>
              </w:rPr>
            </w:pPr>
            <w:r>
              <w:rPr>
                <w:lang w:eastAsia="zh-CN"/>
              </w:rPr>
              <w:t>IDC</w:t>
            </w:r>
          </w:p>
        </w:tc>
        <w:tc>
          <w:tcPr>
            <w:tcW w:w="8100" w:type="dxa"/>
          </w:tcPr>
          <w:p w14:paraId="65081D2A" w14:textId="77777777" w:rsidR="00961FA3" w:rsidRDefault="00961FA3" w:rsidP="00961FA3">
            <w:pPr>
              <w:spacing w:before="0" w:after="0" w:line="240" w:lineRule="auto"/>
              <w:contextualSpacing/>
            </w:pPr>
            <w:r>
              <w:t>P5.1: Support.</w:t>
            </w:r>
          </w:p>
          <w:p w14:paraId="57CF2228" w14:textId="0353C87A" w:rsidR="00961FA3" w:rsidRDefault="00961FA3" w:rsidP="00961FA3">
            <w:pPr>
              <w:spacing w:before="0" w:after="0" w:line="240" w:lineRule="auto"/>
              <w:contextualSpacing/>
              <w:rPr>
                <w:lang w:eastAsia="zh-CN"/>
              </w:rPr>
            </w:pPr>
            <w:r>
              <w:t>P5.2: Prefer Version A.</w:t>
            </w:r>
          </w:p>
        </w:tc>
      </w:tr>
      <w:tr w:rsidR="00C90446" w14:paraId="744BDF18" w14:textId="77777777" w:rsidTr="00562150">
        <w:trPr>
          <w:trHeight w:val="224"/>
        </w:trPr>
        <w:tc>
          <w:tcPr>
            <w:tcW w:w="2070" w:type="dxa"/>
          </w:tcPr>
          <w:p w14:paraId="1103E718" w14:textId="57FDB0EC" w:rsidR="00C90446" w:rsidRDefault="009B76C9" w:rsidP="00C9044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Apple</w:t>
            </w:r>
          </w:p>
        </w:tc>
        <w:tc>
          <w:tcPr>
            <w:tcW w:w="8100" w:type="dxa"/>
          </w:tcPr>
          <w:p w14:paraId="1AF27CEC" w14:textId="77777777" w:rsidR="00C90446" w:rsidRDefault="009B76C9" w:rsidP="00C9044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P5.1: agree with KDDI’s comment. Should clarify. My understanding is that we simply follow PDSCH design.</w:t>
            </w:r>
          </w:p>
          <w:p w14:paraId="5DC54744" w14:textId="59D3D0B3" w:rsidR="009B76C9" w:rsidRDefault="009B76C9" w:rsidP="00C9044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P5.2: </w:t>
            </w:r>
            <w:r w:rsidR="00A66A67">
              <w:rPr>
                <w:rFonts w:eastAsiaTheme="minorEastAsia"/>
                <w:color w:val="000000"/>
                <w:lang w:eastAsia="zh-CN"/>
                <w14:ligatures w14:val="standardContextual"/>
              </w:rPr>
              <w:t>also surprised to see the current proposal. Alt 1 seemed to be a clear majority.</w:t>
            </w:r>
          </w:p>
        </w:tc>
      </w:tr>
      <w:tr w:rsidR="000D4844" w14:paraId="57989268" w14:textId="77777777" w:rsidTr="00562150">
        <w:trPr>
          <w:trHeight w:val="224"/>
        </w:trPr>
        <w:tc>
          <w:tcPr>
            <w:tcW w:w="2070" w:type="dxa"/>
          </w:tcPr>
          <w:p w14:paraId="26E64348" w14:textId="41AA19A7" w:rsidR="000D4844" w:rsidRDefault="000D4844" w:rsidP="000D4844">
            <w:pPr>
              <w:spacing w:before="0" w:after="0" w:line="240" w:lineRule="auto"/>
              <w:contextualSpacing/>
              <w:jc w:val="left"/>
              <w:rPr>
                <w:lang w:eastAsia="zh-CN"/>
              </w:rPr>
            </w:pPr>
            <w:r>
              <w:rPr>
                <w:rFonts w:eastAsiaTheme="minorEastAsia"/>
                <w:color w:val="000000"/>
                <w:lang w:eastAsia="zh-CN"/>
                <w14:ligatures w14:val="standardContextual"/>
              </w:rPr>
              <w:t>Samsung</w:t>
            </w:r>
          </w:p>
        </w:tc>
        <w:tc>
          <w:tcPr>
            <w:tcW w:w="8100" w:type="dxa"/>
          </w:tcPr>
          <w:p w14:paraId="7724BDF7" w14:textId="35A6F6DB" w:rsidR="000D4844" w:rsidRDefault="000D4844" w:rsidP="000D4844">
            <w:pPr>
              <w:spacing w:before="0" w:after="0" w:line="240" w:lineRule="auto"/>
              <w:contextualSpacing/>
            </w:pPr>
            <w:r>
              <w:rPr>
                <w:rFonts w:eastAsiaTheme="minorEastAsia"/>
                <w:color w:val="000000"/>
                <w:lang w:eastAsia="zh-CN"/>
                <w14:ligatures w14:val="standardContextual"/>
              </w:rPr>
              <w:t>P5.1: OK</w:t>
            </w:r>
          </w:p>
        </w:tc>
      </w:tr>
      <w:tr w:rsidR="000E56C1" w14:paraId="6010AA20" w14:textId="77777777" w:rsidTr="00562150">
        <w:trPr>
          <w:trHeight w:val="224"/>
        </w:trPr>
        <w:tc>
          <w:tcPr>
            <w:tcW w:w="2070" w:type="dxa"/>
          </w:tcPr>
          <w:p w14:paraId="468A2C51" w14:textId="0D24C47B" w:rsidR="000E56C1" w:rsidRDefault="000E56C1" w:rsidP="000E56C1">
            <w:pPr>
              <w:spacing w:before="0" w:after="0" w:line="240" w:lineRule="auto"/>
              <w:contextualSpacing/>
              <w:rPr>
                <w:lang w:eastAsia="zh-CN"/>
              </w:rPr>
            </w:pPr>
            <w:r>
              <w:rPr>
                <w:rFonts w:eastAsiaTheme="minorEastAsia"/>
                <w:color w:val="000000"/>
                <w:lang w:eastAsia="zh-CN"/>
                <w14:ligatures w14:val="standardContextual"/>
              </w:rPr>
              <w:t>Nokia, NSB</w:t>
            </w:r>
          </w:p>
        </w:tc>
        <w:tc>
          <w:tcPr>
            <w:tcW w:w="8100" w:type="dxa"/>
          </w:tcPr>
          <w:p w14:paraId="56926CA3" w14:textId="77777777" w:rsidR="000E56C1" w:rsidRDefault="000E56C1" w:rsidP="000E56C1">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P5.2: also prefer Version A</w:t>
            </w:r>
          </w:p>
          <w:p w14:paraId="3DD2EE67" w14:textId="7DE98D35" w:rsidR="000E56C1" w:rsidRPr="00482900" w:rsidRDefault="000E56C1" w:rsidP="000E56C1">
            <w:pPr>
              <w:spacing w:before="0" w:after="0" w:line="240" w:lineRule="auto"/>
              <w:contextualSpacing/>
            </w:pPr>
          </w:p>
        </w:tc>
      </w:tr>
      <w:tr w:rsidR="000E56C1" w14:paraId="0C0F81A1" w14:textId="77777777" w:rsidTr="00562150">
        <w:trPr>
          <w:trHeight w:val="224"/>
        </w:trPr>
        <w:tc>
          <w:tcPr>
            <w:tcW w:w="2070" w:type="dxa"/>
          </w:tcPr>
          <w:p w14:paraId="06866F92" w14:textId="04792017" w:rsidR="000E56C1" w:rsidRDefault="003B7F2F" w:rsidP="000E56C1">
            <w:pPr>
              <w:spacing w:before="0" w:after="0" w:line="240" w:lineRule="auto"/>
              <w:contextualSpacing/>
              <w:jc w:val="left"/>
            </w:pPr>
            <w:r>
              <w:t>FL</w:t>
            </w:r>
          </w:p>
        </w:tc>
        <w:tc>
          <w:tcPr>
            <w:tcW w:w="8100" w:type="dxa"/>
          </w:tcPr>
          <w:p w14:paraId="4B92B573" w14:textId="7D1D0543" w:rsidR="003B7F2F" w:rsidRPr="00C013B5" w:rsidRDefault="003B7F2F" w:rsidP="003B7F2F">
            <w:pPr>
              <w:spacing w:after="0" w:line="240" w:lineRule="auto"/>
              <w:contextualSpacing/>
              <w:rPr>
                <w:rFonts w:ascii="New York" w:hAnsi="New York"/>
                <w:b/>
                <w:bCs/>
                <w:i/>
                <w:iCs/>
                <w:sz w:val="22"/>
                <w:szCs w:val="22"/>
              </w:rPr>
            </w:pPr>
            <w:r w:rsidRPr="00C013B5">
              <w:rPr>
                <w:rFonts w:ascii="New York" w:hAnsi="New York"/>
                <w:b/>
                <w:bCs/>
                <w:i/>
                <w:iCs/>
                <w:sz w:val="22"/>
                <w:szCs w:val="22"/>
                <w:highlight w:val="yellow"/>
              </w:rPr>
              <w:t>Proposal 5.3:</w:t>
            </w:r>
            <w:r w:rsidRPr="00C013B5">
              <w:rPr>
                <w:rFonts w:ascii="New York" w:hAnsi="New York"/>
                <w:b/>
                <w:bCs/>
                <w:i/>
                <w:iCs/>
                <w:sz w:val="22"/>
                <w:szCs w:val="22"/>
              </w:rPr>
              <w:t xml:space="preserve"> For</w:t>
            </w:r>
            <w:r w:rsidRPr="00C013B5">
              <w:rPr>
                <w:rFonts w:ascii="New York" w:hAnsi="New York"/>
                <w:b/>
                <w:bCs/>
                <w:i/>
                <w:iCs/>
                <w:sz w:val="22"/>
                <w:szCs w:val="22"/>
                <w:lang w:eastAsia="zh-CN"/>
              </w:rPr>
              <w:t xml:space="preserve"> dual CW PUSCH transmission by an 8TX UE, </w:t>
            </w:r>
            <w:r w:rsidRPr="00C013B5">
              <w:rPr>
                <w:rFonts w:ascii="New York" w:hAnsi="New York"/>
                <w:b/>
                <w:bCs/>
                <w:i/>
                <w:iCs/>
                <w:sz w:val="22"/>
                <w:szCs w:val="22"/>
              </w:rPr>
              <w:t>PHY layer priority</w:t>
            </w:r>
            <w:r>
              <w:rPr>
                <w:rFonts w:ascii="New York" w:hAnsi="New York"/>
                <w:b/>
                <w:bCs/>
                <w:i/>
                <w:iCs/>
                <w:sz w:val="22"/>
                <w:szCs w:val="22"/>
              </w:rPr>
              <w:t xml:space="preserve"> indicator (if configured)</w:t>
            </w:r>
            <w:r w:rsidRPr="00C013B5">
              <w:rPr>
                <w:rFonts w:ascii="New York" w:hAnsi="New York"/>
                <w:b/>
                <w:bCs/>
                <w:i/>
                <w:iCs/>
                <w:sz w:val="22"/>
                <w:szCs w:val="22"/>
              </w:rPr>
              <w:t xml:space="preserve"> is applied on both codewords.</w:t>
            </w:r>
          </w:p>
          <w:p w14:paraId="5647CCF3" w14:textId="77777777" w:rsidR="003B7F2F" w:rsidRPr="00C013B5" w:rsidRDefault="003B7F2F" w:rsidP="003B7F2F">
            <w:pPr>
              <w:spacing w:after="0" w:line="240" w:lineRule="auto"/>
              <w:contextualSpacing/>
              <w:rPr>
                <w:rFonts w:ascii="New York" w:hAnsi="New York"/>
                <w:b/>
                <w:bCs/>
                <w:i/>
                <w:iCs/>
                <w:sz w:val="22"/>
                <w:szCs w:val="22"/>
              </w:rPr>
            </w:pPr>
          </w:p>
          <w:p w14:paraId="1B8E6DC2" w14:textId="77777777" w:rsidR="003B7F2F" w:rsidRPr="00C013B5" w:rsidRDefault="003B7F2F" w:rsidP="003B7F2F">
            <w:pPr>
              <w:spacing w:after="0" w:line="240" w:lineRule="auto"/>
              <w:contextualSpacing/>
              <w:rPr>
                <w:rFonts w:ascii="New York" w:hAnsi="New York"/>
                <w:b/>
                <w:bCs/>
                <w:i/>
                <w:iCs/>
                <w:sz w:val="22"/>
                <w:szCs w:val="22"/>
              </w:rPr>
            </w:pPr>
            <w:r w:rsidRPr="00C013B5">
              <w:rPr>
                <w:rFonts w:ascii="New York" w:hAnsi="New York"/>
                <w:b/>
                <w:bCs/>
                <w:i/>
                <w:iCs/>
                <w:sz w:val="22"/>
                <w:szCs w:val="22"/>
                <w:highlight w:val="yellow"/>
              </w:rPr>
              <w:t>Proposal 5.4:</w:t>
            </w:r>
            <w:r w:rsidRPr="00C013B5">
              <w:rPr>
                <w:rFonts w:ascii="New York" w:hAnsi="New York"/>
                <w:b/>
                <w:bCs/>
                <w:i/>
                <w:iCs/>
                <w:sz w:val="22"/>
                <w:szCs w:val="22"/>
              </w:rPr>
              <w:t xml:space="preserve"> For</w:t>
            </w:r>
            <w:r w:rsidRPr="00C013B5">
              <w:rPr>
                <w:rFonts w:ascii="New York" w:hAnsi="New York"/>
                <w:b/>
                <w:bCs/>
                <w:i/>
                <w:iCs/>
                <w:sz w:val="22"/>
                <w:szCs w:val="22"/>
                <w:lang w:eastAsia="zh-CN"/>
              </w:rPr>
              <w:t xml:space="preserve"> dual CW PUSCH transmission by an 8TX UE, UL-SCH indicator </w:t>
            </w:r>
            <w:r w:rsidRPr="00C013B5">
              <w:rPr>
                <w:rFonts w:ascii="New York" w:hAnsi="New York"/>
                <w:b/>
                <w:bCs/>
                <w:i/>
                <w:iCs/>
                <w:sz w:val="22"/>
                <w:szCs w:val="22"/>
              </w:rPr>
              <w:t>is applied on both codewords.</w:t>
            </w:r>
          </w:p>
          <w:p w14:paraId="5F9FAF28" w14:textId="2C927F88" w:rsidR="000E56C1" w:rsidRDefault="000E56C1" w:rsidP="000E56C1">
            <w:pPr>
              <w:spacing w:before="0" w:after="0" w:line="240" w:lineRule="auto"/>
              <w:contextualSpacing/>
            </w:pPr>
          </w:p>
        </w:tc>
      </w:tr>
      <w:tr w:rsidR="000E56C1" w14:paraId="0292F345" w14:textId="77777777" w:rsidTr="00562150">
        <w:trPr>
          <w:trHeight w:val="224"/>
        </w:trPr>
        <w:tc>
          <w:tcPr>
            <w:tcW w:w="2070" w:type="dxa"/>
          </w:tcPr>
          <w:p w14:paraId="53C3CC76" w14:textId="74E1737B" w:rsidR="000E56C1" w:rsidRDefault="000E56C1" w:rsidP="000E56C1">
            <w:pPr>
              <w:spacing w:before="0" w:after="0" w:line="240" w:lineRule="auto"/>
              <w:contextualSpacing/>
              <w:rPr>
                <w:lang w:eastAsia="zh-CN"/>
              </w:rPr>
            </w:pPr>
          </w:p>
        </w:tc>
        <w:tc>
          <w:tcPr>
            <w:tcW w:w="8100" w:type="dxa"/>
          </w:tcPr>
          <w:p w14:paraId="19879CB1" w14:textId="49664E95" w:rsidR="000E56C1" w:rsidRDefault="000E56C1" w:rsidP="000E56C1">
            <w:pPr>
              <w:spacing w:before="0" w:after="0" w:line="240" w:lineRule="auto"/>
              <w:contextualSpacing/>
              <w:rPr>
                <w:lang w:eastAsia="zh-CN"/>
              </w:rPr>
            </w:pPr>
          </w:p>
        </w:tc>
      </w:tr>
      <w:tr w:rsidR="000E56C1" w14:paraId="01D3D610" w14:textId="77777777" w:rsidTr="00562150">
        <w:trPr>
          <w:trHeight w:val="224"/>
        </w:trPr>
        <w:tc>
          <w:tcPr>
            <w:tcW w:w="2070" w:type="dxa"/>
          </w:tcPr>
          <w:p w14:paraId="221F62CD" w14:textId="22D842CC" w:rsidR="000E56C1" w:rsidRDefault="000E56C1" w:rsidP="000E56C1">
            <w:pPr>
              <w:spacing w:before="0" w:after="0" w:line="240" w:lineRule="auto"/>
              <w:contextualSpacing/>
              <w:rPr>
                <w:lang w:eastAsia="zh-CN"/>
              </w:rPr>
            </w:pPr>
          </w:p>
        </w:tc>
        <w:tc>
          <w:tcPr>
            <w:tcW w:w="8100" w:type="dxa"/>
          </w:tcPr>
          <w:p w14:paraId="291E1336" w14:textId="08182F39" w:rsidR="000E56C1" w:rsidRPr="1075C223" w:rsidRDefault="000E56C1" w:rsidP="000E56C1">
            <w:pPr>
              <w:overflowPunct/>
              <w:autoSpaceDE/>
              <w:autoSpaceDN/>
              <w:adjustRightInd/>
              <w:snapToGrid w:val="0"/>
              <w:spacing w:before="0" w:after="0" w:line="240" w:lineRule="auto"/>
              <w:contextualSpacing/>
              <w:textAlignment w:val="auto"/>
              <w:rPr>
                <w:lang w:eastAsia="zh-CN"/>
              </w:rPr>
            </w:pPr>
          </w:p>
        </w:tc>
      </w:tr>
      <w:tr w:rsidR="000E56C1" w14:paraId="0C6A93DD" w14:textId="77777777" w:rsidTr="00562150">
        <w:trPr>
          <w:trHeight w:val="224"/>
        </w:trPr>
        <w:tc>
          <w:tcPr>
            <w:tcW w:w="2070" w:type="dxa"/>
          </w:tcPr>
          <w:p w14:paraId="15493C53" w14:textId="2DDD92C5" w:rsidR="000E56C1" w:rsidRDefault="000E56C1" w:rsidP="000E56C1">
            <w:pPr>
              <w:spacing w:before="0" w:after="0" w:line="240" w:lineRule="auto"/>
              <w:contextualSpacing/>
              <w:rPr>
                <w:lang w:eastAsia="zh-CN"/>
              </w:rPr>
            </w:pPr>
          </w:p>
        </w:tc>
        <w:tc>
          <w:tcPr>
            <w:tcW w:w="8100" w:type="dxa"/>
          </w:tcPr>
          <w:p w14:paraId="3DE81B42" w14:textId="5D876293" w:rsidR="000E56C1" w:rsidRPr="1075C223" w:rsidRDefault="000E56C1" w:rsidP="000E56C1">
            <w:pPr>
              <w:overflowPunct/>
              <w:autoSpaceDE/>
              <w:autoSpaceDN/>
              <w:adjustRightInd/>
              <w:snapToGrid w:val="0"/>
              <w:spacing w:before="0" w:after="0" w:line="240" w:lineRule="auto"/>
              <w:contextualSpacing/>
              <w:textAlignment w:val="auto"/>
              <w:rPr>
                <w:lang w:eastAsia="zh-CN"/>
              </w:rPr>
            </w:pPr>
          </w:p>
        </w:tc>
      </w:tr>
      <w:tr w:rsidR="000E56C1" w14:paraId="6C61685B" w14:textId="77777777" w:rsidTr="00562150">
        <w:trPr>
          <w:trHeight w:val="224"/>
        </w:trPr>
        <w:tc>
          <w:tcPr>
            <w:tcW w:w="2070" w:type="dxa"/>
          </w:tcPr>
          <w:p w14:paraId="50F377F4" w14:textId="21DE16AC" w:rsidR="000E56C1" w:rsidRDefault="000E56C1" w:rsidP="000E56C1">
            <w:pPr>
              <w:spacing w:before="0" w:after="0" w:line="240" w:lineRule="auto"/>
              <w:contextualSpacing/>
              <w:rPr>
                <w:lang w:eastAsia="zh-CN"/>
              </w:rPr>
            </w:pPr>
          </w:p>
        </w:tc>
        <w:tc>
          <w:tcPr>
            <w:tcW w:w="8100" w:type="dxa"/>
          </w:tcPr>
          <w:p w14:paraId="274DBD3C" w14:textId="54357533" w:rsidR="000E56C1" w:rsidRPr="1075C223" w:rsidRDefault="000E56C1" w:rsidP="000E56C1">
            <w:pPr>
              <w:overflowPunct/>
              <w:autoSpaceDE/>
              <w:autoSpaceDN/>
              <w:adjustRightInd/>
              <w:snapToGrid w:val="0"/>
              <w:spacing w:before="0" w:after="0" w:line="240" w:lineRule="auto"/>
              <w:contextualSpacing/>
              <w:textAlignment w:val="auto"/>
              <w:rPr>
                <w:lang w:eastAsia="zh-CN"/>
              </w:rPr>
            </w:pPr>
          </w:p>
        </w:tc>
      </w:tr>
      <w:tr w:rsidR="000E56C1" w14:paraId="25164DA6" w14:textId="77777777" w:rsidTr="00562150">
        <w:trPr>
          <w:trHeight w:val="224"/>
        </w:trPr>
        <w:tc>
          <w:tcPr>
            <w:tcW w:w="2070" w:type="dxa"/>
          </w:tcPr>
          <w:p w14:paraId="41D8BB04" w14:textId="275717AD" w:rsidR="000E56C1" w:rsidRDefault="000E56C1" w:rsidP="000E56C1">
            <w:pPr>
              <w:spacing w:before="0" w:after="0" w:line="240" w:lineRule="auto"/>
              <w:contextualSpacing/>
              <w:rPr>
                <w:lang w:eastAsia="zh-CN"/>
              </w:rPr>
            </w:pPr>
          </w:p>
        </w:tc>
        <w:tc>
          <w:tcPr>
            <w:tcW w:w="8100" w:type="dxa"/>
          </w:tcPr>
          <w:p w14:paraId="328B4D03" w14:textId="60188299" w:rsidR="000E56C1" w:rsidRPr="007D057D" w:rsidRDefault="000E56C1" w:rsidP="000E56C1">
            <w:pPr>
              <w:spacing w:before="0" w:after="0" w:line="240" w:lineRule="auto"/>
              <w:contextualSpacing/>
              <w:rPr>
                <w:lang w:eastAsia="zh-CN"/>
              </w:rPr>
            </w:pPr>
          </w:p>
        </w:tc>
      </w:tr>
    </w:tbl>
    <w:p w14:paraId="02754AB4" w14:textId="77777777" w:rsidR="00A9310D" w:rsidRPr="005E1C7A" w:rsidRDefault="00A9310D">
      <w:pPr>
        <w:spacing w:after="0" w:line="240" w:lineRule="auto"/>
        <w:contextualSpacing/>
      </w:pPr>
    </w:p>
    <w:p w14:paraId="68BF8DBE"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Full Power Operation</w:t>
      </w:r>
    </w:p>
    <w:p w14:paraId="17AD8E44" w14:textId="4A727457" w:rsidR="00A9310D" w:rsidRDefault="00A9310D" w:rsidP="00DB248A">
      <w:pPr>
        <w:spacing w:after="0" w:line="240" w:lineRule="auto"/>
        <w:contextualSpacing/>
        <w:jc w:val="both"/>
        <w:rPr>
          <w:sz w:val="22"/>
          <w:szCs w:val="22"/>
        </w:rPr>
      </w:pPr>
    </w:p>
    <w:tbl>
      <w:tblPr>
        <w:tblStyle w:val="TableGrid"/>
        <w:tblW w:w="0" w:type="auto"/>
        <w:tblLook w:val="04A0" w:firstRow="1" w:lastRow="0" w:firstColumn="1" w:lastColumn="0" w:noHBand="0" w:noVBand="1"/>
      </w:tblPr>
      <w:tblGrid>
        <w:gridCol w:w="10160"/>
      </w:tblGrid>
      <w:tr w:rsidR="00DB248A" w14:paraId="28305930" w14:textId="77777777" w:rsidTr="00DB248A">
        <w:tc>
          <w:tcPr>
            <w:tcW w:w="10160" w:type="dxa"/>
          </w:tcPr>
          <w:p w14:paraId="21DB1BE4" w14:textId="77777777" w:rsidR="00DB248A" w:rsidRPr="00737AB1" w:rsidRDefault="00DB248A" w:rsidP="00DB248A">
            <w:pPr>
              <w:snapToGrid w:val="0"/>
              <w:spacing w:before="0" w:after="0" w:line="240" w:lineRule="auto"/>
              <w:contextualSpacing/>
              <w:rPr>
                <w:rFonts w:ascii="Times" w:eastAsia="Batang" w:hAnsi="Times" w:cs="Times"/>
                <w:b/>
                <w:bCs/>
                <w:iCs/>
                <w:highlight w:val="green"/>
              </w:rPr>
            </w:pPr>
            <w:r w:rsidRPr="00737AB1">
              <w:rPr>
                <w:rFonts w:ascii="Times" w:eastAsia="Batang" w:hAnsi="Times" w:cs="Times"/>
                <w:b/>
                <w:bCs/>
                <w:iCs/>
                <w:highlight w:val="green"/>
              </w:rPr>
              <w:t>Agreement</w:t>
            </w:r>
          </w:p>
          <w:p w14:paraId="6DC9B911" w14:textId="77777777" w:rsidR="00DB248A" w:rsidRPr="00737AB1" w:rsidRDefault="00DB248A" w:rsidP="00DB248A">
            <w:pPr>
              <w:spacing w:before="0" w:after="0" w:line="240" w:lineRule="auto"/>
              <w:contextualSpacing/>
              <w:rPr>
                <w:rFonts w:ascii="Times" w:eastAsia="Batang" w:hAnsi="Times" w:cs="Times"/>
                <w:szCs w:val="24"/>
              </w:rPr>
            </w:pPr>
            <w:r w:rsidRPr="00737AB1">
              <w:rPr>
                <w:rFonts w:ascii="Times" w:eastAsia="Batang" w:hAnsi="Times" w:cs="Times"/>
                <w:iCs/>
                <w:szCs w:val="24"/>
              </w:rPr>
              <w:t xml:space="preserve">Framework for full power PUSCH transmission by an 8TX UE </w:t>
            </w:r>
          </w:p>
          <w:p w14:paraId="6ECDA6B3" w14:textId="77777777" w:rsidR="00DB248A" w:rsidRPr="00737AB1" w:rsidRDefault="00DB248A">
            <w:pPr>
              <w:numPr>
                <w:ilvl w:val="0"/>
                <w:numId w:val="22"/>
              </w:numPr>
              <w:overflowPunct/>
              <w:autoSpaceDE/>
              <w:autoSpaceDN/>
              <w:adjustRightInd/>
              <w:spacing w:before="0" w:after="0" w:line="240" w:lineRule="auto"/>
              <w:ind w:left="360"/>
              <w:contextualSpacing/>
              <w:textAlignment w:val="auto"/>
              <w:rPr>
                <w:rFonts w:ascii="Times" w:eastAsia="Times New Roman" w:hAnsi="Times" w:cs="Times"/>
                <w:szCs w:val="24"/>
              </w:rPr>
            </w:pPr>
            <w:r w:rsidRPr="00737AB1">
              <w:rPr>
                <w:rFonts w:ascii="Times" w:eastAsia="Times New Roman" w:hAnsi="Times" w:cs="Times"/>
                <w:iCs/>
                <w:szCs w:val="24"/>
              </w:rPr>
              <w:t>To support full power transmission with Mode0, Rel-16 Mode0 (fullPower ) is re-used.</w:t>
            </w:r>
          </w:p>
          <w:p w14:paraId="62812606" w14:textId="77777777" w:rsidR="00DB248A" w:rsidRPr="00737AB1" w:rsidRDefault="00DB248A">
            <w:pPr>
              <w:numPr>
                <w:ilvl w:val="1"/>
                <w:numId w:val="22"/>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FFS if any change is required in the specifications.</w:t>
            </w:r>
          </w:p>
          <w:p w14:paraId="0F9C9DE8" w14:textId="77777777" w:rsidR="00DB248A" w:rsidRPr="00737AB1" w:rsidRDefault="00DB248A">
            <w:pPr>
              <w:numPr>
                <w:ilvl w:val="0"/>
                <w:numId w:val="23"/>
              </w:numPr>
              <w:overflowPunct/>
              <w:autoSpaceDE/>
              <w:autoSpaceDN/>
              <w:adjustRightInd/>
              <w:spacing w:before="0" w:after="0" w:line="240" w:lineRule="auto"/>
              <w:ind w:left="360"/>
              <w:contextualSpacing/>
              <w:textAlignment w:val="auto"/>
              <w:rPr>
                <w:rFonts w:ascii="Times" w:eastAsia="Times New Roman" w:hAnsi="Times" w:cs="Times"/>
                <w:szCs w:val="24"/>
              </w:rPr>
            </w:pPr>
            <w:r w:rsidRPr="00737AB1">
              <w:rPr>
                <w:rFonts w:ascii="Times" w:eastAsia="Times New Roman" w:hAnsi="Times" w:cs="Times"/>
                <w:b/>
                <w:iCs/>
                <w:szCs w:val="24"/>
                <w:highlight w:val="darkYellow"/>
              </w:rPr>
              <w:t>Working Assumption</w:t>
            </w:r>
            <w:r w:rsidRPr="00737AB1">
              <w:rPr>
                <w:rFonts w:ascii="Times" w:eastAsia="Times New Roman" w:hAnsi="Times" w:cs="Times"/>
                <w:iCs/>
                <w:color w:val="FF0000"/>
                <w:szCs w:val="24"/>
              </w:rPr>
              <w:t xml:space="preserve"> </w:t>
            </w:r>
            <w:r w:rsidRPr="00737AB1">
              <w:rPr>
                <w:rFonts w:ascii="Times" w:eastAsia="Times New Roman" w:hAnsi="Times" w:cs="Times"/>
                <w:iCs/>
                <w:szCs w:val="24"/>
              </w:rPr>
              <w:t>To support full power transmission with Mode1, Rel-16 Mode1 (fullPowerMode1) is re-used.</w:t>
            </w:r>
          </w:p>
          <w:p w14:paraId="06628C13" w14:textId="77777777" w:rsidR="00DB248A" w:rsidRPr="00737AB1" w:rsidRDefault="00DB248A">
            <w:pPr>
              <w:numPr>
                <w:ilvl w:val="1"/>
                <w:numId w:val="23"/>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 xml:space="preserve">FFS if more than one of the 8TX full coherent precoders is used </w:t>
            </w:r>
            <w:r w:rsidRPr="00737AB1">
              <w:rPr>
                <w:rFonts w:ascii="Times" w:eastAsia="Times New Roman" w:hAnsi="Times" w:cs="Times"/>
                <w:iCs/>
                <w:strike/>
                <w:szCs w:val="24"/>
              </w:rPr>
              <w:t>per rank</w:t>
            </w:r>
            <w:r w:rsidRPr="00737AB1">
              <w:rPr>
                <w:rFonts w:ascii="Times" w:eastAsia="Times New Roman" w:hAnsi="Times" w:cs="Times"/>
                <w:iCs/>
                <w:szCs w:val="24"/>
              </w:rPr>
              <w:t xml:space="preserve">. </w:t>
            </w:r>
          </w:p>
          <w:p w14:paraId="0DA470A0" w14:textId="77777777" w:rsidR="00DB248A" w:rsidRPr="00737AB1" w:rsidRDefault="00DB248A">
            <w:pPr>
              <w:numPr>
                <w:ilvl w:val="0"/>
                <w:numId w:val="24"/>
              </w:numPr>
              <w:overflowPunct/>
              <w:autoSpaceDE/>
              <w:autoSpaceDN/>
              <w:adjustRightInd/>
              <w:spacing w:before="0" w:after="0" w:line="240" w:lineRule="auto"/>
              <w:ind w:left="360"/>
              <w:contextualSpacing/>
              <w:textAlignment w:val="auto"/>
              <w:rPr>
                <w:rFonts w:ascii="Times" w:eastAsia="Times New Roman" w:hAnsi="Times" w:cs="Times"/>
                <w:szCs w:val="24"/>
              </w:rPr>
            </w:pPr>
            <w:r w:rsidRPr="00737AB1">
              <w:rPr>
                <w:rFonts w:ascii="Times" w:eastAsia="Times New Roman" w:hAnsi="Times" w:cs="Times"/>
                <w:b/>
                <w:iCs/>
                <w:szCs w:val="24"/>
                <w:highlight w:val="darkYellow"/>
              </w:rPr>
              <w:t>Working Assumption</w:t>
            </w:r>
            <w:r w:rsidRPr="00737AB1">
              <w:rPr>
                <w:rFonts w:ascii="Times" w:eastAsia="Times New Roman" w:hAnsi="Times" w:cs="Times"/>
                <w:iCs/>
                <w:szCs w:val="24"/>
              </w:rPr>
              <w:t xml:space="preserve"> To support full power transmission with Mode2, Rel-16 Mode2 (fullPowerMode2) is re-used.</w:t>
            </w:r>
          </w:p>
          <w:p w14:paraId="788154AE" w14:textId="77777777" w:rsidR="00DB248A" w:rsidRPr="00737AB1" w:rsidRDefault="00DB248A">
            <w:pPr>
              <w:numPr>
                <w:ilvl w:val="1"/>
                <w:numId w:val="24"/>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FFS definition of precoder groups (G0, G1, …)</w:t>
            </w:r>
          </w:p>
          <w:p w14:paraId="149A9E03" w14:textId="77777777" w:rsidR="00DB248A" w:rsidRPr="00737AB1" w:rsidRDefault="00DB248A">
            <w:pPr>
              <w:numPr>
                <w:ilvl w:val="1"/>
                <w:numId w:val="24"/>
              </w:numPr>
              <w:overflowPunct/>
              <w:autoSpaceDE/>
              <w:autoSpaceDN/>
              <w:adjustRightInd/>
              <w:spacing w:before="0" w:after="0" w:line="240" w:lineRule="auto"/>
              <w:ind w:left="1080"/>
              <w:contextualSpacing/>
              <w:textAlignment w:val="auto"/>
              <w:rPr>
                <w:rFonts w:ascii="Times" w:eastAsia="Times New Roman" w:hAnsi="Times" w:cs="Times"/>
                <w:szCs w:val="24"/>
              </w:rPr>
            </w:pPr>
            <w:r w:rsidRPr="00737AB1">
              <w:rPr>
                <w:rFonts w:ascii="Times" w:eastAsia="Times New Roman" w:hAnsi="Times" w:cs="Times"/>
                <w:iCs/>
                <w:szCs w:val="24"/>
              </w:rPr>
              <w:t xml:space="preserve">FFS enhancements for SRS configuration </w:t>
            </w:r>
          </w:p>
          <w:p w14:paraId="43BF97D3" w14:textId="77777777" w:rsidR="00DB248A" w:rsidRDefault="00DB248A" w:rsidP="00DB248A">
            <w:pPr>
              <w:spacing w:before="0" w:after="0" w:line="240" w:lineRule="auto"/>
              <w:contextualSpacing/>
              <w:rPr>
                <w:sz w:val="22"/>
                <w:szCs w:val="22"/>
              </w:rPr>
            </w:pPr>
          </w:p>
        </w:tc>
      </w:tr>
    </w:tbl>
    <w:p w14:paraId="23E60DE4" w14:textId="2EB48FC4" w:rsidR="00DB248A" w:rsidRDefault="00DB248A" w:rsidP="00DB248A">
      <w:pPr>
        <w:spacing w:after="0" w:line="240" w:lineRule="auto"/>
        <w:contextualSpacing/>
        <w:jc w:val="both"/>
        <w:rPr>
          <w:sz w:val="22"/>
          <w:szCs w:val="22"/>
        </w:rPr>
      </w:pPr>
    </w:p>
    <w:p w14:paraId="5FFC2A78" w14:textId="2B6FE6B7" w:rsidR="00CE6A45" w:rsidRDefault="00CE6A45" w:rsidP="004039F3">
      <w:pPr>
        <w:spacing w:after="0" w:line="240" w:lineRule="auto"/>
        <w:ind w:firstLine="288"/>
        <w:contextualSpacing/>
        <w:jc w:val="both"/>
        <w:rPr>
          <w:sz w:val="22"/>
          <w:szCs w:val="22"/>
        </w:rPr>
      </w:pPr>
      <w:r>
        <w:rPr>
          <w:sz w:val="22"/>
          <w:szCs w:val="22"/>
        </w:rPr>
        <w:t>Since the design of the full</w:t>
      </w:r>
      <w:r w:rsidR="004039F3">
        <w:rPr>
          <w:sz w:val="22"/>
          <w:szCs w:val="22"/>
        </w:rPr>
        <w:t xml:space="preserve">-coherent precoder is near complete, support of full power transmission using Rel-16 Mode1 can be agreed. As for support of Mode2, first at least one PA architecture needs to be agreed. Based on the discussions in the last several meetings, following proposal can be considered. </w:t>
      </w:r>
    </w:p>
    <w:p w14:paraId="2CD641AC" w14:textId="77777777" w:rsidR="00A9310D" w:rsidRDefault="00A9310D">
      <w:pPr>
        <w:spacing w:after="0" w:line="240" w:lineRule="auto"/>
        <w:contextualSpacing/>
        <w:jc w:val="both"/>
        <w:rPr>
          <w:rFonts w:ascii="Times" w:hAnsi="Times" w:cs="Times"/>
          <w:sz w:val="22"/>
          <w:szCs w:val="22"/>
          <w:lang w:val="en-US"/>
        </w:rPr>
      </w:pPr>
    </w:p>
    <w:p w14:paraId="48C6BD12" w14:textId="7E586FF6" w:rsidR="00DB248A" w:rsidRPr="00FE4073" w:rsidRDefault="00BB1522" w:rsidP="00DB248A">
      <w:pPr>
        <w:overflowPunct/>
        <w:autoSpaceDE/>
        <w:autoSpaceDN/>
        <w:adjustRightInd/>
        <w:snapToGrid w:val="0"/>
        <w:spacing w:after="0" w:line="240" w:lineRule="auto"/>
        <w:contextualSpacing/>
        <w:jc w:val="both"/>
        <w:textAlignment w:val="auto"/>
        <w:rPr>
          <w:rFonts w:eastAsia="Batang"/>
          <w:b/>
          <w:bCs/>
          <w:i/>
          <w:iCs/>
          <w:strike/>
          <w:sz w:val="22"/>
          <w:szCs w:val="22"/>
          <w:highlight w:val="darkGray"/>
          <w:lang w:eastAsia="zh-CN"/>
        </w:rPr>
      </w:pPr>
      <w:r w:rsidRPr="00FE4073">
        <w:rPr>
          <w:rFonts w:ascii="Times" w:eastAsia="Batang" w:hAnsi="Times"/>
          <w:b/>
          <w:bCs/>
          <w:i/>
          <w:iCs/>
          <w:strike/>
          <w:sz w:val="22"/>
          <w:szCs w:val="22"/>
          <w:highlight w:val="darkGray"/>
        </w:rPr>
        <w:t xml:space="preserve">Proposal </w:t>
      </w:r>
      <w:r w:rsidR="00DB248A" w:rsidRPr="00FE4073">
        <w:rPr>
          <w:rFonts w:ascii="Times" w:eastAsia="Batang" w:hAnsi="Times"/>
          <w:b/>
          <w:bCs/>
          <w:i/>
          <w:iCs/>
          <w:strike/>
          <w:sz w:val="22"/>
          <w:szCs w:val="22"/>
          <w:highlight w:val="darkGray"/>
        </w:rPr>
        <w:t>6</w:t>
      </w:r>
      <w:r w:rsidRPr="00FE4073">
        <w:rPr>
          <w:rFonts w:ascii="Times" w:eastAsia="Batang" w:hAnsi="Times"/>
          <w:b/>
          <w:bCs/>
          <w:i/>
          <w:iCs/>
          <w:strike/>
          <w:sz w:val="22"/>
          <w:szCs w:val="22"/>
          <w:highlight w:val="darkGray"/>
        </w:rPr>
        <w:t xml:space="preserve">.1: </w:t>
      </w:r>
      <w:bookmarkStart w:id="7" w:name="_Hlk134190574"/>
      <w:r w:rsidR="00DB248A" w:rsidRPr="00FE4073">
        <w:rPr>
          <w:rFonts w:eastAsia="Batang"/>
          <w:b/>
          <w:bCs/>
          <w:i/>
          <w:iCs/>
          <w:strike/>
          <w:sz w:val="22"/>
          <w:szCs w:val="22"/>
          <w:highlight w:val="darkGray"/>
          <w:lang w:eastAsia="zh-CN"/>
        </w:rPr>
        <w:t xml:space="preserve">For full power PUSCH transmission by an 8TX UE, </w:t>
      </w:r>
      <w:bookmarkEnd w:id="7"/>
      <w:r w:rsidR="007E63BC" w:rsidRPr="00FE4073">
        <w:rPr>
          <w:rFonts w:eastAsia="Batang"/>
          <w:b/>
          <w:bCs/>
          <w:i/>
          <w:iCs/>
          <w:strike/>
          <w:sz w:val="22"/>
          <w:szCs w:val="22"/>
          <w:highlight w:val="darkGray"/>
          <w:lang w:eastAsia="zh-CN"/>
        </w:rPr>
        <w:t>confirm the Working Assumptions with updates:</w:t>
      </w:r>
    </w:p>
    <w:p w14:paraId="4B477977" w14:textId="75A224F8" w:rsidR="00DB248A" w:rsidRPr="00FE4073" w:rsidRDefault="00DB248A">
      <w:pPr>
        <w:numPr>
          <w:ilvl w:val="0"/>
          <w:numId w:val="20"/>
        </w:numPr>
        <w:overflowPunct/>
        <w:autoSpaceDE/>
        <w:autoSpaceDN/>
        <w:adjustRightInd/>
        <w:spacing w:after="0" w:line="240" w:lineRule="auto"/>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To support full power transmission with Mode1, Rel-16 Mode1 (fullPowerMode1) is re-used.</w:t>
      </w:r>
    </w:p>
    <w:p w14:paraId="100BB3BC" w14:textId="5B86BA52" w:rsidR="00DB248A" w:rsidRPr="00FE4073" w:rsidRDefault="00DB248A">
      <w:pPr>
        <w:numPr>
          <w:ilvl w:val="1"/>
          <w:numId w:val="20"/>
        </w:numPr>
        <w:overflowPunct/>
        <w:autoSpaceDE/>
        <w:autoSpaceDN/>
        <w:adjustRightInd/>
        <w:spacing w:after="0" w:line="240" w:lineRule="auto"/>
        <w:ind w:left="1080"/>
        <w:contextualSpacing/>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 xml:space="preserve">FFS if more than one of the 8TX full coherent precoders is used per rank. </w:t>
      </w:r>
    </w:p>
    <w:p w14:paraId="4C32958C" w14:textId="33F18ED5" w:rsidR="003C321B" w:rsidRPr="00FE4073" w:rsidRDefault="00DB248A">
      <w:pPr>
        <w:numPr>
          <w:ilvl w:val="0"/>
          <w:numId w:val="20"/>
        </w:numPr>
        <w:overflowPunct/>
        <w:autoSpaceDE/>
        <w:autoSpaceDN/>
        <w:adjustRightInd/>
        <w:spacing w:after="0" w:line="240" w:lineRule="auto"/>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To support full power transmission with Mode2, Rel-16 Mode2 (fullPowerMode2) is re-used.</w:t>
      </w:r>
      <w:r w:rsidR="003C321B" w:rsidRPr="00FE4073">
        <w:rPr>
          <w:strike/>
          <w:highlight w:val="darkGray"/>
        </w:rPr>
        <w:t xml:space="preserve"> </w:t>
      </w:r>
    </w:p>
    <w:p w14:paraId="2BFADD2F" w14:textId="4AB8716A" w:rsidR="00DB248A" w:rsidRPr="00FE4073" w:rsidRDefault="003C321B">
      <w:pPr>
        <w:numPr>
          <w:ilvl w:val="1"/>
          <w:numId w:val="20"/>
        </w:numPr>
        <w:overflowPunct/>
        <w:autoSpaceDE/>
        <w:autoSpaceDN/>
        <w:adjustRightInd/>
        <w:spacing w:after="0" w:line="240" w:lineRule="auto"/>
        <w:ind w:left="1080"/>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 xml:space="preserve">At least the PA powers per TX chain of [-3 -3 -3 -3 -3 -3 -3 -3] dB relative to their power class is considered for </w:t>
      </w:r>
    </w:p>
    <w:p w14:paraId="52041C28" w14:textId="7EFDC4E5" w:rsidR="00DB248A" w:rsidRPr="00FE4073" w:rsidRDefault="00DB248A">
      <w:pPr>
        <w:numPr>
          <w:ilvl w:val="2"/>
          <w:numId w:val="20"/>
        </w:numPr>
        <w:overflowPunct/>
        <w:autoSpaceDE/>
        <w:autoSpaceDN/>
        <w:adjustRightInd/>
        <w:spacing w:after="0" w:line="240" w:lineRule="auto"/>
        <w:ind w:left="1440"/>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definition of precoder groups (G0, G1, …)</w:t>
      </w:r>
    </w:p>
    <w:p w14:paraId="740FCB32" w14:textId="77777777" w:rsidR="005F22AF" w:rsidRPr="00FE4073" w:rsidRDefault="003C321B">
      <w:pPr>
        <w:numPr>
          <w:ilvl w:val="2"/>
          <w:numId w:val="20"/>
        </w:numPr>
        <w:overflowPunct/>
        <w:autoSpaceDE/>
        <w:autoSpaceDN/>
        <w:adjustRightInd/>
        <w:spacing w:after="0" w:line="240" w:lineRule="auto"/>
        <w:ind w:left="1440"/>
        <w:contextualSpacing/>
        <w:jc w:val="both"/>
        <w:textAlignment w:val="auto"/>
        <w:rPr>
          <w:rFonts w:eastAsia="Batang"/>
          <w:b/>
          <w:bCs/>
          <w:i/>
          <w:iCs/>
          <w:strike/>
          <w:sz w:val="22"/>
          <w:szCs w:val="22"/>
          <w:highlight w:val="darkGray"/>
          <w:lang w:eastAsia="zh-CN"/>
        </w:rPr>
      </w:pPr>
      <w:r w:rsidRPr="00FE4073">
        <w:rPr>
          <w:rFonts w:eastAsia="Batang"/>
          <w:b/>
          <w:bCs/>
          <w:i/>
          <w:iCs/>
          <w:strike/>
          <w:sz w:val="22"/>
          <w:szCs w:val="22"/>
          <w:highlight w:val="darkGray"/>
          <w:lang w:eastAsia="zh-CN"/>
        </w:rPr>
        <w:t>identifying</w:t>
      </w:r>
      <w:r w:rsidR="00DB248A" w:rsidRPr="00FE4073">
        <w:rPr>
          <w:rFonts w:eastAsia="Batang"/>
          <w:b/>
          <w:bCs/>
          <w:i/>
          <w:iCs/>
          <w:strike/>
          <w:sz w:val="22"/>
          <w:szCs w:val="22"/>
          <w:highlight w:val="darkGray"/>
          <w:lang w:eastAsia="zh-CN"/>
        </w:rPr>
        <w:t xml:space="preserve"> enhancements for SRS configuration</w:t>
      </w:r>
    </w:p>
    <w:p w14:paraId="671E56F5" w14:textId="77777777" w:rsidR="005F22AF" w:rsidRDefault="005F22AF" w:rsidP="005F22AF">
      <w:pPr>
        <w:overflowPunct/>
        <w:autoSpaceDE/>
        <w:autoSpaceDN/>
        <w:adjustRightInd/>
        <w:spacing w:after="0" w:line="240" w:lineRule="auto"/>
        <w:contextualSpacing/>
        <w:jc w:val="both"/>
        <w:textAlignment w:val="auto"/>
        <w:rPr>
          <w:rFonts w:eastAsia="Batang"/>
          <w:b/>
          <w:bCs/>
          <w:i/>
          <w:iCs/>
          <w:sz w:val="22"/>
          <w:szCs w:val="22"/>
          <w:lang w:eastAsia="zh-CN"/>
        </w:rPr>
      </w:pPr>
    </w:p>
    <w:p w14:paraId="2D032DA2" w14:textId="6164166C" w:rsidR="00FE4073" w:rsidRPr="001E008E" w:rsidRDefault="00FE4073" w:rsidP="00FE4073">
      <w:pPr>
        <w:overflowPunct/>
        <w:autoSpaceDE/>
        <w:autoSpaceDN/>
        <w:adjustRightInd/>
        <w:snapToGrid w:val="0"/>
        <w:spacing w:after="0" w:line="240" w:lineRule="auto"/>
        <w:contextualSpacing/>
        <w:jc w:val="both"/>
        <w:textAlignment w:val="auto"/>
        <w:rPr>
          <w:rFonts w:eastAsia="Batang"/>
          <w:b/>
          <w:bCs/>
          <w:i/>
          <w:iCs/>
          <w:sz w:val="22"/>
          <w:szCs w:val="22"/>
          <w:lang w:eastAsia="zh-CN"/>
        </w:rPr>
      </w:pPr>
      <w:r>
        <w:rPr>
          <w:rFonts w:ascii="Times" w:eastAsia="Batang" w:hAnsi="Times"/>
          <w:b/>
          <w:bCs/>
          <w:i/>
          <w:iCs/>
          <w:sz w:val="22"/>
          <w:szCs w:val="22"/>
          <w:highlight w:val="yellow"/>
        </w:rPr>
        <w:t>Proposal 6.1a:</w:t>
      </w:r>
      <w:r>
        <w:rPr>
          <w:rFonts w:ascii="Times" w:eastAsia="Batang" w:hAnsi="Times"/>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full power PUSCH transmission by an 8TX UE</w:t>
      </w:r>
      <w:r>
        <w:rPr>
          <w:rFonts w:eastAsia="Batang"/>
          <w:b/>
          <w:bCs/>
          <w:i/>
          <w:iCs/>
          <w:sz w:val="22"/>
          <w:szCs w:val="22"/>
          <w:lang w:eastAsia="zh-CN"/>
        </w:rPr>
        <w:t>,</w:t>
      </w:r>
      <w:r w:rsidRPr="00DB248A">
        <w:rPr>
          <w:rFonts w:eastAsia="Batang"/>
          <w:b/>
          <w:bCs/>
          <w:i/>
          <w:iCs/>
          <w:sz w:val="22"/>
          <w:szCs w:val="22"/>
          <w:lang w:eastAsia="zh-CN"/>
        </w:rPr>
        <w:t xml:space="preserve"> </w:t>
      </w:r>
      <w:r w:rsidRPr="007E63BC">
        <w:rPr>
          <w:rFonts w:eastAsia="Batang"/>
          <w:b/>
          <w:bCs/>
          <w:i/>
          <w:iCs/>
          <w:sz w:val="22"/>
          <w:szCs w:val="22"/>
          <w:lang w:eastAsia="zh-CN"/>
        </w:rPr>
        <w:t xml:space="preserve">confirm </w:t>
      </w:r>
      <w:r w:rsidRPr="001E008E">
        <w:rPr>
          <w:rFonts w:eastAsia="Batang"/>
          <w:b/>
          <w:bCs/>
          <w:i/>
          <w:iCs/>
          <w:sz w:val="22"/>
          <w:szCs w:val="22"/>
          <w:lang w:eastAsia="zh-CN"/>
        </w:rPr>
        <w:t>the Working Assumption</w:t>
      </w:r>
      <w:r w:rsidRPr="001E008E">
        <w:rPr>
          <w:rFonts w:eastAsia="Batang"/>
          <w:b/>
          <w:bCs/>
          <w:i/>
          <w:iCs/>
          <w:strike/>
          <w:sz w:val="22"/>
          <w:szCs w:val="22"/>
          <w:lang w:eastAsia="zh-CN"/>
        </w:rPr>
        <w:t>s</w:t>
      </w:r>
      <w:r w:rsidRPr="001E008E">
        <w:rPr>
          <w:rFonts w:eastAsia="Batang"/>
          <w:b/>
          <w:bCs/>
          <w:i/>
          <w:iCs/>
          <w:sz w:val="22"/>
          <w:szCs w:val="22"/>
          <w:lang w:eastAsia="zh-CN"/>
        </w:rPr>
        <w:t xml:space="preserve"> </w:t>
      </w:r>
      <w:r w:rsidR="00326C5C" w:rsidRPr="001E008E">
        <w:rPr>
          <w:rFonts w:eastAsia="Batang"/>
          <w:b/>
          <w:bCs/>
          <w:i/>
          <w:iCs/>
          <w:sz w:val="22"/>
          <w:szCs w:val="22"/>
          <w:lang w:eastAsia="zh-CN"/>
        </w:rPr>
        <w:t xml:space="preserve">for Mode1 </w:t>
      </w:r>
      <w:r w:rsidRPr="001E008E">
        <w:rPr>
          <w:rFonts w:eastAsia="Batang"/>
          <w:b/>
          <w:bCs/>
          <w:i/>
          <w:iCs/>
          <w:sz w:val="22"/>
          <w:szCs w:val="22"/>
          <w:lang w:eastAsia="zh-CN"/>
        </w:rPr>
        <w:t>with updates:</w:t>
      </w:r>
    </w:p>
    <w:p w14:paraId="6DFA5BA4" w14:textId="77777777" w:rsidR="00FE4073" w:rsidRPr="001E008E" w:rsidRDefault="00FE4073" w:rsidP="00FE4073">
      <w:pPr>
        <w:numPr>
          <w:ilvl w:val="0"/>
          <w:numId w:val="20"/>
        </w:numPr>
        <w:overflowPunct/>
        <w:autoSpaceDE/>
        <w:autoSpaceDN/>
        <w:adjustRightInd/>
        <w:spacing w:after="0" w:line="240" w:lineRule="auto"/>
        <w:contextualSpacing/>
        <w:jc w:val="both"/>
        <w:textAlignment w:val="auto"/>
        <w:rPr>
          <w:rFonts w:eastAsia="Batang"/>
          <w:b/>
          <w:bCs/>
          <w:i/>
          <w:iCs/>
          <w:sz w:val="22"/>
          <w:szCs w:val="22"/>
          <w:lang w:eastAsia="zh-CN"/>
        </w:rPr>
      </w:pPr>
      <w:r w:rsidRPr="001E008E">
        <w:rPr>
          <w:rFonts w:eastAsia="Batang"/>
          <w:b/>
          <w:bCs/>
          <w:i/>
          <w:iCs/>
          <w:sz w:val="22"/>
          <w:szCs w:val="22"/>
          <w:lang w:eastAsia="zh-CN"/>
        </w:rPr>
        <w:t>To support full power transmission with Mode1, Rel-16 Mode1 (fullPowerMode1) is re-used.</w:t>
      </w:r>
    </w:p>
    <w:p w14:paraId="389AA0D5" w14:textId="77777777" w:rsidR="00FE4073" w:rsidRPr="001E008E" w:rsidRDefault="00FE4073" w:rsidP="00FE4073">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sidRPr="001E008E">
        <w:rPr>
          <w:rFonts w:eastAsia="Batang"/>
          <w:b/>
          <w:bCs/>
          <w:i/>
          <w:iCs/>
          <w:sz w:val="22"/>
          <w:szCs w:val="22"/>
          <w:lang w:eastAsia="zh-CN"/>
        </w:rPr>
        <w:t xml:space="preserve">FFS if more than one of the 8TX full coherent precoders is used per rank. </w:t>
      </w:r>
    </w:p>
    <w:p w14:paraId="1F18E7C5" w14:textId="77777777" w:rsidR="00FE4073" w:rsidRPr="001E008E" w:rsidRDefault="00FE4073" w:rsidP="00FE4073">
      <w:pPr>
        <w:overflowPunct/>
        <w:autoSpaceDE/>
        <w:autoSpaceDN/>
        <w:adjustRightInd/>
        <w:spacing w:after="0" w:line="240" w:lineRule="auto"/>
        <w:contextualSpacing/>
        <w:jc w:val="both"/>
        <w:textAlignment w:val="auto"/>
        <w:rPr>
          <w:rFonts w:eastAsia="Batang"/>
          <w:b/>
          <w:bCs/>
          <w:i/>
          <w:iCs/>
          <w:sz w:val="22"/>
          <w:szCs w:val="22"/>
          <w:lang w:eastAsia="zh-CN"/>
        </w:rPr>
      </w:pPr>
    </w:p>
    <w:p w14:paraId="1980229F" w14:textId="259C212B" w:rsidR="00FE4073" w:rsidRPr="00DB248A" w:rsidRDefault="00FE4073" w:rsidP="00FE4073">
      <w:pPr>
        <w:overflowPunct/>
        <w:autoSpaceDE/>
        <w:autoSpaceDN/>
        <w:adjustRightInd/>
        <w:snapToGrid w:val="0"/>
        <w:spacing w:after="0" w:line="240" w:lineRule="auto"/>
        <w:contextualSpacing/>
        <w:jc w:val="both"/>
        <w:textAlignment w:val="auto"/>
        <w:rPr>
          <w:rFonts w:eastAsia="Batang"/>
          <w:b/>
          <w:bCs/>
          <w:i/>
          <w:iCs/>
          <w:sz w:val="22"/>
          <w:szCs w:val="22"/>
          <w:lang w:eastAsia="zh-CN"/>
        </w:rPr>
      </w:pPr>
      <w:r w:rsidRPr="001E008E">
        <w:rPr>
          <w:rFonts w:ascii="Times" w:eastAsia="Batang" w:hAnsi="Times"/>
          <w:b/>
          <w:bCs/>
          <w:i/>
          <w:iCs/>
          <w:sz w:val="22"/>
          <w:szCs w:val="22"/>
          <w:highlight w:val="yellow"/>
        </w:rPr>
        <w:t>Proposal 6.1b:</w:t>
      </w:r>
      <w:r w:rsidRPr="001E008E">
        <w:rPr>
          <w:rFonts w:ascii="Times" w:eastAsia="Batang" w:hAnsi="Times"/>
          <w:b/>
          <w:bCs/>
          <w:i/>
          <w:iCs/>
          <w:sz w:val="22"/>
          <w:szCs w:val="22"/>
        </w:rPr>
        <w:t xml:space="preserve"> </w:t>
      </w:r>
      <w:r w:rsidRPr="001E008E">
        <w:rPr>
          <w:rFonts w:eastAsia="Batang"/>
          <w:b/>
          <w:bCs/>
          <w:i/>
          <w:iCs/>
          <w:sz w:val="22"/>
          <w:szCs w:val="22"/>
          <w:lang w:eastAsia="zh-CN"/>
        </w:rPr>
        <w:t>For full power PUSCH transmission by an 8TX UE, confirm the Working Assumption</w:t>
      </w:r>
      <w:r w:rsidRPr="001E008E">
        <w:rPr>
          <w:rFonts w:eastAsia="Batang"/>
          <w:b/>
          <w:bCs/>
          <w:i/>
          <w:iCs/>
          <w:strike/>
          <w:sz w:val="22"/>
          <w:szCs w:val="22"/>
          <w:lang w:eastAsia="zh-CN"/>
        </w:rPr>
        <w:t>s</w:t>
      </w:r>
      <w:r w:rsidRPr="001E008E">
        <w:rPr>
          <w:rFonts w:eastAsia="Batang"/>
          <w:b/>
          <w:bCs/>
          <w:i/>
          <w:iCs/>
          <w:sz w:val="22"/>
          <w:szCs w:val="22"/>
          <w:lang w:eastAsia="zh-CN"/>
        </w:rPr>
        <w:t xml:space="preserve"> </w:t>
      </w:r>
      <w:r w:rsidR="00326C5C" w:rsidRPr="001E008E">
        <w:rPr>
          <w:rFonts w:eastAsia="Batang"/>
          <w:b/>
          <w:bCs/>
          <w:i/>
          <w:iCs/>
          <w:sz w:val="22"/>
          <w:szCs w:val="22"/>
          <w:lang w:eastAsia="zh-CN"/>
        </w:rPr>
        <w:t xml:space="preserve">for Mode2 </w:t>
      </w:r>
      <w:r w:rsidRPr="007E63BC">
        <w:rPr>
          <w:rFonts w:eastAsia="Batang"/>
          <w:b/>
          <w:bCs/>
          <w:i/>
          <w:iCs/>
          <w:sz w:val="22"/>
          <w:szCs w:val="22"/>
          <w:lang w:eastAsia="zh-CN"/>
        </w:rPr>
        <w:t>with updates:</w:t>
      </w:r>
    </w:p>
    <w:p w14:paraId="63BCEE20" w14:textId="77777777" w:rsidR="00FE4073" w:rsidRPr="003C321B" w:rsidRDefault="00FE4073" w:rsidP="00FE4073">
      <w:pPr>
        <w:numPr>
          <w:ilvl w:val="0"/>
          <w:numId w:val="20"/>
        </w:numPr>
        <w:overflowPunct/>
        <w:autoSpaceDE/>
        <w:autoSpaceDN/>
        <w:adjustRightInd/>
        <w:spacing w:after="0" w:line="240" w:lineRule="auto"/>
        <w:contextualSpacing/>
        <w:jc w:val="both"/>
        <w:textAlignment w:val="auto"/>
        <w:rPr>
          <w:rFonts w:eastAsia="Batang"/>
          <w:b/>
          <w:bCs/>
          <w:i/>
          <w:iCs/>
          <w:sz w:val="22"/>
          <w:szCs w:val="22"/>
          <w:lang w:eastAsia="zh-CN"/>
        </w:rPr>
      </w:pPr>
      <w:r w:rsidRPr="00DB248A">
        <w:rPr>
          <w:rFonts w:eastAsia="Batang"/>
          <w:b/>
          <w:bCs/>
          <w:i/>
          <w:iCs/>
          <w:sz w:val="22"/>
          <w:szCs w:val="22"/>
          <w:lang w:eastAsia="zh-CN"/>
        </w:rPr>
        <w:t>To support full power transmission with Mode2, Rel-16 Mode2 (fullPowerMode2) is re-used.</w:t>
      </w:r>
      <w:r w:rsidRPr="003C321B">
        <w:t xml:space="preserve"> </w:t>
      </w:r>
    </w:p>
    <w:p w14:paraId="2FC4D2B8" w14:textId="77777777" w:rsidR="00CF7B6E" w:rsidRDefault="00FE4073" w:rsidP="00FE4073">
      <w:pPr>
        <w:numPr>
          <w:ilvl w:val="1"/>
          <w:numId w:val="20"/>
        </w:numPr>
        <w:overflowPunct/>
        <w:autoSpaceDE/>
        <w:autoSpaceDN/>
        <w:adjustRightInd/>
        <w:spacing w:after="0" w:line="240" w:lineRule="auto"/>
        <w:ind w:left="1080"/>
        <w:contextualSpacing/>
        <w:jc w:val="both"/>
        <w:textAlignment w:val="auto"/>
        <w:rPr>
          <w:rFonts w:eastAsia="Batang"/>
          <w:b/>
          <w:bCs/>
          <w:i/>
          <w:iCs/>
          <w:sz w:val="22"/>
          <w:szCs w:val="22"/>
          <w:lang w:eastAsia="zh-CN"/>
        </w:rPr>
      </w:pPr>
      <w:r>
        <w:rPr>
          <w:rFonts w:eastAsia="Batang"/>
          <w:b/>
          <w:bCs/>
          <w:i/>
          <w:iCs/>
          <w:sz w:val="22"/>
          <w:szCs w:val="22"/>
          <w:lang w:eastAsia="zh-CN"/>
        </w:rPr>
        <w:t xml:space="preserve">At least </w:t>
      </w:r>
      <w:r w:rsidR="00CF7B6E">
        <w:rPr>
          <w:rFonts w:eastAsia="Batang"/>
          <w:b/>
          <w:bCs/>
          <w:i/>
          <w:iCs/>
          <w:sz w:val="22"/>
          <w:szCs w:val="22"/>
          <w:lang w:eastAsia="zh-CN"/>
        </w:rPr>
        <w:t>following PA architectures are considered,</w:t>
      </w:r>
    </w:p>
    <w:p w14:paraId="62081C96" w14:textId="6EBC1EBE" w:rsidR="00FE4073" w:rsidRDefault="00CA0049" w:rsidP="00CA0049">
      <w:pPr>
        <w:numPr>
          <w:ilvl w:val="2"/>
          <w:numId w:val="20"/>
        </w:numPr>
        <w:overflowPunct/>
        <w:autoSpaceDE/>
        <w:autoSpaceDN/>
        <w:adjustRightInd/>
        <w:spacing w:after="0" w:line="240" w:lineRule="auto"/>
        <w:ind w:left="1440"/>
        <w:contextualSpacing/>
        <w:jc w:val="both"/>
        <w:textAlignment w:val="auto"/>
        <w:rPr>
          <w:rFonts w:eastAsia="Batang"/>
          <w:b/>
          <w:bCs/>
          <w:i/>
          <w:iCs/>
          <w:sz w:val="22"/>
          <w:szCs w:val="22"/>
          <w:lang w:eastAsia="zh-CN"/>
        </w:rPr>
      </w:pPr>
      <w:r>
        <w:rPr>
          <w:rFonts w:eastAsia="Batang"/>
          <w:b/>
          <w:bCs/>
          <w:i/>
          <w:iCs/>
          <w:sz w:val="22"/>
          <w:szCs w:val="22"/>
          <w:lang w:eastAsia="zh-CN"/>
        </w:rPr>
        <w:t xml:space="preserve">[-9 -9 -9 -9 -9 -9 -3 -3] </w:t>
      </w:r>
      <w:r w:rsidR="00FE4073" w:rsidRPr="003C321B">
        <w:rPr>
          <w:rFonts w:eastAsia="Batang"/>
          <w:b/>
          <w:bCs/>
          <w:i/>
          <w:iCs/>
          <w:sz w:val="22"/>
          <w:szCs w:val="22"/>
          <w:lang w:eastAsia="zh-CN"/>
        </w:rPr>
        <w:t>dB relative to</w:t>
      </w:r>
      <w:r w:rsidR="00FE4073" w:rsidRPr="00CF7B6E">
        <w:rPr>
          <w:rFonts w:eastAsia="Batang"/>
          <w:b/>
          <w:bCs/>
          <w:i/>
          <w:iCs/>
          <w:sz w:val="22"/>
          <w:szCs w:val="22"/>
          <w:lang w:eastAsia="zh-CN"/>
        </w:rPr>
        <w:t xml:space="preserve"> their </w:t>
      </w:r>
      <w:r w:rsidR="00FE4073" w:rsidRPr="003C321B">
        <w:rPr>
          <w:rFonts w:eastAsia="Batang"/>
          <w:b/>
          <w:bCs/>
          <w:i/>
          <w:iCs/>
          <w:sz w:val="22"/>
          <w:szCs w:val="22"/>
          <w:lang w:eastAsia="zh-CN"/>
        </w:rPr>
        <w:t>power class</w:t>
      </w:r>
      <w:r w:rsidR="001E008E">
        <w:rPr>
          <w:rFonts w:eastAsia="Batang"/>
          <w:b/>
          <w:bCs/>
          <w:i/>
          <w:iCs/>
          <w:sz w:val="22"/>
          <w:szCs w:val="22"/>
          <w:lang w:eastAsia="zh-CN"/>
        </w:rPr>
        <w:t>,</w:t>
      </w:r>
      <w:r w:rsidR="00FE4073" w:rsidRPr="003C321B">
        <w:rPr>
          <w:rFonts w:eastAsia="Batang"/>
          <w:b/>
          <w:bCs/>
          <w:i/>
          <w:iCs/>
          <w:sz w:val="22"/>
          <w:szCs w:val="22"/>
          <w:lang w:eastAsia="zh-CN"/>
        </w:rPr>
        <w:t xml:space="preserve"> </w:t>
      </w:r>
      <w:r>
        <w:rPr>
          <w:rFonts w:eastAsia="Batang"/>
          <w:b/>
          <w:bCs/>
          <w:i/>
          <w:iCs/>
          <w:sz w:val="22"/>
          <w:szCs w:val="22"/>
          <w:lang w:eastAsia="zh-CN"/>
        </w:rPr>
        <w:t>(</w:t>
      </w:r>
      <w:r w:rsidR="006E5F3F">
        <w:rPr>
          <w:rFonts w:eastAsia="Batang"/>
          <w:b/>
          <w:bCs/>
          <w:i/>
          <w:iCs/>
          <w:sz w:val="22"/>
          <w:szCs w:val="22"/>
          <w:lang w:eastAsia="zh-CN"/>
        </w:rPr>
        <w:t>Low priority E</w:t>
      </w:r>
      <w:r>
        <w:rPr>
          <w:rFonts w:eastAsia="Batang"/>
          <w:b/>
          <w:bCs/>
          <w:i/>
          <w:iCs/>
          <w:sz w:val="22"/>
          <w:szCs w:val="22"/>
          <w:lang w:eastAsia="zh-CN"/>
        </w:rPr>
        <w:t>xample 2a</w:t>
      </w:r>
      <w:r w:rsidR="006E5F3F">
        <w:rPr>
          <w:rFonts w:eastAsia="Batang"/>
          <w:b/>
          <w:bCs/>
          <w:i/>
          <w:iCs/>
          <w:sz w:val="22"/>
          <w:szCs w:val="22"/>
          <w:lang w:eastAsia="zh-CN"/>
        </w:rPr>
        <w:t xml:space="preserve"> from</w:t>
      </w:r>
      <w:r>
        <w:rPr>
          <w:rFonts w:eastAsia="Batang"/>
          <w:b/>
          <w:bCs/>
          <w:i/>
          <w:iCs/>
          <w:sz w:val="22"/>
          <w:szCs w:val="22"/>
          <w:lang w:eastAsia="zh-CN"/>
        </w:rPr>
        <w:t xml:space="preserve"> </w:t>
      </w:r>
      <w:r w:rsidR="006E5F3F">
        <w:rPr>
          <w:rFonts w:eastAsia="Batang"/>
          <w:b/>
          <w:bCs/>
          <w:i/>
          <w:iCs/>
          <w:sz w:val="22"/>
          <w:szCs w:val="22"/>
          <w:lang w:eastAsia="zh-CN"/>
        </w:rPr>
        <w:t>RAN1</w:t>
      </w:r>
      <w:r>
        <w:rPr>
          <w:rFonts w:eastAsia="Batang"/>
          <w:b/>
          <w:bCs/>
          <w:i/>
          <w:iCs/>
          <w:sz w:val="22"/>
          <w:szCs w:val="22"/>
          <w:lang w:eastAsia="zh-CN"/>
        </w:rPr>
        <w:t>#110)</w:t>
      </w:r>
    </w:p>
    <w:p w14:paraId="17046756" w14:textId="29103B35" w:rsidR="00CA0049" w:rsidRPr="00DB248A" w:rsidRDefault="00CA0049" w:rsidP="00CA0049">
      <w:pPr>
        <w:numPr>
          <w:ilvl w:val="2"/>
          <w:numId w:val="20"/>
        </w:numPr>
        <w:overflowPunct/>
        <w:autoSpaceDE/>
        <w:autoSpaceDN/>
        <w:adjustRightInd/>
        <w:spacing w:after="0" w:line="240" w:lineRule="auto"/>
        <w:ind w:left="1440"/>
        <w:contextualSpacing/>
        <w:jc w:val="both"/>
        <w:textAlignment w:val="auto"/>
        <w:rPr>
          <w:rFonts w:eastAsia="Batang"/>
          <w:b/>
          <w:bCs/>
          <w:i/>
          <w:iCs/>
          <w:sz w:val="22"/>
          <w:szCs w:val="22"/>
          <w:lang w:eastAsia="zh-CN"/>
        </w:rPr>
      </w:pPr>
      <w:r>
        <w:rPr>
          <w:rFonts w:eastAsia="Batang"/>
          <w:b/>
          <w:bCs/>
          <w:i/>
          <w:iCs/>
          <w:sz w:val="22"/>
          <w:szCs w:val="22"/>
          <w:lang w:eastAsia="zh-CN"/>
        </w:rPr>
        <w:t xml:space="preserve">[-9 -9 -9 -9 -6 -6 -6 -6] </w:t>
      </w:r>
      <w:r w:rsidRPr="003C321B">
        <w:rPr>
          <w:rFonts w:eastAsia="Batang"/>
          <w:b/>
          <w:bCs/>
          <w:i/>
          <w:iCs/>
          <w:sz w:val="22"/>
          <w:szCs w:val="22"/>
          <w:lang w:eastAsia="zh-CN"/>
        </w:rPr>
        <w:t>dB relative to</w:t>
      </w:r>
      <w:r w:rsidRPr="00CF7B6E">
        <w:rPr>
          <w:rFonts w:eastAsia="Batang"/>
          <w:b/>
          <w:bCs/>
          <w:i/>
          <w:iCs/>
          <w:sz w:val="22"/>
          <w:szCs w:val="22"/>
          <w:lang w:eastAsia="zh-CN"/>
        </w:rPr>
        <w:t xml:space="preserve"> their </w:t>
      </w:r>
      <w:r w:rsidRPr="003C321B">
        <w:rPr>
          <w:rFonts w:eastAsia="Batang"/>
          <w:b/>
          <w:bCs/>
          <w:i/>
          <w:iCs/>
          <w:sz w:val="22"/>
          <w:szCs w:val="22"/>
          <w:lang w:eastAsia="zh-CN"/>
        </w:rPr>
        <w:t>power class</w:t>
      </w:r>
      <w:r w:rsidR="001E008E">
        <w:rPr>
          <w:rFonts w:eastAsia="Batang"/>
          <w:b/>
          <w:bCs/>
          <w:i/>
          <w:iCs/>
          <w:sz w:val="22"/>
          <w:szCs w:val="22"/>
          <w:lang w:eastAsia="zh-CN"/>
        </w:rPr>
        <w:t>,</w:t>
      </w:r>
      <w:r>
        <w:rPr>
          <w:rFonts w:eastAsia="Batang"/>
          <w:b/>
          <w:bCs/>
          <w:i/>
          <w:iCs/>
          <w:sz w:val="22"/>
          <w:szCs w:val="22"/>
          <w:lang w:eastAsia="zh-CN"/>
        </w:rPr>
        <w:t xml:space="preserve"> (</w:t>
      </w:r>
      <w:r w:rsidR="006E5F3F">
        <w:rPr>
          <w:rFonts w:eastAsia="Batang"/>
          <w:b/>
          <w:bCs/>
          <w:i/>
          <w:iCs/>
          <w:sz w:val="22"/>
          <w:szCs w:val="22"/>
          <w:lang w:eastAsia="zh-CN"/>
        </w:rPr>
        <w:t>Low priority Example 3a from RAN1#110</w:t>
      </w:r>
      <w:r>
        <w:rPr>
          <w:rFonts w:eastAsia="Batang"/>
          <w:b/>
          <w:bCs/>
          <w:i/>
          <w:iCs/>
          <w:sz w:val="22"/>
          <w:szCs w:val="22"/>
          <w:lang w:eastAsia="zh-CN"/>
        </w:rPr>
        <w:t>)</w:t>
      </w:r>
    </w:p>
    <w:p w14:paraId="6C3D93F6" w14:textId="77777777" w:rsidR="00FE4073" w:rsidRPr="003C321B" w:rsidRDefault="00FE4073" w:rsidP="00CF7B6E">
      <w:pPr>
        <w:numPr>
          <w:ilvl w:val="1"/>
          <w:numId w:val="20"/>
        </w:numPr>
        <w:overflowPunct/>
        <w:autoSpaceDE/>
        <w:autoSpaceDN/>
        <w:adjustRightInd/>
        <w:spacing w:after="0" w:line="240" w:lineRule="auto"/>
        <w:ind w:left="1080"/>
        <w:contextualSpacing/>
        <w:jc w:val="both"/>
        <w:textAlignment w:val="auto"/>
        <w:rPr>
          <w:rFonts w:eastAsia="Batang"/>
          <w:b/>
          <w:bCs/>
          <w:i/>
          <w:iCs/>
          <w:sz w:val="22"/>
          <w:szCs w:val="22"/>
          <w:lang w:eastAsia="zh-CN"/>
        </w:rPr>
      </w:pPr>
      <w:r w:rsidRPr="003C321B">
        <w:rPr>
          <w:rFonts w:eastAsia="Batang"/>
          <w:b/>
          <w:bCs/>
          <w:i/>
          <w:iCs/>
          <w:sz w:val="22"/>
          <w:szCs w:val="22"/>
          <w:lang w:eastAsia="zh-CN"/>
        </w:rPr>
        <w:t>definition of precoder groups (G0, G1, …)</w:t>
      </w:r>
    </w:p>
    <w:p w14:paraId="11622CAC" w14:textId="77777777" w:rsidR="00FE4073" w:rsidRDefault="00FE4073" w:rsidP="00CF7B6E">
      <w:pPr>
        <w:numPr>
          <w:ilvl w:val="1"/>
          <w:numId w:val="20"/>
        </w:numPr>
        <w:overflowPunct/>
        <w:autoSpaceDE/>
        <w:autoSpaceDN/>
        <w:adjustRightInd/>
        <w:spacing w:after="0" w:line="240" w:lineRule="auto"/>
        <w:ind w:left="1080"/>
        <w:contextualSpacing/>
        <w:jc w:val="both"/>
        <w:textAlignment w:val="auto"/>
        <w:rPr>
          <w:rFonts w:eastAsia="Batang"/>
          <w:b/>
          <w:bCs/>
          <w:i/>
          <w:iCs/>
          <w:sz w:val="22"/>
          <w:szCs w:val="22"/>
          <w:lang w:eastAsia="zh-CN"/>
        </w:rPr>
      </w:pPr>
      <w:r>
        <w:rPr>
          <w:rFonts w:eastAsia="Batang"/>
          <w:b/>
          <w:bCs/>
          <w:i/>
          <w:iCs/>
          <w:sz w:val="22"/>
          <w:szCs w:val="22"/>
          <w:lang w:eastAsia="zh-CN"/>
        </w:rPr>
        <w:t>identifying</w:t>
      </w:r>
      <w:r w:rsidRPr="003C321B">
        <w:rPr>
          <w:rFonts w:eastAsia="Batang"/>
          <w:b/>
          <w:bCs/>
          <w:i/>
          <w:iCs/>
          <w:sz w:val="22"/>
          <w:szCs w:val="22"/>
          <w:lang w:eastAsia="zh-CN"/>
        </w:rPr>
        <w:t xml:space="preserve"> enhancements for SRS configuration</w:t>
      </w:r>
    </w:p>
    <w:p w14:paraId="31A89FB2" w14:textId="77777777" w:rsidR="00FE4073" w:rsidRDefault="00FE4073" w:rsidP="005F22AF">
      <w:pPr>
        <w:overflowPunct/>
        <w:autoSpaceDE/>
        <w:autoSpaceDN/>
        <w:adjustRightInd/>
        <w:spacing w:after="0" w:line="240" w:lineRule="auto"/>
        <w:contextualSpacing/>
        <w:jc w:val="both"/>
        <w:textAlignment w:val="auto"/>
        <w:rPr>
          <w:rFonts w:eastAsia="Batang"/>
          <w:b/>
          <w:bCs/>
          <w:i/>
          <w:iCs/>
          <w:sz w:val="22"/>
          <w:szCs w:val="22"/>
          <w:lang w:eastAsia="zh-CN"/>
        </w:rPr>
      </w:pPr>
    </w:p>
    <w:p w14:paraId="1A16E8F8" w14:textId="6F6DECB2" w:rsidR="00A9310D" w:rsidRPr="003C321B" w:rsidRDefault="00DB248A" w:rsidP="005F22AF">
      <w:pPr>
        <w:overflowPunct/>
        <w:autoSpaceDE/>
        <w:autoSpaceDN/>
        <w:adjustRightInd/>
        <w:spacing w:after="0" w:line="240" w:lineRule="auto"/>
        <w:contextualSpacing/>
        <w:jc w:val="both"/>
        <w:textAlignment w:val="auto"/>
        <w:rPr>
          <w:rFonts w:eastAsia="Batang"/>
          <w:b/>
          <w:bCs/>
          <w:i/>
          <w:iCs/>
          <w:sz w:val="22"/>
          <w:szCs w:val="22"/>
          <w:lang w:eastAsia="zh-CN"/>
        </w:rPr>
      </w:pPr>
      <w:r w:rsidRPr="003C321B">
        <w:rPr>
          <w:rFonts w:eastAsia="Batang"/>
          <w:b/>
          <w:bCs/>
          <w:i/>
          <w:iCs/>
          <w:sz w:val="22"/>
          <w:szCs w:val="22"/>
          <w:lang w:eastAsia="zh-CN"/>
        </w:rPr>
        <w:t xml:space="preserve"> </w:t>
      </w:r>
    </w:p>
    <w:p w14:paraId="7BF43CDE" w14:textId="77777777" w:rsidR="00A9310D" w:rsidRDefault="00A9310D">
      <w:pPr>
        <w:spacing w:after="0" w:line="240" w:lineRule="auto"/>
        <w:contextualSpacing/>
        <w:rPr>
          <w:lang w:val="en-US"/>
        </w:rPr>
      </w:pPr>
    </w:p>
    <w:p w14:paraId="63D01B7D" w14:textId="48B44D79"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34B0C68B" w14:textId="77777777" w:rsidTr="00562150">
        <w:tc>
          <w:tcPr>
            <w:tcW w:w="2070" w:type="dxa"/>
            <w:shd w:val="clear" w:color="auto" w:fill="D9D9D9" w:themeFill="background1" w:themeFillShade="D9"/>
          </w:tcPr>
          <w:p w14:paraId="41BB7A94" w14:textId="77777777" w:rsidR="00A9310D" w:rsidRDefault="00BB1522" w:rsidP="009B3139">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05A5662" w14:textId="77777777" w:rsidR="00A9310D" w:rsidRDefault="00BB1522" w:rsidP="009B3139">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0000A674" w14:textId="77777777" w:rsidTr="00562150">
        <w:tc>
          <w:tcPr>
            <w:tcW w:w="2070" w:type="dxa"/>
          </w:tcPr>
          <w:p w14:paraId="7CBD8D45" w14:textId="180CC1AA" w:rsidR="00A9310D" w:rsidRDefault="00CA0049" w:rsidP="009B3139">
            <w:pPr>
              <w:spacing w:before="0" w:after="0" w:line="240" w:lineRule="auto"/>
              <w:contextualSpacing/>
              <w:rPr>
                <w:lang w:eastAsia="zh-CN"/>
              </w:rPr>
            </w:pPr>
            <w:r>
              <w:rPr>
                <w:lang w:eastAsia="zh-CN"/>
              </w:rPr>
              <w:t>FL</w:t>
            </w:r>
          </w:p>
        </w:tc>
        <w:tc>
          <w:tcPr>
            <w:tcW w:w="8100" w:type="dxa"/>
          </w:tcPr>
          <w:p w14:paraId="0EE19AE9" w14:textId="36506724" w:rsidR="00A9310D" w:rsidRDefault="00CA0049" w:rsidP="009B3139">
            <w:pPr>
              <w:spacing w:before="0" w:after="0" w:line="240" w:lineRule="auto"/>
              <w:contextualSpacing/>
              <w:rPr>
                <w:lang w:eastAsia="zh-CN"/>
              </w:rPr>
            </w:pPr>
            <w:r w:rsidRPr="00CA0049">
              <w:rPr>
                <w:b/>
                <w:bCs/>
                <w:highlight w:val="yellow"/>
                <w:lang w:eastAsia="zh-CN"/>
              </w:rPr>
              <w:t>Proposal 6.1</w:t>
            </w:r>
            <w:r>
              <w:rPr>
                <w:lang w:eastAsia="zh-CN"/>
              </w:rPr>
              <w:t xml:space="preserve"> is split to two separate proposals, each addressing a specific mode.</w:t>
            </w:r>
          </w:p>
        </w:tc>
      </w:tr>
      <w:tr w:rsidR="00B91F0F" w14:paraId="257023B5" w14:textId="77777777" w:rsidTr="00562150">
        <w:tc>
          <w:tcPr>
            <w:tcW w:w="2070" w:type="dxa"/>
          </w:tcPr>
          <w:p w14:paraId="33FE6065" w14:textId="1AB99700" w:rsidR="00B91F0F" w:rsidRDefault="00191101" w:rsidP="00B91F0F">
            <w:pPr>
              <w:spacing w:before="0" w:after="0" w:line="240" w:lineRule="auto"/>
              <w:contextualSpacing/>
              <w:rPr>
                <w:lang w:val="en-US" w:eastAsia="zh-CN"/>
              </w:rPr>
            </w:pPr>
            <w:r>
              <w:rPr>
                <w:rFonts w:hint="eastAsia"/>
                <w:lang w:val="en-US" w:eastAsia="zh-CN"/>
              </w:rPr>
              <w:t>CATT</w:t>
            </w:r>
          </w:p>
        </w:tc>
        <w:tc>
          <w:tcPr>
            <w:tcW w:w="8100" w:type="dxa"/>
          </w:tcPr>
          <w:p w14:paraId="0F720D2D" w14:textId="22E90A54" w:rsidR="00B91F0F" w:rsidRDefault="00191101" w:rsidP="00191101">
            <w:pPr>
              <w:spacing w:before="0" w:after="0" w:line="240" w:lineRule="auto"/>
              <w:contextualSpacing/>
              <w:rPr>
                <w:lang w:val="en-US" w:eastAsia="zh-CN"/>
              </w:rPr>
            </w:pPr>
            <w:r>
              <w:rPr>
                <w:rFonts w:hint="eastAsia"/>
                <w:bCs/>
                <w:lang w:eastAsia="zh-CN"/>
              </w:rPr>
              <w:t xml:space="preserve">We prefer to postpone </w:t>
            </w:r>
            <w:r>
              <w:rPr>
                <w:rFonts w:eastAsiaTheme="minorEastAsia" w:hint="eastAsia"/>
                <w:bCs/>
                <w:iCs/>
                <w:color w:val="000000"/>
                <w:lang w:eastAsia="zh-CN"/>
                <w14:ligatures w14:val="standardContextual"/>
              </w:rPr>
              <w:t>the</w:t>
            </w:r>
            <w:r>
              <w:rPr>
                <w:rFonts w:eastAsiaTheme="minorHAnsi"/>
                <w:bCs/>
                <w:iCs/>
                <w:color w:val="000000"/>
                <w14:ligatures w14:val="standardContextual"/>
              </w:rPr>
              <w:t xml:space="preserve"> discuss</w:t>
            </w:r>
            <w:r>
              <w:rPr>
                <w:rFonts w:eastAsiaTheme="minorEastAsia" w:hint="eastAsia"/>
                <w:bCs/>
                <w:iCs/>
                <w:color w:val="000000"/>
                <w:lang w:eastAsia="zh-CN"/>
                <w14:ligatures w14:val="standardContextual"/>
              </w:rPr>
              <w:t>ion on</w:t>
            </w:r>
            <w:r>
              <w:rPr>
                <w:rFonts w:eastAsiaTheme="minorHAnsi"/>
                <w:bCs/>
                <w:iCs/>
                <w:color w:val="000000"/>
                <w14:ligatures w14:val="standardContextual"/>
              </w:rPr>
              <w:t xml:space="preserve"> </w:t>
            </w:r>
            <w:r w:rsidRPr="00191101">
              <w:rPr>
                <w:rFonts w:eastAsiaTheme="minorHAnsi"/>
                <w:bCs/>
                <w:iCs/>
                <w:color w:val="000000"/>
                <w14:ligatures w14:val="standardContextual"/>
              </w:rPr>
              <w:t xml:space="preserve">whether and how to support full power </w:t>
            </w:r>
            <w:r>
              <w:rPr>
                <w:rFonts w:eastAsiaTheme="minorHAnsi"/>
                <w:bCs/>
                <w:iCs/>
                <w:color w:val="000000"/>
                <w14:ligatures w14:val="standardContextual"/>
              </w:rPr>
              <w:t>transmission Mode 1 and Mode 2</w:t>
            </w:r>
            <w:r w:rsidRPr="00191101">
              <w:rPr>
                <w:rFonts w:eastAsiaTheme="minorHAnsi" w:hint="eastAsia"/>
                <w:bCs/>
                <w:iCs/>
                <w:color w:val="000000"/>
                <w14:ligatures w14:val="standardContextual"/>
              </w:rPr>
              <w:t xml:space="preserve"> </w:t>
            </w:r>
            <w:r>
              <w:rPr>
                <w:rFonts w:eastAsiaTheme="minorEastAsia" w:hint="eastAsia"/>
                <w:bCs/>
                <w:iCs/>
                <w:color w:val="000000"/>
                <w:lang w:eastAsia="zh-CN"/>
                <w14:ligatures w14:val="standardContextual"/>
              </w:rPr>
              <w:t>after</w:t>
            </w:r>
            <w:r>
              <w:rPr>
                <w:rFonts w:eastAsiaTheme="minorHAnsi"/>
                <w:bCs/>
                <w:iCs/>
                <w:color w:val="000000"/>
                <w14:ligatures w14:val="standardContextual"/>
              </w:rPr>
              <w:t xml:space="preserve"> the </w:t>
            </w:r>
            <w:r>
              <w:rPr>
                <w:rFonts w:eastAsiaTheme="minorEastAsia" w:hint="eastAsia"/>
                <w:bCs/>
                <w:iCs/>
                <w:color w:val="000000"/>
                <w:lang w:eastAsia="zh-CN"/>
                <w14:ligatures w14:val="standardContextual"/>
              </w:rPr>
              <w:t>codebook design</w:t>
            </w:r>
            <w:r>
              <w:rPr>
                <w:rFonts w:eastAsiaTheme="minorHAnsi"/>
                <w:bCs/>
                <w:iCs/>
                <w:color w:val="000000"/>
                <w14:ligatures w14:val="standardContextual"/>
              </w:rPr>
              <w:t xml:space="preserve"> is finalized.</w:t>
            </w:r>
          </w:p>
        </w:tc>
      </w:tr>
      <w:tr w:rsidR="00273DDD" w14:paraId="296A2676" w14:textId="77777777" w:rsidTr="00562150">
        <w:tc>
          <w:tcPr>
            <w:tcW w:w="2070" w:type="dxa"/>
          </w:tcPr>
          <w:p w14:paraId="5A169E9C" w14:textId="4C511098" w:rsidR="00273DDD" w:rsidRDefault="00273DDD" w:rsidP="00273DDD">
            <w:pPr>
              <w:spacing w:before="0" w:after="0" w:line="240" w:lineRule="auto"/>
              <w:contextualSpacing/>
              <w:rPr>
                <w:lang w:eastAsia="zh-CN"/>
              </w:rPr>
            </w:pPr>
            <w:r>
              <w:rPr>
                <w:rFonts w:hint="eastAsia"/>
                <w:lang w:val="en-US" w:eastAsia="zh-CN"/>
              </w:rPr>
              <w:t>N</w:t>
            </w:r>
            <w:r>
              <w:rPr>
                <w:lang w:val="en-US" w:eastAsia="zh-CN"/>
              </w:rPr>
              <w:t>TT DOCOMO</w:t>
            </w:r>
          </w:p>
        </w:tc>
        <w:tc>
          <w:tcPr>
            <w:tcW w:w="8100" w:type="dxa"/>
          </w:tcPr>
          <w:p w14:paraId="30CFA7EE" w14:textId="6B54E1A5" w:rsidR="00273DDD" w:rsidRDefault="00273DDD" w:rsidP="00273DDD">
            <w:pPr>
              <w:spacing w:before="0" w:after="0" w:line="240" w:lineRule="auto"/>
              <w:contextualSpacing/>
              <w:rPr>
                <w:lang w:eastAsia="zh-CN"/>
              </w:rPr>
            </w:pPr>
            <w:r>
              <w:rPr>
                <w:rFonts w:hint="eastAsia"/>
                <w:lang w:val="en-US" w:eastAsia="zh-CN"/>
              </w:rPr>
              <w:t>F</w:t>
            </w:r>
            <w:r>
              <w:rPr>
                <w:lang w:val="en-US" w:eastAsia="zh-CN"/>
              </w:rPr>
              <w:t>or Proposal 6.1a, before discussing the FFS on more than one, maybe we need a bullet on whether support to add one fully-coherent precoder per rank first?</w:t>
            </w:r>
          </w:p>
        </w:tc>
      </w:tr>
      <w:tr w:rsidR="00E73594" w14:paraId="2D7E582E" w14:textId="77777777" w:rsidTr="00562150">
        <w:trPr>
          <w:trHeight w:val="278"/>
        </w:trPr>
        <w:tc>
          <w:tcPr>
            <w:tcW w:w="2070" w:type="dxa"/>
          </w:tcPr>
          <w:p w14:paraId="68523DE7" w14:textId="7B2CA86A" w:rsidR="00E73594" w:rsidRPr="00B931F5" w:rsidRDefault="00E73594" w:rsidP="00E73594">
            <w:pPr>
              <w:spacing w:before="0" w:after="0" w:line="240" w:lineRule="auto"/>
              <w:contextualSpacing/>
              <w:rPr>
                <w:lang w:eastAsia="zh-CN"/>
              </w:rPr>
            </w:pPr>
            <w:r>
              <w:rPr>
                <w:lang w:val="en-US" w:eastAsia="zh-CN"/>
              </w:rPr>
              <w:t>LG Electronics</w:t>
            </w:r>
          </w:p>
        </w:tc>
        <w:tc>
          <w:tcPr>
            <w:tcW w:w="8100" w:type="dxa"/>
          </w:tcPr>
          <w:p w14:paraId="7B45DB32" w14:textId="0EC43749" w:rsidR="00E73594" w:rsidRDefault="00E73594" w:rsidP="00E73594">
            <w:pPr>
              <w:spacing w:before="0" w:after="0" w:line="240" w:lineRule="auto"/>
              <w:contextualSpacing/>
              <w:rPr>
                <w:lang w:val="en-US" w:eastAsia="zh-CN"/>
              </w:rPr>
            </w:pPr>
            <w:r>
              <w:rPr>
                <w:lang w:val="en-US" w:eastAsia="zh-CN"/>
              </w:rPr>
              <w:t>For proposal 6.1a, Ok with proposal.</w:t>
            </w:r>
          </w:p>
          <w:p w14:paraId="361DBA3C" w14:textId="30F83B25" w:rsidR="00E73594" w:rsidRPr="00B931F5" w:rsidRDefault="00E73594" w:rsidP="00E73594">
            <w:pPr>
              <w:tabs>
                <w:tab w:val="left" w:pos="1440"/>
              </w:tabs>
              <w:spacing w:before="0" w:after="0" w:line="240" w:lineRule="auto"/>
              <w:contextualSpacing/>
              <w:rPr>
                <w:lang w:eastAsia="zh-CN"/>
              </w:rPr>
            </w:pPr>
            <w:r>
              <w:rPr>
                <w:lang w:val="en-US" w:eastAsia="zh-CN"/>
              </w:rPr>
              <w:t xml:space="preserve">For proposal 6.1b, it can be discussed after finalizing the codebook. </w:t>
            </w:r>
          </w:p>
        </w:tc>
      </w:tr>
      <w:tr w:rsidR="00EB5EF1" w14:paraId="3110A48A" w14:textId="77777777" w:rsidTr="00562150">
        <w:tc>
          <w:tcPr>
            <w:tcW w:w="2070" w:type="dxa"/>
          </w:tcPr>
          <w:p w14:paraId="6309A205" w14:textId="307668D5" w:rsidR="00EB5EF1" w:rsidRDefault="00EB5EF1" w:rsidP="00EB5EF1">
            <w:pPr>
              <w:spacing w:before="0" w:after="0" w:line="240" w:lineRule="auto"/>
              <w:contextualSpacing/>
              <w:rPr>
                <w:rFonts w:eastAsiaTheme="minorHAnsi"/>
                <w:b/>
                <w:bCs/>
                <w:i/>
                <w:iCs/>
                <w:color w:val="000000"/>
                <w14:ligatures w14:val="standardContextual"/>
              </w:rPr>
            </w:pPr>
            <w:r>
              <w:rPr>
                <w:lang w:eastAsia="zh-CN"/>
              </w:rPr>
              <w:t>Huawei, HiSilicon</w:t>
            </w:r>
          </w:p>
        </w:tc>
        <w:tc>
          <w:tcPr>
            <w:tcW w:w="8100" w:type="dxa"/>
          </w:tcPr>
          <w:p w14:paraId="03997455" w14:textId="49A07816" w:rsidR="00EB5EF1" w:rsidRPr="00B931F5" w:rsidRDefault="00EB5EF1" w:rsidP="00EB5EF1">
            <w:pPr>
              <w:spacing w:line="240" w:lineRule="auto"/>
              <w:contextualSpacing/>
              <w:rPr>
                <w:rFonts w:eastAsiaTheme="minorHAnsi"/>
                <w:b/>
                <w:bCs/>
                <w:i/>
                <w:iCs/>
                <w:color w:val="000000"/>
                <w14:ligatures w14:val="standardContextual"/>
              </w:rPr>
            </w:pPr>
            <w:r w:rsidRPr="00D94613">
              <w:rPr>
                <w:lang w:eastAsia="zh-CN"/>
              </w:rPr>
              <w:t>We prefer to discuss full mode 1 and 2 after the CB is finalized.</w:t>
            </w:r>
          </w:p>
        </w:tc>
      </w:tr>
      <w:tr w:rsidR="00D356B7" w14:paraId="12CBE52E" w14:textId="77777777" w:rsidTr="00562150">
        <w:tc>
          <w:tcPr>
            <w:tcW w:w="2070" w:type="dxa"/>
          </w:tcPr>
          <w:p w14:paraId="66851CCB" w14:textId="3E6B1BE9" w:rsidR="00D356B7" w:rsidRPr="0019237E" w:rsidRDefault="00D356B7" w:rsidP="00D356B7">
            <w:pPr>
              <w:spacing w:before="0" w:after="0" w:line="240" w:lineRule="auto"/>
              <w:contextualSpacing/>
              <w:rPr>
                <w:rFonts w:eastAsia="Malgun Gothic"/>
                <w:lang w:eastAsia="ko-KR"/>
              </w:rPr>
            </w:pPr>
            <w:r>
              <w:rPr>
                <w:lang w:val="en-US" w:eastAsia="zh-CN"/>
              </w:rPr>
              <w:lastRenderedPageBreak/>
              <w:t>QC</w:t>
            </w:r>
          </w:p>
        </w:tc>
        <w:tc>
          <w:tcPr>
            <w:tcW w:w="8100" w:type="dxa"/>
          </w:tcPr>
          <w:p w14:paraId="2E1A7F8E" w14:textId="77777777" w:rsidR="00D356B7" w:rsidRDefault="00D356B7" w:rsidP="00D356B7">
            <w:pPr>
              <w:spacing w:before="0" w:after="0" w:line="240" w:lineRule="auto"/>
              <w:contextualSpacing/>
              <w:rPr>
                <w:lang w:val="en-US" w:eastAsia="zh-CN"/>
              </w:rPr>
            </w:pPr>
            <w:r>
              <w:rPr>
                <w:lang w:val="en-US" w:eastAsia="zh-CN"/>
              </w:rPr>
              <w:t>Proposal 6.1a: we support the proposal.</w:t>
            </w:r>
          </w:p>
          <w:p w14:paraId="14E27ED4" w14:textId="77777777" w:rsidR="00D356B7" w:rsidRDefault="00D356B7" w:rsidP="00D356B7">
            <w:pPr>
              <w:spacing w:before="0" w:after="0" w:line="240" w:lineRule="auto"/>
              <w:contextualSpacing/>
              <w:rPr>
                <w:lang w:val="en-US" w:eastAsia="zh-CN"/>
              </w:rPr>
            </w:pPr>
          </w:p>
          <w:p w14:paraId="1BAE8FB5" w14:textId="5B92415D" w:rsidR="00D356B7" w:rsidRPr="00D356B7" w:rsidRDefault="00D356B7" w:rsidP="00D356B7">
            <w:pPr>
              <w:spacing w:before="0" w:after="0" w:line="240" w:lineRule="auto"/>
              <w:contextualSpacing/>
              <w:rPr>
                <w:rFonts w:eastAsia="Batang"/>
                <w:b/>
                <w:bCs/>
                <w:i/>
                <w:iCs/>
              </w:rPr>
            </w:pPr>
            <w:r>
              <w:rPr>
                <w:lang w:val="en-US" w:eastAsia="zh-CN"/>
              </w:rPr>
              <w:t xml:space="preserve">Proposal 6.1b: We don’t support the proposal. We are not sure why </w:t>
            </w:r>
            <w:r w:rsidRPr="0089247B">
              <w:rPr>
                <w:lang w:val="en-US" w:eastAsia="zh-CN"/>
              </w:rPr>
              <w:t>[-9 -9 -9 -9 -9 -9 -3 -3] dB or [-9 -9 -9 -9 -6 -6 -6 -6] dB are prioritized. This prioritization looks quite ad hoc and we don’t support it.</w:t>
            </w:r>
            <w:r>
              <w:rPr>
                <w:rFonts w:eastAsia="Batang"/>
                <w:b/>
                <w:bCs/>
                <w:i/>
                <w:iCs/>
              </w:rPr>
              <w:t xml:space="preserve"> </w:t>
            </w:r>
            <w:r>
              <w:rPr>
                <w:lang w:val="en-US" w:eastAsia="zh-CN"/>
              </w:rPr>
              <w:t xml:space="preserve">We are either OK to confirm the working assumption on mode 2 as it is, or deprioritize mode 2 due to the fact there is no clear picture on PA architecture available. </w:t>
            </w:r>
          </w:p>
        </w:tc>
      </w:tr>
      <w:tr w:rsidR="009C4E7F" w14:paraId="1230BDB1" w14:textId="77777777" w:rsidTr="00562150">
        <w:tc>
          <w:tcPr>
            <w:tcW w:w="2070" w:type="dxa"/>
          </w:tcPr>
          <w:p w14:paraId="13CE5557" w14:textId="7C90E46F" w:rsidR="009C4E7F" w:rsidRPr="002D0639" w:rsidRDefault="009C4E7F" w:rsidP="009C4E7F">
            <w:pPr>
              <w:spacing w:before="0" w:after="0" w:line="240" w:lineRule="auto"/>
              <w:contextualSpacing/>
              <w:rPr>
                <w:rFonts w:eastAsia="Malgun Gothic"/>
                <w:lang w:eastAsia="ko-KR"/>
              </w:rPr>
            </w:pPr>
            <w:r>
              <w:rPr>
                <w:rFonts w:hint="eastAsia"/>
                <w:lang w:val="en-US" w:eastAsia="zh-CN"/>
              </w:rPr>
              <w:t>ZTE</w:t>
            </w:r>
          </w:p>
        </w:tc>
        <w:tc>
          <w:tcPr>
            <w:tcW w:w="8100" w:type="dxa"/>
          </w:tcPr>
          <w:p w14:paraId="5D987301" w14:textId="77777777" w:rsidR="009C4E7F" w:rsidRDefault="009C4E7F" w:rsidP="009C4E7F">
            <w:pPr>
              <w:spacing w:before="0" w:after="0" w:line="240" w:lineRule="auto"/>
              <w:contextualSpacing/>
              <w:rPr>
                <w:lang w:val="en-US" w:eastAsia="zh-CN"/>
              </w:rPr>
            </w:pPr>
            <w:r>
              <w:rPr>
                <w:rFonts w:hint="eastAsia"/>
                <w:lang w:val="en-US" w:eastAsia="zh-CN"/>
              </w:rPr>
              <w:t xml:space="preserve">Proposal 6.1a: Agree. </w:t>
            </w:r>
          </w:p>
          <w:p w14:paraId="3C80D0CB" w14:textId="77777777" w:rsidR="009C4E7F" w:rsidRDefault="009C4E7F" w:rsidP="009C4E7F">
            <w:pPr>
              <w:spacing w:before="0" w:after="0" w:line="240" w:lineRule="auto"/>
              <w:contextualSpacing/>
              <w:rPr>
                <w:lang w:val="en-US" w:eastAsia="zh-CN"/>
              </w:rPr>
            </w:pPr>
            <w:r>
              <w:rPr>
                <w:rFonts w:hint="eastAsia"/>
                <w:lang w:val="en-US" w:eastAsia="zh-CN"/>
              </w:rPr>
              <w:t xml:space="preserve">Proposal 6.1b: Generally fine. </w:t>
            </w:r>
          </w:p>
          <w:p w14:paraId="34D6D702" w14:textId="77777777" w:rsidR="009C4E7F" w:rsidRDefault="009C4E7F" w:rsidP="009C4E7F">
            <w:pPr>
              <w:spacing w:before="0" w:after="0" w:line="240" w:lineRule="auto"/>
              <w:contextualSpacing/>
              <w:rPr>
                <w:lang w:val="en-US" w:eastAsia="zh-CN"/>
              </w:rPr>
            </w:pPr>
            <w:r>
              <w:rPr>
                <w:rFonts w:hint="eastAsia"/>
                <w:lang w:val="en-US" w:eastAsia="zh-CN"/>
              </w:rPr>
              <w:t xml:space="preserve">But for mode 2, if adopting full power precoder groups such as G0, G1, ... like in Rel-16, it would cause huge spec efforts to list possible precoders for a group due to large number of precoders for 8-Tx. We suggest to keep </w:t>
            </w:r>
            <w:r>
              <w:rPr>
                <w:rFonts w:hint="eastAsia"/>
                <w:color w:val="FF0000"/>
                <w:lang w:val="en-US" w:eastAsia="zh-CN"/>
              </w:rPr>
              <w:t xml:space="preserve">FFS </w:t>
            </w:r>
            <w:r>
              <w:rPr>
                <w:rFonts w:hint="eastAsia"/>
                <w:lang w:val="en-US" w:eastAsia="zh-CN"/>
              </w:rPr>
              <w:t>as in WA of last meeting as follows:</w:t>
            </w:r>
          </w:p>
          <w:p w14:paraId="31034AB5" w14:textId="77777777" w:rsidR="009C4E7F" w:rsidRDefault="009C4E7F" w:rsidP="009C4E7F">
            <w:pPr>
              <w:overflowPunct/>
              <w:autoSpaceDE/>
              <w:autoSpaceDN/>
              <w:adjustRightInd/>
              <w:snapToGrid w:val="0"/>
              <w:spacing w:after="0" w:line="240" w:lineRule="auto"/>
              <w:contextualSpacing/>
              <w:textAlignment w:val="auto"/>
              <w:rPr>
                <w:rFonts w:eastAsia="Batang"/>
                <w:b/>
                <w:bCs/>
                <w:i/>
                <w:iCs/>
                <w:sz w:val="22"/>
                <w:szCs w:val="22"/>
                <w:lang w:eastAsia="zh-CN"/>
              </w:rPr>
            </w:pPr>
            <w:r>
              <w:rPr>
                <w:rFonts w:ascii="Times" w:eastAsia="Batang" w:hAnsi="Times"/>
                <w:b/>
                <w:bCs/>
                <w:i/>
                <w:iCs/>
                <w:sz w:val="22"/>
                <w:szCs w:val="22"/>
                <w:highlight w:val="yellow"/>
              </w:rPr>
              <w:t>Proposal 6.1b:</w:t>
            </w:r>
            <w:r>
              <w:rPr>
                <w:rFonts w:ascii="Times" w:eastAsia="Batang" w:hAnsi="Times"/>
                <w:b/>
                <w:bCs/>
                <w:i/>
                <w:iCs/>
                <w:sz w:val="22"/>
                <w:szCs w:val="22"/>
              </w:rPr>
              <w:t xml:space="preserve"> </w:t>
            </w:r>
            <w:r>
              <w:rPr>
                <w:rFonts w:eastAsia="Batang"/>
                <w:b/>
                <w:bCs/>
                <w:i/>
                <w:iCs/>
                <w:sz w:val="22"/>
                <w:szCs w:val="22"/>
                <w:lang w:eastAsia="zh-CN"/>
              </w:rPr>
              <w:t>For full power PUSCH transmission by an 8TX UE, confirm the Working Assumption</w:t>
            </w:r>
            <w:r>
              <w:rPr>
                <w:rFonts w:eastAsia="Batang"/>
                <w:b/>
                <w:bCs/>
                <w:i/>
                <w:iCs/>
                <w:strike/>
                <w:sz w:val="22"/>
                <w:szCs w:val="22"/>
                <w:lang w:eastAsia="zh-CN"/>
              </w:rPr>
              <w:t>s</w:t>
            </w:r>
            <w:r>
              <w:rPr>
                <w:rFonts w:eastAsia="Batang"/>
                <w:b/>
                <w:bCs/>
                <w:i/>
                <w:iCs/>
                <w:sz w:val="22"/>
                <w:szCs w:val="22"/>
                <w:lang w:eastAsia="zh-CN"/>
              </w:rPr>
              <w:t xml:space="preserve"> for Mode2 with updates:</w:t>
            </w:r>
          </w:p>
          <w:p w14:paraId="6655D991" w14:textId="77777777" w:rsidR="009C4E7F" w:rsidRDefault="009C4E7F" w:rsidP="009C4E7F">
            <w:pPr>
              <w:numPr>
                <w:ilvl w:val="0"/>
                <w:numId w:val="20"/>
              </w:numPr>
              <w:overflowPunct/>
              <w:autoSpaceDE/>
              <w:autoSpaceDN/>
              <w:adjustRightInd/>
              <w:spacing w:after="0" w:line="240" w:lineRule="auto"/>
              <w:contextualSpacing/>
              <w:textAlignment w:val="auto"/>
              <w:rPr>
                <w:rFonts w:eastAsia="Batang"/>
                <w:b/>
                <w:bCs/>
                <w:i/>
                <w:iCs/>
                <w:sz w:val="22"/>
                <w:szCs w:val="22"/>
                <w:lang w:eastAsia="zh-CN"/>
              </w:rPr>
            </w:pPr>
            <w:r>
              <w:rPr>
                <w:rFonts w:eastAsia="Batang"/>
                <w:b/>
                <w:bCs/>
                <w:i/>
                <w:iCs/>
                <w:sz w:val="22"/>
                <w:szCs w:val="22"/>
                <w:lang w:eastAsia="zh-CN"/>
              </w:rPr>
              <w:t>To support full power transmission with Mode2, Rel-16 Mode2 (fullPowerMode2) is re-used.</w:t>
            </w:r>
            <w:r>
              <w:t xml:space="preserve"> </w:t>
            </w:r>
          </w:p>
          <w:p w14:paraId="06888B63" w14:textId="77777777" w:rsidR="009C4E7F" w:rsidRDefault="009C4E7F" w:rsidP="009C4E7F">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At least following PA architectures are considered,</w:t>
            </w:r>
          </w:p>
          <w:p w14:paraId="3F58042C" w14:textId="77777777" w:rsidR="009C4E7F" w:rsidRDefault="009C4E7F" w:rsidP="009C4E7F">
            <w:pPr>
              <w:numPr>
                <w:ilvl w:val="2"/>
                <w:numId w:val="20"/>
              </w:numPr>
              <w:overflowPunct/>
              <w:autoSpaceDE/>
              <w:autoSpaceDN/>
              <w:adjustRightInd/>
              <w:spacing w:after="0" w:line="240" w:lineRule="auto"/>
              <w:ind w:left="1440"/>
              <w:contextualSpacing/>
              <w:textAlignment w:val="auto"/>
              <w:rPr>
                <w:rFonts w:eastAsia="Batang"/>
                <w:b/>
                <w:bCs/>
                <w:i/>
                <w:iCs/>
                <w:sz w:val="22"/>
                <w:szCs w:val="22"/>
                <w:lang w:eastAsia="zh-CN"/>
              </w:rPr>
            </w:pPr>
            <w:r>
              <w:rPr>
                <w:rFonts w:eastAsia="Batang"/>
                <w:b/>
                <w:bCs/>
                <w:i/>
                <w:iCs/>
                <w:sz w:val="22"/>
                <w:szCs w:val="22"/>
                <w:lang w:eastAsia="zh-CN"/>
              </w:rPr>
              <w:t>[-9 -9 -9 -9 -9 -9 -3 -3] dB relative to their power class, (Low priority Example 2a from RAN1#110)</w:t>
            </w:r>
          </w:p>
          <w:p w14:paraId="2EA4D018" w14:textId="77777777" w:rsidR="009C4E7F" w:rsidRDefault="009C4E7F" w:rsidP="009C4E7F">
            <w:pPr>
              <w:numPr>
                <w:ilvl w:val="2"/>
                <w:numId w:val="20"/>
              </w:numPr>
              <w:overflowPunct/>
              <w:autoSpaceDE/>
              <w:autoSpaceDN/>
              <w:adjustRightInd/>
              <w:spacing w:after="0" w:line="240" w:lineRule="auto"/>
              <w:ind w:left="1440"/>
              <w:contextualSpacing/>
              <w:textAlignment w:val="auto"/>
              <w:rPr>
                <w:rFonts w:eastAsia="Batang"/>
                <w:b/>
                <w:bCs/>
                <w:i/>
                <w:iCs/>
                <w:sz w:val="22"/>
                <w:szCs w:val="22"/>
                <w:lang w:eastAsia="zh-CN"/>
              </w:rPr>
            </w:pPr>
            <w:r>
              <w:rPr>
                <w:rFonts w:eastAsia="Batang"/>
                <w:b/>
                <w:bCs/>
                <w:i/>
                <w:iCs/>
                <w:sz w:val="22"/>
                <w:szCs w:val="22"/>
                <w:lang w:eastAsia="zh-CN"/>
              </w:rPr>
              <w:t>[-9 -9 -9 -9 -6 -6 -6 -6] dB relative to their power class, (Low priority Example 3a from RAN1#110)</w:t>
            </w:r>
          </w:p>
          <w:p w14:paraId="03D006D5" w14:textId="77777777" w:rsidR="009C4E7F" w:rsidRDefault="009C4E7F" w:rsidP="009C4E7F">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Pr>
                <w:rFonts w:eastAsia="Batang" w:hint="eastAsia"/>
                <w:b/>
                <w:bCs/>
                <w:i/>
                <w:iCs/>
                <w:color w:val="FF0000"/>
                <w:sz w:val="22"/>
                <w:szCs w:val="22"/>
                <w:lang w:val="en-US" w:eastAsia="zh-CN"/>
              </w:rPr>
              <w:t xml:space="preserve">FFS </w:t>
            </w:r>
            <w:r>
              <w:rPr>
                <w:rFonts w:eastAsia="Batang"/>
                <w:b/>
                <w:bCs/>
                <w:i/>
                <w:iCs/>
                <w:sz w:val="22"/>
                <w:szCs w:val="22"/>
                <w:lang w:eastAsia="zh-CN"/>
              </w:rPr>
              <w:t>definition of precoder groups (G0, G1, …)</w:t>
            </w:r>
          </w:p>
          <w:p w14:paraId="5EA2D23F" w14:textId="77777777" w:rsidR="009C4E7F" w:rsidRDefault="009C4E7F" w:rsidP="009C4E7F">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identifying enhancements for SRS configuration</w:t>
            </w:r>
          </w:p>
          <w:p w14:paraId="6DAC9DDB" w14:textId="318576BF" w:rsidR="009C4E7F" w:rsidRPr="002D0639" w:rsidRDefault="009C4E7F" w:rsidP="009C4E7F">
            <w:pPr>
              <w:spacing w:before="0" w:after="0" w:line="240" w:lineRule="auto"/>
              <w:contextualSpacing/>
              <w:rPr>
                <w:rFonts w:eastAsia="Malgun Gothic"/>
                <w:lang w:eastAsia="ko-KR"/>
              </w:rPr>
            </w:pPr>
          </w:p>
        </w:tc>
      </w:tr>
      <w:tr w:rsidR="00562150" w14:paraId="3D5FB4C7" w14:textId="77777777" w:rsidTr="00562150">
        <w:tc>
          <w:tcPr>
            <w:tcW w:w="2070" w:type="dxa"/>
          </w:tcPr>
          <w:p w14:paraId="72E9EEC3" w14:textId="76D64FC1" w:rsidR="00562150" w:rsidRDefault="00562150" w:rsidP="00562150">
            <w:pPr>
              <w:spacing w:before="0" w:after="0" w:line="240" w:lineRule="auto"/>
              <w:contextualSpacing/>
            </w:pPr>
            <w:r>
              <w:rPr>
                <w:lang w:val="en-US" w:eastAsia="zh-CN"/>
              </w:rPr>
              <w:t>Lenovo</w:t>
            </w:r>
          </w:p>
        </w:tc>
        <w:tc>
          <w:tcPr>
            <w:tcW w:w="8100" w:type="dxa"/>
          </w:tcPr>
          <w:p w14:paraId="16BE913B" w14:textId="77777777" w:rsidR="00562150" w:rsidRDefault="00562150" w:rsidP="00562150">
            <w:pPr>
              <w:spacing w:before="0" w:after="0" w:line="240" w:lineRule="auto"/>
              <w:contextualSpacing/>
              <w:rPr>
                <w:lang w:val="en-US" w:eastAsia="zh-CN"/>
              </w:rPr>
            </w:pPr>
            <w:r>
              <w:rPr>
                <w:lang w:val="en-US" w:eastAsia="zh-CN"/>
              </w:rPr>
              <w:t>Proposal 6.1a: Support</w:t>
            </w:r>
          </w:p>
          <w:p w14:paraId="1379A947" w14:textId="27D6507D" w:rsidR="00562150" w:rsidRDefault="00562150" w:rsidP="00562150">
            <w:pPr>
              <w:spacing w:before="0" w:after="0" w:line="240" w:lineRule="auto"/>
              <w:contextualSpacing/>
            </w:pPr>
            <w:r>
              <w:rPr>
                <w:lang w:val="en-US" w:eastAsia="zh-CN"/>
              </w:rPr>
              <w:t xml:space="preserve">Proposal 6.1b: Support the main bullet. The sub-bullets need more discussion, including where to place the ports with -3 or -6dB. </w:t>
            </w:r>
          </w:p>
        </w:tc>
      </w:tr>
      <w:tr w:rsidR="00C90446" w14:paraId="253688E8" w14:textId="77777777" w:rsidTr="00562150">
        <w:tc>
          <w:tcPr>
            <w:tcW w:w="2070" w:type="dxa"/>
          </w:tcPr>
          <w:p w14:paraId="22F19D6E" w14:textId="6FE1765D" w:rsidR="00C90446" w:rsidRDefault="00C90446" w:rsidP="00C90446">
            <w:pPr>
              <w:spacing w:before="0" w:after="0" w:line="240" w:lineRule="auto"/>
              <w:contextualSpacing/>
              <w:rPr>
                <w:lang w:eastAsia="zh-CN"/>
              </w:rPr>
            </w:pPr>
            <w:r>
              <w:rPr>
                <w:lang w:eastAsia="zh-CN"/>
              </w:rPr>
              <w:t>CMCC</w:t>
            </w:r>
          </w:p>
        </w:tc>
        <w:tc>
          <w:tcPr>
            <w:tcW w:w="8100" w:type="dxa"/>
          </w:tcPr>
          <w:p w14:paraId="3786C61F" w14:textId="77777777" w:rsidR="00C90446" w:rsidRDefault="00C90446" w:rsidP="00C90446">
            <w:pPr>
              <w:spacing w:before="0" w:after="0" w:line="240" w:lineRule="auto"/>
              <w:contextualSpacing/>
              <w:rPr>
                <w:lang w:val="en-US" w:eastAsia="zh-CN"/>
              </w:rPr>
            </w:pPr>
            <w:r>
              <w:rPr>
                <w:rFonts w:hint="eastAsia"/>
                <w:lang w:val="en-US" w:eastAsia="zh-CN"/>
              </w:rPr>
              <w:t>Proposal 6.1a:</w:t>
            </w:r>
            <w:r>
              <w:rPr>
                <w:lang w:val="en-US" w:eastAsia="zh-CN"/>
              </w:rPr>
              <w:t xml:space="preserve"> Support.</w:t>
            </w:r>
          </w:p>
          <w:p w14:paraId="2DBF769F" w14:textId="486B6250" w:rsidR="00C90446" w:rsidRDefault="00C90446" w:rsidP="00C90446">
            <w:pPr>
              <w:spacing w:before="0" w:after="0" w:line="240" w:lineRule="auto"/>
              <w:contextualSpacing/>
            </w:pPr>
            <w:r>
              <w:rPr>
                <w:rFonts w:hint="eastAsia"/>
                <w:lang w:val="en-US" w:eastAsia="zh-CN"/>
              </w:rPr>
              <w:t>Proposal 6.1</w:t>
            </w:r>
            <w:r>
              <w:rPr>
                <w:lang w:val="en-US" w:eastAsia="zh-CN"/>
              </w:rPr>
              <w:t>b</w:t>
            </w:r>
            <w:r>
              <w:rPr>
                <w:rFonts w:hint="eastAsia"/>
                <w:lang w:val="en-US" w:eastAsia="zh-CN"/>
              </w:rPr>
              <w:t>:</w:t>
            </w:r>
            <w:r>
              <w:rPr>
                <w:lang w:val="en-US" w:eastAsia="zh-CN"/>
              </w:rPr>
              <w:t xml:space="preserve"> Prefer to firstly discuss </w:t>
            </w:r>
            <w:r w:rsidRPr="00852EF4">
              <w:rPr>
                <w:lang w:val="en-US" w:eastAsia="zh-CN"/>
              </w:rPr>
              <w:t>enhancements for SRS configuration</w:t>
            </w:r>
            <w:r>
              <w:rPr>
                <w:lang w:val="en-US" w:eastAsia="zh-CN"/>
              </w:rPr>
              <w:t xml:space="preserve"> which has no relationship with PA architectures.</w:t>
            </w:r>
          </w:p>
        </w:tc>
      </w:tr>
      <w:tr w:rsidR="005E2CBB" w14:paraId="73317CAB" w14:textId="77777777" w:rsidTr="00562150">
        <w:trPr>
          <w:trHeight w:val="224"/>
        </w:trPr>
        <w:tc>
          <w:tcPr>
            <w:tcW w:w="2070" w:type="dxa"/>
          </w:tcPr>
          <w:p w14:paraId="1BA701AC" w14:textId="0DC0166F" w:rsidR="005E2CBB" w:rsidRDefault="005E2CBB" w:rsidP="005E2CBB">
            <w:pPr>
              <w:spacing w:before="0" w:after="0" w:line="240" w:lineRule="auto"/>
              <w:contextualSpacing/>
            </w:pPr>
            <w:r>
              <w:rPr>
                <w:rFonts w:hint="eastAsia"/>
                <w:lang w:eastAsia="zh-CN"/>
              </w:rPr>
              <w:t>O</w:t>
            </w:r>
            <w:r>
              <w:rPr>
                <w:lang w:eastAsia="zh-CN"/>
              </w:rPr>
              <w:t>PPO</w:t>
            </w:r>
          </w:p>
        </w:tc>
        <w:tc>
          <w:tcPr>
            <w:tcW w:w="8100" w:type="dxa"/>
          </w:tcPr>
          <w:p w14:paraId="1D296436" w14:textId="77777777" w:rsidR="005E2CBB" w:rsidRDefault="005E2CBB" w:rsidP="005E2CBB">
            <w:pPr>
              <w:spacing w:before="0" w:after="0" w:line="240" w:lineRule="auto"/>
              <w:contextualSpacing/>
              <w:rPr>
                <w:lang w:val="en-US" w:eastAsia="zh-CN"/>
              </w:rPr>
            </w:pPr>
            <w:r>
              <w:rPr>
                <w:lang w:val="en-US" w:eastAsia="zh-CN"/>
              </w:rPr>
              <w:t>Proposal 6.1a: Support.</w:t>
            </w:r>
          </w:p>
          <w:p w14:paraId="57F634D2" w14:textId="77777777" w:rsidR="005E2CBB" w:rsidRDefault="005E2CBB" w:rsidP="005E2CBB">
            <w:pPr>
              <w:spacing w:before="0" w:after="0" w:line="240" w:lineRule="auto"/>
              <w:contextualSpacing/>
              <w:rPr>
                <w:lang w:val="en-US" w:eastAsia="zh-CN"/>
              </w:rPr>
            </w:pPr>
          </w:p>
          <w:p w14:paraId="70F7F2FB" w14:textId="1B5547E3" w:rsidR="005E2CBB" w:rsidRDefault="005E2CBB" w:rsidP="005E2CBB">
            <w:pPr>
              <w:spacing w:before="0" w:after="0" w:line="240" w:lineRule="auto"/>
              <w:contextualSpacing/>
            </w:pPr>
            <w:r>
              <w:rPr>
                <w:lang w:val="en-US" w:eastAsia="zh-CN"/>
              </w:rPr>
              <w:t>Proposal 6.1b: Not support. We think mode 2 can be discussed after the codebook is finalized.</w:t>
            </w:r>
          </w:p>
        </w:tc>
      </w:tr>
      <w:tr w:rsidR="00961FA3" w14:paraId="10CF24B6" w14:textId="77777777" w:rsidTr="00562150">
        <w:trPr>
          <w:trHeight w:val="224"/>
        </w:trPr>
        <w:tc>
          <w:tcPr>
            <w:tcW w:w="2070" w:type="dxa"/>
          </w:tcPr>
          <w:p w14:paraId="0252EF54" w14:textId="6142B575" w:rsidR="00961FA3" w:rsidRDefault="00961FA3" w:rsidP="00961FA3">
            <w:pPr>
              <w:spacing w:before="0" w:after="0" w:line="240" w:lineRule="auto"/>
              <w:contextualSpacing/>
            </w:pPr>
            <w:r>
              <w:t>IDC</w:t>
            </w:r>
          </w:p>
        </w:tc>
        <w:tc>
          <w:tcPr>
            <w:tcW w:w="8100" w:type="dxa"/>
          </w:tcPr>
          <w:p w14:paraId="57382BE2" w14:textId="77777777" w:rsidR="00961FA3" w:rsidRDefault="00961FA3" w:rsidP="00961FA3">
            <w:pPr>
              <w:spacing w:before="0" w:after="0" w:line="240" w:lineRule="auto"/>
              <w:contextualSpacing/>
            </w:pPr>
            <w:r>
              <w:t>P6.1a: Support.</w:t>
            </w:r>
          </w:p>
          <w:p w14:paraId="42B40FCE" w14:textId="20F869E6" w:rsidR="00961FA3" w:rsidRDefault="00961FA3" w:rsidP="00961FA3">
            <w:pPr>
              <w:spacing w:before="0" w:after="0" w:line="240" w:lineRule="auto"/>
              <w:contextualSpacing/>
            </w:pPr>
            <w:r>
              <w:t>P6.1b: OK in principle.</w:t>
            </w:r>
          </w:p>
        </w:tc>
      </w:tr>
      <w:tr w:rsidR="00116468" w14:paraId="6FA41362" w14:textId="77777777" w:rsidTr="00562150">
        <w:trPr>
          <w:trHeight w:val="224"/>
        </w:trPr>
        <w:tc>
          <w:tcPr>
            <w:tcW w:w="2070" w:type="dxa"/>
          </w:tcPr>
          <w:p w14:paraId="2B9E660E" w14:textId="2632A8BC" w:rsidR="00116468" w:rsidRDefault="00116468" w:rsidP="00116468">
            <w:pPr>
              <w:spacing w:before="0" w:after="0" w:line="240" w:lineRule="auto"/>
              <w:contextualSpacing/>
              <w:rPr>
                <w:rFonts w:eastAsiaTheme="minorEastAsia"/>
                <w:color w:val="000000"/>
                <w:lang w:eastAsia="zh-CN"/>
                <w14:ligatures w14:val="standardContextual"/>
              </w:rPr>
            </w:pPr>
            <w:r>
              <w:rPr>
                <w:lang w:val="en-US" w:eastAsia="zh-CN"/>
              </w:rPr>
              <w:t>Ericsson</w:t>
            </w:r>
          </w:p>
        </w:tc>
        <w:tc>
          <w:tcPr>
            <w:tcW w:w="8100" w:type="dxa"/>
          </w:tcPr>
          <w:p w14:paraId="007FE8FA" w14:textId="77777777" w:rsidR="00116468" w:rsidRDefault="00116468" w:rsidP="00116468">
            <w:pPr>
              <w:spacing w:before="0" w:after="0" w:line="240" w:lineRule="auto"/>
              <w:contextualSpacing/>
              <w:rPr>
                <w:lang w:val="en-US" w:eastAsia="zh-CN"/>
              </w:rPr>
            </w:pPr>
            <w:r w:rsidRPr="00DB1723">
              <w:rPr>
                <w:b/>
                <w:bCs/>
                <w:lang w:val="en-US" w:eastAsia="zh-CN"/>
              </w:rPr>
              <w:t xml:space="preserve">P6.1a and P6.1b:  Do not support splitting Mode 1 from Mode 2. </w:t>
            </w:r>
            <w:r>
              <w:rPr>
                <w:lang w:val="en-US" w:eastAsia="zh-CN"/>
              </w:rPr>
              <w:t xml:space="preserve"> Mode 1, Mode 2 w/ full power TPMI, and Mode 2 with SRI indication can all be supported with prioritized PA configurations, with a few simple configurations.  </w:t>
            </w:r>
          </w:p>
          <w:p w14:paraId="46196688" w14:textId="77777777" w:rsidR="00116468" w:rsidRPr="00DB1723" w:rsidRDefault="00116468" w:rsidP="00116468">
            <w:pPr>
              <w:spacing w:before="0" w:after="0" w:line="240" w:lineRule="auto"/>
              <w:contextualSpacing/>
              <w:rPr>
                <w:b/>
                <w:bCs/>
                <w:lang w:val="en-US" w:eastAsia="zh-CN"/>
              </w:rPr>
            </w:pPr>
            <w:r w:rsidRPr="00DB1723">
              <w:rPr>
                <w:b/>
                <w:bCs/>
                <w:lang w:val="en-US" w:eastAsia="zh-CN"/>
              </w:rPr>
              <w:t>P6.1a: OK with the FFS, but don’t see a need for more than one full coherent precoder per rank.</w:t>
            </w:r>
          </w:p>
          <w:p w14:paraId="577F5396" w14:textId="77777777" w:rsidR="00116468" w:rsidRDefault="00116468" w:rsidP="00116468">
            <w:pPr>
              <w:spacing w:before="0" w:after="0" w:line="240" w:lineRule="auto"/>
              <w:contextualSpacing/>
              <w:rPr>
                <w:lang w:val="en-US" w:eastAsia="zh-CN"/>
              </w:rPr>
            </w:pPr>
            <w:r>
              <w:rPr>
                <w:lang w:val="en-US" w:eastAsia="zh-CN"/>
              </w:rPr>
              <w:t>P6.1b: The last 3(?) meetings there have been proposals to add PA architectures, and companies consistently have had concerns.  Adding the two new ones here only adds work.  To be clear: supporting more PA architectures is fine for us in principle, but given the concerns from many companies on progress, any new PA architectures should be FFS, and then we can address them once the basic precoder groups and SRS configurations are agreed.  The most straightforward solution here to us again is to agree to a simple set of configurations, and then build on that:</w:t>
            </w:r>
          </w:p>
          <w:p w14:paraId="4AB6812D" w14:textId="77777777" w:rsidR="00116468" w:rsidRDefault="00116468" w:rsidP="00116468">
            <w:pPr>
              <w:spacing w:before="0" w:after="0" w:line="240" w:lineRule="auto"/>
              <w:contextualSpacing/>
              <w:rPr>
                <w:lang w:val="en-US" w:eastAsia="zh-CN"/>
              </w:rPr>
            </w:pPr>
          </w:p>
          <w:p w14:paraId="56867376" w14:textId="77777777" w:rsidR="00116468" w:rsidRPr="00DB1723" w:rsidRDefault="00116468" w:rsidP="00116468">
            <w:pPr>
              <w:spacing w:before="0" w:after="0" w:line="240" w:lineRule="auto"/>
              <w:contextualSpacing/>
              <w:rPr>
                <w:b/>
                <w:bCs/>
                <w:lang w:val="en-US" w:eastAsia="zh-CN"/>
              </w:rPr>
            </w:pPr>
            <w:r w:rsidRPr="00DB1723">
              <w:rPr>
                <w:b/>
                <w:bCs/>
                <w:lang w:val="en-US" w:eastAsia="zh-CN"/>
              </w:rPr>
              <w:t>Proposal: For full power Modes 1 and 2, support the following:</w:t>
            </w:r>
          </w:p>
          <w:p w14:paraId="7F086715" w14:textId="77777777" w:rsidR="00116468" w:rsidRPr="004C5A98" w:rsidRDefault="00116468" w:rsidP="00116468">
            <w:pPr>
              <w:pStyle w:val="ListParagraph"/>
              <w:numPr>
                <w:ilvl w:val="0"/>
                <w:numId w:val="77"/>
              </w:numPr>
              <w:spacing w:before="0" w:line="240" w:lineRule="auto"/>
              <w:contextualSpacing/>
              <w:jc w:val="left"/>
              <w:rPr>
                <w:rFonts w:ascii="Times New Roman" w:hAnsi="Times New Roman"/>
                <w:sz w:val="20"/>
                <w:szCs w:val="20"/>
                <w:lang w:eastAsia="zh-CN"/>
              </w:rPr>
            </w:pPr>
            <w:r w:rsidRPr="004C5A98">
              <w:rPr>
                <w:rFonts w:ascii="Times New Roman" w:hAnsi="Times New Roman"/>
                <w:sz w:val="20"/>
                <w:szCs w:val="20"/>
                <w:lang w:eastAsia="zh-CN"/>
              </w:rPr>
              <w:t>Full power mode 1 can be configured with at most one TPMI per each of ranks 1-8.</w:t>
            </w:r>
          </w:p>
          <w:p w14:paraId="00677C15" w14:textId="77777777" w:rsidR="00116468" w:rsidRPr="004C5A98" w:rsidRDefault="00116468" w:rsidP="00116468">
            <w:pPr>
              <w:pStyle w:val="ListParagraph"/>
              <w:numPr>
                <w:ilvl w:val="0"/>
                <w:numId w:val="77"/>
              </w:numPr>
              <w:spacing w:before="0" w:line="240" w:lineRule="auto"/>
              <w:contextualSpacing/>
              <w:jc w:val="left"/>
              <w:rPr>
                <w:rFonts w:ascii="Times New Roman" w:hAnsi="Times New Roman"/>
                <w:sz w:val="20"/>
                <w:szCs w:val="20"/>
                <w:lang w:eastAsia="zh-CN"/>
              </w:rPr>
            </w:pPr>
            <w:r w:rsidRPr="004C5A98">
              <w:rPr>
                <w:rFonts w:ascii="Times New Roman" w:hAnsi="Times New Roman"/>
                <w:sz w:val="20"/>
                <w:szCs w:val="20"/>
                <w:lang w:eastAsia="zh-CN"/>
              </w:rPr>
              <w:t>Full power mode 2 with full power TPMIs can be configured with at most one TPMI per each of ranks 1-8.</w:t>
            </w:r>
          </w:p>
          <w:p w14:paraId="1D0FD107" w14:textId="77777777" w:rsidR="00116468" w:rsidRDefault="00116468" w:rsidP="00116468">
            <w:pPr>
              <w:pStyle w:val="ListParagraph"/>
              <w:numPr>
                <w:ilvl w:val="0"/>
                <w:numId w:val="77"/>
              </w:numPr>
              <w:spacing w:before="0" w:line="240" w:lineRule="auto"/>
              <w:contextualSpacing/>
              <w:jc w:val="left"/>
              <w:rPr>
                <w:lang w:eastAsia="zh-CN"/>
              </w:rPr>
            </w:pPr>
            <w:r w:rsidRPr="004C5A98">
              <w:rPr>
                <w:rFonts w:ascii="Times New Roman" w:hAnsi="Times New Roman"/>
                <w:sz w:val="20"/>
                <w:szCs w:val="20"/>
                <w:lang w:eastAsia="zh-CN"/>
              </w:rPr>
              <w:t>Full power mode 2 with multiple SRS resources can be configured with one or more of 1, 2, 4, or 8 SRS port resources in an SRS resource set</w:t>
            </w:r>
          </w:p>
          <w:p w14:paraId="76BDEFC3" w14:textId="4DF19BAC" w:rsidR="00116468" w:rsidRDefault="00116468" w:rsidP="00116468">
            <w:pPr>
              <w:spacing w:before="0" w:after="0" w:line="240" w:lineRule="auto"/>
              <w:contextualSpacing/>
              <w:rPr>
                <w:rFonts w:eastAsiaTheme="minorEastAsia"/>
                <w:color w:val="000000"/>
                <w:lang w:eastAsia="zh-CN"/>
                <w14:ligatures w14:val="standardContextual"/>
              </w:rPr>
            </w:pPr>
          </w:p>
        </w:tc>
      </w:tr>
      <w:tr w:rsidR="005E2CBB" w14:paraId="0DE33ABB" w14:textId="77777777" w:rsidTr="00562150">
        <w:tc>
          <w:tcPr>
            <w:tcW w:w="2070" w:type="dxa"/>
          </w:tcPr>
          <w:p w14:paraId="53BEB920" w14:textId="59CF13DE" w:rsidR="005E2CBB" w:rsidRDefault="00D530DF" w:rsidP="005E2CBB">
            <w:pPr>
              <w:spacing w:before="0" w:after="0" w:line="240" w:lineRule="auto"/>
              <w:contextualSpacing/>
              <w:rPr>
                <w:lang w:eastAsia="zh-CN"/>
              </w:rPr>
            </w:pPr>
            <w:r>
              <w:rPr>
                <w:lang w:eastAsia="zh-CN"/>
              </w:rPr>
              <w:t>Apple</w:t>
            </w:r>
          </w:p>
        </w:tc>
        <w:tc>
          <w:tcPr>
            <w:tcW w:w="8100" w:type="dxa"/>
          </w:tcPr>
          <w:p w14:paraId="2044CB4E" w14:textId="77777777" w:rsidR="005E2CBB" w:rsidRDefault="00D530DF" w:rsidP="005E2CBB">
            <w:pPr>
              <w:spacing w:before="0" w:after="0" w:line="240" w:lineRule="auto"/>
              <w:contextualSpacing/>
              <w:rPr>
                <w:lang w:eastAsia="zh-CN"/>
              </w:rPr>
            </w:pPr>
            <w:r>
              <w:rPr>
                <w:lang w:eastAsia="zh-CN"/>
              </w:rPr>
              <w:t>In generally we prefer to discuss this after CB design is done.</w:t>
            </w:r>
          </w:p>
          <w:p w14:paraId="1FA4BC94" w14:textId="39B2461C" w:rsidR="00D530DF" w:rsidRDefault="00D530DF" w:rsidP="005E2CBB">
            <w:pPr>
              <w:spacing w:before="0" w:after="0" w:line="240" w:lineRule="auto"/>
              <w:contextualSpacing/>
              <w:rPr>
                <w:lang w:eastAsia="zh-CN"/>
              </w:rPr>
            </w:pPr>
            <w:r>
              <w:rPr>
                <w:lang w:eastAsia="zh-CN"/>
              </w:rPr>
              <w:t>We think it is good to discuss Mode 1 and Mode 2 separately.</w:t>
            </w:r>
          </w:p>
        </w:tc>
      </w:tr>
      <w:tr w:rsidR="000D4844" w14:paraId="68CC7B12" w14:textId="77777777" w:rsidTr="00562150">
        <w:tc>
          <w:tcPr>
            <w:tcW w:w="2070" w:type="dxa"/>
          </w:tcPr>
          <w:p w14:paraId="71A0E14B" w14:textId="52580CA4" w:rsidR="000D4844" w:rsidRPr="000B3348" w:rsidRDefault="000D4844" w:rsidP="000D4844">
            <w:pPr>
              <w:spacing w:before="0" w:after="0" w:line="240" w:lineRule="auto"/>
              <w:contextualSpacing/>
              <w:rPr>
                <w:rFonts w:eastAsiaTheme="minorHAnsi"/>
                <w:b/>
                <w:bCs/>
                <w:i/>
                <w:iCs/>
                <w:color w:val="000000"/>
                <w14:ligatures w14:val="standardContextual"/>
              </w:rPr>
            </w:pPr>
            <w:r>
              <w:rPr>
                <w:lang w:eastAsia="zh-CN"/>
              </w:rPr>
              <w:lastRenderedPageBreak/>
              <w:t>Samsung</w:t>
            </w:r>
          </w:p>
        </w:tc>
        <w:tc>
          <w:tcPr>
            <w:tcW w:w="8100" w:type="dxa"/>
          </w:tcPr>
          <w:p w14:paraId="16E9C30D" w14:textId="77777777" w:rsidR="000D4844" w:rsidRDefault="000D4844" w:rsidP="000D4844">
            <w:pPr>
              <w:spacing w:before="0" w:after="0" w:line="240" w:lineRule="auto"/>
              <w:contextualSpacing/>
              <w:rPr>
                <w:lang w:eastAsia="zh-CN"/>
              </w:rPr>
            </w:pPr>
            <w:r>
              <w:rPr>
                <w:lang w:eastAsia="zh-CN"/>
              </w:rPr>
              <w:t>P6.1a: OK</w:t>
            </w:r>
          </w:p>
          <w:p w14:paraId="20EC8A8A" w14:textId="77777777" w:rsidR="000D4844" w:rsidRDefault="000D4844" w:rsidP="000D4844">
            <w:pPr>
              <w:spacing w:before="0" w:after="0" w:line="240" w:lineRule="auto"/>
              <w:contextualSpacing/>
              <w:rPr>
                <w:lang w:eastAsia="zh-CN"/>
              </w:rPr>
            </w:pPr>
            <w:r>
              <w:rPr>
                <w:lang w:eastAsia="zh-CN"/>
              </w:rPr>
              <w:t>P6.1b: OK, but not sure why the two PA architectures need to be included in the proposal. Since the definition of precoder groups is still FFS.</w:t>
            </w:r>
          </w:p>
          <w:p w14:paraId="2D8B882E" w14:textId="77777777" w:rsidR="000D4844" w:rsidRPr="00DB248A" w:rsidRDefault="000D4844" w:rsidP="000D4844">
            <w:pPr>
              <w:overflowPunct/>
              <w:autoSpaceDE/>
              <w:autoSpaceDN/>
              <w:adjustRightInd/>
              <w:snapToGrid w:val="0"/>
              <w:spacing w:after="0" w:line="240" w:lineRule="auto"/>
              <w:contextualSpacing/>
              <w:textAlignment w:val="auto"/>
              <w:rPr>
                <w:rFonts w:eastAsia="Batang"/>
                <w:b/>
                <w:bCs/>
                <w:i/>
                <w:iCs/>
                <w:sz w:val="22"/>
                <w:szCs w:val="22"/>
                <w:lang w:eastAsia="zh-CN"/>
              </w:rPr>
            </w:pPr>
            <w:r w:rsidRPr="001E008E">
              <w:rPr>
                <w:rFonts w:ascii="Times" w:eastAsia="Batang" w:hAnsi="Times"/>
                <w:b/>
                <w:bCs/>
                <w:i/>
                <w:iCs/>
                <w:sz w:val="22"/>
                <w:szCs w:val="22"/>
                <w:highlight w:val="yellow"/>
              </w:rPr>
              <w:t>Proposal 6.1b:</w:t>
            </w:r>
            <w:r w:rsidRPr="001E008E">
              <w:rPr>
                <w:rFonts w:ascii="Times" w:eastAsia="Batang" w:hAnsi="Times"/>
                <w:b/>
                <w:bCs/>
                <w:i/>
                <w:iCs/>
                <w:sz w:val="22"/>
                <w:szCs w:val="22"/>
              </w:rPr>
              <w:t xml:space="preserve"> </w:t>
            </w:r>
            <w:r w:rsidRPr="001E008E">
              <w:rPr>
                <w:rFonts w:eastAsia="Batang"/>
                <w:b/>
                <w:bCs/>
                <w:i/>
                <w:iCs/>
                <w:sz w:val="22"/>
                <w:szCs w:val="22"/>
                <w:lang w:eastAsia="zh-CN"/>
              </w:rPr>
              <w:t>For full power PUSCH transmission by an 8TX UE, confirm the Working Assumption</w:t>
            </w:r>
            <w:r w:rsidRPr="001E008E">
              <w:rPr>
                <w:rFonts w:eastAsia="Batang"/>
                <w:b/>
                <w:bCs/>
                <w:i/>
                <w:iCs/>
                <w:strike/>
                <w:sz w:val="22"/>
                <w:szCs w:val="22"/>
                <w:lang w:eastAsia="zh-CN"/>
              </w:rPr>
              <w:t>s</w:t>
            </w:r>
            <w:r w:rsidRPr="001E008E">
              <w:rPr>
                <w:rFonts w:eastAsia="Batang"/>
                <w:b/>
                <w:bCs/>
                <w:i/>
                <w:iCs/>
                <w:sz w:val="22"/>
                <w:szCs w:val="22"/>
                <w:lang w:eastAsia="zh-CN"/>
              </w:rPr>
              <w:t xml:space="preserve"> for Mode2 </w:t>
            </w:r>
            <w:r w:rsidRPr="007E63BC">
              <w:rPr>
                <w:rFonts w:eastAsia="Batang"/>
                <w:b/>
                <w:bCs/>
                <w:i/>
                <w:iCs/>
                <w:sz w:val="22"/>
                <w:szCs w:val="22"/>
                <w:lang w:eastAsia="zh-CN"/>
              </w:rPr>
              <w:t>with updates:</w:t>
            </w:r>
          </w:p>
          <w:p w14:paraId="5CF42174" w14:textId="77777777" w:rsidR="000D4844" w:rsidRPr="003C321B" w:rsidRDefault="000D4844" w:rsidP="000D4844">
            <w:pPr>
              <w:numPr>
                <w:ilvl w:val="0"/>
                <w:numId w:val="20"/>
              </w:numPr>
              <w:overflowPunct/>
              <w:autoSpaceDE/>
              <w:autoSpaceDN/>
              <w:adjustRightInd/>
              <w:spacing w:after="0" w:line="240" w:lineRule="auto"/>
              <w:contextualSpacing/>
              <w:textAlignment w:val="auto"/>
              <w:rPr>
                <w:rFonts w:eastAsia="Batang"/>
                <w:b/>
                <w:bCs/>
                <w:i/>
                <w:iCs/>
                <w:sz w:val="22"/>
                <w:szCs w:val="22"/>
                <w:lang w:eastAsia="zh-CN"/>
              </w:rPr>
            </w:pPr>
            <w:r w:rsidRPr="00DB248A">
              <w:rPr>
                <w:rFonts w:eastAsia="Batang"/>
                <w:b/>
                <w:bCs/>
                <w:i/>
                <w:iCs/>
                <w:sz w:val="22"/>
                <w:szCs w:val="22"/>
                <w:lang w:eastAsia="zh-CN"/>
              </w:rPr>
              <w:t>To support full power transmission with Mode2, Rel-16 Mode2 (fullPowerMode2) is re-used.</w:t>
            </w:r>
            <w:r w:rsidRPr="003C321B">
              <w:t xml:space="preserve"> </w:t>
            </w:r>
          </w:p>
          <w:p w14:paraId="1CB449B1" w14:textId="77777777" w:rsidR="000D4844" w:rsidRPr="002170B1" w:rsidRDefault="000D4844" w:rsidP="000D4844">
            <w:pPr>
              <w:numPr>
                <w:ilvl w:val="1"/>
                <w:numId w:val="20"/>
              </w:numPr>
              <w:overflowPunct/>
              <w:autoSpaceDE/>
              <w:autoSpaceDN/>
              <w:adjustRightInd/>
              <w:spacing w:after="0" w:line="240" w:lineRule="auto"/>
              <w:ind w:left="1080"/>
              <w:contextualSpacing/>
              <w:textAlignment w:val="auto"/>
              <w:rPr>
                <w:rFonts w:eastAsia="Batang"/>
                <w:b/>
                <w:bCs/>
                <w:i/>
                <w:iCs/>
                <w:strike/>
                <w:sz w:val="22"/>
                <w:szCs w:val="22"/>
                <w:highlight w:val="yellow"/>
                <w:lang w:eastAsia="zh-CN"/>
              </w:rPr>
            </w:pPr>
            <w:r w:rsidRPr="002170B1">
              <w:rPr>
                <w:rFonts w:eastAsia="Batang"/>
                <w:b/>
                <w:bCs/>
                <w:i/>
                <w:iCs/>
                <w:strike/>
                <w:sz w:val="22"/>
                <w:szCs w:val="22"/>
                <w:highlight w:val="yellow"/>
                <w:lang w:eastAsia="zh-CN"/>
              </w:rPr>
              <w:t>At least following PA architectures are considered,</w:t>
            </w:r>
          </w:p>
          <w:p w14:paraId="4B7BCA04" w14:textId="77777777" w:rsidR="000D4844" w:rsidRPr="002170B1" w:rsidRDefault="000D4844" w:rsidP="000D4844">
            <w:pPr>
              <w:numPr>
                <w:ilvl w:val="2"/>
                <w:numId w:val="20"/>
              </w:numPr>
              <w:overflowPunct/>
              <w:autoSpaceDE/>
              <w:autoSpaceDN/>
              <w:adjustRightInd/>
              <w:spacing w:after="0" w:line="240" w:lineRule="auto"/>
              <w:ind w:left="1440"/>
              <w:contextualSpacing/>
              <w:textAlignment w:val="auto"/>
              <w:rPr>
                <w:rFonts w:eastAsia="Batang"/>
                <w:b/>
                <w:bCs/>
                <w:i/>
                <w:iCs/>
                <w:strike/>
                <w:sz w:val="22"/>
                <w:szCs w:val="22"/>
                <w:highlight w:val="yellow"/>
                <w:lang w:eastAsia="zh-CN"/>
              </w:rPr>
            </w:pPr>
            <w:r w:rsidRPr="002170B1">
              <w:rPr>
                <w:rFonts w:eastAsia="Batang"/>
                <w:b/>
                <w:bCs/>
                <w:i/>
                <w:iCs/>
                <w:strike/>
                <w:sz w:val="22"/>
                <w:szCs w:val="22"/>
                <w:highlight w:val="yellow"/>
                <w:lang w:eastAsia="zh-CN"/>
              </w:rPr>
              <w:t>[-9 -9 -9 -9 -9 -9 -3 -3] dB relative to their power class, (Low priority Example 2a from RAN1#110)</w:t>
            </w:r>
          </w:p>
          <w:p w14:paraId="6701D690" w14:textId="77777777" w:rsidR="000D4844" w:rsidRPr="002170B1" w:rsidRDefault="000D4844" w:rsidP="000D4844">
            <w:pPr>
              <w:numPr>
                <w:ilvl w:val="2"/>
                <w:numId w:val="20"/>
              </w:numPr>
              <w:overflowPunct/>
              <w:autoSpaceDE/>
              <w:autoSpaceDN/>
              <w:adjustRightInd/>
              <w:spacing w:after="0" w:line="240" w:lineRule="auto"/>
              <w:ind w:left="1440"/>
              <w:contextualSpacing/>
              <w:textAlignment w:val="auto"/>
              <w:rPr>
                <w:rFonts w:eastAsia="Batang"/>
                <w:b/>
                <w:bCs/>
                <w:i/>
                <w:iCs/>
                <w:strike/>
                <w:sz w:val="22"/>
                <w:szCs w:val="22"/>
                <w:highlight w:val="yellow"/>
                <w:lang w:eastAsia="zh-CN"/>
              </w:rPr>
            </w:pPr>
            <w:r w:rsidRPr="002170B1">
              <w:rPr>
                <w:rFonts w:eastAsia="Batang"/>
                <w:b/>
                <w:bCs/>
                <w:i/>
                <w:iCs/>
                <w:strike/>
                <w:sz w:val="22"/>
                <w:szCs w:val="22"/>
                <w:highlight w:val="yellow"/>
                <w:lang w:eastAsia="zh-CN"/>
              </w:rPr>
              <w:t>[-9 -9 -9 -9 -6 -6 -6 -6] dB relative to their power class, (Low priority Example 3a from RAN1#110)</w:t>
            </w:r>
          </w:p>
          <w:p w14:paraId="4C914DB8" w14:textId="77777777" w:rsidR="000D4844" w:rsidRPr="003C321B" w:rsidRDefault="000D4844" w:rsidP="000D4844">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sidRPr="003C321B">
              <w:rPr>
                <w:rFonts w:eastAsia="Batang"/>
                <w:b/>
                <w:bCs/>
                <w:i/>
                <w:iCs/>
                <w:sz w:val="22"/>
                <w:szCs w:val="22"/>
                <w:lang w:eastAsia="zh-CN"/>
              </w:rPr>
              <w:t>definition of precoder groups (G0, G1, …)</w:t>
            </w:r>
          </w:p>
          <w:p w14:paraId="7D5F6BE6" w14:textId="77777777" w:rsidR="000D4844" w:rsidRDefault="000D4844" w:rsidP="000D4844">
            <w:pPr>
              <w:numPr>
                <w:ilvl w:val="1"/>
                <w:numId w:val="20"/>
              </w:numPr>
              <w:overflowPunct/>
              <w:autoSpaceDE/>
              <w:autoSpaceDN/>
              <w:adjustRightInd/>
              <w:spacing w:after="0" w:line="240" w:lineRule="auto"/>
              <w:ind w:left="1080"/>
              <w:contextualSpacing/>
              <w:textAlignment w:val="auto"/>
              <w:rPr>
                <w:rFonts w:eastAsia="Batang"/>
                <w:b/>
                <w:bCs/>
                <w:i/>
                <w:iCs/>
                <w:sz w:val="22"/>
                <w:szCs w:val="22"/>
                <w:lang w:eastAsia="zh-CN"/>
              </w:rPr>
            </w:pPr>
            <w:r>
              <w:rPr>
                <w:rFonts w:eastAsia="Batang"/>
                <w:b/>
                <w:bCs/>
                <w:i/>
                <w:iCs/>
                <w:sz w:val="22"/>
                <w:szCs w:val="22"/>
                <w:lang w:eastAsia="zh-CN"/>
              </w:rPr>
              <w:t>identifying</w:t>
            </w:r>
            <w:r w:rsidRPr="003C321B">
              <w:rPr>
                <w:rFonts w:eastAsia="Batang"/>
                <w:b/>
                <w:bCs/>
                <w:i/>
                <w:iCs/>
                <w:sz w:val="22"/>
                <w:szCs w:val="22"/>
                <w:lang w:eastAsia="zh-CN"/>
              </w:rPr>
              <w:t xml:space="preserve"> enhancements for SRS configuration</w:t>
            </w:r>
          </w:p>
          <w:p w14:paraId="43EFFD12" w14:textId="6BB4AF23" w:rsidR="000D4844" w:rsidRDefault="000D4844" w:rsidP="000D4844">
            <w:pPr>
              <w:spacing w:before="0" w:after="0" w:line="240" w:lineRule="auto"/>
              <w:contextualSpacing/>
              <w:rPr>
                <w:rFonts w:eastAsiaTheme="minorHAnsi"/>
                <w:b/>
                <w:bCs/>
                <w:i/>
                <w:iCs/>
                <w:color w:val="000000"/>
                <w14:ligatures w14:val="standardContextual"/>
              </w:rPr>
            </w:pPr>
          </w:p>
        </w:tc>
      </w:tr>
      <w:tr w:rsidR="000E56C1" w14:paraId="2E7C4FE3" w14:textId="77777777" w:rsidTr="00562150">
        <w:tc>
          <w:tcPr>
            <w:tcW w:w="2070" w:type="dxa"/>
          </w:tcPr>
          <w:p w14:paraId="23EF0140" w14:textId="4BCC0D75" w:rsidR="000E56C1" w:rsidRPr="0081492C" w:rsidRDefault="000E56C1" w:rsidP="000E56C1">
            <w:pPr>
              <w:spacing w:before="0" w:after="0" w:line="240" w:lineRule="auto"/>
              <w:contextualSpacing/>
              <w:rPr>
                <w:rFonts w:eastAsiaTheme="minorEastAsia"/>
                <w:bCs/>
                <w:iCs/>
                <w:color w:val="000000" w:themeColor="text1"/>
                <w:lang w:eastAsia="zh-CN"/>
                <w14:ligatures w14:val="standardContextual"/>
              </w:rPr>
            </w:pPr>
            <w:r>
              <w:rPr>
                <w:lang w:eastAsia="zh-CN"/>
              </w:rPr>
              <w:t>Nokia, NSB</w:t>
            </w:r>
          </w:p>
        </w:tc>
        <w:tc>
          <w:tcPr>
            <w:tcW w:w="8100" w:type="dxa"/>
          </w:tcPr>
          <w:p w14:paraId="6E2D1ABE" w14:textId="77777777" w:rsidR="000E56C1" w:rsidRDefault="000E56C1" w:rsidP="000E56C1">
            <w:pPr>
              <w:spacing w:before="0" w:after="0" w:line="240" w:lineRule="auto"/>
              <w:contextualSpacing/>
              <w:rPr>
                <w:lang w:eastAsia="zh-CN"/>
              </w:rPr>
            </w:pPr>
            <w:r>
              <w:rPr>
                <w:lang w:eastAsia="zh-CN"/>
              </w:rPr>
              <w:t>P6.1a: support</w:t>
            </w:r>
          </w:p>
          <w:p w14:paraId="5367D1AD" w14:textId="77777777" w:rsidR="000E56C1" w:rsidRDefault="000E56C1" w:rsidP="000E56C1">
            <w:pPr>
              <w:spacing w:before="0" w:after="0" w:line="240" w:lineRule="auto"/>
              <w:contextualSpacing/>
              <w:rPr>
                <w:lang w:eastAsia="zh-CN"/>
              </w:rPr>
            </w:pPr>
            <w:r>
              <w:rPr>
                <w:lang w:eastAsia="zh-CN"/>
              </w:rPr>
              <w:t xml:space="preserve">P6.1b: we can confirm the WA.  Regarding to the PA architectures part, we can remove them to make the proposal agreeable. </w:t>
            </w:r>
          </w:p>
          <w:p w14:paraId="230FC16E" w14:textId="516B86C0" w:rsidR="000E56C1" w:rsidRDefault="000E56C1" w:rsidP="000E56C1">
            <w:pPr>
              <w:spacing w:before="0" w:after="0" w:line="240" w:lineRule="auto"/>
              <w:contextualSpacing/>
              <w:rPr>
                <w:lang w:eastAsia="zh-CN"/>
              </w:rPr>
            </w:pPr>
          </w:p>
        </w:tc>
      </w:tr>
      <w:tr w:rsidR="000E56C1" w14:paraId="36FCCF0C" w14:textId="77777777" w:rsidTr="00562150">
        <w:trPr>
          <w:trHeight w:val="224"/>
        </w:trPr>
        <w:tc>
          <w:tcPr>
            <w:tcW w:w="2070" w:type="dxa"/>
          </w:tcPr>
          <w:p w14:paraId="4FAAFA5C" w14:textId="7031B09E" w:rsidR="000E56C1" w:rsidRDefault="000E56C1" w:rsidP="000E56C1">
            <w:pPr>
              <w:spacing w:before="0" w:after="0" w:line="240" w:lineRule="auto"/>
              <w:contextualSpacing/>
            </w:pPr>
          </w:p>
        </w:tc>
        <w:tc>
          <w:tcPr>
            <w:tcW w:w="8100" w:type="dxa"/>
          </w:tcPr>
          <w:p w14:paraId="6D537D5A" w14:textId="7C9B62FE" w:rsidR="000E56C1" w:rsidRDefault="000E56C1" w:rsidP="000E56C1">
            <w:pPr>
              <w:spacing w:before="0" w:after="0" w:line="240" w:lineRule="auto"/>
              <w:contextualSpacing/>
            </w:pPr>
          </w:p>
        </w:tc>
      </w:tr>
      <w:tr w:rsidR="000E56C1" w14:paraId="2734FD2A" w14:textId="77777777" w:rsidTr="00562150">
        <w:trPr>
          <w:trHeight w:val="224"/>
        </w:trPr>
        <w:tc>
          <w:tcPr>
            <w:tcW w:w="2070" w:type="dxa"/>
          </w:tcPr>
          <w:p w14:paraId="42E5631A" w14:textId="7D4643A4" w:rsidR="000E56C1" w:rsidRDefault="000E56C1" w:rsidP="000E56C1">
            <w:pPr>
              <w:spacing w:before="0" w:after="0" w:line="240" w:lineRule="auto"/>
              <w:contextualSpacing/>
            </w:pPr>
          </w:p>
        </w:tc>
        <w:tc>
          <w:tcPr>
            <w:tcW w:w="8100" w:type="dxa"/>
          </w:tcPr>
          <w:p w14:paraId="7517A57F" w14:textId="3D519176" w:rsidR="000E56C1" w:rsidRDefault="000E56C1" w:rsidP="000E56C1">
            <w:pPr>
              <w:spacing w:before="0" w:after="0" w:line="240" w:lineRule="auto"/>
              <w:contextualSpacing/>
            </w:pPr>
          </w:p>
        </w:tc>
      </w:tr>
      <w:tr w:rsidR="000E56C1" w14:paraId="7390B478" w14:textId="77777777" w:rsidTr="00562150">
        <w:trPr>
          <w:trHeight w:val="224"/>
        </w:trPr>
        <w:tc>
          <w:tcPr>
            <w:tcW w:w="2070" w:type="dxa"/>
          </w:tcPr>
          <w:p w14:paraId="45DD72FE" w14:textId="2E1D52FC" w:rsidR="000E56C1" w:rsidRDefault="000E56C1" w:rsidP="000E56C1">
            <w:pPr>
              <w:spacing w:before="0" w:after="0" w:line="240" w:lineRule="auto"/>
              <w:contextualSpacing/>
            </w:pPr>
          </w:p>
        </w:tc>
        <w:tc>
          <w:tcPr>
            <w:tcW w:w="8100" w:type="dxa"/>
          </w:tcPr>
          <w:p w14:paraId="5B916306" w14:textId="524EA503" w:rsidR="000E56C1" w:rsidRDefault="000E56C1" w:rsidP="000E56C1">
            <w:pPr>
              <w:spacing w:before="0" w:after="0" w:line="240" w:lineRule="auto"/>
              <w:contextualSpacing/>
            </w:pPr>
          </w:p>
        </w:tc>
      </w:tr>
      <w:tr w:rsidR="000E56C1" w14:paraId="526665DE" w14:textId="77777777" w:rsidTr="00562150">
        <w:trPr>
          <w:trHeight w:val="224"/>
        </w:trPr>
        <w:tc>
          <w:tcPr>
            <w:tcW w:w="2070" w:type="dxa"/>
          </w:tcPr>
          <w:p w14:paraId="6A7E1B1B" w14:textId="075F1E05" w:rsidR="000E56C1" w:rsidRDefault="000E56C1" w:rsidP="000E56C1">
            <w:pPr>
              <w:spacing w:before="0" w:after="0" w:line="240" w:lineRule="auto"/>
              <w:contextualSpacing/>
            </w:pPr>
          </w:p>
        </w:tc>
        <w:tc>
          <w:tcPr>
            <w:tcW w:w="8100" w:type="dxa"/>
          </w:tcPr>
          <w:p w14:paraId="02E2D086" w14:textId="360560CB" w:rsidR="000E56C1" w:rsidRDefault="000E56C1" w:rsidP="000E56C1">
            <w:pPr>
              <w:spacing w:before="0" w:after="0" w:line="240" w:lineRule="auto"/>
              <w:contextualSpacing/>
            </w:pPr>
          </w:p>
        </w:tc>
      </w:tr>
      <w:tr w:rsidR="000E56C1" w14:paraId="41A8E6F9" w14:textId="77777777" w:rsidTr="00562150">
        <w:trPr>
          <w:trHeight w:val="224"/>
        </w:trPr>
        <w:tc>
          <w:tcPr>
            <w:tcW w:w="2070" w:type="dxa"/>
          </w:tcPr>
          <w:p w14:paraId="1B218A98" w14:textId="556B06B0" w:rsidR="000E56C1" w:rsidRDefault="000E56C1" w:rsidP="000E56C1">
            <w:pPr>
              <w:spacing w:before="0" w:after="0" w:line="240" w:lineRule="auto"/>
              <w:contextualSpacing/>
              <w:rPr>
                <w:lang w:eastAsia="zh-CN"/>
              </w:rPr>
            </w:pPr>
          </w:p>
        </w:tc>
        <w:tc>
          <w:tcPr>
            <w:tcW w:w="8100" w:type="dxa"/>
          </w:tcPr>
          <w:p w14:paraId="70CE9EA4" w14:textId="670F6A39" w:rsidR="000E56C1" w:rsidRDefault="000E56C1" w:rsidP="000E56C1">
            <w:pPr>
              <w:spacing w:before="0" w:after="0" w:line="240" w:lineRule="auto"/>
              <w:contextualSpacing/>
            </w:pPr>
          </w:p>
        </w:tc>
      </w:tr>
    </w:tbl>
    <w:p w14:paraId="4C88A521" w14:textId="77777777" w:rsidR="00A9310D" w:rsidRPr="005E1C7A" w:rsidRDefault="00A9310D">
      <w:pPr>
        <w:spacing w:after="0" w:line="240" w:lineRule="auto"/>
        <w:contextualSpacing/>
        <w:jc w:val="center"/>
        <w:rPr>
          <w:sz w:val="22"/>
          <w:szCs w:val="22"/>
        </w:rPr>
      </w:pPr>
    </w:p>
    <w:p w14:paraId="3133CA51" w14:textId="77777777" w:rsidR="00A9310D" w:rsidRDefault="00A9310D">
      <w:pPr>
        <w:spacing w:after="0" w:line="240" w:lineRule="auto"/>
        <w:contextualSpacing/>
        <w:jc w:val="both"/>
        <w:rPr>
          <w:sz w:val="22"/>
          <w:szCs w:val="22"/>
          <w:lang w:val="en-US"/>
        </w:rPr>
      </w:pPr>
    </w:p>
    <w:p w14:paraId="2AE54B69"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1C19F03E" w14:textId="279822CA" w:rsidR="00A9310D" w:rsidRDefault="00A9310D">
      <w:pPr>
        <w:pStyle w:val="BodyText"/>
        <w:spacing w:after="0" w:line="240" w:lineRule="auto"/>
        <w:ind w:firstLine="288"/>
        <w:contextualSpacing/>
        <w:rPr>
          <w:rFonts w:ascii="Times New Roman" w:hAnsi="Times New Roman"/>
          <w:sz w:val="22"/>
          <w:szCs w:val="22"/>
        </w:rPr>
      </w:pPr>
    </w:p>
    <w:tbl>
      <w:tblPr>
        <w:tblStyle w:val="TableGrid"/>
        <w:tblW w:w="0" w:type="auto"/>
        <w:tblLook w:val="04A0" w:firstRow="1" w:lastRow="0" w:firstColumn="1" w:lastColumn="0" w:noHBand="0" w:noVBand="1"/>
      </w:tblPr>
      <w:tblGrid>
        <w:gridCol w:w="10160"/>
      </w:tblGrid>
      <w:tr w:rsidR="00A9310D" w14:paraId="016D97A9" w14:textId="77777777">
        <w:tc>
          <w:tcPr>
            <w:tcW w:w="10160" w:type="dxa"/>
          </w:tcPr>
          <w:p w14:paraId="385F2961" w14:textId="77777777" w:rsidR="00375395" w:rsidRPr="00375395" w:rsidRDefault="00375395" w:rsidP="00375395">
            <w:pPr>
              <w:suppressAutoHyphens/>
              <w:spacing w:before="0" w:after="0" w:line="240" w:lineRule="auto"/>
              <w:contextualSpacing/>
              <w:rPr>
                <w:rFonts w:ascii="Times" w:eastAsia="Times New Roman" w:hAnsi="Times" w:cs="Times"/>
                <w:b/>
                <w:iCs/>
                <w:lang w:eastAsia="ar-SA"/>
              </w:rPr>
            </w:pPr>
            <w:r w:rsidRPr="00375395">
              <w:rPr>
                <w:rFonts w:ascii="Times" w:eastAsia="Times New Roman" w:hAnsi="Times" w:cs="Times"/>
                <w:b/>
                <w:iCs/>
                <w:lang w:eastAsia="ar-SA"/>
              </w:rPr>
              <w:t>Conclusion</w:t>
            </w:r>
          </w:p>
          <w:p w14:paraId="35C344C8" w14:textId="77777777" w:rsidR="00375395" w:rsidRPr="00375395" w:rsidRDefault="00375395" w:rsidP="00375395">
            <w:pPr>
              <w:suppressAutoHyphens/>
              <w:spacing w:before="0" w:after="0" w:line="240" w:lineRule="auto"/>
              <w:contextualSpacing/>
              <w:rPr>
                <w:rFonts w:ascii="Times" w:eastAsia="Times New Roman" w:hAnsi="Times" w:cs="Times"/>
                <w:iCs/>
                <w:lang w:eastAsia="ar-SA"/>
              </w:rPr>
            </w:pPr>
            <w:bookmarkStart w:id="8" w:name="_Hlk134197504"/>
            <w:r w:rsidRPr="00375395">
              <w:rPr>
                <w:rFonts w:ascii="Times" w:eastAsia="Times New Roman" w:hAnsi="Times" w:cs="Times"/>
                <w:iCs/>
                <w:lang w:eastAsia="ar-SA"/>
              </w:rPr>
              <w:t>For fully coherent uplink precoding by an 8TX UE, based on NR Rel-15 single panel DL Type I codebook (CodebookMode=1), there is no consensus to support any optional over-sampling ratio.</w:t>
            </w:r>
          </w:p>
          <w:bookmarkEnd w:id="8"/>
          <w:p w14:paraId="79EFD93B" w14:textId="77777777" w:rsidR="00A9310D" w:rsidRDefault="00A9310D" w:rsidP="00375395">
            <w:pPr>
              <w:overflowPunct/>
              <w:autoSpaceDE/>
              <w:autoSpaceDN/>
              <w:adjustRightInd/>
              <w:snapToGrid w:val="0"/>
              <w:spacing w:before="0" w:after="0" w:line="240" w:lineRule="auto"/>
              <w:ind w:left="720"/>
              <w:contextualSpacing/>
              <w:textAlignment w:val="auto"/>
              <w:rPr>
                <w:rFonts w:ascii="Times" w:eastAsia="Batang" w:hAnsi="Times" w:cs="Times"/>
                <w:sz w:val="22"/>
                <w:szCs w:val="22"/>
                <w:lang w:eastAsia="zh-CN"/>
              </w:rPr>
            </w:pPr>
          </w:p>
        </w:tc>
      </w:tr>
    </w:tbl>
    <w:p w14:paraId="645FDF2C" w14:textId="622F7D3C" w:rsidR="00A9310D" w:rsidRDefault="00A9310D">
      <w:pPr>
        <w:pStyle w:val="BodyText"/>
        <w:spacing w:after="0" w:line="240" w:lineRule="auto"/>
        <w:ind w:firstLine="288"/>
        <w:contextualSpacing/>
      </w:pPr>
    </w:p>
    <w:p w14:paraId="52E4589D" w14:textId="5414063F" w:rsidR="00B52DDD" w:rsidRDefault="00B52DDD">
      <w:pPr>
        <w:pStyle w:val="BodyText"/>
        <w:spacing w:after="0" w:line="240" w:lineRule="auto"/>
        <w:ind w:firstLine="288"/>
        <w:contextualSpacing/>
      </w:pPr>
    </w:p>
    <w:tbl>
      <w:tblPr>
        <w:tblW w:w="5000" w:type="pct"/>
        <w:tblCellMar>
          <w:left w:w="0" w:type="dxa"/>
          <w:right w:w="0" w:type="dxa"/>
        </w:tblCellMar>
        <w:tblLook w:val="04A0" w:firstRow="1" w:lastRow="0" w:firstColumn="1" w:lastColumn="0" w:noHBand="0" w:noVBand="1"/>
      </w:tblPr>
      <w:tblGrid>
        <w:gridCol w:w="2427"/>
        <w:gridCol w:w="841"/>
        <w:gridCol w:w="841"/>
        <w:gridCol w:w="840"/>
        <w:gridCol w:w="840"/>
        <w:gridCol w:w="840"/>
        <w:gridCol w:w="840"/>
        <w:gridCol w:w="840"/>
        <w:gridCol w:w="840"/>
        <w:gridCol w:w="1001"/>
      </w:tblGrid>
      <w:tr w:rsidR="00041873" w14:paraId="1C333B80" w14:textId="77777777" w:rsidTr="00041873">
        <w:tc>
          <w:tcPr>
            <w:tcW w:w="1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1867A2" w14:textId="77777777" w:rsidR="00041873" w:rsidRDefault="00041873" w:rsidP="00710637">
            <w:pPr>
              <w:snapToGrid w:val="0"/>
              <w:spacing w:after="0" w:line="240" w:lineRule="auto"/>
              <w:contextualSpacing/>
              <w:jc w:val="center"/>
            </w:pPr>
            <w:r>
              <w:t>Configuration parameters</w:t>
            </w:r>
          </w:p>
        </w:tc>
        <w:tc>
          <w:tcPr>
            <w:tcW w:w="3805"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4C8912" w14:textId="77777777" w:rsidR="00041873" w:rsidRDefault="00041873" w:rsidP="00710637">
            <w:pPr>
              <w:snapToGrid w:val="0"/>
              <w:spacing w:after="0" w:line="240" w:lineRule="auto"/>
              <w:contextualSpacing/>
              <w:jc w:val="center"/>
              <w:rPr>
                <w:lang w:eastAsia="zh-CN"/>
              </w:rPr>
            </w:pPr>
            <w:r>
              <w:rPr>
                <w:lang w:eastAsia="zh-CN"/>
              </w:rPr>
              <w:t>Number of precoders using NR Rel-15 single panel DL Type I</w:t>
            </w:r>
          </w:p>
        </w:tc>
      </w:tr>
      <w:tr w:rsidR="00041873" w14:paraId="21336D36" w14:textId="77777777" w:rsidTr="0004187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7E6DAC" w14:textId="77777777" w:rsidR="00041873" w:rsidRDefault="00041873" w:rsidP="00710637">
            <w:pPr>
              <w:snapToGrid w:val="0"/>
              <w:spacing w:after="0" w:line="240" w:lineRule="auto"/>
              <w:contextualSpacing/>
              <w:jc w:val="center"/>
              <w:rPr>
                <w:lang w:eastAsia="zh-CN"/>
              </w:rPr>
            </w:pPr>
            <w:r>
              <w:rPr>
                <w:lang w:eastAsia="zh-CN"/>
              </w:rPr>
              <w:t>(</w:t>
            </w:r>
            <w:r>
              <w:rPr>
                <w:i/>
                <w:iCs/>
                <w:lang w:eastAsia="zh-CN"/>
              </w:rPr>
              <w:t>N</w:t>
            </w:r>
            <w:r>
              <w:rPr>
                <w:vertAlign w:val="subscript"/>
                <w:lang w:eastAsia="zh-CN"/>
              </w:rPr>
              <w:t>1</w:t>
            </w:r>
            <w:r>
              <w:rPr>
                <w:lang w:eastAsia="zh-CN"/>
              </w:rPr>
              <w:t xml:space="preserve">, </w:t>
            </w:r>
            <w:r>
              <w:rPr>
                <w:i/>
                <w:iCs/>
                <w:lang w:eastAsia="zh-CN"/>
              </w:rPr>
              <w:t>N</w:t>
            </w:r>
            <w:r>
              <w:rPr>
                <w:vertAlign w:val="subscript"/>
                <w:lang w:eastAsia="zh-CN"/>
              </w:rPr>
              <w:t>2</w:t>
            </w:r>
            <w:r>
              <w:rPr>
                <w:lang w:eastAsia="zh-CN"/>
              </w:rPr>
              <w:t xml:space="preserve">, </w:t>
            </w:r>
            <w:r>
              <w:rPr>
                <w:i/>
                <w:iCs/>
                <w:lang w:eastAsia="zh-CN"/>
              </w:rPr>
              <w:t>O</w:t>
            </w:r>
            <w:r>
              <w:rPr>
                <w:vertAlign w:val="subscript"/>
                <w:lang w:eastAsia="zh-CN"/>
              </w:rPr>
              <w:t>1</w:t>
            </w:r>
            <w:r>
              <w:rPr>
                <w:lang w:eastAsia="zh-CN"/>
              </w:rPr>
              <w:t xml:space="preserve">, </w:t>
            </w:r>
            <w:r>
              <w:rPr>
                <w:i/>
                <w:iCs/>
                <w:lang w:eastAsia="zh-CN"/>
              </w:rPr>
              <w:t>O</w:t>
            </w:r>
            <w:r>
              <w:rPr>
                <w:vertAlign w:val="subscript"/>
                <w:lang w:eastAsia="zh-CN"/>
              </w:rPr>
              <w:t>2</w:t>
            </w:r>
            <w:r>
              <w:rPr>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4246F6" w14:textId="77777777" w:rsidR="00041873" w:rsidRDefault="00041873" w:rsidP="00710637">
            <w:pPr>
              <w:snapToGrid w:val="0"/>
              <w:spacing w:after="0" w:line="240" w:lineRule="auto"/>
              <w:contextualSpacing/>
              <w:jc w:val="center"/>
              <w:rPr>
                <w:lang w:eastAsia="zh-CN"/>
              </w:rPr>
            </w:pPr>
            <w:r>
              <w:rPr>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6A91F5C" w14:textId="77777777" w:rsidR="00041873" w:rsidRDefault="00041873" w:rsidP="00710637">
            <w:pPr>
              <w:snapToGrid w:val="0"/>
              <w:spacing w:after="0" w:line="240" w:lineRule="auto"/>
              <w:contextualSpacing/>
              <w:jc w:val="center"/>
              <w:rPr>
                <w:lang w:eastAsia="zh-CN"/>
              </w:rPr>
            </w:pPr>
            <w:r>
              <w:rPr>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24FE04" w14:textId="77777777" w:rsidR="00041873" w:rsidRDefault="00041873" w:rsidP="00710637">
            <w:pPr>
              <w:snapToGrid w:val="0"/>
              <w:spacing w:after="0" w:line="240" w:lineRule="auto"/>
              <w:contextualSpacing/>
              <w:jc w:val="center"/>
              <w:rPr>
                <w:lang w:eastAsia="zh-CN"/>
              </w:rPr>
            </w:pPr>
            <w:r>
              <w:rPr>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331A103" w14:textId="77777777" w:rsidR="00041873" w:rsidRDefault="00041873" w:rsidP="00710637">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1FAEDD2" w14:textId="77777777" w:rsidR="00041873" w:rsidRDefault="00041873" w:rsidP="00710637">
            <w:pPr>
              <w:snapToGrid w:val="0"/>
              <w:spacing w:after="0" w:line="240" w:lineRule="auto"/>
              <w:contextualSpacing/>
              <w:jc w:val="center"/>
              <w:rPr>
                <w:lang w:eastAsia="zh-CN"/>
              </w:rPr>
            </w:pPr>
            <w:r>
              <w:rPr>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2826356" w14:textId="77777777" w:rsidR="00041873" w:rsidRDefault="00041873" w:rsidP="00710637">
            <w:pPr>
              <w:snapToGrid w:val="0"/>
              <w:spacing w:after="0" w:line="240" w:lineRule="auto"/>
              <w:contextualSpacing/>
              <w:jc w:val="center"/>
              <w:rPr>
                <w:lang w:eastAsia="zh-CN"/>
              </w:rPr>
            </w:pPr>
            <w:r>
              <w:rPr>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F29B01B" w14:textId="77777777" w:rsidR="00041873" w:rsidRDefault="00041873" w:rsidP="00710637">
            <w:pPr>
              <w:snapToGrid w:val="0"/>
              <w:spacing w:after="0" w:line="240" w:lineRule="auto"/>
              <w:contextualSpacing/>
              <w:jc w:val="center"/>
              <w:rPr>
                <w:lang w:eastAsia="zh-CN"/>
              </w:rPr>
            </w:pPr>
            <w:r>
              <w:rPr>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D560227" w14:textId="77777777" w:rsidR="00041873" w:rsidRDefault="00041873" w:rsidP="00710637">
            <w:pPr>
              <w:snapToGrid w:val="0"/>
              <w:spacing w:after="0" w:line="240" w:lineRule="auto"/>
              <w:contextualSpacing/>
              <w:jc w:val="center"/>
              <w:rPr>
                <w:lang w:eastAsia="zh-CN"/>
              </w:rPr>
            </w:pPr>
            <w:r>
              <w:rPr>
                <w:lang w:eastAsia="zh-CN"/>
              </w:rPr>
              <w:t>8</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center"/>
          </w:tcPr>
          <w:p w14:paraId="679D863B" w14:textId="77777777" w:rsidR="00041873" w:rsidRDefault="00041873" w:rsidP="00710637">
            <w:pPr>
              <w:snapToGrid w:val="0"/>
              <w:spacing w:after="0" w:line="240" w:lineRule="auto"/>
              <w:contextualSpacing/>
              <w:jc w:val="center"/>
              <w:rPr>
                <w:lang w:eastAsia="zh-CN"/>
              </w:rPr>
            </w:pPr>
            <w:r>
              <w:rPr>
                <w:lang w:eastAsia="zh-CN"/>
              </w:rPr>
              <w:t>Total</w:t>
            </w:r>
          </w:p>
        </w:tc>
      </w:tr>
      <w:tr w:rsidR="00041873" w14:paraId="0850B6BA" w14:textId="77777777" w:rsidTr="0004187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F17A0C" w14:textId="77777777" w:rsidR="00041873" w:rsidRDefault="00041873" w:rsidP="00710637">
            <w:pPr>
              <w:snapToGrid w:val="0"/>
              <w:spacing w:after="0" w:line="240" w:lineRule="auto"/>
              <w:contextualSpacing/>
              <w:jc w:val="center"/>
              <w:rPr>
                <w:lang w:eastAsia="zh-CN"/>
              </w:rPr>
            </w:pPr>
            <w:r>
              <w:rPr>
                <w:lang w:eastAsia="zh-CN"/>
              </w:rP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6E3F87F" w14:textId="77777777" w:rsidR="00041873" w:rsidRDefault="00041873" w:rsidP="00710637">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2C10DAE" w14:textId="77777777" w:rsidR="00041873" w:rsidRDefault="00041873" w:rsidP="00710637">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336BB7B"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5C32D68"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B1D2CF"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FF13BEB"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49495B6"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340642D" w14:textId="77777777" w:rsidR="00041873" w:rsidRDefault="00041873" w:rsidP="00710637">
            <w:pPr>
              <w:snapToGrid w:val="0"/>
              <w:spacing w:after="0" w:line="240" w:lineRule="auto"/>
              <w:contextualSpacing/>
              <w:jc w:val="center"/>
              <w:rPr>
                <w:lang w:eastAsia="zh-CN"/>
              </w:rPr>
            </w:pPr>
            <w:r>
              <w:rPr>
                <w:lang w:eastAsia="zh-CN"/>
              </w:rPr>
              <w:t>8</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tcPr>
          <w:p w14:paraId="584FCBF7" w14:textId="77777777" w:rsidR="00041873" w:rsidRDefault="00041873" w:rsidP="00710637">
            <w:pPr>
              <w:snapToGrid w:val="0"/>
              <w:spacing w:after="0" w:line="240" w:lineRule="auto"/>
              <w:contextualSpacing/>
              <w:jc w:val="center"/>
              <w:rPr>
                <w:lang w:eastAsia="zh-CN"/>
              </w:rPr>
            </w:pPr>
            <w:r>
              <w:t>128</w:t>
            </w:r>
          </w:p>
        </w:tc>
      </w:tr>
      <w:tr w:rsidR="00041873" w14:paraId="21F984D5" w14:textId="77777777" w:rsidTr="00041873">
        <w:tc>
          <w:tcPr>
            <w:tcW w:w="11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FA6882" w14:textId="77777777" w:rsidR="00041873" w:rsidRDefault="00041873" w:rsidP="00710637">
            <w:pPr>
              <w:snapToGrid w:val="0"/>
              <w:spacing w:after="0" w:line="240" w:lineRule="auto"/>
              <w:contextualSpacing/>
              <w:jc w:val="center"/>
              <w:rPr>
                <w:lang w:eastAsia="zh-CN"/>
              </w:rPr>
            </w:pPr>
            <w:r>
              <w:rPr>
                <w:lang w:eastAsia="zh-CN"/>
              </w:rP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5880B3C" w14:textId="77777777" w:rsidR="00041873" w:rsidRDefault="00041873" w:rsidP="00710637">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F23C5A1" w14:textId="77777777" w:rsidR="00041873" w:rsidRDefault="00041873" w:rsidP="00710637">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A617A3E"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89B84AC" w14:textId="77777777" w:rsidR="00041873" w:rsidRDefault="00041873" w:rsidP="00710637">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3DA6C2"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5332603" w14:textId="77777777" w:rsidR="00041873" w:rsidRDefault="00041873" w:rsidP="00710637">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6460A25" w14:textId="77777777" w:rsidR="00041873" w:rsidRDefault="00041873" w:rsidP="00710637">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000B1A" w14:textId="77777777" w:rsidR="00041873" w:rsidRDefault="00041873" w:rsidP="00710637">
            <w:pPr>
              <w:snapToGrid w:val="0"/>
              <w:spacing w:after="0" w:line="240" w:lineRule="auto"/>
              <w:contextualSpacing/>
              <w:jc w:val="center"/>
              <w:rPr>
                <w:lang w:eastAsia="zh-CN"/>
              </w:rPr>
            </w:pPr>
            <w:r>
              <w:rPr>
                <w:lang w:eastAsia="zh-CN"/>
              </w:rPr>
              <w:t>4</w:t>
            </w:r>
          </w:p>
        </w:tc>
        <w:tc>
          <w:tcPr>
            <w:tcW w:w="494" w:type="pct"/>
            <w:tcBorders>
              <w:top w:val="nil"/>
              <w:left w:val="nil"/>
              <w:bottom w:val="single" w:sz="8" w:space="0" w:color="auto"/>
              <w:right w:val="single" w:sz="8" w:space="0" w:color="auto"/>
            </w:tcBorders>
            <w:tcMar>
              <w:top w:w="0" w:type="dxa"/>
              <w:left w:w="108" w:type="dxa"/>
              <w:bottom w:w="0" w:type="dxa"/>
              <w:right w:w="108" w:type="dxa"/>
            </w:tcMar>
            <w:vAlign w:val="bottom"/>
          </w:tcPr>
          <w:p w14:paraId="74B6C03B" w14:textId="77777777" w:rsidR="00041873" w:rsidRDefault="00041873" w:rsidP="00710637">
            <w:pPr>
              <w:snapToGrid w:val="0"/>
              <w:spacing w:after="0" w:line="240" w:lineRule="auto"/>
              <w:contextualSpacing/>
              <w:jc w:val="center"/>
              <w:rPr>
                <w:lang w:eastAsia="zh-CN"/>
              </w:rPr>
            </w:pPr>
            <w:r>
              <w:t>120</w:t>
            </w:r>
          </w:p>
        </w:tc>
      </w:tr>
    </w:tbl>
    <w:p w14:paraId="1F4077AE" w14:textId="073C0B0E" w:rsidR="00041873" w:rsidRDefault="00041873">
      <w:pPr>
        <w:pStyle w:val="BodyText"/>
        <w:spacing w:after="0" w:line="240" w:lineRule="auto"/>
        <w:ind w:firstLine="288"/>
        <w:contextualSpacing/>
      </w:pPr>
    </w:p>
    <w:p w14:paraId="50B5703F" w14:textId="48BACDD3" w:rsidR="00041873" w:rsidRPr="0030198F" w:rsidRDefault="0030198F">
      <w:pPr>
        <w:pStyle w:val="BodyText"/>
        <w:spacing w:after="0" w:line="240" w:lineRule="auto"/>
        <w:ind w:firstLine="288"/>
        <w:contextualSpacing/>
        <w:rPr>
          <w:sz w:val="22"/>
          <w:szCs w:val="28"/>
        </w:rPr>
      </w:pPr>
      <w:r>
        <w:rPr>
          <w:sz w:val="22"/>
          <w:szCs w:val="28"/>
        </w:rPr>
        <w:t>The design of fully-coherent precoder based on Rel-15 DL codebook was concluded. Based on the agreed codebook and (N1, N2) and (O1, O2) values, precoder indication can now be discussed.</w:t>
      </w:r>
    </w:p>
    <w:p w14:paraId="2BA95D19" w14:textId="23F23DD3" w:rsidR="00041873" w:rsidRDefault="00041873">
      <w:pPr>
        <w:pStyle w:val="BodyText"/>
        <w:spacing w:after="0" w:line="240" w:lineRule="auto"/>
        <w:ind w:firstLine="288"/>
        <w:contextualSpacing/>
      </w:pPr>
    </w:p>
    <w:p w14:paraId="1F3A8A0B" w14:textId="662F79E7" w:rsidR="00041873" w:rsidRDefault="00376BFC" w:rsidP="00376BFC">
      <w:pPr>
        <w:pStyle w:val="BodyText"/>
        <w:spacing w:after="0" w:line="240" w:lineRule="auto"/>
        <w:contextualSpacing/>
      </w:pPr>
      <w:r>
        <w:rPr>
          <w:rFonts w:eastAsia="Batang"/>
          <w:b/>
          <w:bCs/>
          <w:i/>
          <w:iCs/>
          <w:sz w:val="22"/>
          <w:szCs w:val="22"/>
          <w:highlight w:val="yellow"/>
        </w:rPr>
        <w:t>Proposal 7.1:</w:t>
      </w:r>
      <w:r>
        <w:rPr>
          <w:rFonts w:eastAsia="Batang"/>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PUSCH transmission by </w:t>
      </w:r>
      <w:r w:rsidR="001E2975">
        <w:rPr>
          <w:rFonts w:eastAsia="Batang"/>
          <w:b/>
          <w:bCs/>
          <w:i/>
          <w:iCs/>
          <w:sz w:val="22"/>
          <w:szCs w:val="22"/>
          <w:lang w:eastAsia="zh-CN"/>
        </w:rPr>
        <w:t xml:space="preserve">a </w:t>
      </w:r>
      <w:r w:rsidR="001E2975" w:rsidRPr="00DB248A">
        <w:rPr>
          <w:rFonts w:eastAsia="Batang"/>
          <w:b/>
          <w:bCs/>
          <w:i/>
          <w:iCs/>
          <w:sz w:val="22"/>
          <w:szCs w:val="22"/>
          <w:lang w:eastAsia="zh-CN"/>
        </w:rPr>
        <w:t>full</w:t>
      </w:r>
      <w:r w:rsidR="001E2975">
        <w:rPr>
          <w:rFonts w:eastAsia="Batang"/>
          <w:b/>
          <w:bCs/>
          <w:i/>
          <w:iCs/>
          <w:sz w:val="22"/>
          <w:szCs w:val="22"/>
          <w:lang w:eastAsia="zh-CN"/>
        </w:rPr>
        <w:t xml:space="preserve">-coherent </w:t>
      </w:r>
      <w:r w:rsidR="001E2975" w:rsidRPr="00DB248A">
        <w:rPr>
          <w:rFonts w:eastAsia="Batang"/>
          <w:b/>
          <w:bCs/>
          <w:i/>
          <w:iCs/>
          <w:sz w:val="22"/>
          <w:szCs w:val="22"/>
          <w:lang w:eastAsia="zh-CN"/>
        </w:rPr>
        <w:t xml:space="preserve">8TX </w:t>
      </w:r>
      <w:r w:rsidRPr="00DB248A">
        <w:rPr>
          <w:rFonts w:eastAsia="Batang"/>
          <w:b/>
          <w:bCs/>
          <w:i/>
          <w:iCs/>
          <w:sz w:val="22"/>
          <w:szCs w:val="22"/>
          <w:lang w:eastAsia="zh-CN"/>
        </w:rPr>
        <w:t>UE</w:t>
      </w:r>
      <w:r>
        <w:rPr>
          <w:rFonts w:eastAsia="Batang"/>
          <w:b/>
          <w:bCs/>
          <w:i/>
          <w:iCs/>
          <w:sz w:val="22"/>
          <w:szCs w:val="22"/>
          <w:lang w:eastAsia="zh-CN"/>
        </w:rPr>
        <w:t>,</w:t>
      </w:r>
      <w:r w:rsidRPr="00DB248A">
        <w:rPr>
          <w:rFonts w:eastAsia="Batang"/>
          <w:b/>
          <w:bCs/>
          <w:i/>
          <w:iCs/>
          <w:sz w:val="22"/>
          <w:szCs w:val="22"/>
          <w:lang w:eastAsia="zh-CN"/>
        </w:rPr>
        <w:t xml:space="preserve"> </w:t>
      </w:r>
      <w:r>
        <w:rPr>
          <w:rFonts w:eastAsia="Batang"/>
          <w:b/>
          <w:bCs/>
          <w:i/>
          <w:iCs/>
          <w:sz w:val="22"/>
          <w:szCs w:val="22"/>
          <w:lang w:eastAsia="zh-CN"/>
        </w:rPr>
        <w:t>support the following</w:t>
      </w:r>
      <w:r w:rsidR="007E6977">
        <w:rPr>
          <w:rFonts w:eastAsia="Batang"/>
          <w:b/>
          <w:bCs/>
          <w:i/>
          <w:iCs/>
          <w:sz w:val="22"/>
          <w:szCs w:val="22"/>
          <w:lang w:eastAsia="zh-CN"/>
        </w:rPr>
        <w:t xml:space="preserve"> </w:t>
      </w:r>
      <w:r w:rsidRPr="007E6977">
        <w:rPr>
          <w:rFonts w:eastAsia="Batang"/>
          <w:b/>
          <w:bCs/>
          <w:i/>
          <w:iCs/>
          <w:strike/>
          <w:sz w:val="22"/>
          <w:szCs w:val="22"/>
          <w:lang w:eastAsia="zh-CN"/>
        </w:rPr>
        <w:t>tables for indication of</w:t>
      </w:r>
      <w:r>
        <w:rPr>
          <w:rFonts w:eastAsia="Batang"/>
          <w:b/>
          <w:bCs/>
          <w:i/>
          <w:iCs/>
          <w:sz w:val="22"/>
          <w:szCs w:val="22"/>
          <w:lang w:eastAsia="zh-CN"/>
        </w:rPr>
        <w:t xml:space="preserve"> full-coherent precoders, </w:t>
      </w:r>
    </w:p>
    <w:p w14:paraId="19235349" w14:textId="2E4BE1C0" w:rsidR="004A5153" w:rsidRPr="00376BFC" w:rsidRDefault="00376BFC">
      <w:pPr>
        <w:numPr>
          <w:ilvl w:val="0"/>
          <w:numId w:val="15"/>
        </w:numPr>
        <w:overflowPunct/>
        <w:autoSpaceDE/>
        <w:autoSpaceDN/>
        <w:adjustRightInd/>
        <w:snapToGrid w:val="0"/>
        <w:spacing w:after="0" w:line="240" w:lineRule="auto"/>
        <w:contextualSpacing/>
        <w:jc w:val="both"/>
        <w:textAlignment w:val="auto"/>
        <w:rPr>
          <w:b/>
          <w:bCs/>
          <w:i/>
          <w:iCs/>
          <w:sz w:val="22"/>
          <w:szCs w:val="22"/>
        </w:rPr>
      </w:pPr>
      <w:r w:rsidRPr="00376BFC">
        <w:rPr>
          <w:b/>
          <w:bCs/>
          <w:i/>
          <w:iCs/>
          <w:sz w:val="22"/>
          <w:szCs w:val="22"/>
        </w:rPr>
        <w:t>F</w:t>
      </w:r>
      <w:r w:rsidR="004A5153" w:rsidRPr="00376BFC">
        <w:rPr>
          <w:b/>
          <w:bCs/>
          <w:i/>
          <w:iCs/>
          <w:sz w:val="22"/>
          <w:szCs w:val="22"/>
        </w:rPr>
        <w:t>or (N1,</w:t>
      </w:r>
      <w:r w:rsidR="00276FE7">
        <w:rPr>
          <w:b/>
          <w:bCs/>
          <w:i/>
          <w:iCs/>
          <w:sz w:val="22"/>
          <w:szCs w:val="22"/>
        </w:rPr>
        <w:t xml:space="preserve"> </w:t>
      </w:r>
      <w:r w:rsidR="004A5153" w:rsidRPr="00376BFC">
        <w:rPr>
          <w:b/>
          <w:bCs/>
          <w:i/>
          <w:iCs/>
          <w:sz w:val="22"/>
          <w:szCs w:val="22"/>
        </w:rPr>
        <w:t>N2)</w:t>
      </w:r>
      <w:r w:rsidR="00276FE7">
        <w:rPr>
          <w:b/>
          <w:bCs/>
          <w:i/>
          <w:iCs/>
          <w:sz w:val="22"/>
          <w:szCs w:val="22"/>
        </w:rPr>
        <w:t xml:space="preserve"> </w:t>
      </w:r>
      <w:r w:rsidR="004A5153" w:rsidRPr="00376BFC">
        <w:rPr>
          <w:b/>
          <w:bCs/>
          <w:i/>
          <w:iCs/>
          <w:sz w:val="22"/>
          <w:szCs w:val="22"/>
        </w:rPr>
        <w:t>=</w:t>
      </w:r>
      <w:r w:rsidR="00276FE7">
        <w:rPr>
          <w:b/>
          <w:bCs/>
          <w:i/>
          <w:iCs/>
          <w:sz w:val="22"/>
          <w:szCs w:val="22"/>
        </w:rPr>
        <w:t xml:space="preserve"> </w:t>
      </w:r>
      <w:r w:rsidR="004A5153" w:rsidRPr="00376BFC">
        <w:rPr>
          <w:b/>
          <w:bCs/>
          <w:i/>
          <w:iCs/>
          <w:sz w:val="22"/>
          <w:szCs w:val="22"/>
        </w:rPr>
        <w:t>(4,</w:t>
      </w:r>
      <w:r>
        <w:rPr>
          <w:b/>
          <w:bCs/>
          <w:i/>
          <w:iCs/>
          <w:sz w:val="22"/>
          <w:szCs w:val="22"/>
        </w:rPr>
        <w:t xml:space="preserve"> </w:t>
      </w:r>
      <w:r w:rsidR="004A5153" w:rsidRPr="00376BFC">
        <w:rPr>
          <w:b/>
          <w:bCs/>
          <w:i/>
          <w:iCs/>
          <w:sz w:val="22"/>
          <w:szCs w:val="22"/>
        </w:rPr>
        <w:t xml:space="preserve">1) </w:t>
      </w:r>
    </w:p>
    <w:tbl>
      <w:tblPr>
        <w:tblStyle w:val="TableGrid"/>
        <w:tblW w:w="0" w:type="auto"/>
        <w:jc w:val="center"/>
        <w:tblLook w:val="04A0" w:firstRow="1" w:lastRow="0" w:firstColumn="1" w:lastColumn="0" w:noHBand="0" w:noVBand="1"/>
      </w:tblPr>
      <w:tblGrid>
        <w:gridCol w:w="1693"/>
        <w:gridCol w:w="1693"/>
        <w:gridCol w:w="1693"/>
        <w:gridCol w:w="1693"/>
        <w:gridCol w:w="1694"/>
        <w:gridCol w:w="1694"/>
      </w:tblGrid>
      <w:tr w:rsidR="00485F48" w:rsidRPr="007172F7" w14:paraId="2AC7C8CC" w14:textId="77777777" w:rsidTr="004C1765">
        <w:trPr>
          <w:jc w:val="center"/>
        </w:trPr>
        <w:tc>
          <w:tcPr>
            <w:tcW w:w="1693" w:type="dxa"/>
            <w:shd w:val="clear" w:color="auto" w:fill="BFBFBF" w:themeFill="background1" w:themeFillShade="BF"/>
            <w:vAlign w:val="center"/>
          </w:tcPr>
          <w:p w14:paraId="1428C816" w14:textId="0C7E6202" w:rsidR="00485F48" w:rsidRPr="004C1765" w:rsidRDefault="004C1765" w:rsidP="004C1765">
            <w:pPr>
              <w:spacing w:after="0" w:line="240" w:lineRule="auto"/>
              <w:contextualSpacing/>
              <w:jc w:val="center"/>
              <w:rPr>
                <w:b/>
                <w:bCs/>
                <w:iCs/>
              </w:rPr>
            </w:pPr>
            <w:bookmarkStart w:id="9" w:name="_Hlk134187887"/>
            <w:r w:rsidRPr="004C1765">
              <w:rPr>
                <w:b/>
                <w:bCs/>
                <w:iCs/>
              </w:rPr>
              <w:t>Index</w:t>
            </w:r>
          </w:p>
        </w:tc>
        <w:tc>
          <w:tcPr>
            <w:tcW w:w="1693" w:type="dxa"/>
            <w:shd w:val="clear" w:color="auto" w:fill="BFBFBF" w:themeFill="background1" w:themeFillShade="BF"/>
            <w:vAlign w:val="center"/>
          </w:tcPr>
          <w:p w14:paraId="642BA90E" w14:textId="28E18183" w:rsidR="00485F48" w:rsidRPr="004C1765" w:rsidRDefault="004C1765" w:rsidP="004C1765">
            <w:pPr>
              <w:spacing w:after="0" w:line="240" w:lineRule="auto"/>
              <w:contextualSpacing/>
              <w:jc w:val="center"/>
              <w:rPr>
                <w:b/>
                <w:bCs/>
                <w:iCs/>
              </w:rPr>
            </w:pPr>
            <w:r w:rsidRPr="004C1765">
              <w:rPr>
                <w:b/>
                <w:bCs/>
                <w:iCs/>
              </w:rPr>
              <w:t>Rank</w:t>
            </w:r>
          </w:p>
        </w:tc>
        <w:tc>
          <w:tcPr>
            <w:tcW w:w="1693" w:type="dxa"/>
            <w:shd w:val="clear" w:color="auto" w:fill="BFBFBF" w:themeFill="background1" w:themeFillShade="BF"/>
            <w:vAlign w:val="center"/>
          </w:tcPr>
          <w:p w14:paraId="4849FF19" w14:textId="5E93B8F6"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1,1</m:t>
                    </m:r>
                  </m:sub>
                </m:sSub>
              </m:oMath>
            </m:oMathPara>
          </w:p>
        </w:tc>
        <w:tc>
          <w:tcPr>
            <w:tcW w:w="1693" w:type="dxa"/>
            <w:shd w:val="clear" w:color="auto" w:fill="BFBFBF" w:themeFill="background1" w:themeFillShade="BF"/>
            <w:vAlign w:val="center"/>
          </w:tcPr>
          <w:p w14:paraId="59CC30AE" w14:textId="77777777"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1,2</m:t>
                    </m:r>
                  </m:sub>
                </m:sSub>
              </m:oMath>
            </m:oMathPara>
          </w:p>
        </w:tc>
        <w:tc>
          <w:tcPr>
            <w:tcW w:w="1694" w:type="dxa"/>
            <w:shd w:val="clear" w:color="auto" w:fill="BFBFBF" w:themeFill="background1" w:themeFillShade="BF"/>
            <w:vAlign w:val="center"/>
          </w:tcPr>
          <w:p w14:paraId="097471CF" w14:textId="77777777"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1,3</m:t>
                    </m:r>
                  </m:sub>
                </m:sSub>
              </m:oMath>
            </m:oMathPara>
          </w:p>
        </w:tc>
        <w:tc>
          <w:tcPr>
            <w:tcW w:w="1694" w:type="dxa"/>
            <w:shd w:val="clear" w:color="auto" w:fill="BFBFBF" w:themeFill="background1" w:themeFillShade="BF"/>
            <w:vAlign w:val="center"/>
          </w:tcPr>
          <w:p w14:paraId="533EC992" w14:textId="77777777" w:rsidR="00485F48"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2</m:t>
                    </m:r>
                  </m:sub>
                </m:sSub>
              </m:oMath>
            </m:oMathPara>
          </w:p>
        </w:tc>
      </w:tr>
      <w:tr w:rsidR="00C8595A" w14:paraId="2D90BB47" w14:textId="77777777" w:rsidTr="004C1765">
        <w:trPr>
          <w:jc w:val="center"/>
        </w:trPr>
        <w:tc>
          <w:tcPr>
            <w:tcW w:w="1693" w:type="dxa"/>
            <w:vAlign w:val="center"/>
          </w:tcPr>
          <w:p w14:paraId="79F67B6C" w14:textId="06EC92B6" w:rsidR="00C8595A" w:rsidRDefault="00C8595A" w:rsidP="004C1765">
            <w:pPr>
              <w:spacing w:before="0" w:after="0" w:line="240" w:lineRule="auto"/>
              <w:contextualSpacing/>
              <w:jc w:val="center"/>
              <w:rPr>
                <w:sz w:val="22"/>
                <w:szCs w:val="22"/>
              </w:rPr>
            </w:pPr>
            <w:r>
              <w:rPr>
                <w:sz w:val="22"/>
                <w:szCs w:val="22"/>
              </w:rPr>
              <w:t>0-15</w:t>
            </w:r>
          </w:p>
        </w:tc>
        <w:tc>
          <w:tcPr>
            <w:tcW w:w="1693" w:type="dxa"/>
            <w:vAlign w:val="center"/>
          </w:tcPr>
          <w:p w14:paraId="2331D2C5" w14:textId="5A988502" w:rsidR="00C8595A" w:rsidRDefault="00C8595A" w:rsidP="004C1765">
            <w:pPr>
              <w:spacing w:after="0" w:line="240" w:lineRule="auto"/>
              <w:contextualSpacing/>
              <w:jc w:val="center"/>
              <w:rPr>
                <w:sz w:val="22"/>
                <w:szCs w:val="22"/>
              </w:rPr>
            </w:pPr>
            <w:r>
              <w:rPr>
                <w:sz w:val="22"/>
                <w:szCs w:val="22"/>
              </w:rPr>
              <w:t>1</w:t>
            </w:r>
          </w:p>
        </w:tc>
        <w:tc>
          <w:tcPr>
            <w:tcW w:w="1693" w:type="dxa"/>
            <w:vMerge w:val="restart"/>
            <w:vAlign w:val="center"/>
          </w:tcPr>
          <w:p w14:paraId="04FF994E" w14:textId="2882C112" w:rsidR="00C8595A" w:rsidRDefault="00C8595A" w:rsidP="00710637">
            <w:pPr>
              <w:spacing w:before="0" w:after="0" w:line="240" w:lineRule="auto"/>
              <w:contextualSpacing/>
              <w:jc w:val="center"/>
              <w:rPr>
                <w:sz w:val="22"/>
                <w:szCs w:val="22"/>
              </w:rPr>
            </w:pPr>
            <w:r>
              <w:rPr>
                <w:sz w:val="22"/>
                <w:szCs w:val="22"/>
              </w:rPr>
              <w:t>{0, 1, 2, 3}</w:t>
            </w:r>
          </w:p>
        </w:tc>
        <w:tc>
          <w:tcPr>
            <w:tcW w:w="1693" w:type="dxa"/>
            <w:vMerge w:val="restart"/>
            <w:vAlign w:val="center"/>
          </w:tcPr>
          <w:p w14:paraId="6D0B0BF3" w14:textId="77777777" w:rsidR="00C8595A" w:rsidRDefault="00C8595A" w:rsidP="00710637">
            <w:pPr>
              <w:spacing w:before="0" w:after="0" w:line="240" w:lineRule="auto"/>
              <w:contextualSpacing/>
              <w:jc w:val="center"/>
              <w:rPr>
                <w:sz w:val="22"/>
                <w:szCs w:val="22"/>
              </w:rPr>
            </w:pPr>
            <w:r>
              <w:rPr>
                <w:sz w:val="22"/>
                <w:szCs w:val="22"/>
              </w:rPr>
              <w:t>{0}</w:t>
            </w:r>
          </w:p>
          <w:p w14:paraId="5CA8EE52" w14:textId="58DDEE5C" w:rsidR="00C8595A" w:rsidRDefault="00C8595A" w:rsidP="00710637">
            <w:pPr>
              <w:spacing w:before="0" w:after="0" w:line="240" w:lineRule="auto"/>
              <w:contextualSpacing/>
              <w:jc w:val="center"/>
              <w:rPr>
                <w:sz w:val="22"/>
                <w:szCs w:val="22"/>
              </w:rPr>
            </w:pPr>
          </w:p>
        </w:tc>
        <w:tc>
          <w:tcPr>
            <w:tcW w:w="1694" w:type="dxa"/>
            <w:vAlign w:val="center"/>
          </w:tcPr>
          <w:p w14:paraId="57CBA757" w14:textId="35C509D8" w:rsidR="00C8595A" w:rsidRDefault="00C8595A" w:rsidP="00710637">
            <w:pPr>
              <w:spacing w:before="0" w:after="0" w:line="240" w:lineRule="auto"/>
              <w:contextualSpacing/>
              <w:jc w:val="center"/>
              <w:rPr>
                <w:sz w:val="22"/>
                <w:szCs w:val="22"/>
              </w:rPr>
            </w:pPr>
            <w:r>
              <w:rPr>
                <w:sz w:val="22"/>
                <w:szCs w:val="22"/>
              </w:rPr>
              <w:t>-</w:t>
            </w:r>
          </w:p>
        </w:tc>
        <w:tc>
          <w:tcPr>
            <w:tcW w:w="1694" w:type="dxa"/>
            <w:vAlign w:val="center"/>
          </w:tcPr>
          <w:p w14:paraId="3ADF8F7E" w14:textId="0222596A" w:rsidR="00C8595A" w:rsidRDefault="00C8595A" w:rsidP="00710637">
            <w:pPr>
              <w:spacing w:before="0" w:after="0" w:line="240" w:lineRule="auto"/>
              <w:contextualSpacing/>
              <w:jc w:val="center"/>
              <w:rPr>
                <w:sz w:val="22"/>
                <w:szCs w:val="22"/>
              </w:rPr>
            </w:pPr>
            <w:r>
              <w:rPr>
                <w:sz w:val="22"/>
                <w:szCs w:val="22"/>
              </w:rPr>
              <w:t>{0, 1, 2, 3}</w:t>
            </w:r>
          </w:p>
        </w:tc>
      </w:tr>
      <w:tr w:rsidR="00C8595A" w14:paraId="3D8A1B4A" w14:textId="77777777" w:rsidTr="004C1765">
        <w:trPr>
          <w:jc w:val="center"/>
        </w:trPr>
        <w:tc>
          <w:tcPr>
            <w:tcW w:w="1693" w:type="dxa"/>
            <w:vAlign w:val="center"/>
          </w:tcPr>
          <w:p w14:paraId="4A3AFE1B" w14:textId="2151CF3D" w:rsidR="00C8595A" w:rsidRDefault="00C8595A" w:rsidP="004C1765">
            <w:pPr>
              <w:spacing w:after="0" w:line="240" w:lineRule="auto"/>
              <w:contextualSpacing/>
              <w:jc w:val="center"/>
              <w:rPr>
                <w:sz w:val="22"/>
                <w:szCs w:val="22"/>
              </w:rPr>
            </w:pPr>
            <w:r>
              <w:rPr>
                <w:sz w:val="22"/>
                <w:szCs w:val="22"/>
              </w:rPr>
              <w:t>16-47</w:t>
            </w:r>
          </w:p>
        </w:tc>
        <w:tc>
          <w:tcPr>
            <w:tcW w:w="1693" w:type="dxa"/>
            <w:vAlign w:val="center"/>
          </w:tcPr>
          <w:p w14:paraId="566A8A03" w14:textId="28339610" w:rsidR="00C8595A" w:rsidRDefault="00C8595A" w:rsidP="004C1765">
            <w:pPr>
              <w:spacing w:after="0" w:line="240" w:lineRule="auto"/>
              <w:contextualSpacing/>
              <w:jc w:val="center"/>
              <w:rPr>
                <w:sz w:val="22"/>
                <w:szCs w:val="22"/>
              </w:rPr>
            </w:pPr>
            <w:r>
              <w:rPr>
                <w:sz w:val="22"/>
                <w:szCs w:val="22"/>
              </w:rPr>
              <w:t>2</w:t>
            </w:r>
          </w:p>
        </w:tc>
        <w:tc>
          <w:tcPr>
            <w:tcW w:w="1693" w:type="dxa"/>
            <w:vMerge/>
            <w:vAlign w:val="center"/>
          </w:tcPr>
          <w:p w14:paraId="37333EEF" w14:textId="053EC110" w:rsidR="00C8595A" w:rsidRDefault="00C8595A" w:rsidP="00710637">
            <w:pPr>
              <w:spacing w:before="0" w:after="0" w:line="240" w:lineRule="auto"/>
              <w:contextualSpacing/>
              <w:jc w:val="center"/>
              <w:rPr>
                <w:sz w:val="22"/>
                <w:szCs w:val="22"/>
              </w:rPr>
            </w:pPr>
          </w:p>
        </w:tc>
        <w:tc>
          <w:tcPr>
            <w:tcW w:w="1693" w:type="dxa"/>
            <w:vMerge/>
            <w:vAlign w:val="center"/>
          </w:tcPr>
          <w:p w14:paraId="4402353C" w14:textId="5921496F" w:rsidR="00C8595A" w:rsidRDefault="00C8595A" w:rsidP="00710637">
            <w:pPr>
              <w:spacing w:before="0" w:after="0" w:line="240" w:lineRule="auto"/>
              <w:contextualSpacing/>
              <w:jc w:val="center"/>
              <w:rPr>
                <w:sz w:val="22"/>
                <w:szCs w:val="22"/>
              </w:rPr>
            </w:pPr>
          </w:p>
        </w:tc>
        <w:tc>
          <w:tcPr>
            <w:tcW w:w="1694" w:type="dxa"/>
            <w:vAlign w:val="center"/>
          </w:tcPr>
          <w:p w14:paraId="23C1138B" w14:textId="000B97E2" w:rsidR="00C8595A" w:rsidRDefault="00C8595A" w:rsidP="00710637">
            <w:pPr>
              <w:spacing w:before="0" w:after="0" w:line="240" w:lineRule="auto"/>
              <w:contextualSpacing/>
              <w:jc w:val="center"/>
              <w:rPr>
                <w:sz w:val="22"/>
                <w:szCs w:val="22"/>
              </w:rPr>
            </w:pPr>
            <w:r>
              <w:rPr>
                <w:sz w:val="22"/>
                <w:szCs w:val="22"/>
              </w:rPr>
              <w:t>{0, 1, 2, 3}</w:t>
            </w:r>
          </w:p>
        </w:tc>
        <w:tc>
          <w:tcPr>
            <w:tcW w:w="1694" w:type="dxa"/>
            <w:vMerge w:val="restart"/>
            <w:vAlign w:val="center"/>
          </w:tcPr>
          <w:p w14:paraId="41177FAE" w14:textId="267AEC94" w:rsidR="00C8595A" w:rsidRDefault="00C8595A" w:rsidP="00710637">
            <w:pPr>
              <w:spacing w:before="0" w:after="0" w:line="240" w:lineRule="auto"/>
              <w:contextualSpacing/>
              <w:jc w:val="center"/>
              <w:rPr>
                <w:sz w:val="22"/>
                <w:szCs w:val="22"/>
              </w:rPr>
            </w:pPr>
            <w:r>
              <w:rPr>
                <w:sz w:val="22"/>
                <w:szCs w:val="22"/>
              </w:rPr>
              <w:t>{0, 1}</w:t>
            </w:r>
          </w:p>
        </w:tc>
      </w:tr>
      <w:tr w:rsidR="00C8595A" w14:paraId="21D3FB83" w14:textId="77777777" w:rsidTr="004C1765">
        <w:trPr>
          <w:jc w:val="center"/>
        </w:trPr>
        <w:tc>
          <w:tcPr>
            <w:tcW w:w="1693" w:type="dxa"/>
            <w:vAlign w:val="center"/>
          </w:tcPr>
          <w:p w14:paraId="4B7D0133" w14:textId="197A00B3" w:rsidR="00C8595A" w:rsidRDefault="00C8595A" w:rsidP="004C1765">
            <w:pPr>
              <w:spacing w:after="0" w:line="240" w:lineRule="auto"/>
              <w:contextualSpacing/>
              <w:jc w:val="center"/>
              <w:rPr>
                <w:sz w:val="22"/>
                <w:szCs w:val="22"/>
              </w:rPr>
            </w:pPr>
            <w:r>
              <w:rPr>
                <w:sz w:val="22"/>
                <w:szCs w:val="22"/>
              </w:rPr>
              <w:t>48-71</w:t>
            </w:r>
          </w:p>
        </w:tc>
        <w:tc>
          <w:tcPr>
            <w:tcW w:w="1693" w:type="dxa"/>
            <w:vAlign w:val="center"/>
          </w:tcPr>
          <w:p w14:paraId="6087AA1D" w14:textId="5E10B2B6" w:rsidR="00C8595A" w:rsidRDefault="00C8595A" w:rsidP="004C1765">
            <w:pPr>
              <w:spacing w:after="0" w:line="240" w:lineRule="auto"/>
              <w:contextualSpacing/>
              <w:jc w:val="center"/>
              <w:rPr>
                <w:sz w:val="22"/>
                <w:szCs w:val="22"/>
              </w:rPr>
            </w:pPr>
            <w:r>
              <w:rPr>
                <w:sz w:val="22"/>
                <w:szCs w:val="22"/>
              </w:rPr>
              <w:t>3</w:t>
            </w:r>
          </w:p>
        </w:tc>
        <w:tc>
          <w:tcPr>
            <w:tcW w:w="1693" w:type="dxa"/>
            <w:vMerge/>
            <w:vAlign w:val="center"/>
          </w:tcPr>
          <w:p w14:paraId="2BD7B258" w14:textId="63DCCFAC" w:rsidR="00C8595A" w:rsidRDefault="00C8595A" w:rsidP="00710637">
            <w:pPr>
              <w:spacing w:before="0" w:after="0" w:line="240" w:lineRule="auto"/>
              <w:contextualSpacing/>
              <w:jc w:val="center"/>
              <w:rPr>
                <w:sz w:val="22"/>
                <w:szCs w:val="22"/>
              </w:rPr>
            </w:pPr>
          </w:p>
        </w:tc>
        <w:tc>
          <w:tcPr>
            <w:tcW w:w="1693" w:type="dxa"/>
            <w:vMerge/>
            <w:vAlign w:val="center"/>
          </w:tcPr>
          <w:p w14:paraId="0CE1B59C" w14:textId="57EC1BA7" w:rsidR="00C8595A" w:rsidRDefault="00C8595A" w:rsidP="00710637">
            <w:pPr>
              <w:spacing w:before="0" w:after="0" w:line="240" w:lineRule="auto"/>
              <w:contextualSpacing/>
              <w:jc w:val="center"/>
              <w:rPr>
                <w:sz w:val="22"/>
                <w:szCs w:val="22"/>
              </w:rPr>
            </w:pPr>
          </w:p>
        </w:tc>
        <w:tc>
          <w:tcPr>
            <w:tcW w:w="1694" w:type="dxa"/>
            <w:vMerge w:val="restart"/>
            <w:vAlign w:val="center"/>
          </w:tcPr>
          <w:p w14:paraId="4A00DAC4" w14:textId="2B589C5F" w:rsidR="00C8595A" w:rsidRDefault="00C8595A" w:rsidP="00710637">
            <w:pPr>
              <w:spacing w:before="0" w:after="0" w:line="240" w:lineRule="auto"/>
              <w:contextualSpacing/>
              <w:jc w:val="center"/>
              <w:rPr>
                <w:sz w:val="22"/>
                <w:szCs w:val="22"/>
              </w:rPr>
            </w:pPr>
            <w:r>
              <w:rPr>
                <w:sz w:val="22"/>
                <w:szCs w:val="22"/>
              </w:rPr>
              <w:t>{0, 1, 2}</w:t>
            </w:r>
          </w:p>
        </w:tc>
        <w:tc>
          <w:tcPr>
            <w:tcW w:w="1694" w:type="dxa"/>
            <w:vMerge/>
            <w:vAlign w:val="center"/>
          </w:tcPr>
          <w:p w14:paraId="1DD57AC8" w14:textId="53812C2C" w:rsidR="00C8595A" w:rsidRDefault="00C8595A" w:rsidP="00710637">
            <w:pPr>
              <w:spacing w:before="0" w:after="0" w:line="240" w:lineRule="auto"/>
              <w:contextualSpacing/>
              <w:jc w:val="center"/>
              <w:rPr>
                <w:sz w:val="22"/>
                <w:szCs w:val="22"/>
              </w:rPr>
            </w:pPr>
          </w:p>
        </w:tc>
      </w:tr>
      <w:tr w:rsidR="00C8595A" w14:paraId="4B9BDFE3" w14:textId="77777777" w:rsidTr="004C1765">
        <w:trPr>
          <w:jc w:val="center"/>
        </w:trPr>
        <w:tc>
          <w:tcPr>
            <w:tcW w:w="1693" w:type="dxa"/>
            <w:vAlign w:val="center"/>
          </w:tcPr>
          <w:p w14:paraId="4976FE94" w14:textId="07FE6771" w:rsidR="00C8595A" w:rsidRDefault="00C8595A" w:rsidP="004C1765">
            <w:pPr>
              <w:spacing w:after="0" w:line="240" w:lineRule="auto"/>
              <w:contextualSpacing/>
              <w:jc w:val="center"/>
              <w:rPr>
                <w:sz w:val="22"/>
                <w:szCs w:val="22"/>
              </w:rPr>
            </w:pPr>
            <w:r>
              <w:rPr>
                <w:sz w:val="22"/>
                <w:szCs w:val="22"/>
              </w:rPr>
              <w:t>72-95</w:t>
            </w:r>
          </w:p>
        </w:tc>
        <w:tc>
          <w:tcPr>
            <w:tcW w:w="1693" w:type="dxa"/>
            <w:vAlign w:val="center"/>
          </w:tcPr>
          <w:p w14:paraId="48AFC2D2" w14:textId="41A4D439" w:rsidR="00C8595A" w:rsidRDefault="00C8595A" w:rsidP="004C1765">
            <w:pPr>
              <w:spacing w:after="0" w:line="240" w:lineRule="auto"/>
              <w:contextualSpacing/>
              <w:jc w:val="center"/>
              <w:rPr>
                <w:sz w:val="22"/>
                <w:szCs w:val="22"/>
              </w:rPr>
            </w:pPr>
            <w:r>
              <w:rPr>
                <w:sz w:val="22"/>
                <w:szCs w:val="22"/>
              </w:rPr>
              <w:t>4</w:t>
            </w:r>
          </w:p>
        </w:tc>
        <w:tc>
          <w:tcPr>
            <w:tcW w:w="1693" w:type="dxa"/>
            <w:vMerge/>
            <w:vAlign w:val="center"/>
          </w:tcPr>
          <w:p w14:paraId="3872CB2B" w14:textId="7D0646DB" w:rsidR="00C8595A" w:rsidRDefault="00C8595A" w:rsidP="00710637">
            <w:pPr>
              <w:spacing w:before="0" w:after="0" w:line="240" w:lineRule="auto"/>
              <w:contextualSpacing/>
              <w:jc w:val="center"/>
              <w:rPr>
                <w:sz w:val="22"/>
                <w:szCs w:val="22"/>
              </w:rPr>
            </w:pPr>
          </w:p>
        </w:tc>
        <w:tc>
          <w:tcPr>
            <w:tcW w:w="1693" w:type="dxa"/>
            <w:vMerge/>
            <w:vAlign w:val="center"/>
          </w:tcPr>
          <w:p w14:paraId="26E9048B" w14:textId="4669B256" w:rsidR="00C8595A" w:rsidRDefault="00C8595A" w:rsidP="00710637">
            <w:pPr>
              <w:spacing w:before="0" w:after="0" w:line="240" w:lineRule="auto"/>
              <w:contextualSpacing/>
              <w:jc w:val="center"/>
              <w:rPr>
                <w:sz w:val="22"/>
                <w:szCs w:val="22"/>
              </w:rPr>
            </w:pPr>
          </w:p>
        </w:tc>
        <w:tc>
          <w:tcPr>
            <w:tcW w:w="1694" w:type="dxa"/>
            <w:vMerge/>
            <w:vAlign w:val="center"/>
          </w:tcPr>
          <w:p w14:paraId="54600CC1" w14:textId="12384725" w:rsidR="00C8595A" w:rsidRDefault="00C8595A" w:rsidP="00710637">
            <w:pPr>
              <w:spacing w:before="0" w:after="0" w:line="240" w:lineRule="auto"/>
              <w:contextualSpacing/>
              <w:jc w:val="center"/>
              <w:rPr>
                <w:sz w:val="22"/>
                <w:szCs w:val="22"/>
              </w:rPr>
            </w:pPr>
          </w:p>
        </w:tc>
        <w:tc>
          <w:tcPr>
            <w:tcW w:w="1694" w:type="dxa"/>
            <w:vMerge/>
            <w:vAlign w:val="center"/>
          </w:tcPr>
          <w:p w14:paraId="03D6342A" w14:textId="2917D44D" w:rsidR="00C8595A" w:rsidRDefault="00C8595A" w:rsidP="00710637">
            <w:pPr>
              <w:spacing w:before="0" w:after="0" w:line="240" w:lineRule="auto"/>
              <w:contextualSpacing/>
              <w:jc w:val="center"/>
              <w:rPr>
                <w:sz w:val="22"/>
                <w:szCs w:val="22"/>
              </w:rPr>
            </w:pPr>
          </w:p>
        </w:tc>
      </w:tr>
      <w:tr w:rsidR="00C8595A" w14:paraId="7E5E1FD2" w14:textId="77777777" w:rsidTr="004C1765">
        <w:trPr>
          <w:jc w:val="center"/>
        </w:trPr>
        <w:tc>
          <w:tcPr>
            <w:tcW w:w="1693" w:type="dxa"/>
            <w:vAlign w:val="center"/>
          </w:tcPr>
          <w:p w14:paraId="36592845" w14:textId="21E59E5D" w:rsidR="00C8595A" w:rsidRDefault="00C8595A" w:rsidP="004C1765">
            <w:pPr>
              <w:spacing w:after="0" w:line="240" w:lineRule="auto"/>
              <w:contextualSpacing/>
              <w:jc w:val="center"/>
              <w:rPr>
                <w:sz w:val="22"/>
                <w:szCs w:val="22"/>
              </w:rPr>
            </w:pPr>
            <w:r>
              <w:rPr>
                <w:sz w:val="22"/>
                <w:szCs w:val="22"/>
              </w:rPr>
              <w:t>96-103</w:t>
            </w:r>
          </w:p>
        </w:tc>
        <w:tc>
          <w:tcPr>
            <w:tcW w:w="1693" w:type="dxa"/>
            <w:vAlign w:val="center"/>
          </w:tcPr>
          <w:p w14:paraId="203AA38B" w14:textId="6B6E5BF5" w:rsidR="00C8595A" w:rsidRDefault="00C8595A" w:rsidP="004C1765">
            <w:pPr>
              <w:spacing w:after="0" w:line="240" w:lineRule="auto"/>
              <w:contextualSpacing/>
              <w:jc w:val="center"/>
              <w:rPr>
                <w:sz w:val="22"/>
                <w:szCs w:val="22"/>
              </w:rPr>
            </w:pPr>
            <w:r>
              <w:rPr>
                <w:sz w:val="22"/>
                <w:szCs w:val="22"/>
              </w:rPr>
              <w:t>5</w:t>
            </w:r>
          </w:p>
        </w:tc>
        <w:tc>
          <w:tcPr>
            <w:tcW w:w="1693" w:type="dxa"/>
            <w:vMerge/>
            <w:vAlign w:val="center"/>
          </w:tcPr>
          <w:p w14:paraId="4CFBA191" w14:textId="5769C816" w:rsidR="00C8595A" w:rsidRDefault="00C8595A" w:rsidP="00710637">
            <w:pPr>
              <w:spacing w:before="0" w:after="0" w:line="240" w:lineRule="auto"/>
              <w:contextualSpacing/>
              <w:jc w:val="center"/>
              <w:rPr>
                <w:sz w:val="22"/>
                <w:szCs w:val="22"/>
              </w:rPr>
            </w:pPr>
          </w:p>
        </w:tc>
        <w:tc>
          <w:tcPr>
            <w:tcW w:w="1693" w:type="dxa"/>
            <w:vMerge/>
            <w:vAlign w:val="center"/>
          </w:tcPr>
          <w:p w14:paraId="6C721628" w14:textId="0948FB29" w:rsidR="00C8595A" w:rsidRDefault="00C8595A" w:rsidP="00710637">
            <w:pPr>
              <w:spacing w:before="0" w:after="0" w:line="240" w:lineRule="auto"/>
              <w:contextualSpacing/>
              <w:jc w:val="center"/>
              <w:rPr>
                <w:sz w:val="22"/>
                <w:szCs w:val="22"/>
              </w:rPr>
            </w:pPr>
          </w:p>
        </w:tc>
        <w:tc>
          <w:tcPr>
            <w:tcW w:w="1694" w:type="dxa"/>
            <w:vMerge w:val="restart"/>
            <w:vAlign w:val="center"/>
          </w:tcPr>
          <w:p w14:paraId="6FC8FE9B" w14:textId="6AC8DA3B" w:rsidR="00C8595A" w:rsidRDefault="00C8595A" w:rsidP="00710637">
            <w:pPr>
              <w:spacing w:before="0" w:after="0" w:line="240" w:lineRule="auto"/>
              <w:contextualSpacing/>
              <w:jc w:val="center"/>
              <w:rPr>
                <w:sz w:val="22"/>
                <w:szCs w:val="22"/>
              </w:rPr>
            </w:pPr>
            <w:r>
              <w:rPr>
                <w:sz w:val="22"/>
                <w:szCs w:val="22"/>
              </w:rPr>
              <w:t>-</w:t>
            </w:r>
          </w:p>
        </w:tc>
        <w:tc>
          <w:tcPr>
            <w:tcW w:w="1694" w:type="dxa"/>
            <w:vMerge/>
            <w:vAlign w:val="center"/>
          </w:tcPr>
          <w:p w14:paraId="0CDC66BD" w14:textId="74D92A41" w:rsidR="00C8595A" w:rsidRDefault="00C8595A" w:rsidP="00710637">
            <w:pPr>
              <w:spacing w:before="0" w:after="0" w:line="240" w:lineRule="auto"/>
              <w:contextualSpacing/>
              <w:jc w:val="center"/>
              <w:rPr>
                <w:sz w:val="22"/>
                <w:szCs w:val="22"/>
              </w:rPr>
            </w:pPr>
          </w:p>
        </w:tc>
      </w:tr>
      <w:tr w:rsidR="00C8595A" w14:paraId="41595E77" w14:textId="77777777" w:rsidTr="004C1765">
        <w:trPr>
          <w:jc w:val="center"/>
        </w:trPr>
        <w:tc>
          <w:tcPr>
            <w:tcW w:w="1693" w:type="dxa"/>
            <w:vAlign w:val="center"/>
          </w:tcPr>
          <w:p w14:paraId="3B1364A4" w14:textId="4562039B" w:rsidR="00C8595A" w:rsidRDefault="00C8595A" w:rsidP="004C1765">
            <w:pPr>
              <w:spacing w:after="0" w:line="240" w:lineRule="auto"/>
              <w:contextualSpacing/>
              <w:jc w:val="center"/>
              <w:rPr>
                <w:sz w:val="22"/>
                <w:szCs w:val="22"/>
              </w:rPr>
            </w:pPr>
            <w:r>
              <w:rPr>
                <w:sz w:val="22"/>
                <w:szCs w:val="22"/>
              </w:rPr>
              <w:t>104-111</w:t>
            </w:r>
          </w:p>
        </w:tc>
        <w:tc>
          <w:tcPr>
            <w:tcW w:w="1693" w:type="dxa"/>
            <w:vAlign w:val="center"/>
          </w:tcPr>
          <w:p w14:paraId="27019A2A" w14:textId="03CAAA43" w:rsidR="00C8595A" w:rsidRDefault="00C8595A" w:rsidP="004C1765">
            <w:pPr>
              <w:spacing w:after="0" w:line="240" w:lineRule="auto"/>
              <w:contextualSpacing/>
              <w:jc w:val="center"/>
              <w:rPr>
                <w:sz w:val="22"/>
                <w:szCs w:val="22"/>
              </w:rPr>
            </w:pPr>
            <w:r>
              <w:rPr>
                <w:sz w:val="22"/>
                <w:szCs w:val="22"/>
              </w:rPr>
              <w:t>6</w:t>
            </w:r>
          </w:p>
        </w:tc>
        <w:tc>
          <w:tcPr>
            <w:tcW w:w="1693" w:type="dxa"/>
            <w:vMerge/>
            <w:vAlign w:val="center"/>
          </w:tcPr>
          <w:p w14:paraId="0D1E97BC" w14:textId="38C2FB61" w:rsidR="00C8595A" w:rsidRDefault="00C8595A" w:rsidP="00710637">
            <w:pPr>
              <w:spacing w:before="0" w:after="0" w:line="240" w:lineRule="auto"/>
              <w:contextualSpacing/>
              <w:jc w:val="center"/>
              <w:rPr>
                <w:sz w:val="22"/>
                <w:szCs w:val="22"/>
              </w:rPr>
            </w:pPr>
          </w:p>
        </w:tc>
        <w:tc>
          <w:tcPr>
            <w:tcW w:w="1693" w:type="dxa"/>
            <w:vMerge/>
            <w:vAlign w:val="center"/>
          </w:tcPr>
          <w:p w14:paraId="69AFC57C" w14:textId="27851D55" w:rsidR="00C8595A" w:rsidRDefault="00C8595A" w:rsidP="00710637">
            <w:pPr>
              <w:spacing w:before="0" w:after="0" w:line="240" w:lineRule="auto"/>
              <w:contextualSpacing/>
              <w:jc w:val="center"/>
              <w:rPr>
                <w:sz w:val="22"/>
                <w:szCs w:val="22"/>
              </w:rPr>
            </w:pPr>
          </w:p>
        </w:tc>
        <w:tc>
          <w:tcPr>
            <w:tcW w:w="1694" w:type="dxa"/>
            <w:vMerge/>
            <w:vAlign w:val="center"/>
          </w:tcPr>
          <w:p w14:paraId="17381D1C" w14:textId="47807E96" w:rsidR="00C8595A" w:rsidRDefault="00C8595A" w:rsidP="00710637">
            <w:pPr>
              <w:spacing w:before="0" w:after="0" w:line="240" w:lineRule="auto"/>
              <w:contextualSpacing/>
              <w:jc w:val="center"/>
              <w:rPr>
                <w:sz w:val="22"/>
                <w:szCs w:val="22"/>
              </w:rPr>
            </w:pPr>
          </w:p>
        </w:tc>
        <w:tc>
          <w:tcPr>
            <w:tcW w:w="1694" w:type="dxa"/>
            <w:vMerge/>
            <w:vAlign w:val="center"/>
          </w:tcPr>
          <w:p w14:paraId="5EC186B3" w14:textId="102DC8E4" w:rsidR="00C8595A" w:rsidRDefault="00C8595A" w:rsidP="00710637">
            <w:pPr>
              <w:spacing w:before="0" w:after="0" w:line="240" w:lineRule="auto"/>
              <w:contextualSpacing/>
              <w:jc w:val="center"/>
              <w:rPr>
                <w:sz w:val="22"/>
                <w:szCs w:val="22"/>
              </w:rPr>
            </w:pPr>
          </w:p>
        </w:tc>
      </w:tr>
      <w:tr w:rsidR="00C8595A" w14:paraId="593F8FED" w14:textId="77777777" w:rsidTr="004C1765">
        <w:trPr>
          <w:jc w:val="center"/>
        </w:trPr>
        <w:tc>
          <w:tcPr>
            <w:tcW w:w="1693" w:type="dxa"/>
            <w:vAlign w:val="center"/>
          </w:tcPr>
          <w:p w14:paraId="5666A6BB" w14:textId="5C5F22A9" w:rsidR="00C8595A" w:rsidRDefault="00C8595A" w:rsidP="004C1765">
            <w:pPr>
              <w:spacing w:after="0" w:line="240" w:lineRule="auto"/>
              <w:contextualSpacing/>
              <w:jc w:val="center"/>
              <w:rPr>
                <w:sz w:val="22"/>
                <w:szCs w:val="22"/>
              </w:rPr>
            </w:pPr>
            <w:r>
              <w:rPr>
                <w:sz w:val="22"/>
                <w:szCs w:val="22"/>
              </w:rPr>
              <w:lastRenderedPageBreak/>
              <w:t>112-115</w:t>
            </w:r>
          </w:p>
        </w:tc>
        <w:tc>
          <w:tcPr>
            <w:tcW w:w="1693" w:type="dxa"/>
            <w:vAlign w:val="center"/>
          </w:tcPr>
          <w:p w14:paraId="79F0545C" w14:textId="10F28151" w:rsidR="00C8595A" w:rsidRDefault="00C8595A" w:rsidP="004C1765">
            <w:pPr>
              <w:spacing w:after="0" w:line="240" w:lineRule="auto"/>
              <w:contextualSpacing/>
              <w:jc w:val="center"/>
              <w:rPr>
                <w:sz w:val="22"/>
                <w:szCs w:val="22"/>
              </w:rPr>
            </w:pPr>
            <w:r>
              <w:rPr>
                <w:sz w:val="22"/>
                <w:szCs w:val="22"/>
              </w:rPr>
              <w:t>7</w:t>
            </w:r>
          </w:p>
        </w:tc>
        <w:tc>
          <w:tcPr>
            <w:tcW w:w="1693" w:type="dxa"/>
            <w:vAlign w:val="center"/>
          </w:tcPr>
          <w:p w14:paraId="57327BAB" w14:textId="51DF11D4" w:rsidR="00C8595A" w:rsidRDefault="00C8595A" w:rsidP="00710637">
            <w:pPr>
              <w:spacing w:before="0" w:after="0" w:line="240" w:lineRule="auto"/>
              <w:contextualSpacing/>
              <w:jc w:val="center"/>
              <w:rPr>
                <w:sz w:val="22"/>
                <w:szCs w:val="22"/>
              </w:rPr>
            </w:pPr>
            <w:r>
              <w:rPr>
                <w:sz w:val="22"/>
                <w:szCs w:val="22"/>
              </w:rPr>
              <w:t>{0, 1}</w:t>
            </w:r>
          </w:p>
        </w:tc>
        <w:tc>
          <w:tcPr>
            <w:tcW w:w="1693" w:type="dxa"/>
            <w:vMerge/>
            <w:vAlign w:val="center"/>
          </w:tcPr>
          <w:p w14:paraId="46BF31A7" w14:textId="67D8A7DA" w:rsidR="00C8595A" w:rsidRDefault="00C8595A" w:rsidP="00710637">
            <w:pPr>
              <w:spacing w:before="0" w:after="0" w:line="240" w:lineRule="auto"/>
              <w:contextualSpacing/>
              <w:jc w:val="center"/>
              <w:rPr>
                <w:sz w:val="22"/>
                <w:szCs w:val="22"/>
              </w:rPr>
            </w:pPr>
          </w:p>
        </w:tc>
        <w:tc>
          <w:tcPr>
            <w:tcW w:w="1694" w:type="dxa"/>
            <w:vMerge/>
            <w:vAlign w:val="center"/>
          </w:tcPr>
          <w:p w14:paraId="2FE0A80A" w14:textId="4C54AF5F" w:rsidR="00C8595A" w:rsidRDefault="00C8595A" w:rsidP="00710637">
            <w:pPr>
              <w:spacing w:before="0" w:after="0" w:line="240" w:lineRule="auto"/>
              <w:contextualSpacing/>
              <w:jc w:val="center"/>
              <w:rPr>
                <w:sz w:val="22"/>
                <w:szCs w:val="22"/>
              </w:rPr>
            </w:pPr>
          </w:p>
        </w:tc>
        <w:tc>
          <w:tcPr>
            <w:tcW w:w="1694" w:type="dxa"/>
            <w:vMerge/>
            <w:vAlign w:val="center"/>
          </w:tcPr>
          <w:p w14:paraId="589B4F57" w14:textId="2B32863D" w:rsidR="00C8595A" w:rsidRDefault="00C8595A" w:rsidP="00710637">
            <w:pPr>
              <w:spacing w:before="0" w:after="0" w:line="240" w:lineRule="auto"/>
              <w:contextualSpacing/>
              <w:jc w:val="center"/>
              <w:rPr>
                <w:sz w:val="22"/>
                <w:szCs w:val="22"/>
              </w:rPr>
            </w:pPr>
          </w:p>
        </w:tc>
      </w:tr>
      <w:tr w:rsidR="00C8595A" w14:paraId="2E0F70F8" w14:textId="77777777" w:rsidTr="004C1765">
        <w:trPr>
          <w:jc w:val="center"/>
        </w:trPr>
        <w:tc>
          <w:tcPr>
            <w:tcW w:w="1693" w:type="dxa"/>
            <w:vAlign w:val="center"/>
          </w:tcPr>
          <w:p w14:paraId="0366550E" w14:textId="332569E0" w:rsidR="00C8595A" w:rsidRDefault="00C8595A" w:rsidP="004C1765">
            <w:pPr>
              <w:spacing w:after="0" w:line="240" w:lineRule="auto"/>
              <w:contextualSpacing/>
              <w:jc w:val="center"/>
              <w:rPr>
                <w:sz w:val="22"/>
                <w:szCs w:val="22"/>
              </w:rPr>
            </w:pPr>
            <w:r>
              <w:rPr>
                <w:sz w:val="22"/>
                <w:szCs w:val="22"/>
              </w:rPr>
              <w:t>116-119</w:t>
            </w:r>
          </w:p>
        </w:tc>
        <w:tc>
          <w:tcPr>
            <w:tcW w:w="1693" w:type="dxa"/>
            <w:vAlign w:val="center"/>
          </w:tcPr>
          <w:p w14:paraId="43CDD77F" w14:textId="4257C403" w:rsidR="00C8595A" w:rsidRDefault="00C8595A" w:rsidP="004C1765">
            <w:pPr>
              <w:spacing w:after="0" w:line="240" w:lineRule="auto"/>
              <w:contextualSpacing/>
              <w:jc w:val="center"/>
              <w:rPr>
                <w:sz w:val="22"/>
                <w:szCs w:val="22"/>
              </w:rPr>
            </w:pPr>
            <w:r>
              <w:rPr>
                <w:sz w:val="22"/>
                <w:szCs w:val="22"/>
              </w:rPr>
              <w:t>8</w:t>
            </w:r>
          </w:p>
        </w:tc>
        <w:tc>
          <w:tcPr>
            <w:tcW w:w="1693" w:type="dxa"/>
            <w:vAlign w:val="center"/>
          </w:tcPr>
          <w:p w14:paraId="7AFAFA55" w14:textId="3F0173D2" w:rsidR="00C8595A" w:rsidRDefault="00C8595A" w:rsidP="00710637">
            <w:pPr>
              <w:spacing w:before="0" w:after="0" w:line="240" w:lineRule="auto"/>
              <w:contextualSpacing/>
              <w:jc w:val="center"/>
              <w:rPr>
                <w:sz w:val="22"/>
                <w:szCs w:val="22"/>
              </w:rPr>
            </w:pPr>
            <w:r>
              <w:rPr>
                <w:sz w:val="22"/>
                <w:szCs w:val="22"/>
              </w:rPr>
              <w:t>{0, 1}</w:t>
            </w:r>
          </w:p>
        </w:tc>
        <w:tc>
          <w:tcPr>
            <w:tcW w:w="1693" w:type="dxa"/>
            <w:vMerge/>
            <w:vAlign w:val="center"/>
          </w:tcPr>
          <w:p w14:paraId="09628E69" w14:textId="580BD3AA" w:rsidR="00C8595A" w:rsidRDefault="00C8595A" w:rsidP="00710637">
            <w:pPr>
              <w:spacing w:before="0" w:after="0" w:line="240" w:lineRule="auto"/>
              <w:contextualSpacing/>
              <w:jc w:val="center"/>
              <w:rPr>
                <w:sz w:val="22"/>
                <w:szCs w:val="22"/>
              </w:rPr>
            </w:pPr>
          </w:p>
        </w:tc>
        <w:tc>
          <w:tcPr>
            <w:tcW w:w="1694" w:type="dxa"/>
            <w:vMerge/>
            <w:vAlign w:val="center"/>
          </w:tcPr>
          <w:p w14:paraId="24FE0B9E" w14:textId="2CEE9661" w:rsidR="00C8595A" w:rsidRDefault="00C8595A" w:rsidP="00710637">
            <w:pPr>
              <w:spacing w:before="0" w:after="0" w:line="240" w:lineRule="auto"/>
              <w:contextualSpacing/>
              <w:jc w:val="center"/>
              <w:rPr>
                <w:sz w:val="22"/>
                <w:szCs w:val="22"/>
              </w:rPr>
            </w:pPr>
          </w:p>
        </w:tc>
        <w:tc>
          <w:tcPr>
            <w:tcW w:w="1694" w:type="dxa"/>
            <w:vMerge/>
            <w:vAlign w:val="center"/>
          </w:tcPr>
          <w:p w14:paraId="41106C16" w14:textId="529EB0B9" w:rsidR="00C8595A" w:rsidRDefault="00C8595A" w:rsidP="00710637">
            <w:pPr>
              <w:spacing w:before="0" w:after="0" w:line="240" w:lineRule="auto"/>
              <w:contextualSpacing/>
              <w:jc w:val="center"/>
              <w:rPr>
                <w:sz w:val="22"/>
                <w:szCs w:val="22"/>
              </w:rPr>
            </w:pPr>
          </w:p>
        </w:tc>
      </w:tr>
    </w:tbl>
    <w:bookmarkEnd w:id="9"/>
    <w:p w14:paraId="16BE5DB5" w14:textId="64E8DA63" w:rsidR="00376BFC" w:rsidRPr="00376BFC" w:rsidRDefault="00376BFC">
      <w:pPr>
        <w:numPr>
          <w:ilvl w:val="0"/>
          <w:numId w:val="15"/>
        </w:numPr>
        <w:overflowPunct/>
        <w:autoSpaceDE/>
        <w:autoSpaceDN/>
        <w:adjustRightInd/>
        <w:snapToGrid w:val="0"/>
        <w:spacing w:after="0" w:line="240" w:lineRule="auto"/>
        <w:contextualSpacing/>
        <w:jc w:val="both"/>
        <w:textAlignment w:val="auto"/>
        <w:rPr>
          <w:b/>
          <w:bCs/>
          <w:i/>
          <w:iCs/>
          <w:sz w:val="22"/>
          <w:szCs w:val="22"/>
        </w:rPr>
      </w:pPr>
      <w:r w:rsidRPr="00376BFC">
        <w:rPr>
          <w:b/>
          <w:bCs/>
          <w:i/>
          <w:iCs/>
          <w:sz w:val="22"/>
          <w:szCs w:val="22"/>
        </w:rPr>
        <w:t>For (N1,</w:t>
      </w:r>
      <w:r w:rsidR="00276FE7">
        <w:rPr>
          <w:b/>
          <w:bCs/>
          <w:i/>
          <w:iCs/>
          <w:sz w:val="22"/>
          <w:szCs w:val="22"/>
        </w:rPr>
        <w:t xml:space="preserve"> </w:t>
      </w:r>
      <w:r w:rsidRPr="00376BFC">
        <w:rPr>
          <w:b/>
          <w:bCs/>
          <w:i/>
          <w:iCs/>
          <w:sz w:val="22"/>
          <w:szCs w:val="22"/>
        </w:rPr>
        <w:t>N2)</w:t>
      </w:r>
      <w:r w:rsidR="00276FE7">
        <w:rPr>
          <w:b/>
          <w:bCs/>
          <w:i/>
          <w:iCs/>
          <w:sz w:val="22"/>
          <w:szCs w:val="22"/>
        </w:rPr>
        <w:t xml:space="preserve"> </w:t>
      </w:r>
      <w:r w:rsidRPr="00376BFC">
        <w:rPr>
          <w:b/>
          <w:bCs/>
          <w:i/>
          <w:iCs/>
          <w:sz w:val="22"/>
          <w:szCs w:val="22"/>
        </w:rPr>
        <w:t>=</w:t>
      </w:r>
      <w:r w:rsidR="00276FE7">
        <w:rPr>
          <w:b/>
          <w:bCs/>
          <w:i/>
          <w:iCs/>
          <w:sz w:val="22"/>
          <w:szCs w:val="22"/>
        </w:rPr>
        <w:t xml:space="preserve"> </w:t>
      </w:r>
      <w:r w:rsidRPr="00376BFC">
        <w:rPr>
          <w:b/>
          <w:bCs/>
          <w:i/>
          <w:iCs/>
          <w:sz w:val="22"/>
          <w:szCs w:val="22"/>
        </w:rPr>
        <w:t>(</w:t>
      </w:r>
      <w:r>
        <w:rPr>
          <w:b/>
          <w:bCs/>
          <w:i/>
          <w:iCs/>
          <w:sz w:val="22"/>
          <w:szCs w:val="22"/>
        </w:rPr>
        <w:t>2, 2</w:t>
      </w:r>
      <w:r w:rsidRPr="00376BFC">
        <w:rPr>
          <w:b/>
          <w:bCs/>
          <w:i/>
          <w:iCs/>
          <w:sz w:val="22"/>
          <w:szCs w:val="22"/>
        </w:rPr>
        <w:t xml:space="preserve">) </w:t>
      </w:r>
    </w:p>
    <w:tbl>
      <w:tblPr>
        <w:tblStyle w:val="TableGrid"/>
        <w:tblW w:w="0" w:type="auto"/>
        <w:jc w:val="center"/>
        <w:tblLook w:val="04A0" w:firstRow="1" w:lastRow="0" w:firstColumn="1" w:lastColumn="0" w:noHBand="0" w:noVBand="1"/>
      </w:tblPr>
      <w:tblGrid>
        <w:gridCol w:w="1693"/>
        <w:gridCol w:w="1693"/>
        <w:gridCol w:w="1693"/>
        <w:gridCol w:w="1693"/>
        <w:gridCol w:w="1694"/>
        <w:gridCol w:w="1694"/>
      </w:tblGrid>
      <w:tr w:rsidR="00180EFC" w:rsidRPr="007172F7" w14:paraId="2D6C17F9" w14:textId="77777777" w:rsidTr="00710637">
        <w:trPr>
          <w:jc w:val="center"/>
        </w:trPr>
        <w:tc>
          <w:tcPr>
            <w:tcW w:w="1693" w:type="dxa"/>
            <w:shd w:val="clear" w:color="auto" w:fill="BFBFBF" w:themeFill="background1" w:themeFillShade="BF"/>
            <w:vAlign w:val="center"/>
          </w:tcPr>
          <w:p w14:paraId="003502F7" w14:textId="77777777" w:rsidR="00180EFC" w:rsidRPr="004C1765" w:rsidRDefault="00180EFC" w:rsidP="00710637">
            <w:pPr>
              <w:spacing w:after="0" w:line="240" w:lineRule="auto"/>
              <w:contextualSpacing/>
              <w:jc w:val="center"/>
              <w:rPr>
                <w:b/>
                <w:bCs/>
                <w:iCs/>
              </w:rPr>
            </w:pPr>
            <w:bookmarkStart w:id="10" w:name="_Hlk134188559"/>
            <w:r w:rsidRPr="004C1765">
              <w:rPr>
                <w:b/>
                <w:bCs/>
                <w:iCs/>
              </w:rPr>
              <w:t>Index</w:t>
            </w:r>
          </w:p>
        </w:tc>
        <w:tc>
          <w:tcPr>
            <w:tcW w:w="1693" w:type="dxa"/>
            <w:shd w:val="clear" w:color="auto" w:fill="BFBFBF" w:themeFill="background1" w:themeFillShade="BF"/>
            <w:vAlign w:val="center"/>
          </w:tcPr>
          <w:p w14:paraId="0CBF6958" w14:textId="77777777" w:rsidR="00180EFC" w:rsidRPr="004C1765" w:rsidRDefault="00180EFC" w:rsidP="00710637">
            <w:pPr>
              <w:spacing w:after="0" w:line="240" w:lineRule="auto"/>
              <w:contextualSpacing/>
              <w:jc w:val="center"/>
              <w:rPr>
                <w:b/>
                <w:bCs/>
                <w:iCs/>
              </w:rPr>
            </w:pPr>
            <w:r w:rsidRPr="004C1765">
              <w:rPr>
                <w:b/>
                <w:bCs/>
                <w:iCs/>
              </w:rPr>
              <w:t>Rank</w:t>
            </w:r>
          </w:p>
        </w:tc>
        <w:tc>
          <w:tcPr>
            <w:tcW w:w="1693" w:type="dxa"/>
            <w:shd w:val="clear" w:color="auto" w:fill="BFBFBF" w:themeFill="background1" w:themeFillShade="BF"/>
            <w:vAlign w:val="center"/>
          </w:tcPr>
          <w:p w14:paraId="2638FD82"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1,1</m:t>
                    </m:r>
                  </m:sub>
                </m:sSub>
              </m:oMath>
            </m:oMathPara>
          </w:p>
        </w:tc>
        <w:tc>
          <w:tcPr>
            <w:tcW w:w="1693" w:type="dxa"/>
            <w:shd w:val="clear" w:color="auto" w:fill="BFBFBF" w:themeFill="background1" w:themeFillShade="BF"/>
            <w:vAlign w:val="center"/>
          </w:tcPr>
          <w:p w14:paraId="73623057"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1,2</m:t>
                    </m:r>
                  </m:sub>
                </m:sSub>
              </m:oMath>
            </m:oMathPara>
          </w:p>
        </w:tc>
        <w:tc>
          <w:tcPr>
            <w:tcW w:w="1694" w:type="dxa"/>
            <w:shd w:val="clear" w:color="auto" w:fill="BFBFBF" w:themeFill="background1" w:themeFillShade="BF"/>
            <w:vAlign w:val="center"/>
          </w:tcPr>
          <w:p w14:paraId="18E57F8B"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1,3</m:t>
                    </m:r>
                  </m:sub>
                </m:sSub>
              </m:oMath>
            </m:oMathPara>
          </w:p>
        </w:tc>
        <w:tc>
          <w:tcPr>
            <w:tcW w:w="1694" w:type="dxa"/>
            <w:shd w:val="clear" w:color="auto" w:fill="BFBFBF" w:themeFill="background1" w:themeFillShade="BF"/>
            <w:vAlign w:val="center"/>
          </w:tcPr>
          <w:p w14:paraId="375AB204" w14:textId="77777777" w:rsidR="00180EFC" w:rsidRPr="007172F7" w:rsidRDefault="00000000" w:rsidP="00710637">
            <w:pPr>
              <w:spacing w:before="0" w:after="0" w:line="240" w:lineRule="auto"/>
              <w:contextualSpacing/>
              <w:rPr>
                <w:b/>
                <w:bCs/>
                <w:sz w:val="22"/>
                <w:szCs w:val="22"/>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2</m:t>
                    </m:r>
                  </m:sub>
                </m:sSub>
              </m:oMath>
            </m:oMathPara>
          </w:p>
        </w:tc>
      </w:tr>
      <w:tr w:rsidR="00180EFC" w14:paraId="47FFC405" w14:textId="77777777" w:rsidTr="00710637">
        <w:trPr>
          <w:jc w:val="center"/>
        </w:trPr>
        <w:tc>
          <w:tcPr>
            <w:tcW w:w="1693" w:type="dxa"/>
            <w:vAlign w:val="center"/>
          </w:tcPr>
          <w:p w14:paraId="26E0811A" w14:textId="77777777" w:rsidR="00180EFC" w:rsidRDefault="00180EFC" w:rsidP="00710637">
            <w:pPr>
              <w:spacing w:before="0" w:after="0" w:line="240" w:lineRule="auto"/>
              <w:contextualSpacing/>
              <w:jc w:val="center"/>
              <w:rPr>
                <w:sz w:val="22"/>
                <w:szCs w:val="22"/>
              </w:rPr>
            </w:pPr>
            <w:r>
              <w:rPr>
                <w:sz w:val="22"/>
                <w:szCs w:val="22"/>
              </w:rPr>
              <w:t>0-15</w:t>
            </w:r>
          </w:p>
        </w:tc>
        <w:tc>
          <w:tcPr>
            <w:tcW w:w="1693" w:type="dxa"/>
            <w:vAlign w:val="center"/>
          </w:tcPr>
          <w:p w14:paraId="0DC58D87" w14:textId="77777777" w:rsidR="00180EFC" w:rsidRDefault="00180EFC" w:rsidP="00710637">
            <w:pPr>
              <w:spacing w:after="0" w:line="240" w:lineRule="auto"/>
              <w:contextualSpacing/>
              <w:jc w:val="center"/>
              <w:rPr>
                <w:sz w:val="22"/>
                <w:szCs w:val="22"/>
              </w:rPr>
            </w:pPr>
            <w:r>
              <w:rPr>
                <w:sz w:val="22"/>
                <w:szCs w:val="22"/>
              </w:rPr>
              <w:t>1</w:t>
            </w:r>
          </w:p>
        </w:tc>
        <w:tc>
          <w:tcPr>
            <w:tcW w:w="1693" w:type="dxa"/>
            <w:vMerge w:val="restart"/>
            <w:vAlign w:val="center"/>
          </w:tcPr>
          <w:p w14:paraId="6ED327AB" w14:textId="72DA2F78" w:rsidR="00180EFC" w:rsidRDefault="00180EFC" w:rsidP="00710637">
            <w:pPr>
              <w:spacing w:before="0" w:after="0" w:line="240" w:lineRule="auto"/>
              <w:contextualSpacing/>
              <w:jc w:val="center"/>
              <w:rPr>
                <w:sz w:val="22"/>
                <w:szCs w:val="22"/>
              </w:rPr>
            </w:pPr>
            <w:r>
              <w:rPr>
                <w:sz w:val="22"/>
                <w:szCs w:val="22"/>
              </w:rPr>
              <w:t>{0, 1}</w:t>
            </w:r>
          </w:p>
        </w:tc>
        <w:tc>
          <w:tcPr>
            <w:tcW w:w="1693" w:type="dxa"/>
            <w:vMerge w:val="restart"/>
            <w:vAlign w:val="center"/>
          </w:tcPr>
          <w:p w14:paraId="35A5AABB" w14:textId="6F65A14B" w:rsidR="00180EFC" w:rsidRDefault="00180EFC" w:rsidP="00180EFC">
            <w:pPr>
              <w:spacing w:after="0" w:line="240" w:lineRule="auto"/>
              <w:contextualSpacing/>
              <w:jc w:val="center"/>
              <w:rPr>
                <w:sz w:val="22"/>
                <w:szCs w:val="22"/>
              </w:rPr>
            </w:pPr>
            <w:r>
              <w:rPr>
                <w:sz w:val="22"/>
                <w:szCs w:val="22"/>
              </w:rPr>
              <w:t>{0, 1}</w:t>
            </w:r>
          </w:p>
        </w:tc>
        <w:tc>
          <w:tcPr>
            <w:tcW w:w="1694" w:type="dxa"/>
            <w:vAlign w:val="center"/>
          </w:tcPr>
          <w:p w14:paraId="2F939915" w14:textId="77777777" w:rsidR="00180EFC" w:rsidRDefault="00180EFC" w:rsidP="00710637">
            <w:pPr>
              <w:spacing w:before="0" w:after="0" w:line="240" w:lineRule="auto"/>
              <w:contextualSpacing/>
              <w:jc w:val="center"/>
              <w:rPr>
                <w:sz w:val="22"/>
                <w:szCs w:val="22"/>
              </w:rPr>
            </w:pPr>
            <w:r>
              <w:rPr>
                <w:sz w:val="22"/>
                <w:szCs w:val="22"/>
              </w:rPr>
              <w:t>-</w:t>
            </w:r>
          </w:p>
        </w:tc>
        <w:tc>
          <w:tcPr>
            <w:tcW w:w="1694" w:type="dxa"/>
            <w:vAlign w:val="center"/>
          </w:tcPr>
          <w:p w14:paraId="4C64899A" w14:textId="77777777" w:rsidR="00180EFC" w:rsidRDefault="00180EFC" w:rsidP="00710637">
            <w:pPr>
              <w:spacing w:before="0" w:after="0" w:line="240" w:lineRule="auto"/>
              <w:contextualSpacing/>
              <w:jc w:val="center"/>
              <w:rPr>
                <w:sz w:val="22"/>
                <w:szCs w:val="22"/>
              </w:rPr>
            </w:pPr>
            <w:r>
              <w:rPr>
                <w:sz w:val="22"/>
                <w:szCs w:val="22"/>
              </w:rPr>
              <w:t>{0, 1, 2, 3}</w:t>
            </w:r>
          </w:p>
        </w:tc>
      </w:tr>
      <w:tr w:rsidR="00180EFC" w14:paraId="2FAB3B36" w14:textId="77777777" w:rsidTr="00710637">
        <w:trPr>
          <w:jc w:val="center"/>
        </w:trPr>
        <w:tc>
          <w:tcPr>
            <w:tcW w:w="1693" w:type="dxa"/>
            <w:vAlign w:val="center"/>
          </w:tcPr>
          <w:p w14:paraId="3A0FBCF2" w14:textId="77777777" w:rsidR="00180EFC" w:rsidRDefault="00180EFC" w:rsidP="00710637">
            <w:pPr>
              <w:spacing w:after="0" w:line="240" w:lineRule="auto"/>
              <w:contextualSpacing/>
              <w:jc w:val="center"/>
              <w:rPr>
                <w:sz w:val="22"/>
                <w:szCs w:val="22"/>
              </w:rPr>
            </w:pPr>
            <w:r>
              <w:rPr>
                <w:sz w:val="22"/>
                <w:szCs w:val="22"/>
              </w:rPr>
              <w:t>16-47</w:t>
            </w:r>
          </w:p>
        </w:tc>
        <w:tc>
          <w:tcPr>
            <w:tcW w:w="1693" w:type="dxa"/>
            <w:vAlign w:val="center"/>
          </w:tcPr>
          <w:p w14:paraId="08D0748C" w14:textId="77777777" w:rsidR="00180EFC" w:rsidRDefault="00180EFC" w:rsidP="00710637">
            <w:pPr>
              <w:spacing w:after="0" w:line="240" w:lineRule="auto"/>
              <w:contextualSpacing/>
              <w:jc w:val="center"/>
              <w:rPr>
                <w:sz w:val="22"/>
                <w:szCs w:val="22"/>
              </w:rPr>
            </w:pPr>
            <w:r>
              <w:rPr>
                <w:sz w:val="22"/>
                <w:szCs w:val="22"/>
              </w:rPr>
              <w:t>2</w:t>
            </w:r>
          </w:p>
        </w:tc>
        <w:tc>
          <w:tcPr>
            <w:tcW w:w="1693" w:type="dxa"/>
            <w:vMerge/>
            <w:vAlign w:val="center"/>
          </w:tcPr>
          <w:p w14:paraId="4013D02A"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5325A2AA" w14:textId="53C4EC33" w:rsidR="00180EFC" w:rsidRDefault="00180EFC" w:rsidP="00710637">
            <w:pPr>
              <w:spacing w:before="0" w:after="0" w:line="240" w:lineRule="auto"/>
              <w:contextualSpacing/>
              <w:jc w:val="center"/>
              <w:rPr>
                <w:sz w:val="22"/>
                <w:szCs w:val="22"/>
              </w:rPr>
            </w:pPr>
          </w:p>
        </w:tc>
        <w:tc>
          <w:tcPr>
            <w:tcW w:w="1694" w:type="dxa"/>
            <w:vAlign w:val="center"/>
          </w:tcPr>
          <w:p w14:paraId="65DE3191" w14:textId="77777777" w:rsidR="00180EFC" w:rsidRDefault="00180EFC" w:rsidP="00710637">
            <w:pPr>
              <w:spacing w:before="0" w:after="0" w:line="240" w:lineRule="auto"/>
              <w:contextualSpacing/>
              <w:jc w:val="center"/>
              <w:rPr>
                <w:sz w:val="22"/>
                <w:szCs w:val="22"/>
              </w:rPr>
            </w:pPr>
            <w:r>
              <w:rPr>
                <w:sz w:val="22"/>
                <w:szCs w:val="22"/>
              </w:rPr>
              <w:t>{0, 1, 2, 3}</w:t>
            </w:r>
          </w:p>
        </w:tc>
        <w:tc>
          <w:tcPr>
            <w:tcW w:w="1694" w:type="dxa"/>
            <w:vMerge w:val="restart"/>
            <w:vAlign w:val="center"/>
          </w:tcPr>
          <w:p w14:paraId="18207167" w14:textId="77777777" w:rsidR="00180EFC" w:rsidRDefault="00180EFC" w:rsidP="00710637">
            <w:pPr>
              <w:spacing w:before="0" w:after="0" w:line="240" w:lineRule="auto"/>
              <w:contextualSpacing/>
              <w:jc w:val="center"/>
              <w:rPr>
                <w:sz w:val="22"/>
                <w:szCs w:val="22"/>
              </w:rPr>
            </w:pPr>
            <w:r>
              <w:rPr>
                <w:sz w:val="22"/>
                <w:szCs w:val="22"/>
              </w:rPr>
              <w:t>{0, 1}</w:t>
            </w:r>
          </w:p>
        </w:tc>
      </w:tr>
      <w:tr w:rsidR="00180EFC" w14:paraId="7C81C594" w14:textId="77777777" w:rsidTr="00710637">
        <w:trPr>
          <w:jc w:val="center"/>
        </w:trPr>
        <w:tc>
          <w:tcPr>
            <w:tcW w:w="1693" w:type="dxa"/>
            <w:vAlign w:val="center"/>
          </w:tcPr>
          <w:p w14:paraId="570B4255" w14:textId="77777777" w:rsidR="00180EFC" w:rsidRDefault="00180EFC" w:rsidP="00710637">
            <w:pPr>
              <w:spacing w:after="0" w:line="240" w:lineRule="auto"/>
              <w:contextualSpacing/>
              <w:jc w:val="center"/>
              <w:rPr>
                <w:sz w:val="22"/>
                <w:szCs w:val="22"/>
              </w:rPr>
            </w:pPr>
            <w:r>
              <w:rPr>
                <w:sz w:val="22"/>
                <w:szCs w:val="22"/>
              </w:rPr>
              <w:t>48-71</w:t>
            </w:r>
          </w:p>
        </w:tc>
        <w:tc>
          <w:tcPr>
            <w:tcW w:w="1693" w:type="dxa"/>
            <w:vAlign w:val="center"/>
          </w:tcPr>
          <w:p w14:paraId="65FCAE2A" w14:textId="77777777" w:rsidR="00180EFC" w:rsidRDefault="00180EFC" w:rsidP="00710637">
            <w:pPr>
              <w:spacing w:after="0" w:line="240" w:lineRule="auto"/>
              <w:contextualSpacing/>
              <w:jc w:val="center"/>
              <w:rPr>
                <w:sz w:val="22"/>
                <w:szCs w:val="22"/>
              </w:rPr>
            </w:pPr>
            <w:r>
              <w:rPr>
                <w:sz w:val="22"/>
                <w:szCs w:val="22"/>
              </w:rPr>
              <w:t>3</w:t>
            </w:r>
          </w:p>
        </w:tc>
        <w:tc>
          <w:tcPr>
            <w:tcW w:w="1693" w:type="dxa"/>
            <w:vMerge/>
            <w:vAlign w:val="center"/>
          </w:tcPr>
          <w:p w14:paraId="29B261B1"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3B5A9460" w14:textId="260D7C71" w:rsidR="00180EFC" w:rsidRDefault="00180EFC" w:rsidP="00710637">
            <w:pPr>
              <w:spacing w:before="0" w:after="0" w:line="240" w:lineRule="auto"/>
              <w:contextualSpacing/>
              <w:jc w:val="center"/>
              <w:rPr>
                <w:sz w:val="22"/>
                <w:szCs w:val="22"/>
              </w:rPr>
            </w:pPr>
          </w:p>
        </w:tc>
        <w:tc>
          <w:tcPr>
            <w:tcW w:w="1694" w:type="dxa"/>
            <w:vMerge w:val="restart"/>
            <w:vAlign w:val="center"/>
          </w:tcPr>
          <w:p w14:paraId="1CFAEEE2" w14:textId="77777777" w:rsidR="00180EFC" w:rsidRDefault="00180EFC" w:rsidP="00710637">
            <w:pPr>
              <w:spacing w:before="0" w:after="0" w:line="240" w:lineRule="auto"/>
              <w:contextualSpacing/>
              <w:jc w:val="center"/>
              <w:rPr>
                <w:sz w:val="22"/>
                <w:szCs w:val="22"/>
              </w:rPr>
            </w:pPr>
            <w:r>
              <w:rPr>
                <w:sz w:val="22"/>
                <w:szCs w:val="22"/>
              </w:rPr>
              <w:t>{0, 1, 2}</w:t>
            </w:r>
          </w:p>
        </w:tc>
        <w:tc>
          <w:tcPr>
            <w:tcW w:w="1694" w:type="dxa"/>
            <w:vMerge/>
            <w:vAlign w:val="center"/>
          </w:tcPr>
          <w:p w14:paraId="61AB1CEE" w14:textId="77777777" w:rsidR="00180EFC" w:rsidRDefault="00180EFC" w:rsidP="00710637">
            <w:pPr>
              <w:spacing w:before="0" w:after="0" w:line="240" w:lineRule="auto"/>
              <w:contextualSpacing/>
              <w:jc w:val="center"/>
              <w:rPr>
                <w:sz w:val="22"/>
                <w:szCs w:val="22"/>
              </w:rPr>
            </w:pPr>
          </w:p>
        </w:tc>
      </w:tr>
      <w:tr w:rsidR="00180EFC" w14:paraId="67ABC2B2" w14:textId="77777777" w:rsidTr="00710637">
        <w:trPr>
          <w:jc w:val="center"/>
        </w:trPr>
        <w:tc>
          <w:tcPr>
            <w:tcW w:w="1693" w:type="dxa"/>
            <w:vAlign w:val="center"/>
          </w:tcPr>
          <w:p w14:paraId="1985A6EB" w14:textId="77777777" w:rsidR="00180EFC" w:rsidRDefault="00180EFC" w:rsidP="00710637">
            <w:pPr>
              <w:spacing w:after="0" w:line="240" w:lineRule="auto"/>
              <w:contextualSpacing/>
              <w:jc w:val="center"/>
              <w:rPr>
                <w:sz w:val="22"/>
                <w:szCs w:val="22"/>
              </w:rPr>
            </w:pPr>
            <w:r>
              <w:rPr>
                <w:sz w:val="22"/>
                <w:szCs w:val="22"/>
              </w:rPr>
              <w:t>72-95</w:t>
            </w:r>
          </w:p>
        </w:tc>
        <w:tc>
          <w:tcPr>
            <w:tcW w:w="1693" w:type="dxa"/>
            <w:vAlign w:val="center"/>
          </w:tcPr>
          <w:p w14:paraId="37614B6E" w14:textId="77777777" w:rsidR="00180EFC" w:rsidRDefault="00180EFC" w:rsidP="00710637">
            <w:pPr>
              <w:spacing w:after="0" w:line="240" w:lineRule="auto"/>
              <w:contextualSpacing/>
              <w:jc w:val="center"/>
              <w:rPr>
                <w:sz w:val="22"/>
                <w:szCs w:val="22"/>
              </w:rPr>
            </w:pPr>
            <w:r>
              <w:rPr>
                <w:sz w:val="22"/>
                <w:szCs w:val="22"/>
              </w:rPr>
              <w:t>4</w:t>
            </w:r>
          </w:p>
        </w:tc>
        <w:tc>
          <w:tcPr>
            <w:tcW w:w="1693" w:type="dxa"/>
            <w:vMerge/>
            <w:vAlign w:val="center"/>
          </w:tcPr>
          <w:p w14:paraId="2A978E6F"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133FF924" w14:textId="4727C5B3" w:rsidR="00180EFC" w:rsidRDefault="00180EFC" w:rsidP="00710637">
            <w:pPr>
              <w:spacing w:before="0" w:after="0" w:line="240" w:lineRule="auto"/>
              <w:contextualSpacing/>
              <w:jc w:val="center"/>
              <w:rPr>
                <w:sz w:val="22"/>
                <w:szCs w:val="22"/>
              </w:rPr>
            </w:pPr>
          </w:p>
        </w:tc>
        <w:tc>
          <w:tcPr>
            <w:tcW w:w="1694" w:type="dxa"/>
            <w:vMerge/>
            <w:vAlign w:val="center"/>
          </w:tcPr>
          <w:p w14:paraId="18459221"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4003AA5F" w14:textId="77777777" w:rsidR="00180EFC" w:rsidRDefault="00180EFC" w:rsidP="00710637">
            <w:pPr>
              <w:spacing w:before="0" w:after="0" w:line="240" w:lineRule="auto"/>
              <w:contextualSpacing/>
              <w:jc w:val="center"/>
              <w:rPr>
                <w:sz w:val="22"/>
                <w:szCs w:val="22"/>
              </w:rPr>
            </w:pPr>
          </w:p>
        </w:tc>
      </w:tr>
      <w:tr w:rsidR="00180EFC" w14:paraId="19A74FCC" w14:textId="77777777" w:rsidTr="00710637">
        <w:trPr>
          <w:jc w:val="center"/>
        </w:trPr>
        <w:tc>
          <w:tcPr>
            <w:tcW w:w="1693" w:type="dxa"/>
            <w:vAlign w:val="center"/>
          </w:tcPr>
          <w:p w14:paraId="43590BBE" w14:textId="77777777" w:rsidR="00180EFC" w:rsidRDefault="00180EFC" w:rsidP="00710637">
            <w:pPr>
              <w:spacing w:after="0" w:line="240" w:lineRule="auto"/>
              <w:contextualSpacing/>
              <w:jc w:val="center"/>
              <w:rPr>
                <w:sz w:val="22"/>
                <w:szCs w:val="22"/>
              </w:rPr>
            </w:pPr>
            <w:r>
              <w:rPr>
                <w:sz w:val="22"/>
                <w:szCs w:val="22"/>
              </w:rPr>
              <w:t>96-103</w:t>
            </w:r>
          </w:p>
        </w:tc>
        <w:tc>
          <w:tcPr>
            <w:tcW w:w="1693" w:type="dxa"/>
            <w:vAlign w:val="center"/>
          </w:tcPr>
          <w:p w14:paraId="4A245323" w14:textId="77777777" w:rsidR="00180EFC" w:rsidRDefault="00180EFC" w:rsidP="00710637">
            <w:pPr>
              <w:spacing w:after="0" w:line="240" w:lineRule="auto"/>
              <w:contextualSpacing/>
              <w:jc w:val="center"/>
              <w:rPr>
                <w:sz w:val="22"/>
                <w:szCs w:val="22"/>
              </w:rPr>
            </w:pPr>
            <w:r>
              <w:rPr>
                <w:sz w:val="22"/>
                <w:szCs w:val="22"/>
              </w:rPr>
              <w:t>5</w:t>
            </w:r>
          </w:p>
        </w:tc>
        <w:tc>
          <w:tcPr>
            <w:tcW w:w="1693" w:type="dxa"/>
            <w:vMerge/>
            <w:vAlign w:val="center"/>
          </w:tcPr>
          <w:p w14:paraId="6E963AC2"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1459048A" w14:textId="5AA34F4A" w:rsidR="00180EFC" w:rsidRDefault="00180EFC" w:rsidP="00710637">
            <w:pPr>
              <w:spacing w:before="0" w:after="0" w:line="240" w:lineRule="auto"/>
              <w:contextualSpacing/>
              <w:jc w:val="center"/>
              <w:rPr>
                <w:sz w:val="22"/>
                <w:szCs w:val="22"/>
              </w:rPr>
            </w:pPr>
          </w:p>
        </w:tc>
        <w:tc>
          <w:tcPr>
            <w:tcW w:w="1694" w:type="dxa"/>
            <w:vMerge w:val="restart"/>
            <w:vAlign w:val="center"/>
          </w:tcPr>
          <w:p w14:paraId="360FD084" w14:textId="77777777" w:rsidR="00180EFC" w:rsidRDefault="00180EFC" w:rsidP="00710637">
            <w:pPr>
              <w:spacing w:before="0" w:after="0" w:line="240" w:lineRule="auto"/>
              <w:contextualSpacing/>
              <w:jc w:val="center"/>
              <w:rPr>
                <w:sz w:val="22"/>
                <w:szCs w:val="22"/>
              </w:rPr>
            </w:pPr>
            <w:r>
              <w:rPr>
                <w:sz w:val="22"/>
                <w:szCs w:val="22"/>
              </w:rPr>
              <w:t>-</w:t>
            </w:r>
          </w:p>
        </w:tc>
        <w:tc>
          <w:tcPr>
            <w:tcW w:w="1694" w:type="dxa"/>
            <w:vMerge/>
            <w:vAlign w:val="center"/>
          </w:tcPr>
          <w:p w14:paraId="17BF1C24" w14:textId="77777777" w:rsidR="00180EFC" w:rsidRDefault="00180EFC" w:rsidP="00710637">
            <w:pPr>
              <w:spacing w:before="0" w:after="0" w:line="240" w:lineRule="auto"/>
              <w:contextualSpacing/>
              <w:jc w:val="center"/>
              <w:rPr>
                <w:sz w:val="22"/>
                <w:szCs w:val="22"/>
              </w:rPr>
            </w:pPr>
          </w:p>
        </w:tc>
      </w:tr>
      <w:tr w:rsidR="00180EFC" w14:paraId="3236FFCD" w14:textId="77777777" w:rsidTr="00710637">
        <w:trPr>
          <w:jc w:val="center"/>
        </w:trPr>
        <w:tc>
          <w:tcPr>
            <w:tcW w:w="1693" w:type="dxa"/>
            <w:vAlign w:val="center"/>
          </w:tcPr>
          <w:p w14:paraId="42ACF9DC" w14:textId="77777777" w:rsidR="00180EFC" w:rsidRDefault="00180EFC" w:rsidP="00710637">
            <w:pPr>
              <w:spacing w:after="0" w:line="240" w:lineRule="auto"/>
              <w:contextualSpacing/>
              <w:jc w:val="center"/>
              <w:rPr>
                <w:sz w:val="22"/>
                <w:szCs w:val="22"/>
              </w:rPr>
            </w:pPr>
            <w:r>
              <w:rPr>
                <w:sz w:val="22"/>
                <w:szCs w:val="22"/>
              </w:rPr>
              <w:t>104-111</w:t>
            </w:r>
          </w:p>
        </w:tc>
        <w:tc>
          <w:tcPr>
            <w:tcW w:w="1693" w:type="dxa"/>
            <w:vAlign w:val="center"/>
          </w:tcPr>
          <w:p w14:paraId="00FA41F8" w14:textId="77777777" w:rsidR="00180EFC" w:rsidRDefault="00180EFC" w:rsidP="00710637">
            <w:pPr>
              <w:spacing w:after="0" w:line="240" w:lineRule="auto"/>
              <w:contextualSpacing/>
              <w:jc w:val="center"/>
              <w:rPr>
                <w:sz w:val="22"/>
                <w:szCs w:val="22"/>
              </w:rPr>
            </w:pPr>
            <w:r>
              <w:rPr>
                <w:sz w:val="22"/>
                <w:szCs w:val="22"/>
              </w:rPr>
              <w:t>6</w:t>
            </w:r>
          </w:p>
        </w:tc>
        <w:tc>
          <w:tcPr>
            <w:tcW w:w="1693" w:type="dxa"/>
            <w:vMerge/>
            <w:vAlign w:val="center"/>
          </w:tcPr>
          <w:p w14:paraId="1BC180CB" w14:textId="77777777" w:rsidR="00180EFC" w:rsidRDefault="00180EFC" w:rsidP="00710637">
            <w:pPr>
              <w:spacing w:before="0" w:after="0" w:line="240" w:lineRule="auto"/>
              <w:contextualSpacing/>
              <w:jc w:val="center"/>
              <w:rPr>
                <w:sz w:val="22"/>
                <w:szCs w:val="22"/>
              </w:rPr>
            </w:pPr>
          </w:p>
        </w:tc>
        <w:tc>
          <w:tcPr>
            <w:tcW w:w="1693" w:type="dxa"/>
            <w:vMerge/>
            <w:vAlign w:val="center"/>
          </w:tcPr>
          <w:p w14:paraId="697699FA"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05FDF3F0"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A83ED64" w14:textId="77777777" w:rsidR="00180EFC" w:rsidRDefault="00180EFC" w:rsidP="00710637">
            <w:pPr>
              <w:spacing w:before="0" w:after="0" w:line="240" w:lineRule="auto"/>
              <w:contextualSpacing/>
              <w:jc w:val="center"/>
              <w:rPr>
                <w:sz w:val="22"/>
                <w:szCs w:val="22"/>
              </w:rPr>
            </w:pPr>
          </w:p>
        </w:tc>
      </w:tr>
      <w:tr w:rsidR="00180EFC" w14:paraId="6BF0F457" w14:textId="77777777" w:rsidTr="00710637">
        <w:trPr>
          <w:jc w:val="center"/>
        </w:trPr>
        <w:tc>
          <w:tcPr>
            <w:tcW w:w="1693" w:type="dxa"/>
            <w:vAlign w:val="center"/>
          </w:tcPr>
          <w:p w14:paraId="030039A9" w14:textId="27ADB62F" w:rsidR="00180EFC" w:rsidRDefault="00180EFC" w:rsidP="00710637">
            <w:pPr>
              <w:spacing w:after="0" w:line="240" w:lineRule="auto"/>
              <w:contextualSpacing/>
              <w:jc w:val="center"/>
              <w:rPr>
                <w:sz w:val="22"/>
                <w:szCs w:val="22"/>
              </w:rPr>
            </w:pPr>
            <w:r>
              <w:rPr>
                <w:sz w:val="22"/>
                <w:szCs w:val="22"/>
              </w:rPr>
              <w:t>112-119</w:t>
            </w:r>
          </w:p>
        </w:tc>
        <w:tc>
          <w:tcPr>
            <w:tcW w:w="1693" w:type="dxa"/>
            <w:vAlign w:val="center"/>
          </w:tcPr>
          <w:p w14:paraId="3AB0C83C" w14:textId="77777777" w:rsidR="00180EFC" w:rsidRDefault="00180EFC" w:rsidP="00710637">
            <w:pPr>
              <w:spacing w:after="0" w:line="240" w:lineRule="auto"/>
              <w:contextualSpacing/>
              <w:jc w:val="center"/>
              <w:rPr>
                <w:sz w:val="22"/>
                <w:szCs w:val="22"/>
              </w:rPr>
            </w:pPr>
            <w:r>
              <w:rPr>
                <w:sz w:val="22"/>
                <w:szCs w:val="22"/>
              </w:rPr>
              <w:t>7</w:t>
            </w:r>
          </w:p>
        </w:tc>
        <w:tc>
          <w:tcPr>
            <w:tcW w:w="1693" w:type="dxa"/>
            <w:vMerge/>
            <w:vAlign w:val="center"/>
          </w:tcPr>
          <w:p w14:paraId="2AFE7659" w14:textId="6952A864" w:rsidR="00180EFC" w:rsidRDefault="00180EFC" w:rsidP="00710637">
            <w:pPr>
              <w:spacing w:before="0" w:after="0" w:line="240" w:lineRule="auto"/>
              <w:contextualSpacing/>
              <w:jc w:val="center"/>
              <w:rPr>
                <w:sz w:val="22"/>
                <w:szCs w:val="22"/>
              </w:rPr>
            </w:pPr>
          </w:p>
        </w:tc>
        <w:tc>
          <w:tcPr>
            <w:tcW w:w="1693" w:type="dxa"/>
            <w:vMerge/>
            <w:vAlign w:val="center"/>
          </w:tcPr>
          <w:p w14:paraId="7F0F08EC"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ED648B5"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DB03512" w14:textId="77777777" w:rsidR="00180EFC" w:rsidRDefault="00180EFC" w:rsidP="00710637">
            <w:pPr>
              <w:spacing w:before="0" w:after="0" w:line="240" w:lineRule="auto"/>
              <w:contextualSpacing/>
              <w:jc w:val="center"/>
              <w:rPr>
                <w:sz w:val="22"/>
                <w:szCs w:val="22"/>
              </w:rPr>
            </w:pPr>
          </w:p>
        </w:tc>
      </w:tr>
      <w:tr w:rsidR="00180EFC" w14:paraId="7F8298A8" w14:textId="77777777" w:rsidTr="00710637">
        <w:trPr>
          <w:jc w:val="center"/>
        </w:trPr>
        <w:tc>
          <w:tcPr>
            <w:tcW w:w="1693" w:type="dxa"/>
            <w:vAlign w:val="center"/>
          </w:tcPr>
          <w:p w14:paraId="15DA90BD" w14:textId="01609FAC" w:rsidR="00180EFC" w:rsidRDefault="00180EFC" w:rsidP="00710637">
            <w:pPr>
              <w:spacing w:after="0" w:line="240" w:lineRule="auto"/>
              <w:contextualSpacing/>
              <w:jc w:val="center"/>
              <w:rPr>
                <w:sz w:val="22"/>
                <w:szCs w:val="22"/>
              </w:rPr>
            </w:pPr>
            <w:r>
              <w:rPr>
                <w:sz w:val="22"/>
                <w:szCs w:val="22"/>
              </w:rPr>
              <w:t>120-127</w:t>
            </w:r>
          </w:p>
        </w:tc>
        <w:tc>
          <w:tcPr>
            <w:tcW w:w="1693" w:type="dxa"/>
            <w:vAlign w:val="center"/>
          </w:tcPr>
          <w:p w14:paraId="7CEF621F" w14:textId="77777777" w:rsidR="00180EFC" w:rsidRDefault="00180EFC" w:rsidP="00710637">
            <w:pPr>
              <w:spacing w:after="0" w:line="240" w:lineRule="auto"/>
              <w:contextualSpacing/>
              <w:jc w:val="center"/>
              <w:rPr>
                <w:sz w:val="22"/>
                <w:szCs w:val="22"/>
              </w:rPr>
            </w:pPr>
            <w:r>
              <w:rPr>
                <w:sz w:val="22"/>
                <w:szCs w:val="22"/>
              </w:rPr>
              <w:t>8</w:t>
            </w:r>
          </w:p>
        </w:tc>
        <w:tc>
          <w:tcPr>
            <w:tcW w:w="1693" w:type="dxa"/>
            <w:vMerge/>
            <w:vAlign w:val="center"/>
          </w:tcPr>
          <w:p w14:paraId="069439B3" w14:textId="2312E3DD" w:rsidR="00180EFC" w:rsidRDefault="00180EFC" w:rsidP="00710637">
            <w:pPr>
              <w:spacing w:before="0" w:after="0" w:line="240" w:lineRule="auto"/>
              <w:contextualSpacing/>
              <w:jc w:val="center"/>
              <w:rPr>
                <w:sz w:val="22"/>
                <w:szCs w:val="22"/>
              </w:rPr>
            </w:pPr>
          </w:p>
        </w:tc>
        <w:tc>
          <w:tcPr>
            <w:tcW w:w="1693" w:type="dxa"/>
            <w:vMerge/>
            <w:vAlign w:val="center"/>
          </w:tcPr>
          <w:p w14:paraId="7F763402"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74B62277" w14:textId="77777777" w:rsidR="00180EFC" w:rsidRDefault="00180EFC" w:rsidP="00710637">
            <w:pPr>
              <w:spacing w:before="0" w:after="0" w:line="240" w:lineRule="auto"/>
              <w:contextualSpacing/>
              <w:jc w:val="center"/>
              <w:rPr>
                <w:sz w:val="22"/>
                <w:szCs w:val="22"/>
              </w:rPr>
            </w:pPr>
          </w:p>
        </w:tc>
        <w:tc>
          <w:tcPr>
            <w:tcW w:w="1694" w:type="dxa"/>
            <w:vMerge/>
            <w:vAlign w:val="center"/>
          </w:tcPr>
          <w:p w14:paraId="0A55253F" w14:textId="77777777" w:rsidR="00180EFC" w:rsidRDefault="00180EFC" w:rsidP="00710637">
            <w:pPr>
              <w:spacing w:before="0" w:after="0" w:line="240" w:lineRule="auto"/>
              <w:contextualSpacing/>
              <w:jc w:val="center"/>
              <w:rPr>
                <w:sz w:val="22"/>
                <w:szCs w:val="22"/>
              </w:rPr>
            </w:pPr>
          </w:p>
        </w:tc>
      </w:tr>
    </w:tbl>
    <w:bookmarkEnd w:id="10"/>
    <w:p w14:paraId="7B9AA9B9" w14:textId="717DF07A" w:rsidR="00376BFC" w:rsidRDefault="00376BFC" w:rsidP="005F22AF">
      <w:pPr>
        <w:jc w:val="both"/>
        <w:rPr>
          <w:b/>
          <w:bCs/>
          <w:i/>
          <w:iCs/>
          <w:sz w:val="22"/>
          <w:szCs w:val="22"/>
        </w:rPr>
      </w:pPr>
      <w:r w:rsidRPr="00376BFC">
        <w:rPr>
          <w:b/>
          <w:bCs/>
          <w:i/>
          <w:iCs/>
          <w:sz w:val="22"/>
          <w:szCs w:val="22"/>
        </w:rPr>
        <w:t xml:space="preserve">Note: </w:t>
      </w:r>
      <w:r w:rsidR="005F22AF" w:rsidRPr="005F22AF">
        <w:rPr>
          <w:b/>
          <w:bCs/>
          <w:i/>
          <w:iCs/>
          <w:color w:val="FF0000"/>
          <w:sz w:val="22"/>
          <w:szCs w:val="22"/>
        </w:rPr>
        <w:t xml:space="preserve">Details related to capturing of the agreement, including </w:t>
      </w:r>
      <w:r w:rsidR="00FE4073">
        <w:rPr>
          <w:b/>
          <w:bCs/>
          <w:i/>
          <w:iCs/>
          <w:color w:val="FF0000"/>
          <w:sz w:val="22"/>
          <w:szCs w:val="22"/>
        </w:rPr>
        <w:t xml:space="preserve">formulation, </w:t>
      </w:r>
      <w:r w:rsidR="005F22AF" w:rsidRPr="005F22AF">
        <w:rPr>
          <w:b/>
          <w:bCs/>
          <w:i/>
          <w:iCs/>
          <w:color w:val="FF0000"/>
          <w:sz w:val="22"/>
          <w:szCs w:val="22"/>
        </w:rPr>
        <w:t>ordering, indexing, etc.,</w:t>
      </w:r>
      <w:r w:rsidR="005F22AF">
        <w:rPr>
          <w:b/>
          <w:bCs/>
          <w:i/>
          <w:iCs/>
          <w:color w:val="FF0000"/>
          <w:sz w:val="22"/>
          <w:szCs w:val="22"/>
        </w:rPr>
        <w:t xml:space="preserve"> is up to Editor’s discretion.</w:t>
      </w:r>
      <w:r w:rsidR="005F22AF" w:rsidRPr="005F22AF">
        <w:rPr>
          <w:b/>
          <w:bCs/>
          <w:i/>
          <w:iCs/>
          <w:color w:val="FF0000"/>
          <w:sz w:val="22"/>
          <w:szCs w:val="22"/>
        </w:rPr>
        <w:t xml:space="preserve"> </w:t>
      </w:r>
      <w:r w:rsidRPr="005F22AF">
        <w:rPr>
          <w:b/>
          <w:bCs/>
          <w:i/>
          <w:iCs/>
          <w:strike/>
          <w:sz w:val="22"/>
          <w:szCs w:val="22"/>
        </w:rPr>
        <w:t>The indexing may be further refined by the editor.</w:t>
      </w:r>
      <w:r w:rsidRPr="00376BFC">
        <w:rPr>
          <w:b/>
          <w:bCs/>
          <w:i/>
          <w:iCs/>
          <w:sz w:val="22"/>
          <w:szCs w:val="22"/>
        </w:rPr>
        <w:t xml:space="preserve"> </w:t>
      </w:r>
    </w:p>
    <w:p w14:paraId="653A063C" w14:textId="77777777" w:rsidR="00276FE7" w:rsidRDefault="00276FE7" w:rsidP="005F22AF">
      <w:pPr>
        <w:jc w:val="both"/>
        <w:rPr>
          <w:b/>
          <w:bCs/>
          <w:i/>
          <w:iCs/>
          <w:sz w:val="22"/>
          <w:szCs w:val="22"/>
        </w:rPr>
      </w:pPr>
    </w:p>
    <w:p w14:paraId="57708E9A" w14:textId="67FE2714" w:rsidR="00276FE7" w:rsidRPr="00E92E6C" w:rsidRDefault="00276FE7" w:rsidP="00276FE7">
      <w:pPr>
        <w:spacing w:after="0" w:line="240" w:lineRule="auto"/>
        <w:contextualSpacing/>
        <w:rPr>
          <w:b/>
          <w:bCs/>
          <w:i/>
          <w:sz w:val="22"/>
          <w:szCs w:val="22"/>
        </w:rPr>
      </w:pPr>
      <w:r w:rsidRPr="00192427">
        <w:rPr>
          <w:b/>
          <w:bCs/>
          <w:i/>
          <w:iCs/>
          <w:sz w:val="22"/>
          <w:szCs w:val="22"/>
          <w:highlight w:val="yellow"/>
        </w:rPr>
        <w:t xml:space="preserve">Proposal </w:t>
      </w:r>
      <w:r>
        <w:rPr>
          <w:b/>
          <w:bCs/>
          <w:i/>
          <w:iCs/>
          <w:sz w:val="22"/>
          <w:szCs w:val="22"/>
          <w:highlight w:val="yellow"/>
        </w:rPr>
        <w:t>7</w:t>
      </w:r>
      <w:r w:rsidRPr="00192427">
        <w:rPr>
          <w:b/>
          <w:bCs/>
          <w:i/>
          <w:iCs/>
          <w:sz w:val="22"/>
          <w:szCs w:val="22"/>
          <w:highlight w:val="yellow"/>
        </w:rPr>
        <w:t>.</w:t>
      </w:r>
      <w:r>
        <w:rPr>
          <w:b/>
          <w:bCs/>
          <w:i/>
          <w:iCs/>
          <w:sz w:val="22"/>
          <w:szCs w:val="22"/>
          <w:highlight w:val="yellow"/>
        </w:rPr>
        <w:t>2</w:t>
      </w:r>
      <w:r w:rsidRPr="00192427">
        <w:rPr>
          <w:b/>
          <w:bCs/>
          <w:i/>
          <w:iCs/>
          <w:sz w:val="22"/>
          <w:szCs w:val="22"/>
          <w:highlight w:val="yellow"/>
        </w:rPr>
        <w:t>:</w:t>
      </w:r>
      <w:r w:rsidRPr="00192427">
        <w:rPr>
          <w:b/>
          <w:bCs/>
          <w:i/>
          <w:iCs/>
          <w:sz w:val="22"/>
          <w:szCs w:val="22"/>
        </w:rPr>
        <w:t xml:space="preserve"> </w:t>
      </w:r>
      <w:r w:rsidRPr="00E92E6C">
        <w:rPr>
          <w:rStyle w:val="Emphasis"/>
          <w:b/>
          <w:bCs/>
          <w:sz w:val="22"/>
          <w:szCs w:val="22"/>
        </w:rPr>
        <w:t xml:space="preserve">For </w:t>
      </w:r>
      <w:r>
        <w:rPr>
          <w:rStyle w:val="Emphasis"/>
          <w:b/>
          <w:bCs/>
          <w:sz w:val="22"/>
          <w:szCs w:val="22"/>
        </w:rPr>
        <w:t>non-</w:t>
      </w:r>
      <w:r w:rsidRPr="00E92E6C">
        <w:rPr>
          <w:rStyle w:val="Emphasis"/>
          <w:b/>
          <w:bCs/>
          <w:sz w:val="22"/>
          <w:szCs w:val="22"/>
        </w:rPr>
        <w:t xml:space="preserve">coherent uplink precoding by an 8TX UE, </w:t>
      </w:r>
      <w:r>
        <w:rPr>
          <w:rStyle w:val="Emphasis"/>
          <w:b/>
          <w:bCs/>
          <w:sz w:val="22"/>
          <w:szCs w:val="22"/>
        </w:rPr>
        <w:t xml:space="preserve">support Alt2., </w:t>
      </w:r>
    </w:p>
    <w:p w14:paraId="141B8057" w14:textId="77777777" w:rsidR="00276FE7" w:rsidRPr="00CB10AB" w:rsidRDefault="00276FE7" w:rsidP="00276FE7">
      <w:pPr>
        <w:numPr>
          <w:ilvl w:val="0"/>
          <w:numId w:val="17"/>
        </w:numPr>
        <w:overflowPunct/>
        <w:autoSpaceDE/>
        <w:adjustRightInd/>
        <w:snapToGrid w:val="0"/>
        <w:spacing w:after="0" w:line="240" w:lineRule="auto"/>
        <w:contextualSpacing/>
        <w:textAlignment w:val="auto"/>
        <w:rPr>
          <w:rStyle w:val="Emphasis"/>
          <w:rFonts w:eastAsia="Times New Roman"/>
          <w:b/>
          <w:bCs/>
          <w:strike/>
          <w:sz w:val="22"/>
          <w:szCs w:val="22"/>
        </w:rPr>
      </w:pPr>
      <w:r w:rsidRPr="00CB10AB">
        <w:rPr>
          <w:rStyle w:val="Emphasis"/>
          <w:rFonts w:eastAsia="Times New Roman"/>
          <w:b/>
          <w:bCs/>
          <w:strike/>
          <w:sz w:val="22"/>
          <w:szCs w:val="22"/>
        </w:rPr>
        <w:t>Alt1. – All 255 combinations from 8 non-coherent rank1 precoders are supported</w:t>
      </w:r>
    </w:p>
    <w:p w14:paraId="7E174DA3" w14:textId="77777777" w:rsidR="00276FE7" w:rsidRPr="00CB10AB" w:rsidRDefault="00276FE7" w:rsidP="00276FE7">
      <w:pPr>
        <w:numPr>
          <w:ilvl w:val="0"/>
          <w:numId w:val="17"/>
        </w:numPr>
        <w:overflowPunct/>
        <w:autoSpaceDE/>
        <w:adjustRightInd/>
        <w:snapToGrid w:val="0"/>
        <w:spacing w:after="0" w:line="240" w:lineRule="auto"/>
        <w:contextualSpacing/>
        <w:textAlignment w:val="auto"/>
        <w:rPr>
          <w:rStyle w:val="Emphasis"/>
          <w:rFonts w:eastAsia="Times New Roman"/>
          <w:b/>
          <w:bCs/>
          <w:sz w:val="22"/>
          <w:szCs w:val="22"/>
        </w:rPr>
      </w:pPr>
      <w:r w:rsidRPr="00CB10AB">
        <w:rPr>
          <w:rStyle w:val="Emphasis"/>
          <w:rFonts w:eastAsia="Times New Roman"/>
          <w:b/>
          <w:bCs/>
          <w:sz w:val="22"/>
          <w:szCs w:val="22"/>
        </w:rPr>
        <w:t>Alt2. – Only a subset of Alt1. is supported, striving for a substantial reduction in the number of precoders</w:t>
      </w:r>
    </w:p>
    <w:p w14:paraId="5F0A63B8" w14:textId="77777777" w:rsidR="00276FE7" w:rsidRPr="002023A7" w:rsidRDefault="00276FE7" w:rsidP="00276FE7">
      <w:pPr>
        <w:numPr>
          <w:ilvl w:val="1"/>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Pr>
          <w:rStyle w:val="Emphasis"/>
          <w:rFonts w:eastAsia="Times New Roman"/>
          <w:b/>
          <w:bCs/>
          <w:sz w:val="22"/>
          <w:szCs w:val="22"/>
        </w:rPr>
        <w:t>Up to 5 bits is used for TPMI indication, where</w:t>
      </w:r>
    </w:p>
    <w:p w14:paraId="2CA06D46" w14:textId="77777777" w:rsidR="00276FE7" w:rsidRDefault="00276FE7" w:rsidP="00276FE7">
      <w:pPr>
        <w:overflowPunct/>
        <w:autoSpaceDE/>
        <w:adjustRightInd/>
        <w:snapToGrid w:val="0"/>
        <w:spacing w:after="0" w:line="240" w:lineRule="auto"/>
        <w:contextualSpacing/>
        <w:textAlignment w:val="auto"/>
        <w:rPr>
          <w:rStyle w:val="Emphasis"/>
          <w:rFonts w:eastAsia="Times New Roman"/>
          <w:b/>
          <w:bCs/>
          <w:sz w:val="22"/>
          <w:szCs w:val="22"/>
        </w:rPr>
      </w:pPr>
    </w:p>
    <w:tbl>
      <w:tblPr>
        <w:tblStyle w:val="TableGrid"/>
        <w:tblpPr w:leftFromText="180" w:rightFromText="180" w:vertAnchor="text" w:horzAnchor="page" w:tblpX="2551" w:tblpY="-85"/>
        <w:tblOverlap w:val="never"/>
        <w:tblW w:w="3415" w:type="dxa"/>
        <w:tblLook w:val="04A0" w:firstRow="1" w:lastRow="0" w:firstColumn="1" w:lastColumn="0" w:noHBand="0" w:noVBand="1"/>
      </w:tblPr>
      <w:tblGrid>
        <w:gridCol w:w="1345"/>
        <w:gridCol w:w="2070"/>
      </w:tblGrid>
      <w:tr w:rsidR="00276FE7" w:rsidRPr="003B2909" w14:paraId="0694FFFA" w14:textId="77777777" w:rsidTr="002C4184">
        <w:trPr>
          <w:trHeight w:val="328"/>
        </w:trPr>
        <w:tc>
          <w:tcPr>
            <w:tcW w:w="1345" w:type="dxa"/>
          </w:tcPr>
          <w:p w14:paraId="218CF1B2" w14:textId="77777777" w:rsidR="00276FE7" w:rsidRPr="002023A7" w:rsidRDefault="00276FE7" w:rsidP="002C4184">
            <w:pPr>
              <w:spacing w:after="0" w:line="240" w:lineRule="auto"/>
              <w:contextualSpacing/>
              <w:jc w:val="center"/>
              <w:rPr>
                <w:b/>
                <w:i/>
                <w:iCs/>
                <w:color w:val="000000"/>
                <w:lang w:bidi="ar"/>
              </w:rPr>
            </w:pPr>
            <w:r w:rsidRPr="002023A7">
              <w:rPr>
                <w:b/>
                <w:i/>
                <w:iCs/>
                <w:color w:val="000000"/>
                <w:lang w:bidi="ar"/>
              </w:rPr>
              <w:t>Rank</w:t>
            </w:r>
          </w:p>
        </w:tc>
        <w:tc>
          <w:tcPr>
            <w:tcW w:w="2070" w:type="dxa"/>
          </w:tcPr>
          <w:p w14:paraId="3720F648" w14:textId="77777777" w:rsidR="00276FE7" w:rsidRPr="002023A7" w:rsidRDefault="00276FE7" w:rsidP="002C4184">
            <w:pPr>
              <w:spacing w:after="0" w:line="240" w:lineRule="auto"/>
              <w:contextualSpacing/>
              <w:jc w:val="center"/>
              <w:rPr>
                <w:b/>
                <w:i/>
                <w:iCs/>
                <w:color w:val="000000"/>
                <w:lang w:bidi="ar"/>
              </w:rPr>
            </w:pPr>
            <w:r w:rsidRPr="002023A7">
              <w:rPr>
                <w:b/>
                <w:i/>
                <w:iCs/>
                <w:color w:val="000000"/>
                <w:lang w:bidi="ar"/>
              </w:rPr>
              <w:t>Number of precoders</w:t>
            </w:r>
          </w:p>
        </w:tc>
      </w:tr>
      <w:tr w:rsidR="00276FE7" w:rsidRPr="003B2909" w14:paraId="20C6081C" w14:textId="77777777" w:rsidTr="002C4184">
        <w:tc>
          <w:tcPr>
            <w:tcW w:w="1345" w:type="dxa"/>
          </w:tcPr>
          <w:p w14:paraId="1D2CC8CE"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1</w:t>
            </w:r>
          </w:p>
        </w:tc>
        <w:tc>
          <w:tcPr>
            <w:tcW w:w="2070" w:type="dxa"/>
          </w:tcPr>
          <w:p w14:paraId="5A20360A" w14:textId="77777777" w:rsidR="00276FE7" w:rsidRPr="002023A7" w:rsidRDefault="00276FE7" w:rsidP="002C4184">
            <w:pPr>
              <w:spacing w:after="0" w:line="240" w:lineRule="auto"/>
              <w:contextualSpacing/>
              <w:jc w:val="center"/>
              <w:rPr>
                <w:i/>
                <w:iCs/>
                <w:color w:val="000000"/>
                <w:lang w:bidi="ar"/>
              </w:rPr>
            </w:pPr>
            <w:r w:rsidRPr="002023A7">
              <w:rPr>
                <w:i/>
                <w:iCs/>
                <w:color w:val="000000"/>
                <w:lang w:bidi="ar"/>
              </w:rPr>
              <w:t>8</w:t>
            </w:r>
          </w:p>
        </w:tc>
      </w:tr>
      <w:tr w:rsidR="00276FE7" w:rsidRPr="003B2909" w14:paraId="244A25FB" w14:textId="77777777" w:rsidTr="002C4184">
        <w:tc>
          <w:tcPr>
            <w:tcW w:w="1345" w:type="dxa"/>
          </w:tcPr>
          <w:p w14:paraId="6831D1EB"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2</w:t>
            </w:r>
          </w:p>
        </w:tc>
        <w:tc>
          <w:tcPr>
            <w:tcW w:w="2070" w:type="dxa"/>
          </w:tcPr>
          <w:p w14:paraId="5A4F039B" w14:textId="77777777" w:rsidR="00276FE7" w:rsidRPr="002023A7" w:rsidRDefault="00276FE7" w:rsidP="002C4184">
            <w:pPr>
              <w:spacing w:after="0" w:line="240" w:lineRule="auto"/>
              <w:contextualSpacing/>
              <w:jc w:val="center"/>
              <w:rPr>
                <w:i/>
                <w:iCs/>
                <w:lang w:bidi="ar"/>
              </w:rPr>
            </w:pPr>
            <w:r w:rsidRPr="002023A7">
              <w:rPr>
                <w:i/>
                <w:iCs/>
                <w:lang w:bidi="ar"/>
              </w:rPr>
              <w:t>8</w:t>
            </w:r>
          </w:p>
        </w:tc>
      </w:tr>
      <w:tr w:rsidR="00276FE7" w:rsidRPr="003B2909" w14:paraId="72162559" w14:textId="77777777" w:rsidTr="002C4184">
        <w:tc>
          <w:tcPr>
            <w:tcW w:w="1345" w:type="dxa"/>
          </w:tcPr>
          <w:p w14:paraId="4B9FCB66"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3</w:t>
            </w:r>
          </w:p>
        </w:tc>
        <w:tc>
          <w:tcPr>
            <w:tcW w:w="2070" w:type="dxa"/>
          </w:tcPr>
          <w:p w14:paraId="4C4AF141" w14:textId="77777777" w:rsidR="00276FE7" w:rsidRPr="002023A7" w:rsidRDefault="00276FE7" w:rsidP="002C4184">
            <w:pPr>
              <w:spacing w:after="0" w:line="240" w:lineRule="auto"/>
              <w:contextualSpacing/>
              <w:jc w:val="center"/>
              <w:rPr>
                <w:i/>
                <w:iCs/>
                <w:lang w:bidi="ar"/>
              </w:rPr>
            </w:pPr>
            <w:r w:rsidRPr="002023A7">
              <w:rPr>
                <w:i/>
                <w:iCs/>
                <w:lang w:bidi="ar"/>
              </w:rPr>
              <w:t>6</w:t>
            </w:r>
          </w:p>
        </w:tc>
      </w:tr>
      <w:tr w:rsidR="00276FE7" w:rsidRPr="003B2909" w14:paraId="004C140B" w14:textId="77777777" w:rsidTr="002C4184">
        <w:trPr>
          <w:trHeight w:val="90"/>
        </w:trPr>
        <w:tc>
          <w:tcPr>
            <w:tcW w:w="1345" w:type="dxa"/>
          </w:tcPr>
          <w:p w14:paraId="56A3C642"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4</w:t>
            </w:r>
          </w:p>
        </w:tc>
        <w:tc>
          <w:tcPr>
            <w:tcW w:w="2070" w:type="dxa"/>
          </w:tcPr>
          <w:p w14:paraId="63F9C6CA" w14:textId="77777777" w:rsidR="00276FE7" w:rsidRPr="002023A7" w:rsidRDefault="00276FE7" w:rsidP="002C4184">
            <w:pPr>
              <w:spacing w:after="0" w:line="240" w:lineRule="auto"/>
              <w:contextualSpacing/>
              <w:jc w:val="center"/>
              <w:rPr>
                <w:i/>
                <w:iCs/>
                <w:lang w:bidi="ar"/>
              </w:rPr>
            </w:pPr>
            <w:r w:rsidRPr="002023A7">
              <w:rPr>
                <w:i/>
                <w:iCs/>
                <w:lang w:bidi="ar"/>
              </w:rPr>
              <w:t>4</w:t>
            </w:r>
          </w:p>
        </w:tc>
      </w:tr>
      <w:tr w:rsidR="00276FE7" w:rsidRPr="003B2909" w14:paraId="0019968B" w14:textId="77777777" w:rsidTr="002C4184">
        <w:tc>
          <w:tcPr>
            <w:tcW w:w="1345" w:type="dxa"/>
          </w:tcPr>
          <w:p w14:paraId="01A9A99D"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5</w:t>
            </w:r>
          </w:p>
        </w:tc>
        <w:tc>
          <w:tcPr>
            <w:tcW w:w="2070" w:type="dxa"/>
          </w:tcPr>
          <w:p w14:paraId="64DCA7AD" w14:textId="77777777" w:rsidR="00276FE7" w:rsidRPr="002023A7" w:rsidRDefault="00276FE7" w:rsidP="002C4184">
            <w:pPr>
              <w:spacing w:after="0" w:line="240" w:lineRule="auto"/>
              <w:contextualSpacing/>
              <w:jc w:val="center"/>
              <w:rPr>
                <w:i/>
                <w:iCs/>
                <w:lang w:bidi="ar"/>
              </w:rPr>
            </w:pPr>
            <w:r w:rsidRPr="002023A7">
              <w:rPr>
                <w:i/>
                <w:iCs/>
                <w:lang w:bidi="ar"/>
              </w:rPr>
              <w:t>2</w:t>
            </w:r>
          </w:p>
        </w:tc>
      </w:tr>
      <w:tr w:rsidR="00276FE7" w:rsidRPr="003B2909" w14:paraId="61EDEE12" w14:textId="77777777" w:rsidTr="002C4184">
        <w:tc>
          <w:tcPr>
            <w:tcW w:w="1345" w:type="dxa"/>
          </w:tcPr>
          <w:p w14:paraId="70B10080"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6</w:t>
            </w:r>
          </w:p>
        </w:tc>
        <w:tc>
          <w:tcPr>
            <w:tcW w:w="2070" w:type="dxa"/>
          </w:tcPr>
          <w:p w14:paraId="516D1C92" w14:textId="77777777" w:rsidR="00276FE7" w:rsidRPr="002023A7" w:rsidRDefault="00276FE7" w:rsidP="002C4184">
            <w:pPr>
              <w:spacing w:after="0" w:line="240" w:lineRule="auto"/>
              <w:contextualSpacing/>
              <w:jc w:val="center"/>
              <w:rPr>
                <w:i/>
                <w:iCs/>
                <w:lang w:bidi="ar"/>
              </w:rPr>
            </w:pPr>
            <w:r w:rsidRPr="002023A7">
              <w:rPr>
                <w:i/>
                <w:iCs/>
                <w:lang w:bidi="ar"/>
              </w:rPr>
              <w:t>2</w:t>
            </w:r>
          </w:p>
        </w:tc>
      </w:tr>
      <w:tr w:rsidR="00276FE7" w:rsidRPr="003B2909" w14:paraId="30439989" w14:textId="77777777" w:rsidTr="002C4184">
        <w:tc>
          <w:tcPr>
            <w:tcW w:w="1345" w:type="dxa"/>
          </w:tcPr>
          <w:p w14:paraId="7FD30AFE"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7</w:t>
            </w:r>
          </w:p>
        </w:tc>
        <w:tc>
          <w:tcPr>
            <w:tcW w:w="2070" w:type="dxa"/>
          </w:tcPr>
          <w:p w14:paraId="5E59A609" w14:textId="77777777" w:rsidR="00276FE7" w:rsidRPr="002023A7" w:rsidRDefault="00276FE7" w:rsidP="002C4184">
            <w:pPr>
              <w:spacing w:after="0" w:line="240" w:lineRule="auto"/>
              <w:contextualSpacing/>
              <w:jc w:val="center"/>
              <w:rPr>
                <w:i/>
                <w:iCs/>
                <w:lang w:bidi="ar"/>
              </w:rPr>
            </w:pPr>
            <w:r w:rsidRPr="002023A7">
              <w:rPr>
                <w:i/>
                <w:iCs/>
                <w:lang w:bidi="ar"/>
              </w:rPr>
              <w:t>1</w:t>
            </w:r>
          </w:p>
        </w:tc>
      </w:tr>
      <w:tr w:rsidR="00276FE7" w:rsidRPr="003B2909" w14:paraId="719EC33F" w14:textId="77777777" w:rsidTr="002C4184">
        <w:trPr>
          <w:trHeight w:val="222"/>
        </w:trPr>
        <w:tc>
          <w:tcPr>
            <w:tcW w:w="1345" w:type="dxa"/>
          </w:tcPr>
          <w:p w14:paraId="2C65F6AF"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8</w:t>
            </w:r>
          </w:p>
        </w:tc>
        <w:tc>
          <w:tcPr>
            <w:tcW w:w="2070" w:type="dxa"/>
          </w:tcPr>
          <w:p w14:paraId="5EB57036" w14:textId="77777777" w:rsidR="00276FE7" w:rsidRPr="002023A7" w:rsidRDefault="00276FE7" w:rsidP="002C4184">
            <w:pPr>
              <w:spacing w:after="0" w:line="240" w:lineRule="auto"/>
              <w:contextualSpacing/>
              <w:jc w:val="center"/>
              <w:rPr>
                <w:i/>
                <w:iCs/>
                <w:color w:val="000000"/>
                <w:lang w:bidi="ar"/>
              </w:rPr>
            </w:pPr>
            <w:r w:rsidRPr="002023A7">
              <w:rPr>
                <w:i/>
                <w:iCs/>
                <w:color w:val="000000"/>
                <w:lang w:bidi="ar"/>
              </w:rPr>
              <w:t>1</w:t>
            </w:r>
          </w:p>
        </w:tc>
      </w:tr>
      <w:tr w:rsidR="00276FE7" w:rsidRPr="003B2909" w14:paraId="5B4CF647" w14:textId="77777777" w:rsidTr="002C4184">
        <w:tc>
          <w:tcPr>
            <w:tcW w:w="1345" w:type="dxa"/>
          </w:tcPr>
          <w:p w14:paraId="72B53CD9" w14:textId="77777777" w:rsidR="00276FE7" w:rsidRPr="003B2909" w:rsidRDefault="00276FE7" w:rsidP="002C4184">
            <w:pPr>
              <w:spacing w:after="0" w:line="240" w:lineRule="auto"/>
              <w:contextualSpacing/>
              <w:jc w:val="center"/>
              <w:rPr>
                <w:bCs/>
                <w:i/>
                <w:iCs/>
                <w:color w:val="000000"/>
                <w:lang w:bidi="ar"/>
              </w:rPr>
            </w:pPr>
            <w:r w:rsidRPr="003B2909">
              <w:rPr>
                <w:bCs/>
                <w:i/>
                <w:iCs/>
                <w:color w:val="000000"/>
                <w:lang w:bidi="ar"/>
              </w:rPr>
              <w:t>Total</w:t>
            </w:r>
          </w:p>
        </w:tc>
        <w:tc>
          <w:tcPr>
            <w:tcW w:w="2070" w:type="dxa"/>
          </w:tcPr>
          <w:p w14:paraId="2DEC3F81" w14:textId="77777777" w:rsidR="00276FE7" w:rsidRPr="002023A7" w:rsidRDefault="00276FE7" w:rsidP="002C4184">
            <w:pPr>
              <w:spacing w:after="0" w:line="240" w:lineRule="auto"/>
              <w:contextualSpacing/>
              <w:jc w:val="center"/>
              <w:rPr>
                <w:i/>
                <w:iCs/>
                <w:color w:val="000000"/>
                <w:lang w:bidi="ar"/>
              </w:rPr>
            </w:pPr>
            <w:r w:rsidRPr="002023A7">
              <w:rPr>
                <w:i/>
                <w:iCs/>
                <w:color w:val="000000"/>
                <w:lang w:bidi="ar"/>
              </w:rPr>
              <w:t>32</w:t>
            </w:r>
          </w:p>
        </w:tc>
      </w:tr>
    </w:tbl>
    <w:p w14:paraId="3290E766" w14:textId="77777777" w:rsidR="00276FE7" w:rsidRPr="00E92E6C" w:rsidRDefault="00276FE7" w:rsidP="00276FE7">
      <w:pPr>
        <w:overflowPunct/>
        <w:autoSpaceDE/>
        <w:adjustRightInd/>
        <w:snapToGrid w:val="0"/>
        <w:spacing w:after="0" w:line="240" w:lineRule="auto"/>
        <w:contextualSpacing/>
        <w:textAlignment w:val="auto"/>
        <w:rPr>
          <w:rFonts w:eastAsia="Times New Roman"/>
          <w:b/>
          <w:bCs/>
          <w:i/>
          <w:sz w:val="22"/>
          <w:szCs w:val="22"/>
        </w:rPr>
      </w:pPr>
    </w:p>
    <w:p w14:paraId="7C09F337" w14:textId="77777777" w:rsidR="00276FE7" w:rsidRPr="002023A7" w:rsidRDefault="00276FE7" w:rsidP="00276FE7">
      <w:pPr>
        <w:spacing w:after="0" w:line="240" w:lineRule="auto"/>
        <w:contextualSpacing/>
      </w:pPr>
    </w:p>
    <w:p w14:paraId="24C489E8" w14:textId="77777777" w:rsidR="00276FE7" w:rsidRDefault="00276FE7" w:rsidP="00276FE7">
      <w:pPr>
        <w:spacing w:after="0" w:line="240" w:lineRule="auto"/>
        <w:contextualSpacing/>
        <w:rPr>
          <w:lang w:val="en-US"/>
        </w:rPr>
      </w:pPr>
    </w:p>
    <w:p w14:paraId="22EB45C0" w14:textId="77777777" w:rsidR="00276FE7" w:rsidRDefault="00276FE7" w:rsidP="00276FE7">
      <w:pPr>
        <w:spacing w:after="0" w:line="240" w:lineRule="auto"/>
        <w:contextualSpacing/>
        <w:rPr>
          <w:lang w:val="en-US"/>
        </w:rPr>
      </w:pPr>
    </w:p>
    <w:p w14:paraId="36DFA0A1" w14:textId="77777777" w:rsidR="00276FE7" w:rsidRDefault="00276FE7" w:rsidP="00276FE7">
      <w:pPr>
        <w:spacing w:after="0" w:line="240" w:lineRule="auto"/>
        <w:contextualSpacing/>
        <w:rPr>
          <w:lang w:val="en-US"/>
        </w:rPr>
      </w:pPr>
    </w:p>
    <w:p w14:paraId="3C221E13" w14:textId="77777777" w:rsidR="00276FE7" w:rsidRDefault="00276FE7" w:rsidP="00276FE7">
      <w:pPr>
        <w:spacing w:after="0" w:line="240" w:lineRule="auto"/>
        <w:contextualSpacing/>
        <w:rPr>
          <w:lang w:val="en-US"/>
        </w:rPr>
      </w:pPr>
    </w:p>
    <w:p w14:paraId="03E893BA" w14:textId="77777777" w:rsidR="00276FE7" w:rsidRDefault="00276FE7" w:rsidP="00276FE7">
      <w:pPr>
        <w:spacing w:after="0" w:line="240" w:lineRule="auto"/>
        <w:contextualSpacing/>
        <w:rPr>
          <w:lang w:val="en-US"/>
        </w:rPr>
      </w:pPr>
    </w:p>
    <w:p w14:paraId="0C77EB5D" w14:textId="77777777" w:rsidR="00276FE7" w:rsidRDefault="00276FE7" w:rsidP="00276FE7">
      <w:pPr>
        <w:pStyle w:val="Caption"/>
        <w:spacing w:before="0" w:after="0" w:line="240" w:lineRule="auto"/>
        <w:contextualSpacing/>
        <w:jc w:val="center"/>
      </w:pPr>
    </w:p>
    <w:p w14:paraId="6F8D0960" w14:textId="77777777" w:rsidR="00276FE7" w:rsidRDefault="00276FE7" w:rsidP="00276FE7">
      <w:pPr>
        <w:pStyle w:val="Caption"/>
        <w:spacing w:before="0" w:after="0" w:line="240" w:lineRule="auto"/>
        <w:contextualSpacing/>
        <w:jc w:val="center"/>
      </w:pPr>
    </w:p>
    <w:p w14:paraId="10ADA9BB" w14:textId="77777777" w:rsidR="00276FE7" w:rsidRDefault="00276FE7" w:rsidP="00276FE7">
      <w:pPr>
        <w:pStyle w:val="Caption"/>
        <w:spacing w:before="0" w:after="0" w:line="240" w:lineRule="auto"/>
        <w:contextualSpacing/>
        <w:jc w:val="center"/>
      </w:pPr>
    </w:p>
    <w:p w14:paraId="7155162A" w14:textId="77777777" w:rsidR="00276FE7" w:rsidRDefault="00276FE7" w:rsidP="00276FE7">
      <w:pPr>
        <w:pStyle w:val="Caption"/>
        <w:spacing w:before="0" w:after="0" w:line="240" w:lineRule="auto"/>
        <w:contextualSpacing/>
        <w:jc w:val="center"/>
      </w:pPr>
    </w:p>
    <w:p w14:paraId="6840420A" w14:textId="77777777" w:rsidR="00276FE7" w:rsidRPr="002023A7" w:rsidRDefault="00276FE7" w:rsidP="00276FE7">
      <w:pPr>
        <w:numPr>
          <w:ilvl w:val="1"/>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Pr>
          <w:rStyle w:val="Emphasis"/>
          <w:rFonts w:eastAsia="Times New Roman"/>
          <w:b/>
          <w:bCs/>
          <w:sz w:val="22"/>
          <w:szCs w:val="22"/>
        </w:rPr>
        <w:t>FFS identification of precoders for each rank ≥ 2</w:t>
      </w:r>
    </w:p>
    <w:p w14:paraId="7B03AF7F" w14:textId="77777777" w:rsidR="00276FE7" w:rsidRDefault="00276FE7" w:rsidP="005F22AF">
      <w:pPr>
        <w:jc w:val="both"/>
        <w:rPr>
          <w:b/>
          <w:bCs/>
          <w:i/>
          <w:iCs/>
          <w:sz w:val="22"/>
          <w:szCs w:val="22"/>
        </w:rPr>
      </w:pPr>
    </w:p>
    <w:p w14:paraId="2E2F9F28" w14:textId="3EC2D11F" w:rsidR="00594A30" w:rsidRPr="00594A30" w:rsidRDefault="00594A30" w:rsidP="00594A30">
      <w:pPr>
        <w:wordWrap w:val="0"/>
        <w:rPr>
          <w:rFonts w:ascii="Times" w:eastAsia="Batang" w:hAnsi="Times" w:cs="Times"/>
          <w:b/>
          <w:bCs/>
          <w:i/>
          <w:sz w:val="22"/>
          <w:szCs w:val="28"/>
        </w:rPr>
      </w:pPr>
      <w:r w:rsidRPr="00192427">
        <w:rPr>
          <w:b/>
          <w:bCs/>
          <w:i/>
          <w:iCs/>
          <w:sz w:val="22"/>
          <w:szCs w:val="22"/>
          <w:highlight w:val="yellow"/>
        </w:rPr>
        <w:t xml:space="preserve">Proposal </w:t>
      </w:r>
      <w:r>
        <w:rPr>
          <w:b/>
          <w:bCs/>
          <w:i/>
          <w:iCs/>
          <w:sz w:val="22"/>
          <w:szCs w:val="22"/>
          <w:highlight w:val="yellow"/>
        </w:rPr>
        <w:t>7</w:t>
      </w:r>
      <w:r w:rsidRPr="00192427">
        <w:rPr>
          <w:b/>
          <w:bCs/>
          <w:i/>
          <w:iCs/>
          <w:sz w:val="22"/>
          <w:szCs w:val="22"/>
          <w:highlight w:val="yellow"/>
        </w:rPr>
        <w:t>.</w:t>
      </w:r>
      <w:r>
        <w:rPr>
          <w:b/>
          <w:bCs/>
          <w:i/>
          <w:iCs/>
          <w:sz w:val="22"/>
          <w:szCs w:val="22"/>
          <w:highlight w:val="yellow"/>
        </w:rPr>
        <w:t>3</w:t>
      </w:r>
      <w:r w:rsidRPr="00192427">
        <w:rPr>
          <w:b/>
          <w:bCs/>
          <w:i/>
          <w:iCs/>
          <w:sz w:val="22"/>
          <w:szCs w:val="22"/>
          <w:highlight w:val="yellow"/>
        </w:rPr>
        <w:t>:</w:t>
      </w:r>
      <w:r w:rsidRPr="00192427">
        <w:rPr>
          <w:b/>
          <w:bCs/>
          <w:i/>
          <w:iCs/>
          <w:sz w:val="22"/>
          <w:szCs w:val="22"/>
        </w:rPr>
        <w:t xml:space="preserve"> </w:t>
      </w:r>
      <w:r w:rsidRPr="00594A30">
        <w:rPr>
          <w:rFonts w:ascii="Times" w:eastAsia="Batang" w:hAnsi="Times" w:cs="Times"/>
          <w:b/>
          <w:bCs/>
          <w:i/>
          <w:sz w:val="22"/>
          <w:szCs w:val="22"/>
        </w:rPr>
        <w:t xml:space="preserve">For partially coherent 8TX precoding with Ng =2, the precoder is based on up to two full-coherent 4TX precoders. </w:t>
      </w:r>
      <w:r>
        <w:rPr>
          <w:rFonts w:ascii="Times" w:eastAsia="Batang" w:hAnsi="Times" w:cs="Times"/>
          <w:b/>
          <w:bCs/>
          <w:i/>
          <w:sz w:val="22"/>
          <w:szCs w:val="22"/>
        </w:rPr>
        <w:t>Option 3 is supported, where</w:t>
      </w:r>
    </w:p>
    <w:p w14:paraId="73F98DA8" w14:textId="77777777" w:rsidR="00594A30" w:rsidRPr="00594A30" w:rsidRDefault="00594A30" w:rsidP="00594A30">
      <w:pPr>
        <w:numPr>
          <w:ilvl w:val="0"/>
          <w:numId w:val="19"/>
        </w:numPr>
        <w:wordWrap w:val="0"/>
        <w:overflowPunct/>
        <w:autoSpaceDE/>
        <w:autoSpaceDN/>
        <w:adjustRightInd/>
        <w:spacing w:after="160"/>
        <w:contextualSpacing/>
        <w:textAlignment w:val="auto"/>
        <w:rPr>
          <w:rFonts w:ascii="Times" w:eastAsia="Malgun Gothic" w:hAnsi="Times" w:cs="Times"/>
          <w:b/>
          <w:bCs/>
          <w:i/>
          <w:sz w:val="22"/>
          <w:szCs w:val="22"/>
          <w:lang w:eastAsia="ko-KR"/>
        </w:rPr>
      </w:pPr>
      <w:r w:rsidRPr="00594A30">
        <w:rPr>
          <w:rFonts w:ascii="Times" w:eastAsia="Malgun Gothic" w:hAnsi="Times" w:cs="Times"/>
          <w:b/>
          <w:bCs/>
          <w:i/>
          <w:sz w:val="22"/>
          <w:szCs w:val="22"/>
          <w:lang w:eastAsia="ko-KR"/>
        </w:rPr>
        <w:t>Option 3 – Up to two 4TX TPMIs are indicated,</w:t>
      </w:r>
    </w:p>
    <w:p w14:paraId="47BC54DA" w14:textId="77777777" w:rsidR="00594A30" w:rsidRPr="00594A30" w:rsidRDefault="00594A30" w:rsidP="00594A30">
      <w:pPr>
        <w:numPr>
          <w:ilvl w:val="1"/>
          <w:numId w:val="19"/>
        </w:numPr>
        <w:wordWrap w:val="0"/>
        <w:overflowPunct/>
        <w:autoSpaceDE/>
        <w:autoSpaceDN/>
        <w:adjustRightInd/>
        <w:spacing w:after="160"/>
        <w:contextualSpacing/>
        <w:textAlignment w:val="auto"/>
        <w:rPr>
          <w:rFonts w:ascii="Times" w:eastAsia="Malgun Gothic" w:hAnsi="Times" w:cs="Times"/>
          <w:b/>
          <w:bCs/>
          <w:i/>
          <w:sz w:val="22"/>
          <w:szCs w:val="22"/>
          <w:lang w:eastAsia="ko-KR"/>
        </w:rPr>
      </w:pPr>
      <w:r w:rsidRPr="00594A30">
        <w:rPr>
          <w:rFonts w:ascii="Times" w:eastAsia="Malgun Gothic" w:hAnsi="Times" w:cs="Times"/>
          <w:b/>
          <w:bCs/>
          <w:i/>
          <w:sz w:val="22"/>
          <w:szCs w:val="22"/>
          <w:lang w:eastAsia="ko-KR"/>
        </w:rPr>
        <w:t>When two TMPIs are indicated, the first is applied on one of antenna group, and the second is applied on the other antenna group,</w:t>
      </w:r>
    </w:p>
    <w:p w14:paraId="1F0FFB8D" w14:textId="77777777" w:rsidR="00594A30" w:rsidRPr="00594A30" w:rsidRDefault="00594A30" w:rsidP="00594A30">
      <w:pPr>
        <w:numPr>
          <w:ilvl w:val="1"/>
          <w:numId w:val="19"/>
        </w:numPr>
        <w:wordWrap w:val="0"/>
        <w:overflowPunct/>
        <w:autoSpaceDE/>
        <w:autoSpaceDN/>
        <w:adjustRightInd/>
        <w:spacing w:after="160"/>
        <w:contextualSpacing/>
        <w:textAlignment w:val="auto"/>
        <w:rPr>
          <w:rFonts w:ascii="Times" w:eastAsia="Malgun Gothic" w:hAnsi="Times" w:cs="Times"/>
          <w:b/>
          <w:bCs/>
          <w:i/>
          <w:sz w:val="22"/>
          <w:szCs w:val="22"/>
          <w:lang w:eastAsia="ko-KR"/>
        </w:rPr>
      </w:pPr>
      <w:r w:rsidRPr="00594A30">
        <w:rPr>
          <w:rFonts w:ascii="Times" w:eastAsia="Malgun Gothic" w:hAnsi="Times" w:cs="Times"/>
          <w:b/>
          <w:bCs/>
          <w:i/>
          <w:sz w:val="22"/>
          <w:szCs w:val="22"/>
          <w:lang w:eastAsia="ko-KR"/>
        </w:rPr>
        <w:t>FFS : details of TPMI indication when one antenna group is used</w:t>
      </w:r>
    </w:p>
    <w:p w14:paraId="43320738" w14:textId="77777777" w:rsidR="00594A30" w:rsidRPr="00594A30" w:rsidRDefault="00594A30" w:rsidP="00594A30">
      <w:pPr>
        <w:numPr>
          <w:ilvl w:val="0"/>
          <w:numId w:val="19"/>
        </w:numPr>
        <w:wordWrap w:val="0"/>
        <w:overflowPunct/>
        <w:autoSpaceDE/>
        <w:autoSpaceDN/>
        <w:adjustRightInd/>
        <w:spacing w:after="160"/>
        <w:contextualSpacing/>
        <w:textAlignment w:val="auto"/>
        <w:rPr>
          <w:rFonts w:ascii="Times" w:eastAsia="Malgun Gothic" w:hAnsi="Times" w:cs="Times"/>
          <w:b/>
          <w:bCs/>
          <w:i/>
          <w:strike/>
          <w:sz w:val="22"/>
          <w:szCs w:val="22"/>
          <w:lang w:eastAsia="ko-KR"/>
        </w:rPr>
      </w:pPr>
      <w:r w:rsidRPr="00594A30">
        <w:rPr>
          <w:rFonts w:ascii="Times" w:eastAsia="Malgun Gothic" w:hAnsi="Times" w:cs="Times"/>
          <w:b/>
          <w:bCs/>
          <w:i/>
          <w:strike/>
          <w:sz w:val="22"/>
          <w:szCs w:val="22"/>
          <w:lang w:eastAsia="ko-KR"/>
        </w:rPr>
        <w:t>Option 4 – A single 8TX TPMI is indicated</w:t>
      </w:r>
    </w:p>
    <w:p w14:paraId="714BD59E" w14:textId="77777777" w:rsidR="00594A30" w:rsidRPr="00594A30" w:rsidRDefault="00594A30" w:rsidP="00594A30">
      <w:pPr>
        <w:numPr>
          <w:ilvl w:val="0"/>
          <w:numId w:val="19"/>
        </w:numPr>
        <w:wordWrap w:val="0"/>
        <w:overflowPunct/>
        <w:autoSpaceDE/>
        <w:autoSpaceDN/>
        <w:adjustRightInd/>
        <w:spacing w:after="160"/>
        <w:contextualSpacing/>
        <w:textAlignment w:val="auto"/>
        <w:rPr>
          <w:rFonts w:ascii="Times" w:eastAsia="Malgun Gothic" w:hAnsi="Times" w:cs="Times"/>
          <w:b/>
          <w:bCs/>
          <w:i/>
          <w:strike/>
          <w:sz w:val="22"/>
          <w:szCs w:val="22"/>
          <w:lang w:eastAsia="ko-KR"/>
        </w:rPr>
      </w:pPr>
      <w:r w:rsidRPr="00594A30">
        <w:rPr>
          <w:rFonts w:ascii="Times" w:eastAsia="Malgun Gothic" w:hAnsi="Times" w:cs="Times"/>
          <w:b/>
          <w:bCs/>
          <w:i/>
          <w:strike/>
          <w:sz w:val="22"/>
          <w:szCs w:val="22"/>
          <w:lang w:eastAsia="ko-KR"/>
        </w:rPr>
        <w:t>Other options are not precluded</w:t>
      </w:r>
    </w:p>
    <w:p w14:paraId="60528B19" w14:textId="77777777" w:rsidR="00594A30" w:rsidRDefault="00594A30" w:rsidP="005F22AF">
      <w:pPr>
        <w:jc w:val="both"/>
        <w:rPr>
          <w:b/>
          <w:bCs/>
          <w:i/>
          <w:iCs/>
          <w:sz w:val="22"/>
          <w:szCs w:val="22"/>
        </w:rPr>
      </w:pPr>
    </w:p>
    <w:p w14:paraId="349A3867" w14:textId="406B63B7" w:rsidR="00692911" w:rsidRDefault="00692911" w:rsidP="00692911">
      <w:pPr>
        <w:pStyle w:val="BodyText"/>
        <w:spacing w:after="0" w:line="240" w:lineRule="auto"/>
        <w:contextualSpacing/>
        <w:rPr>
          <w:rFonts w:eastAsia="Batang"/>
          <w:b/>
          <w:bCs/>
          <w:i/>
          <w:iCs/>
          <w:sz w:val="22"/>
          <w:szCs w:val="22"/>
          <w:lang w:eastAsia="zh-CN"/>
        </w:rPr>
      </w:pPr>
      <w:r>
        <w:rPr>
          <w:rFonts w:eastAsia="Batang"/>
          <w:b/>
          <w:bCs/>
          <w:i/>
          <w:iCs/>
          <w:sz w:val="22"/>
          <w:szCs w:val="22"/>
          <w:highlight w:val="yellow"/>
        </w:rPr>
        <w:t>Proposal 7.4:</w:t>
      </w:r>
      <w:r>
        <w:rPr>
          <w:rFonts w:eastAsia="Batang"/>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PUSCH transmission by </w:t>
      </w:r>
      <w:r>
        <w:rPr>
          <w:rFonts w:eastAsia="Batang"/>
          <w:b/>
          <w:bCs/>
          <w:i/>
          <w:iCs/>
          <w:sz w:val="22"/>
          <w:szCs w:val="22"/>
          <w:lang w:eastAsia="zh-CN"/>
        </w:rPr>
        <w:t xml:space="preserve">an </w:t>
      </w:r>
      <w:r w:rsidRPr="00DB248A">
        <w:rPr>
          <w:rFonts w:eastAsia="Batang"/>
          <w:b/>
          <w:bCs/>
          <w:i/>
          <w:iCs/>
          <w:sz w:val="22"/>
          <w:szCs w:val="22"/>
          <w:lang w:eastAsia="zh-CN"/>
        </w:rPr>
        <w:t>8TX UE</w:t>
      </w:r>
      <w:r>
        <w:rPr>
          <w:rFonts w:eastAsia="Batang"/>
          <w:b/>
          <w:bCs/>
          <w:i/>
          <w:iCs/>
          <w:sz w:val="22"/>
          <w:szCs w:val="22"/>
          <w:lang w:eastAsia="zh-CN"/>
        </w:rPr>
        <w:t>,</w:t>
      </w:r>
      <w:r w:rsidRPr="00DB248A">
        <w:rPr>
          <w:rFonts w:eastAsia="Batang"/>
          <w:b/>
          <w:bCs/>
          <w:i/>
          <w:iCs/>
          <w:sz w:val="22"/>
          <w:szCs w:val="22"/>
          <w:lang w:eastAsia="zh-CN"/>
        </w:rPr>
        <w:t xml:space="preserve"> </w:t>
      </w:r>
      <w:r>
        <w:rPr>
          <w:rFonts w:eastAsia="Batang"/>
          <w:b/>
          <w:bCs/>
          <w:i/>
          <w:iCs/>
          <w:sz w:val="22"/>
          <w:szCs w:val="22"/>
          <w:lang w:eastAsia="zh-CN"/>
        </w:rPr>
        <w:t>the sum of precoders for partial and non-coherent precoder</w:t>
      </w:r>
      <w:r w:rsidR="00EE075F">
        <w:rPr>
          <w:rFonts w:eastAsia="Batang"/>
          <w:b/>
          <w:bCs/>
          <w:i/>
          <w:iCs/>
          <w:sz w:val="22"/>
          <w:szCs w:val="22"/>
          <w:lang w:eastAsia="zh-CN"/>
        </w:rPr>
        <w:t>s</w:t>
      </w:r>
      <w:r>
        <w:rPr>
          <w:rFonts w:eastAsia="Batang"/>
          <w:b/>
          <w:bCs/>
          <w:i/>
          <w:iCs/>
          <w:sz w:val="22"/>
          <w:szCs w:val="22"/>
          <w:lang w:eastAsia="zh-CN"/>
        </w:rPr>
        <w:t xml:space="preserve"> is</w:t>
      </w:r>
      <w:r w:rsidR="00EE075F">
        <w:rPr>
          <w:rFonts w:eastAsia="Batang"/>
          <w:b/>
          <w:bCs/>
          <w:i/>
          <w:iCs/>
          <w:sz w:val="22"/>
          <w:szCs w:val="22"/>
          <w:lang w:eastAsia="zh-CN"/>
        </w:rPr>
        <w:t xml:space="preserve"> at most</w:t>
      </w:r>
      <w:r>
        <w:rPr>
          <w:rFonts w:eastAsia="Batang"/>
          <w:b/>
          <w:bCs/>
          <w:i/>
          <w:iCs/>
          <w:sz w:val="22"/>
          <w:szCs w:val="22"/>
          <w:lang w:eastAsia="zh-CN"/>
        </w:rPr>
        <w:t xml:space="preserve"> the same as the number of supported full-coherent precoders</w:t>
      </w:r>
      <w:r w:rsidR="00EE075F">
        <w:rPr>
          <w:rFonts w:eastAsia="Batang"/>
          <w:b/>
          <w:bCs/>
          <w:i/>
          <w:iCs/>
          <w:sz w:val="22"/>
          <w:szCs w:val="22"/>
          <w:lang w:eastAsia="zh-CN"/>
        </w:rPr>
        <w:t xml:space="preserve">, e.g., </w:t>
      </w:r>
      <w:r>
        <w:rPr>
          <w:rFonts w:eastAsia="Batang"/>
          <w:b/>
          <w:bCs/>
          <w:i/>
          <w:iCs/>
          <w:sz w:val="22"/>
          <w:szCs w:val="22"/>
          <w:lang w:eastAsia="zh-CN"/>
        </w:rPr>
        <w:t>128.</w:t>
      </w:r>
    </w:p>
    <w:p w14:paraId="64FECFFB" w14:textId="77777777" w:rsidR="00692911" w:rsidRPr="00692911" w:rsidRDefault="00692911" w:rsidP="005F22AF">
      <w:pPr>
        <w:jc w:val="both"/>
        <w:rPr>
          <w:b/>
          <w:bCs/>
          <w:i/>
          <w:iCs/>
          <w:sz w:val="22"/>
          <w:szCs w:val="22"/>
          <w:lang w:val="en-US"/>
        </w:rPr>
      </w:pPr>
    </w:p>
    <w:p w14:paraId="54083149" w14:textId="711959FB" w:rsidR="006F021A" w:rsidRDefault="006F021A" w:rsidP="006F021A">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F0365D">
        <w:rPr>
          <w:noProof/>
        </w:rPr>
        <w:t>5</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443"/>
        <w:gridCol w:w="8727"/>
      </w:tblGrid>
      <w:tr w:rsidR="006F021A" w14:paraId="5FBF15E5" w14:textId="77777777" w:rsidTr="00562150">
        <w:tc>
          <w:tcPr>
            <w:tcW w:w="1443" w:type="dxa"/>
            <w:shd w:val="clear" w:color="auto" w:fill="D9D9D9" w:themeFill="background1" w:themeFillShade="D9"/>
          </w:tcPr>
          <w:p w14:paraId="5957A119" w14:textId="77777777" w:rsidR="006F021A" w:rsidRDefault="006F021A" w:rsidP="00710637">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lastRenderedPageBreak/>
              <w:t>Company</w:t>
            </w:r>
          </w:p>
        </w:tc>
        <w:tc>
          <w:tcPr>
            <w:tcW w:w="8727" w:type="dxa"/>
            <w:shd w:val="clear" w:color="auto" w:fill="D9D9D9" w:themeFill="background1" w:themeFillShade="D9"/>
          </w:tcPr>
          <w:p w14:paraId="11CC2549" w14:textId="77777777" w:rsidR="006F021A" w:rsidRDefault="006F021A" w:rsidP="00710637">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6F021A" w14:paraId="67109F03" w14:textId="77777777" w:rsidTr="00562150">
        <w:tc>
          <w:tcPr>
            <w:tcW w:w="1443" w:type="dxa"/>
          </w:tcPr>
          <w:p w14:paraId="40B7CAC2" w14:textId="327BC168" w:rsidR="006F021A" w:rsidRDefault="001E2975" w:rsidP="00710637">
            <w:pPr>
              <w:spacing w:before="0" w:after="0" w:line="240" w:lineRule="auto"/>
              <w:contextualSpacing/>
              <w:rPr>
                <w:lang w:eastAsia="zh-CN"/>
              </w:rPr>
            </w:pPr>
            <w:r>
              <w:rPr>
                <w:lang w:eastAsia="zh-CN"/>
              </w:rPr>
              <w:t>FL</w:t>
            </w:r>
          </w:p>
        </w:tc>
        <w:tc>
          <w:tcPr>
            <w:tcW w:w="8727" w:type="dxa"/>
          </w:tcPr>
          <w:p w14:paraId="0EB57AA3" w14:textId="63893ECC" w:rsidR="001E2975" w:rsidRDefault="001E2975" w:rsidP="00710637">
            <w:pPr>
              <w:spacing w:before="0" w:after="0" w:line="240" w:lineRule="auto"/>
              <w:contextualSpacing/>
              <w:rPr>
                <w:lang w:eastAsia="zh-CN"/>
              </w:rPr>
            </w:pPr>
            <w:r w:rsidRPr="001E2975">
              <w:rPr>
                <w:b/>
                <w:bCs/>
                <w:highlight w:val="yellow"/>
                <w:lang w:eastAsia="zh-CN"/>
              </w:rPr>
              <w:t>Proposal 7.1:</w:t>
            </w:r>
            <w:r w:rsidRPr="001E2975">
              <w:rPr>
                <w:b/>
                <w:bCs/>
                <w:lang w:eastAsia="zh-CN"/>
              </w:rPr>
              <w:t xml:space="preserve"> </w:t>
            </w:r>
            <w:r w:rsidRPr="001E2975">
              <w:rPr>
                <w:lang w:eastAsia="zh-CN"/>
              </w:rPr>
              <w:t>The Proposa</w:t>
            </w:r>
            <w:r>
              <w:rPr>
                <w:lang w:eastAsia="zh-CN"/>
              </w:rPr>
              <w:t>l is further clarified.</w:t>
            </w:r>
          </w:p>
          <w:p w14:paraId="79F55BA8" w14:textId="77777777" w:rsidR="001E2975" w:rsidRDefault="001E2975" w:rsidP="00710637">
            <w:pPr>
              <w:spacing w:before="0" w:after="0" w:line="240" w:lineRule="auto"/>
              <w:contextualSpacing/>
              <w:rPr>
                <w:lang w:eastAsia="zh-CN"/>
              </w:rPr>
            </w:pPr>
          </w:p>
          <w:p w14:paraId="3A6D4238" w14:textId="0CA02A6F" w:rsidR="001E2975" w:rsidRDefault="001E2975" w:rsidP="001E2975">
            <w:pPr>
              <w:spacing w:before="0" w:after="0" w:line="240" w:lineRule="auto"/>
              <w:contextualSpacing/>
              <w:rPr>
                <w:lang w:eastAsia="zh-CN"/>
              </w:rPr>
            </w:pPr>
            <w:r w:rsidRPr="001E2975">
              <w:rPr>
                <w:b/>
                <w:bCs/>
                <w:highlight w:val="yellow"/>
                <w:lang w:eastAsia="zh-CN"/>
              </w:rPr>
              <w:t>Proposal 7.</w:t>
            </w:r>
            <w:r>
              <w:rPr>
                <w:b/>
                <w:bCs/>
                <w:highlight w:val="yellow"/>
                <w:lang w:eastAsia="zh-CN"/>
              </w:rPr>
              <w:t>2</w:t>
            </w:r>
            <w:r w:rsidRPr="001E2975">
              <w:rPr>
                <w:b/>
                <w:bCs/>
                <w:highlight w:val="yellow"/>
                <w:lang w:eastAsia="zh-CN"/>
              </w:rPr>
              <w:t>:</w:t>
            </w:r>
            <w:r w:rsidRPr="001E2975">
              <w:rPr>
                <w:b/>
                <w:bCs/>
                <w:lang w:eastAsia="zh-CN"/>
              </w:rPr>
              <w:t xml:space="preserve"> </w:t>
            </w:r>
            <w:r w:rsidRPr="001E2975">
              <w:rPr>
                <w:lang w:eastAsia="zh-CN"/>
              </w:rPr>
              <w:t xml:space="preserve">New proposal based on companies’ contributions. </w:t>
            </w:r>
          </w:p>
          <w:p w14:paraId="6C31F73F" w14:textId="77777777" w:rsidR="001E2975" w:rsidRDefault="001E2975" w:rsidP="001E2975">
            <w:pPr>
              <w:spacing w:before="0" w:after="0" w:line="240" w:lineRule="auto"/>
              <w:contextualSpacing/>
              <w:rPr>
                <w:b/>
                <w:bCs/>
                <w:highlight w:val="yellow"/>
                <w:lang w:eastAsia="zh-CN"/>
              </w:rPr>
            </w:pPr>
          </w:p>
          <w:p w14:paraId="4EE97CFF" w14:textId="6517D12C" w:rsidR="001E2975" w:rsidRDefault="001E2975" w:rsidP="001E2975">
            <w:pPr>
              <w:spacing w:before="0" w:after="0" w:line="240" w:lineRule="auto"/>
              <w:contextualSpacing/>
              <w:rPr>
                <w:lang w:eastAsia="zh-CN"/>
              </w:rPr>
            </w:pPr>
            <w:r w:rsidRPr="001E2975">
              <w:rPr>
                <w:b/>
                <w:bCs/>
                <w:highlight w:val="yellow"/>
                <w:lang w:eastAsia="zh-CN"/>
              </w:rPr>
              <w:t>Proposal 7.</w:t>
            </w:r>
            <w:r>
              <w:rPr>
                <w:b/>
                <w:bCs/>
                <w:highlight w:val="yellow"/>
                <w:lang w:eastAsia="zh-CN"/>
              </w:rPr>
              <w:t>3</w:t>
            </w:r>
            <w:r w:rsidRPr="001E2975">
              <w:rPr>
                <w:b/>
                <w:bCs/>
                <w:highlight w:val="yellow"/>
                <w:lang w:eastAsia="zh-CN"/>
              </w:rPr>
              <w:t>:</w:t>
            </w:r>
            <w:r w:rsidRPr="001E2975">
              <w:rPr>
                <w:b/>
                <w:bCs/>
                <w:lang w:eastAsia="zh-CN"/>
              </w:rPr>
              <w:t xml:space="preserve"> </w:t>
            </w:r>
            <w:r w:rsidRPr="001E2975">
              <w:rPr>
                <w:lang w:eastAsia="zh-CN"/>
              </w:rPr>
              <w:t xml:space="preserve">New proposal based on companies’ contributions. </w:t>
            </w:r>
          </w:p>
          <w:p w14:paraId="572C2D2A" w14:textId="77777777" w:rsidR="006F021A" w:rsidRDefault="006F021A" w:rsidP="00710637">
            <w:pPr>
              <w:spacing w:before="0" w:after="0" w:line="240" w:lineRule="auto"/>
              <w:contextualSpacing/>
              <w:rPr>
                <w:b/>
                <w:bCs/>
                <w:lang w:eastAsia="zh-CN"/>
              </w:rPr>
            </w:pPr>
          </w:p>
          <w:p w14:paraId="54CD8DE8" w14:textId="16F54A6F" w:rsidR="00EE075F" w:rsidRDefault="00EE075F" w:rsidP="00EE075F">
            <w:pPr>
              <w:spacing w:before="0" w:after="0" w:line="240" w:lineRule="auto"/>
              <w:contextualSpacing/>
              <w:rPr>
                <w:lang w:eastAsia="zh-CN"/>
              </w:rPr>
            </w:pPr>
            <w:r w:rsidRPr="001E2975">
              <w:rPr>
                <w:b/>
                <w:bCs/>
                <w:highlight w:val="yellow"/>
                <w:lang w:eastAsia="zh-CN"/>
              </w:rPr>
              <w:t>Proposal 7.</w:t>
            </w:r>
            <w:r>
              <w:rPr>
                <w:b/>
                <w:bCs/>
                <w:highlight w:val="yellow"/>
                <w:lang w:eastAsia="zh-CN"/>
              </w:rPr>
              <w:t>4</w:t>
            </w:r>
            <w:r w:rsidRPr="001E2975">
              <w:rPr>
                <w:b/>
                <w:bCs/>
                <w:highlight w:val="yellow"/>
                <w:lang w:eastAsia="zh-CN"/>
              </w:rPr>
              <w:t>:</w:t>
            </w:r>
            <w:r w:rsidRPr="001E2975">
              <w:rPr>
                <w:b/>
                <w:bCs/>
                <w:lang w:eastAsia="zh-CN"/>
              </w:rPr>
              <w:t xml:space="preserve"> </w:t>
            </w:r>
            <w:r w:rsidRPr="001E2975">
              <w:rPr>
                <w:lang w:eastAsia="zh-CN"/>
              </w:rPr>
              <w:t xml:space="preserve">New proposal based on companies’ contributions. </w:t>
            </w:r>
          </w:p>
          <w:p w14:paraId="65EA42C6" w14:textId="2E499028" w:rsidR="00EE075F" w:rsidRPr="001E2975" w:rsidRDefault="00EE075F" w:rsidP="00710637">
            <w:pPr>
              <w:spacing w:before="0" w:after="0" w:line="240" w:lineRule="auto"/>
              <w:contextualSpacing/>
              <w:rPr>
                <w:b/>
                <w:bCs/>
                <w:lang w:eastAsia="zh-CN"/>
              </w:rPr>
            </w:pPr>
          </w:p>
        </w:tc>
      </w:tr>
      <w:tr w:rsidR="00B91F0F" w14:paraId="27FF4701" w14:textId="77777777" w:rsidTr="00562150">
        <w:tc>
          <w:tcPr>
            <w:tcW w:w="1443" w:type="dxa"/>
          </w:tcPr>
          <w:p w14:paraId="03B12450" w14:textId="24CA1963" w:rsidR="00B91F0F" w:rsidRDefault="00191101" w:rsidP="00B91F0F">
            <w:pPr>
              <w:spacing w:before="0" w:after="0" w:line="240" w:lineRule="auto"/>
              <w:contextualSpacing/>
              <w:rPr>
                <w:lang w:val="en-US" w:eastAsia="zh-CN"/>
              </w:rPr>
            </w:pPr>
            <w:r>
              <w:rPr>
                <w:rFonts w:hint="eastAsia"/>
                <w:lang w:val="en-US" w:eastAsia="zh-CN"/>
              </w:rPr>
              <w:t>CATT</w:t>
            </w:r>
          </w:p>
        </w:tc>
        <w:tc>
          <w:tcPr>
            <w:tcW w:w="8727" w:type="dxa"/>
          </w:tcPr>
          <w:p w14:paraId="45075BD2" w14:textId="77777777" w:rsidR="00191101" w:rsidRPr="00C94D69" w:rsidRDefault="00191101" w:rsidP="00191101">
            <w:pPr>
              <w:spacing w:before="0" w:after="0" w:line="240" w:lineRule="auto"/>
              <w:contextualSpacing/>
              <w:rPr>
                <w:b/>
                <w:lang w:eastAsia="zh-CN"/>
              </w:rPr>
            </w:pPr>
            <w:r w:rsidRPr="00C94D69">
              <w:rPr>
                <w:rFonts w:hint="eastAsia"/>
                <w:b/>
                <w:lang w:eastAsia="zh-CN"/>
              </w:rPr>
              <w:t>Proposal 7.1:</w:t>
            </w:r>
          </w:p>
          <w:p w14:paraId="465A706A" w14:textId="77777777" w:rsidR="00191101" w:rsidRDefault="00191101" w:rsidP="00191101">
            <w:pPr>
              <w:spacing w:before="0" w:after="0" w:line="240" w:lineRule="auto"/>
              <w:contextualSpacing/>
              <w:rPr>
                <w:lang w:eastAsia="zh-CN"/>
              </w:rPr>
            </w:pPr>
            <w:r>
              <w:rPr>
                <w:rFonts w:hint="eastAsia"/>
                <w:lang w:eastAsia="zh-CN"/>
              </w:rPr>
              <w:t xml:space="preserve">Not support. For full-coherent precoders, we support to reuse the </w:t>
            </w:r>
            <w:r w:rsidRPr="007444D3">
              <w:rPr>
                <w:lang w:eastAsia="zh-CN"/>
              </w:rPr>
              <w:t>legacy TPMI/TRI</w:t>
            </w:r>
            <w:r>
              <w:rPr>
                <w:lang w:eastAsia="zh-CN"/>
              </w:rPr>
              <w:t xml:space="preserve"> indication scheme as in Rel-15</w:t>
            </w:r>
            <w:r>
              <w:rPr>
                <w:rFonts w:hint="eastAsia"/>
                <w:lang w:eastAsia="zh-CN"/>
              </w:rPr>
              <w:t xml:space="preserve">, </w:t>
            </w:r>
            <w:r w:rsidRPr="007444D3">
              <w:rPr>
                <w:lang w:eastAsia="zh-CN"/>
              </w:rPr>
              <w:t>i.e., a single 8TX TPMI is jointly indicated with TRI</w:t>
            </w:r>
            <w:r>
              <w:rPr>
                <w:rFonts w:hint="eastAsia"/>
                <w:lang w:eastAsia="zh-CN"/>
              </w:rPr>
              <w:t>.</w:t>
            </w:r>
          </w:p>
          <w:p w14:paraId="493B8E7B" w14:textId="6ECC0A7C" w:rsidR="00191101" w:rsidRDefault="00191101" w:rsidP="00191101">
            <w:pPr>
              <w:spacing w:before="0" w:after="0" w:line="240" w:lineRule="auto"/>
              <w:contextualSpacing/>
              <w:rPr>
                <w:lang w:eastAsia="zh-CN"/>
              </w:rPr>
            </w:pPr>
            <w:r>
              <w:rPr>
                <w:rFonts w:hint="eastAsia"/>
                <w:lang w:eastAsia="zh-CN"/>
              </w:rPr>
              <w:t xml:space="preserve"> </w:t>
            </w:r>
          </w:p>
          <w:p w14:paraId="0CD5D29D" w14:textId="77777777" w:rsidR="00191101" w:rsidRPr="00C94D69" w:rsidRDefault="00191101" w:rsidP="00191101">
            <w:pPr>
              <w:spacing w:before="0" w:after="0" w:line="240" w:lineRule="auto"/>
              <w:contextualSpacing/>
              <w:rPr>
                <w:b/>
                <w:lang w:eastAsia="zh-CN"/>
              </w:rPr>
            </w:pPr>
            <w:r w:rsidRPr="00C94D69">
              <w:rPr>
                <w:rFonts w:hint="eastAsia"/>
                <w:b/>
                <w:lang w:eastAsia="zh-CN"/>
              </w:rPr>
              <w:t>Proposal 7.</w:t>
            </w:r>
            <w:r>
              <w:rPr>
                <w:rFonts w:hint="eastAsia"/>
                <w:b/>
                <w:lang w:eastAsia="zh-CN"/>
              </w:rPr>
              <w:t>2</w:t>
            </w:r>
            <w:r w:rsidRPr="00C94D69">
              <w:rPr>
                <w:rFonts w:hint="eastAsia"/>
                <w:b/>
                <w:lang w:eastAsia="zh-CN"/>
              </w:rPr>
              <w:t>:</w:t>
            </w:r>
          </w:p>
          <w:p w14:paraId="01FD80EB" w14:textId="09A251DD" w:rsidR="00191101" w:rsidRDefault="00191101" w:rsidP="00191101">
            <w:pPr>
              <w:spacing w:before="0" w:after="0" w:line="240" w:lineRule="auto"/>
              <w:contextualSpacing/>
              <w:rPr>
                <w:lang w:val="en-US" w:eastAsia="zh-CN"/>
              </w:rPr>
            </w:pPr>
            <w:r>
              <w:rPr>
                <w:rFonts w:hint="eastAsia"/>
                <w:lang w:val="en-US" w:eastAsia="zh-CN"/>
              </w:rPr>
              <w:t xml:space="preserve">We prefer to alt1. Still, we are open for the </w:t>
            </w:r>
            <w:r>
              <w:rPr>
                <w:lang w:val="en-US" w:eastAsia="zh-CN"/>
              </w:rPr>
              <w:t>discussion</w:t>
            </w:r>
            <w:r>
              <w:rPr>
                <w:rFonts w:hint="eastAsia"/>
                <w:lang w:val="en-US" w:eastAsia="zh-CN"/>
              </w:rPr>
              <w:t xml:space="preserve"> and are fine with o</w:t>
            </w:r>
            <w:r w:rsidRPr="007444D3">
              <w:rPr>
                <w:lang w:val="en-US" w:eastAsia="zh-CN"/>
              </w:rPr>
              <w:t>nly a subset of Alt1</w:t>
            </w:r>
            <w:r>
              <w:rPr>
                <w:rFonts w:hint="eastAsia"/>
                <w:lang w:val="en-US" w:eastAsia="zh-CN"/>
              </w:rPr>
              <w:t xml:space="preserve"> if reasonable subsets are provided.</w:t>
            </w:r>
          </w:p>
          <w:p w14:paraId="75476D77" w14:textId="77777777" w:rsidR="00191101" w:rsidRDefault="00191101" w:rsidP="00191101">
            <w:pPr>
              <w:spacing w:before="0" w:after="0" w:line="240" w:lineRule="auto"/>
              <w:contextualSpacing/>
              <w:rPr>
                <w:lang w:val="en-US" w:eastAsia="zh-CN"/>
              </w:rPr>
            </w:pPr>
          </w:p>
          <w:p w14:paraId="503F73FB" w14:textId="77777777" w:rsidR="00191101" w:rsidRPr="00C94D69" w:rsidRDefault="00191101" w:rsidP="00191101">
            <w:pPr>
              <w:spacing w:before="0" w:after="0" w:line="240" w:lineRule="auto"/>
              <w:contextualSpacing/>
              <w:rPr>
                <w:b/>
                <w:lang w:eastAsia="zh-CN"/>
              </w:rPr>
            </w:pPr>
            <w:r w:rsidRPr="00C94D69">
              <w:rPr>
                <w:rFonts w:hint="eastAsia"/>
                <w:b/>
                <w:lang w:eastAsia="zh-CN"/>
              </w:rPr>
              <w:t>Proposal 7.</w:t>
            </w:r>
            <w:r>
              <w:rPr>
                <w:rFonts w:hint="eastAsia"/>
                <w:b/>
                <w:lang w:eastAsia="zh-CN"/>
              </w:rPr>
              <w:t>3</w:t>
            </w:r>
            <w:r w:rsidRPr="00C94D69">
              <w:rPr>
                <w:rFonts w:hint="eastAsia"/>
                <w:b/>
                <w:lang w:eastAsia="zh-CN"/>
              </w:rPr>
              <w:t>:</w:t>
            </w:r>
          </w:p>
          <w:p w14:paraId="2D51376E" w14:textId="77777777" w:rsidR="00191101" w:rsidRDefault="00191101" w:rsidP="00191101">
            <w:pPr>
              <w:spacing w:before="0" w:after="0" w:line="240" w:lineRule="auto"/>
              <w:contextualSpacing/>
              <w:rPr>
                <w:lang w:val="en-US" w:eastAsia="zh-CN"/>
              </w:rPr>
            </w:pPr>
            <w:r>
              <w:rPr>
                <w:rFonts w:hint="eastAsia"/>
                <w:lang w:val="en-US" w:eastAsia="zh-CN"/>
              </w:rPr>
              <w:t xml:space="preserve">Not support. We think at least when </w:t>
            </w:r>
            <w:r w:rsidRPr="00AC478D">
              <w:rPr>
                <w:rFonts w:eastAsiaTheme="minorEastAsia" w:hint="eastAsia"/>
                <w:i/>
                <w:lang w:val="en-US" w:eastAsia="zh-CN"/>
              </w:rPr>
              <w:t>maxRank</w:t>
            </w:r>
            <w:r w:rsidRPr="00AC478D">
              <w:rPr>
                <w:rFonts w:eastAsiaTheme="minorEastAsia" w:hint="eastAsia"/>
                <w:lang w:val="en-US" w:eastAsia="zh-CN"/>
              </w:rPr>
              <w:t xml:space="preserve"> = 1</w:t>
            </w:r>
            <w:r>
              <w:rPr>
                <w:rFonts w:eastAsiaTheme="minorEastAsia" w:hint="eastAsia"/>
                <w:lang w:val="en-US" w:eastAsia="zh-CN"/>
              </w:rPr>
              <w:t xml:space="preserve"> or </w:t>
            </w:r>
            <w:r w:rsidRPr="00AC478D">
              <w:rPr>
                <w:rFonts w:eastAsiaTheme="minorEastAsia" w:hint="eastAsia"/>
                <w:lang w:val="en-US" w:eastAsia="zh-CN"/>
              </w:rPr>
              <w:t>2</w:t>
            </w:r>
            <w:r>
              <w:rPr>
                <w:rFonts w:eastAsiaTheme="minorEastAsia" w:hint="eastAsia"/>
                <w:lang w:val="en-US" w:eastAsia="zh-CN"/>
              </w:rPr>
              <w:t xml:space="preserve"> is configured for the 8TX PUSCH, option 4 is adopted since significant overhead can be reduced by option 4 compared to option 3. Option 3 is only acceptable for the case with </w:t>
            </w:r>
            <w:r w:rsidRPr="00AC478D">
              <w:rPr>
                <w:rFonts w:eastAsiaTheme="minorEastAsia" w:hint="eastAsia"/>
                <w:i/>
                <w:lang w:val="en-US" w:eastAsia="zh-CN"/>
              </w:rPr>
              <w:t>maxRank</w:t>
            </w:r>
            <w:r w:rsidRPr="00AC478D">
              <w:rPr>
                <w:rFonts w:eastAsiaTheme="minorEastAsia" w:hint="eastAsia"/>
                <w:lang w:val="en-US" w:eastAsia="zh-CN"/>
              </w:rPr>
              <w:t xml:space="preserve"> </w:t>
            </w:r>
            <w:r>
              <w:rPr>
                <w:rFonts w:eastAsiaTheme="minorEastAsia" w:hint="eastAsia"/>
                <w:lang w:val="en-US" w:eastAsia="zh-CN"/>
              </w:rPr>
              <w:t xml:space="preserve">&gt; </w:t>
            </w:r>
            <w:r w:rsidRPr="00AC478D">
              <w:rPr>
                <w:rFonts w:eastAsiaTheme="minorEastAsia" w:hint="eastAsia"/>
                <w:lang w:val="en-US" w:eastAsia="zh-CN"/>
              </w:rPr>
              <w:t>2</w:t>
            </w:r>
            <w:r>
              <w:rPr>
                <w:rFonts w:eastAsiaTheme="minorEastAsia" w:hint="eastAsia"/>
                <w:lang w:val="en-US" w:eastAsia="zh-CN"/>
              </w:rPr>
              <w:t xml:space="preserve"> configured for the 8TX PUSCH</w:t>
            </w:r>
            <w:r>
              <w:rPr>
                <w:rFonts w:hint="eastAsia"/>
                <w:lang w:val="en-US" w:eastAsia="zh-CN"/>
              </w:rPr>
              <w:t xml:space="preserve"> </w:t>
            </w:r>
          </w:p>
          <w:p w14:paraId="1FC8493C" w14:textId="77777777" w:rsidR="00191101" w:rsidRDefault="00191101" w:rsidP="00191101">
            <w:pPr>
              <w:spacing w:before="0" w:after="0" w:line="240" w:lineRule="auto"/>
              <w:contextualSpacing/>
              <w:rPr>
                <w:lang w:val="en-US" w:eastAsia="zh-CN"/>
              </w:rPr>
            </w:pPr>
          </w:p>
          <w:p w14:paraId="61AE4734" w14:textId="77777777" w:rsidR="00191101" w:rsidRPr="00C94D69" w:rsidRDefault="00191101" w:rsidP="00191101">
            <w:pPr>
              <w:spacing w:before="0" w:after="0" w:line="240" w:lineRule="auto"/>
              <w:contextualSpacing/>
              <w:rPr>
                <w:b/>
                <w:lang w:eastAsia="zh-CN"/>
              </w:rPr>
            </w:pPr>
            <w:r w:rsidRPr="00C94D69">
              <w:rPr>
                <w:rFonts w:hint="eastAsia"/>
                <w:b/>
                <w:lang w:eastAsia="zh-CN"/>
              </w:rPr>
              <w:t>Proposal 7.</w:t>
            </w:r>
            <w:r>
              <w:rPr>
                <w:rFonts w:hint="eastAsia"/>
                <w:b/>
                <w:lang w:eastAsia="zh-CN"/>
              </w:rPr>
              <w:t>4</w:t>
            </w:r>
            <w:r w:rsidRPr="00C94D69">
              <w:rPr>
                <w:rFonts w:hint="eastAsia"/>
                <w:b/>
                <w:lang w:eastAsia="zh-CN"/>
              </w:rPr>
              <w:t>:</w:t>
            </w:r>
          </w:p>
          <w:p w14:paraId="3DCACBF5" w14:textId="75EE8FDF" w:rsidR="00B91F0F" w:rsidRDefault="00191101" w:rsidP="00191101">
            <w:pPr>
              <w:spacing w:before="0" w:after="0" w:line="240" w:lineRule="auto"/>
              <w:contextualSpacing/>
              <w:rPr>
                <w:lang w:val="en-US" w:eastAsia="zh-CN"/>
              </w:rPr>
            </w:pPr>
            <w:r>
              <w:rPr>
                <w:rFonts w:hint="eastAsia"/>
                <w:lang w:val="en-US" w:eastAsia="zh-CN"/>
              </w:rPr>
              <w:t>Not support. More discussion is needed.</w:t>
            </w:r>
          </w:p>
        </w:tc>
      </w:tr>
      <w:tr w:rsidR="00F34EBA" w14:paraId="7E6592E4" w14:textId="77777777" w:rsidTr="00562150">
        <w:tc>
          <w:tcPr>
            <w:tcW w:w="1443" w:type="dxa"/>
          </w:tcPr>
          <w:p w14:paraId="0753B268" w14:textId="76177CEE" w:rsidR="00F34EBA" w:rsidRDefault="00F34EBA" w:rsidP="00F34EBA">
            <w:pPr>
              <w:spacing w:before="0" w:after="0" w:line="240" w:lineRule="auto"/>
              <w:contextualSpacing/>
              <w:rPr>
                <w:lang w:eastAsia="zh-CN"/>
              </w:rPr>
            </w:pPr>
            <w:r>
              <w:rPr>
                <w:rFonts w:hint="eastAsia"/>
                <w:lang w:val="en-US" w:eastAsia="zh-CN"/>
              </w:rPr>
              <w:t>N</w:t>
            </w:r>
            <w:r>
              <w:rPr>
                <w:lang w:val="en-US" w:eastAsia="zh-CN"/>
              </w:rPr>
              <w:t>TT DOCOMO</w:t>
            </w:r>
          </w:p>
        </w:tc>
        <w:tc>
          <w:tcPr>
            <w:tcW w:w="8727" w:type="dxa"/>
          </w:tcPr>
          <w:p w14:paraId="7E20AB92" w14:textId="163E65BF" w:rsidR="00F34EBA" w:rsidRDefault="00F34EBA" w:rsidP="00F34EBA">
            <w:pPr>
              <w:spacing w:before="0" w:after="0" w:line="240" w:lineRule="auto"/>
              <w:contextualSpacing/>
              <w:rPr>
                <w:lang w:val="en-US" w:eastAsia="zh-CN"/>
              </w:rPr>
            </w:pPr>
            <w:r>
              <w:rPr>
                <w:rFonts w:hint="eastAsia"/>
                <w:lang w:val="en-US" w:eastAsia="zh-CN"/>
              </w:rPr>
              <w:t>Proposal</w:t>
            </w:r>
            <w:r>
              <w:rPr>
                <w:lang w:val="en-US" w:eastAsia="zh-CN"/>
              </w:rPr>
              <w:t xml:space="preserve"> 7.1</w:t>
            </w:r>
            <w:r>
              <w:rPr>
                <w:rFonts w:hint="eastAsia"/>
                <w:lang w:val="en-US" w:eastAsia="zh-CN"/>
              </w:rPr>
              <w:t>:</w:t>
            </w:r>
            <w:r>
              <w:rPr>
                <w:lang w:val="en-US" w:eastAsia="zh-CN"/>
              </w:rPr>
              <w:t xml:space="preserve"> Generally okay. But it is not a complete solution if nested codebook is supported.</w:t>
            </w:r>
            <w:r w:rsidR="005C55D7">
              <w:rPr>
                <w:lang w:val="en-US" w:eastAsia="zh-CN"/>
              </w:rPr>
              <w:t xml:space="preserve"> </w:t>
            </w:r>
          </w:p>
          <w:p w14:paraId="4662FCA5" w14:textId="77777777" w:rsidR="00F34EBA" w:rsidRDefault="00F34EBA" w:rsidP="00F34EBA">
            <w:pPr>
              <w:spacing w:before="0" w:after="0" w:line="240" w:lineRule="auto"/>
              <w:contextualSpacing/>
              <w:rPr>
                <w:lang w:val="en-US" w:eastAsia="zh-CN"/>
              </w:rPr>
            </w:pPr>
            <w:r>
              <w:rPr>
                <w:rFonts w:hint="eastAsia"/>
                <w:lang w:val="en-US" w:eastAsia="zh-CN"/>
              </w:rPr>
              <w:t>P</w:t>
            </w:r>
            <w:r>
              <w:rPr>
                <w:lang w:val="en-US" w:eastAsia="zh-CN"/>
              </w:rPr>
              <w:t>roposal 7.2: We have concern on whether 32 non-coherent precoders could have good performance for different types of UE implementations on antenna layout.</w:t>
            </w:r>
          </w:p>
          <w:p w14:paraId="5E83227A" w14:textId="77777777" w:rsidR="00F34EBA" w:rsidRDefault="00F34EBA" w:rsidP="00F34EBA">
            <w:pPr>
              <w:spacing w:before="0" w:after="0" w:line="240" w:lineRule="auto"/>
              <w:contextualSpacing/>
              <w:rPr>
                <w:lang w:val="en-US" w:eastAsia="zh-CN"/>
              </w:rPr>
            </w:pPr>
            <w:r>
              <w:rPr>
                <w:rFonts w:hint="eastAsia"/>
                <w:lang w:val="en-US" w:eastAsia="zh-CN"/>
              </w:rPr>
              <w:t>P</w:t>
            </w:r>
            <w:r>
              <w:rPr>
                <w:lang w:val="en-US" w:eastAsia="zh-CN"/>
              </w:rPr>
              <w:t>roposal 7.3: Not support.</w:t>
            </w:r>
          </w:p>
          <w:p w14:paraId="67CE88AC" w14:textId="77777777" w:rsidR="00F34EBA" w:rsidRDefault="00F34EBA" w:rsidP="00F34EBA">
            <w:pPr>
              <w:spacing w:before="0" w:after="0" w:line="240" w:lineRule="auto"/>
              <w:contextualSpacing/>
              <w:rPr>
                <w:lang w:val="en-US" w:eastAsia="zh-CN"/>
              </w:rPr>
            </w:pPr>
            <w:r>
              <w:rPr>
                <w:rFonts w:hint="eastAsia"/>
                <w:lang w:val="en-US" w:eastAsia="zh-CN"/>
              </w:rPr>
              <w:t>F</w:t>
            </w:r>
            <w:r>
              <w:rPr>
                <w:lang w:val="en-US" w:eastAsia="zh-CN"/>
              </w:rPr>
              <w:t>irst, if nested codebook is supported, unified DCI indication method should be considered for partially-coherent precoders and non-coherent precoders. Second, for Ng=2, since some layer split cases have been excluded, there could be unused codepoints by two TPMI fields, which increases DCI indication overhead.</w:t>
            </w:r>
          </w:p>
          <w:p w14:paraId="30EFE65F" w14:textId="795E0CF7" w:rsidR="00F34EBA" w:rsidRDefault="00F34EBA" w:rsidP="00F34EBA">
            <w:pPr>
              <w:spacing w:before="0" w:after="0" w:line="240" w:lineRule="auto"/>
              <w:contextualSpacing/>
              <w:rPr>
                <w:lang w:eastAsia="zh-CN"/>
              </w:rPr>
            </w:pPr>
            <w:r>
              <w:rPr>
                <w:rFonts w:hint="eastAsia"/>
                <w:lang w:val="en-US" w:eastAsia="zh-CN"/>
              </w:rPr>
              <w:t>P</w:t>
            </w:r>
            <w:r>
              <w:rPr>
                <w:lang w:val="en-US" w:eastAsia="zh-CN"/>
              </w:rPr>
              <w:t xml:space="preserve">roposal 7.4: Not support. Do not understand the reason to compare precoder number of fully-coherent precoders with sum number of </w:t>
            </w:r>
            <w:r w:rsidRPr="00F4144A">
              <w:rPr>
                <w:lang w:val="en-US" w:eastAsia="zh-CN"/>
              </w:rPr>
              <w:t>partial and non-coherent precoders</w:t>
            </w:r>
            <w:r>
              <w:rPr>
                <w:lang w:val="en-US" w:eastAsia="zh-CN"/>
              </w:rPr>
              <w:t>.</w:t>
            </w:r>
          </w:p>
        </w:tc>
      </w:tr>
      <w:tr w:rsidR="00E73594" w14:paraId="644BA1FB" w14:textId="77777777" w:rsidTr="00562150">
        <w:tc>
          <w:tcPr>
            <w:tcW w:w="1443" w:type="dxa"/>
          </w:tcPr>
          <w:p w14:paraId="19C12081" w14:textId="67236308" w:rsidR="00E73594" w:rsidRPr="00C6044A" w:rsidRDefault="00E73594" w:rsidP="00E73594">
            <w:pPr>
              <w:spacing w:before="0" w:after="0" w:line="240" w:lineRule="auto"/>
              <w:contextualSpacing/>
              <w:rPr>
                <w:rFonts w:eastAsia="Malgun Gothic"/>
                <w:lang w:eastAsia="ko-KR"/>
              </w:rPr>
            </w:pPr>
            <w:r>
              <w:rPr>
                <w:lang w:val="en-US" w:eastAsia="zh-CN"/>
              </w:rPr>
              <w:t>LG Electronics</w:t>
            </w:r>
          </w:p>
        </w:tc>
        <w:tc>
          <w:tcPr>
            <w:tcW w:w="8727" w:type="dxa"/>
          </w:tcPr>
          <w:p w14:paraId="1E59226E" w14:textId="3D592617" w:rsidR="00E73594" w:rsidRDefault="00E73594" w:rsidP="00E73594">
            <w:pPr>
              <w:spacing w:before="0" w:after="0" w:line="240" w:lineRule="auto"/>
              <w:contextualSpacing/>
              <w:rPr>
                <w:lang w:val="en-US" w:eastAsia="zh-CN"/>
              </w:rPr>
            </w:pPr>
            <w:r>
              <w:rPr>
                <w:rFonts w:hint="eastAsia"/>
                <w:lang w:val="en-US" w:eastAsia="zh-CN"/>
              </w:rPr>
              <w:t>Proposal</w:t>
            </w:r>
            <w:r>
              <w:rPr>
                <w:lang w:val="en-US" w:eastAsia="zh-CN"/>
              </w:rPr>
              <w:t xml:space="preserve"> 7.1</w:t>
            </w:r>
            <w:r>
              <w:rPr>
                <w:rFonts w:hint="eastAsia"/>
                <w:lang w:val="en-US" w:eastAsia="zh-CN"/>
              </w:rPr>
              <w:t>:</w:t>
            </w:r>
            <w:r>
              <w:rPr>
                <w:lang w:val="en-US" w:eastAsia="zh-CN"/>
              </w:rPr>
              <w:t xml:space="preserve"> Not support. It can be totally upto editor how to capture in the specification.  </w:t>
            </w:r>
          </w:p>
          <w:p w14:paraId="5C8AA469" w14:textId="4D09E951" w:rsidR="00E73594" w:rsidRDefault="00E73594" w:rsidP="00E73594">
            <w:pPr>
              <w:spacing w:before="0" w:after="0" w:line="240" w:lineRule="auto"/>
              <w:contextualSpacing/>
              <w:rPr>
                <w:lang w:val="en-US" w:eastAsia="zh-CN"/>
              </w:rPr>
            </w:pPr>
            <w:r>
              <w:rPr>
                <w:rFonts w:hint="eastAsia"/>
                <w:lang w:val="en-US" w:eastAsia="zh-CN"/>
              </w:rPr>
              <w:t>P</w:t>
            </w:r>
            <w:r>
              <w:rPr>
                <w:lang w:val="en-US" w:eastAsia="zh-CN"/>
              </w:rPr>
              <w:t xml:space="preserve">roposal 7.2: We have preference on Alt1. This is also related to the codebook subset design. If the codebook subset design in Alt 2 is supported, </w:t>
            </w:r>
            <w:r w:rsidR="00546CB5">
              <w:rPr>
                <w:lang w:val="en-US" w:eastAsia="zh-CN"/>
              </w:rPr>
              <w:t>there are less limitation on supporting codebook.</w:t>
            </w:r>
          </w:p>
          <w:p w14:paraId="4DD230CD" w14:textId="52010EAF" w:rsidR="00E73594" w:rsidRDefault="00E73594" w:rsidP="00E73594">
            <w:pPr>
              <w:spacing w:before="0" w:after="0" w:line="240" w:lineRule="auto"/>
              <w:contextualSpacing/>
              <w:rPr>
                <w:lang w:val="en-US" w:eastAsia="zh-CN"/>
              </w:rPr>
            </w:pPr>
            <w:r>
              <w:rPr>
                <w:rFonts w:hint="eastAsia"/>
                <w:lang w:val="en-US" w:eastAsia="zh-CN"/>
              </w:rPr>
              <w:t>P</w:t>
            </w:r>
            <w:r>
              <w:rPr>
                <w:lang w:val="en-US" w:eastAsia="zh-CN"/>
              </w:rPr>
              <w:t xml:space="preserve">roposal 7.3: </w:t>
            </w:r>
            <w:r w:rsidR="00546CB5">
              <w:rPr>
                <w:lang w:val="en-US" w:eastAsia="zh-CN"/>
              </w:rPr>
              <w:t>S</w:t>
            </w:r>
            <w:r>
              <w:rPr>
                <w:lang w:val="en-US" w:eastAsia="zh-CN"/>
              </w:rPr>
              <w:t>upport.</w:t>
            </w:r>
          </w:p>
          <w:p w14:paraId="2108A917" w14:textId="1F3A986C" w:rsidR="00E73594" w:rsidRPr="00C6044A" w:rsidRDefault="00546CB5" w:rsidP="00546CB5">
            <w:pPr>
              <w:spacing w:before="0" w:after="0" w:line="240" w:lineRule="auto"/>
              <w:contextualSpacing/>
              <w:rPr>
                <w:rFonts w:eastAsia="Malgun Gothic"/>
                <w:lang w:eastAsia="ko-KR"/>
              </w:rPr>
            </w:pPr>
            <w:r>
              <w:rPr>
                <w:rFonts w:hint="eastAsia"/>
                <w:lang w:val="en-US" w:eastAsia="zh-CN"/>
              </w:rPr>
              <w:t>P</w:t>
            </w:r>
            <w:r>
              <w:rPr>
                <w:lang w:val="en-US" w:eastAsia="zh-CN"/>
              </w:rPr>
              <w:t>roposal 7.4: Not support. It needs more discussion.</w:t>
            </w:r>
          </w:p>
        </w:tc>
      </w:tr>
      <w:tr w:rsidR="000B4852" w14:paraId="34C9286B" w14:textId="77777777" w:rsidTr="00562150">
        <w:tc>
          <w:tcPr>
            <w:tcW w:w="1443" w:type="dxa"/>
          </w:tcPr>
          <w:p w14:paraId="44921717" w14:textId="523398B5" w:rsidR="000B4852" w:rsidRDefault="000B4852" w:rsidP="000B4852">
            <w:pPr>
              <w:spacing w:before="0" w:after="0" w:line="240" w:lineRule="auto"/>
              <w:contextualSpacing/>
              <w:rPr>
                <w:rFonts w:eastAsiaTheme="minorHAnsi"/>
                <w:b/>
                <w:bCs/>
                <w:i/>
                <w:iCs/>
                <w:color w:val="000000"/>
                <w14:ligatures w14:val="standardContextual"/>
              </w:rPr>
            </w:pPr>
            <w:r w:rsidRPr="00450EEF">
              <w:rPr>
                <w:rFonts w:eastAsiaTheme="minorHAnsi"/>
                <w:bCs/>
                <w:iCs/>
                <w:color w:val="000000"/>
                <w14:ligatures w14:val="standardContextual"/>
              </w:rPr>
              <w:t>Huawei, HiSilicon</w:t>
            </w:r>
          </w:p>
        </w:tc>
        <w:tc>
          <w:tcPr>
            <w:tcW w:w="8727" w:type="dxa"/>
          </w:tcPr>
          <w:p w14:paraId="20764C45" w14:textId="3F400CF1" w:rsidR="000B4852" w:rsidRDefault="000B4852" w:rsidP="000B4852">
            <w:pPr>
              <w:spacing w:before="0" w:after="0" w:line="240" w:lineRule="auto"/>
              <w:contextualSpacing/>
              <w:rPr>
                <w:lang w:eastAsia="zh-CN"/>
              </w:rPr>
            </w:pPr>
            <w:r>
              <w:rPr>
                <w:rFonts w:hint="eastAsia"/>
                <w:lang w:eastAsia="zh-CN"/>
              </w:rPr>
              <w:t>F</w:t>
            </w:r>
            <w:r>
              <w:rPr>
                <w:lang w:eastAsia="zh-CN"/>
              </w:rPr>
              <w:t xml:space="preserve">or Proposal 7.1: For fully coherent </w:t>
            </w:r>
            <w:r w:rsidR="001A4DCE">
              <w:rPr>
                <w:lang w:eastAsia="zh-CN"/>
              </w:rPr>
              <w:t>precoders</w:t>
            </w:r>
            <w:r>
              <w:rPr>
                <w:lang w:eastAsia="zh-CN"/>
              </w:rPr>
              <w:t xml:space="preserve">, we prefer </w:t>
            </w:r>
            <w:r w:rsidRPr="009D23C9">
              <w:rPr>
                <w:lang w:eastAsia="zh-CN"/>
              </w:rPr>
              <w:t>to separately indicate rank and TPMI</w:t>
            </w:r>
            <w:r>
              <w:rPr>
                <w:lang w:eastAsia="zh-CN"/>
              </w:rPr>
              <w:t xml:space="preserve"> to </w:t>
            </w:r>
            <w:r w:rsidR="00CC0F61">
              <w:rPr>
                <w:lang w:eastAsia="zh-CN"/>
              </w:rPr>
              <w:t xml:space="preserve">simply </w:t>
            </w:r>
            <w:r>
              <w:rPr>
                <w:lang w:eastAsia="zh-CN"/>
              </w:rPr>
              <w:t xml:space="preserve">reuse DL indication scheme. </w:t>
            </w:r>
          </w:p>
          <w:p w14:paraId="20086680" w14:textId="77777777" w:rsidR="006C527D" w:rsidRDefault="006C527D" w:rsidP="000B4852">
            <w:pPr>
              <w:spacing w:before="0" w:after="0" w:line="240" w:lineRule="auto"/>
              <w:contextualSpacing/>
              <w:rPr>
                <w:lang w:eastAsia="zh-CN"/>
              </w:rPr>
            </w:pPr>
          </w:p>
          <w:p w14:paraId="7558B7D9" w14:textId="292ECEEE" w:rsidR="000B4852" w:rsidRDefault="000B4852" w:rsidP="000B4852">
            <w:pPr>
              <w:spacing w:before="0" w:after="0" w:line="240" w:lineRule="auto"/>
              <w:contextualSpacing/>
              <w:rPr>
                <w:lang w:eastAsia="zh-CN"/>
              </w:rPr>
            </w:pPr>
            <w:r>
              <w:rPr>
                <w:lang w:eastAsia="zh-CN"/>
              </w:rPr>
              <w:t xml:space="preserve">For Proposal 7.2: </w:t>
            </w:r>
            <w:r w:rsidR="00BA5FA7">
              <w:rPr>
                <w:lang w:eastAsia="zh-CN"/>
              </w:rPr>
              <w:t>T</w:t>
            </w:r>
            <w:r>
              <w:rPr>
                <w:lang w:eastAsia="zh-CN"/>
              </w:rPr>
              <w:t>he performance of 5-bit</w:t>
            </w:r>
            <w:r w:rsidR="00BA5FA7">
              <w:rPr>
                <w:lang w:eastAsia="zh-CN"/>
              </w:rPr>
              <w:t xml:space="preserve"> precoders is not clear, whether there’s large performance loss should be evaluated</w:t>
            </w:r>
            <w:r>
              <w:rPr>
                <w:lang w:eastAsia="zh-CN"/>
              </w:rPr>
              <w:t xml:space="preserve">. In addition, considering </w:t>
            </w:r>
            <w:r w:rsidRPr="006D74C4">
              <w:rPr>
                <w:lang w:eastAsia="zh-CN"/>
              </w:rPr>
              <w:t>Proposal 4.1</w:t>
            </w:r>
            <w:r>
              <w:rPr>
                <w:lang w:eastAsia="zh-CN"/>
              </w:rPr>
              <w:t xml:space="preserve">, we think it is necessary to align the indication overhead for different Ng. Because fully coherent precoders require 7 bits and partially coherent precoders require 8~10 bits, it is </w:t>
            </w:r>
            <w:r w:rsidR="00BA5FA7">
              <w:rPr>
                <w:lang w:eastAsia="zh-CN"/>
              </w:rPr>
              <w:t>more favourable to use similar number (7~10) of bits for non-coherent precoders</w:t>
            </w:r>
            <w:r>
              <w:rPr>
                <w:lang w:eastAsia="zh-CN"/>
              </w:rPr>
              <w:t>.</w:t>
            </w:r>
          </w:p>
          <w:p w14:paraId="27F5DA42" w14:textId="77777777" w:rsidR="006C527D" w:rsidRDefault="006C527D" w:rsidP="000B4852">
            <w:pPr>
              <w:spacing w:before="0" w:after="0" w:line="240" w:lineRule="auto"/>
              <w:contextualSpacing/>
              <w:rPr>
                <w:lang w:eastAsia="zh-CN"/>
              </w:rPr>
            </w:pPr>
          </w:p>
          <w:p w14:paraId="6791F64B" w14:textId="1DC2D824" w:rsidR="000B4852" w:rsidRDefault="000B4852" w:rsidP="000B4852">
            <w:pPr>
              <w:spacing w:before="0" w:after="0" w:line="240" w:lineRule="auto"/>
              <w:contextualSpacing/>
              <w:rPr>
                <w:lang w:eastAsia="zh-CN"/>
              </w:rPr>
            </w:pPr>
            <w:r>
              <w:rPr>
                <w:lang w:eastAsia="zh-CN"/>
              </w:rPr>
              <w:t>For Proposal 7.3: support.</w:t>
            </w:r>
          </w:p>
          <w:p w14:paraId="56EA9F77" w14:textId="77777777" w:rsidR="006C527D" w:rsidRDefault="006C527D" w:rsidP="000B4852">
            <w:pPr>
              <w:spacing w:before="0" w:after="0" w:line="240" w:lineRule="auto"/>
              <w:contextualSpacing/>
              <w:rPr>
                <w:lang w:eastAsia="zh-CN"/>
              </w:rPr>
            </w:pPr>
          </w:p>
          <w:p w14:paraId="338C9F54" w14:textId="4B46007B" w:rsidR="000B4852" w:rsidRDefault="000B4852" w:rsidP="000B4852">
            <w:pPr>
              <w:spacing w:after="0" w:line="240" w:lineRule="auto"/>
              <w:contextualSpacing/>
              <w:rPr>
                <w:rFonts w:eastAsiaTheme="minorHAnsi"/>
                <w:b/>
                <w:bCs/>
                <w:i/>
                <w:iCs/>
                <w:color w:val="000000"/>
                <w14:ligatures w14:val="standardContextual"/>
              </w:rPr>
            </w:pPr>
            <w:r>
              <w:rPr>
                <w:lang w:eastAsia="zh-CN"/>
              </w:rPr>
              <w:t xml:space="preserve">For Proposal 7.4: not support. We think the number of partially coherent precoders with Ng=2 and Ng=4 should be </w:t>
            </w:r>
            <w:r w:rsidRPr="00E74903">
              <w:rPr>
                <w:lang w:eastAsia="zh-CN"/>
              </w:rPr>
              <w:t>comparable</w:t>
            </w:r>
            <w:r>
              <w:rPr>
                <w:lang w:eastAsia="zh-CN"/>
              </w:rPr>
              <w:t xml:space="preserve"> with that of fully coherent precoders.</w:t>
            </w:r>
            <w:r w:rsidR="00412903">
              <w:rPr>
                <w:lang w:eastAsia="zh-CN"/>
              </w:rPr>
              <w:t xml:space="preserve"> Further discussion is needed.</w:t>
            </w:r>
          </w:p>
        </w:tc>
      </w:tr>
      <w:tr w:rsidR="001037EF" w14:paraId="44B596C6" w14:textId="77777777" w:rsidTr="00562150">
        <w:tc>
          <w:tcPr>
            <w:tcW w:w="1443" w:type="dxa"/>
          </w:tcPr>
          <w:p w14:paraId="24204E9D" w14:textId="03DF742B" w:rsidR="001037EF" w:rsidRPr="0019237E" w:rsidRDefault="001037EF" w:rsidP="001037EF">
            <w:pPr>
              <w:spacing w:before="0" w:after="0" w:line="240" w:lineRule="auto"/>
              <w:contextualSpacing/>
              <w:rPr>
                <w:rFonts w:eastAsia="Malgun Gothic"/>
                <w:lang w:eastAsia="ko-KR"/>
              </w:rPr>
            </w:pPr>
            <w:r>
              <w:rPr>
                <w:lang w:val="en-US" w:eastAsia="zh-CN"/>
              </w:rPr>
              <w:t>QC</w:t>
            </w:r>
          </w:p>
        </w:tc>
        <w:tc>
          <w:tcPr>
            <w:tcW w:w="8727" w:type="dxa"/>
          </w:tcPr>
          <w:p w14:paraId="6D47831A" w14:textId="732EBEDD" w:rsidR="001037EF" w:rsidRPr="001037EF" w:rsidRDefault="001037EF" w:rsidP="001037EF">
            <w:pPr>
              <w:spacing w:before="0" w:after="0" w:line="240" w:lineRule="auto"/>
              <w:contextualSpacing/>
              <w:rPr>
                <w:b/>
                <w:bCs/>
                <w:lang w:val="en-US" w:eastAsia="zh-CN"/>
              </w:rPr>
            </w:pPr>
            <w:r>
              <w:rPr>
                <w:lang w:val="en-US" w:eastAsia="zh-CN"/>
              </w:rPr>
              <w:t xml:space="preserve">Proposal 7.1: </w:t>
            </w:r>
            <w:r w:rsidRPr="001037EF">
              <w:rPr>
                <w:b/>
                <w:bCs/>
                <w:lang w:val="en-US" w:eastAsia="zh-CN"/>
              </w:rPr>
              <w:t xml:space="preserve">Maybe we missed something. But it seems to us that there is a bug in </w:t>
            </w:r>
            <w:r w:rsidR="00C15C6A">
              <w:rPr>
                <w:b/>
                <w:bCs/>
                <w:lang w:val="en-US" w:eastAsia="zh-CN"/>
              </w:rPr>
              <w:t xml:space="preserve">the </w:t>
            </w:r>
            <w:r w:rsidRPr="001037EF">
              <w:rPr>
                <w:rFonts w:hint="eastAsia"/>
                <w:b/>
                <w:bCs/>
                <w:lang w:val="en-US" w:eastAsia="zh-CN"/>
              </w:rPr>
              <w:t>agr</w:t>
            </w:r>
            <w:r w:rsidRPr="001037EF">
              <w:rPr>
                <w:b/>
                <w:bCs/>
                <w:lang w:val="en-US" w:eastAsia="zh-CN"/>
              </w:rPr>
              <w:t xml:space="preserve">eed 8 Tx CB for (N1=4, N2=1). </w:t>
            </w:r>
          </w:p>
          <w:p w14:paraId="47186A27" w14:textId="77777777" w:rsidR="001037EF" w:rsidRPr="001037EF" w:rsidRDefault="001037EF" w:rsidP="001037EF">
            <w:pPr>
              <w:spacing w:before="0" w:after="0" w:line="240" w:lineRule="auto"/>
              <w:contextualSpacing/>
              <w:rPr>
                <w:b/>
                <w:bCs/>
                <w:lang w:val="en-US" w:eastAsia="zh-CN"/>
              </w:rPr>
            </w:pPr>
          </w:p>
          <w:p w14:paraId="2E7839D0" w14:textId="017E9DF0" w:rsidR="001037EF" w:rsidRPr="001037EF" w:rsidRDefault="001037EF" w:rsidP="001037EF">
            <w:pPr>
              <w:spacing w:before="0" w:after="0" w:line="240" w:lineRule="auto"/>
              <w:contextualSpacing/>
              <w:rPr>
                <w:b/>
                <w:bCs/>
                <w:lang w:val="en-US" w:eastAsia="zh-CN"/>
              </w:rPr>
            </w:pPr>
            <w:r w:rsidRPr="001037EF">
              <w:rPr>
                <w:b/>
                <w:bCs/>
                <w:lang w:val="en-US" w:eastAsia="zh-CN"/>
              </w:rPr>
              <w:t xml:space="preserve">Let’s take a simple example, for rank 8, with i2=0, the two precoders generated with i11=0, and i11=1 are essentially identical, with only shifted </w:t>
            </w:r>
            <w:r>
              <w:rPr>
                <w:b/>
                <w:bCs/>
                <w:lang w:val="en-US" w:eastAsia="zh-CN"/>
              </w:rPr>
              <w:t>columns</w:t>
            </w:r>
            <w:r w:rsidR="00C15C6A">
              <w:rPr>
                <w:b/>
                <w:bCs/>
                <w:lang w:val="en-US" w:eastAsia="zh-CN"/>
              </w:rPr>
              <w:t xml:space="preserve"> (because the l,l’,l’’,l’’’ = 0,1,2,3 with i11=0; and l,l’,l’’,l’’’ = 1,2,3,0 with i11=1, which is just a shift)</w:t>
            </w:r>
            <w:r w:rsidRPr="001037EF">
              <w:rPr>
                <w:b/>
                <w:bCs/>
                <w:lang w:val="en-US" w:eastAsia="zh-CN"/>
              </w:rPr>
              <w:t xml:space="preserve">. And we all know that shifting rows does not change a precoding matrix. </w:t>
            </w:r>
          </w:p>
          <w:p w14:paraId="54A9BCD9" w14:textId="77777777" w:rsidR="001037EF" w:rsidRDefault="001037EF" w:rsidP="001037EF">
            <w:pPr>
              <w:spacing w:before="0" w:after="0" w:line="240" w:lineRule="auto"/>
              <w:contextualSpacing/>
              <w:rPr>
                <w:lang w:val="en-US" w:eastAsia="zh-CN"/>
              </w:rPr>
            </w:pPr>
          </w:p>
          <w:p w14:paraId="3751ACDD" w14:textId="77777777" w:rsidR="00C15C6A" w:rsidRDefault="001037EF" w:rsidP="001037EF">
            <w:pPr>
              <w:spacing w:before="0" w:after="0" w:line="240" w:lineRule="auto"/>
              <w:contextualSpacing/>
              <w:rPr>
                <w:lang w:val="en-US" w:eastAsia="zh-CN"/>
              </w:rPr>
            </w:pPr>
            <w:r>
              <w:rPr>
                <w:lang w:val="en-US" w:eastAsia="zh-CN"/>
              </w:rPr>
              <w:t>The bug seems exist for other rank as well. We did the exercise for all ranks and listed the # unique precoders for each rank (excluding those duplicated ones with shift columns)</w:t>
            </w:r>
            <w:r w:rsidR="00C15C6A">
              <w:rPr>
                <w:lang w:val="en-US" w:eastAsia="zh-CN"/>
              </w:rPr>
              <w:t xml:space="preserve"> in the following tables</w:t>
            </w:r>
            <w:r>
              <w:rPr>
                <w:lang w:val="en-US" w:eastAsia="zh-CN"/>
              </w:rPr>
              <w:t>.</w:t>
            </w:r>
          </w:p>
          <w:p w14:paraId="5A3B3D9E" w14:textId="77777777" w:rsidR="00C15C6A" w:rsidRDefault="00C15C6A" w:rsidP="001037EF">
            <w:pPr>
              <w:spacing w:before="0" w:after="0" w:line="240" w:lineRule="auto"/>
              <w:contextualSpacing/>
              <w:rPr>
                <w:lang w:val="en-US" w:eastAsia="zh-CN"/>
              </w:rPr>
            </w:pPr>
          </w:p>
          <w:p w14:paraId="258838CC" w14:textId="7B551665" w:rsidR="00C15C6A" w:rsidRDefault="00C15C6A" w:rsidP="001037EF">
            <w:pPr>
              <w:spacing w:before="0" w:after="0" w:line="240" w:lineRule="auto"/>
              <w:contextualSpacing/>
              <w:rPr>
                <w:lang w:val="en-US" w:eastAsia="zh-CN"/>
              </w:rPr>
            </w:pPr>
            <w:r>
              <w:rPr>
                <w:lang w:val="en-US" w:eastAsia="zh-CN"/>
              </w:rPr>
              <w:t xml:space="preserve">We really hope this is just a false alarm due to we missed something. But before the group verifying this, </w:t>
            </w:r>
            <w:r w:rsidR="00B051E0">
              <w:rPr>
                <w:lang w:val="en-US" w:eastAsia="zh-CN"/>
              </w:rPr>
              <w:t>we don’t think we should</w:t>
            </w:r>
            <w:r>
              <w:rPr>
                <w:lang w:val="en-US" w:eastAsia="zh-CN"/>
              </w:rPr>
              <w:t xml:space="preserve"> agree with proposal 7.1. </w:t>
            </w:r>
          </w:p>
          <w:p w14:paraId="433AB38D" w14:textId="77777777" w:rsidR="001037EF" w:rsidRDefault="001037EF" w:rsidP="001037EF">
            <w:pPr>
              <w:spacing w:before="0" w:after="0" w:line="240" w:lineRule="auto"/>
              <w:contextualSpacing/>
              <w:rPr>
                <w:lang w:val="en-US" w:eastAsia="zh-CN"/>
              </w:rPr>
            </w:pPr>
          </w:p>
          <w:tbl>
            <w:tblPr>
              <w:tblW w:w="0" w:type="auto"/>
              <w:tblLayout w:type="fixed"/>
              <w:tblCellMar>
                <w:left w:w="0" w:type="dxa"/>
                <w:right w:w="0" w:type="dxa"/>
              </w:tblCellMar>
              <w:tblLook w:val="04A0" w:firstRow="1" w:lastRow="0" w:firstColumn="1" w:lastColumn="0" w:noHBand="0" w:noVBand="1"/>
            </w:tblPr>
            <w:tblGrid>
              <w:gridCol w:w="901"/>
              <w:gridCol w:w="1292"/>
              <w:gridCol w:w="1488"/>
              <w:gridCol w:w="3544"/>
            </w:tblGrid>
            <w:tr w:rsidR="001037EF" w14:paraId="7E7B7C23" w14:textId="77777777" w:rsidTr="001037EF">
              <w:tc>
                <w:tcPr>
                  <w:tcW w:w="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99D13C" w14:textId="77777777" w:rsidR="001037EF" w:rsidRDefault="001037EF" w:rsidP="001037EF">
                  <w:pPr>
                    <w:spacing w:before="120" w:after="0" w:line="280" w:lineRule="atLeast"/>
                    <w:jc w:val="both"/>
                    <w:rPr>
                      <w:rFonts w:ascii="New York" w:hAnsi="New York"/>
                      <w:lang w:val="en-US"/>
                      <w14:ligatures w14:val="standardContextual"/>
                    </w:rPr>
                  </w:pPr>
                </w:p>
              </w:tc>
              <w:tc>
                <w:tcPr>
                  <w:tcW w:w="63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CACBC" w14:textId="615DB0D7" w:rsidR="001037EF" w:rsidRDefault="001037EF" w:rsidP="001037EF">
                  <w:pPr>
                    <w:spacing w:before="120" w:after="0"/>
                    <w:jc w:val="center"/>
                    <w:rPr>
                      <w:rFonts w:ascii="New York" w:hAnsi="New York"/>
                      <w:b/>
                      <w:bCs/>
                      <w14:ligatures w14:val="standardContextual"/>
                    </w:rPr>
                  </w:pPr>
                  <w:r>
                    <w:rPr>
                      <w:rFonts w:ascii="New York" w:hAnsi="New York"/>
                      <w:b/>
                      <w:bCs/>
                      <w:sz w:val="22"/>
                      <w:szCs w:val="22"/>
                      <w:lang w:eastAsia="zh-CN"/>
                      <w14:ligatures w14:val="standardContextual"/>
                    </w:rPr>
                    <w:t>ULA 4*1</w:t>
                  </w:r>
                </w:p>
              </w:tc>
            </w:tr>
            <w:tr w:rsidR="001037EF" w14:paraId="66B2DB4C"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654BB"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4FD7A41" w14:textId="13FA70AF" w:rsidR="001037EF" w:rsidRDefault="001037EF" w:rsidP="001037EF">
                  <w:pPr>
                    <w:spacing w:after="0"/>
                    <w:jc w:val="both"/>
                    <w:rPr>
                      <w:rFonts w:ascii="New York" w:hAnsi="New York"/>
                      <w14:ligatures w14:val="standardContextual"/>
                    </w:rPr>
                  </w:pPr>
                  <w:r>
                    <w:rPr>
                      <w:rFonts w:ascii="New York" w:hAnsi="New York"/>
                      <w14:ligatures w14:val="standardContextual"/>
                    </w:rPr>
                    <w:t># precoders w/ duplication</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B47CDCE" w14:textId="47ADEDF8"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 Unique precoders w/o duplication</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CAF2888"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Notes of codebook construction method</w:t>
                  </w:r>
                </w:p>
              </w:tc>
            </w:tr>
            <w:tr w:rsidR="001037EF" w14:paraId="10D5B315"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3D00B"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1</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1FA1233E"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16</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03D1D513"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16</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3E7DB53"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=0,1,2,3</m:t>
                    </m:r>
                  </m:oMath>
                </w:p>
              </w:tc>
            </w:tr>
            <w:tr w:rsidR="001037EF" w14:paraId="4D7A8B89"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3DB6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2</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34425A1"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32</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78646208"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32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E11D739"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=0,1,2,3</m:t>
                    </m:r>
                  </m:oMath>
                </w:p>
              </w:tc>
            </w:tr>
            <w:tr w:rsidR="001037EF" w14:paraId="78C9F467"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7DAD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3</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6CA33C4D"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4D4D39DA"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24</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6B13EFB"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m:t>
                    </m:r>
                  </m:oMath>
                  <w:r>
                    <w:rPr>
                      <w:rFonts w:ascii="New York" w:hAnsi="New York"/>
                      <w14:ligatures w14:val="standardContextual"/>
                    </w:rPr>
                    <w:t>,1,2</w:t>
                  </w:r>
                </w:p>
              </w:tc>
            </w:tr>
            <w:tr w:rsidR="001037EF" w14:paraId="71E24769"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20FB9"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4</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812133C"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5878B558" w14:textId="77777777" w:rsidR="001037EF" w:rsidRDefault="001037EF" w:rsidP="001037EF">
                  <w:pPr>
                    <w:spacing w:before="120" w:after="0"/>
                    <w:jc w:val="both"/>
                    <w:rPr>
                      <w:rFonts w:ascii="New York" w:hAnsi="New York"/>
                      <w14:ligatures w14:val="standardContextual"/>
                    </w:rPr>
                  </w:pPr>
                  <w:r>
                    <w:rPr>
                      <w:rFonts w:ascii="New York" w:hAnsi="New York"/>
                      <w:highlight w:val="yellow"/>
                      <w14:ligatures w14:val="standardContextual"/>
                    </w:rPr>
                    <w:t>12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9D1D4ED"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m:t>
                    </m:r>
                  </m:oMath>
                </w:p>
              </w:tc>
            </w:tr>
            <w:tr w:rsidR="001037EF" w14:paraId="6F945B4F"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A73A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5</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793350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5565BD82"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8</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B240303"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7A3F8260"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E20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6</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A0E2764"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7C09F7CC"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5745076"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25A3C87F"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98FF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7</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F94D091"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B1242C9"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698F961"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273B530F"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F63D7"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8</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BB5EF51"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DAAE9D0"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50D8C646"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N1=4, N2=1,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597FD8AB" w14:textId="77777777" w:rsidTr="001037EF">
              <w:trPr>
                <w:trHeight w:val="50"/>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E21F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Sum</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F98FCEF"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120</w:t>
                  </w:r>
                </w:p>
              </w:tc>
              <w:tc>
                <w:tcPr>
                  <w:tcW w:w="1488" w:type="dxa"/>
                  <w:tcBorders>
                    <w:top w:val="nil"/>
                    <w:left w:val="nil"/>
                    <w:bottom w:val="single" w:sz="8" w:space="0" w:color="auto"/>
                    <w:right w:val="single" w:sz="8" w:space="0" w:color="auto"/>
                  </w:tcBorders>
                  <w:tcMar>
                    <w:top w:w="0" w:type="dxa"/>
                    <w:left w:w="108" w:type="dxa"/>
                    <w:bottom w:w="0" w:type="dxa"/>
                    <w:right w:w="108" w:type="dxa"/>
                  </w:tcMar>
                </w:tcPr>
                <w:p w14:paraId="1B2C2342" w14:textId="77777777" w:rsidR="001037EF" w:rsidRDefault="001037EF" w:rsidP="001037EF">
                  <w:pPr>
                    <w:spacing w:before="120" w:after="0" w:line="280" w:lineRule="atLeast"/>
                    <w:jc w:val="both"/>
                    <w:rPr>
                      <w:rFonts w:ascii="New York" w:hAnsi="New York"/>
                      <w14:ligatures w14:val="standardContextual"/>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07516AEE" w14:textId="77777777" w:rsidR="001037EF" w:rsidRDefault="001037EF" w:rsidP="001037EF">
                  <w:pPr>
                    <w:spacing w:before="120" w:after="0" w:line="280" w:lineRule="atLeast"/>
                    <w:jc w:val="both"/>
                    <w:rPr>
                      <w:rFonts w:ascii="New York" w:hAnsi="New York"/>
                      <w14:ligatures w14:val="standardContextual"/>
                    </w:rPr>
                  </w:pPr>
                </w:p>
              </w:tc>
            </w:tr>
          </w:tbl>
          <w:p w14:paraId="18A7F868" w14:textId="77777777" w:rsidR="001037EF" w:rsidRDefault="001037EF" w:rsidP="001037EF">
            <w:pPr>
              <w:rPr>
                <w:rFonts w:ascii="Calibri" w:eastAsiaTheme="minorEastAsia" w:hAnsi="Calibri" w:cs="Calibri"/>
                <w:sz w:val="22"/>
                <w:szCs w:val="22"/>
                <w:lang w:eastAsia="zh-CN"/>
              </w:rPr>
            </w:pPr>
            <w:r>
              <w:rPr>
                <w:rFonts w:ascii="Calibri" w:hAnsi="Calibri" w:cs="Calibri"/>
                <w:sz w:val="22"/>
                <w:szCs w:val="22"/>
                <w:lang w:eastAsia="zh-CN"/>
              </w:rPr>
              <w:t xml:space="preserve">  </w:t>
            </w:r>
          </w:p>
          <w:tbl>
            <w:tblPr>
              <w:tblW w:w="0" w:type="auto"/>
              <w:tblLayout w:type="fixed"/>
              <w:tblCellMar>
                <w:left w:w="0" w:type="dxa"/>
                <w:right w:w="0" w:type="dxa"/>
              </w:tblCellMar>
              <w:tblLook w:val="04A0" w:firstRow="1" w:lastRow="0" w:firstColumn="1" w:lastColumn="0" w:noHBand="0" w:noVBand="1"/>
            </w:tblPr>
            <w:tblGrid>
              <w:gridCol w:w="901"/>
              <w:gridCol w:w="1292"/>
              <w:gridCol w:w="1488"/>
              <w:gridCol w:w="3544"/>
            </w:tblGrid>
            <w:tr w:rsidR="001037EF" w14:paraId="17E216EC" w14:textId="77777777" w:rsidTr="001037EF">
              <w:tc>
                <w:tcPr>
                  <w:tcW w:w="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170EA" w14:textId="77777777" w:rsidR="001037EF" w:rsidRDefault="001037EF" w:rsidP="001037EF">
                  <w:pPr>
                    <w:spacing w:before="120" w:after="0" w:line="280" w:lineRule="atLeast"/>
                    <w:jc w:val="both"/>
                    <w:rPr>
                      <w:rFonts w:ascii="New York" w:hAnsi="New York"/>
                      <w14:ligatures w14:val="standardContextual"/>
                    </w:rPr>
                  </w:pPr>
                </w:p>
              </w:tc>
              <w:tc>
                <w:tcPr>
                  <w:tcW w:w="63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5B79F" w14:textId="77777777" w:rsidR="001037EF" w:rsidRDefault="001037EF" w:rsidP="001037EF">
                  <w:pPr>
                    <w:spacing w:before="120" w:after="0"/>
                    <w:jc w:val="center"/>
                    <w:rPr>
                      <w:rFonts w:ascii="New York" w:hAnsi="New York"/>
                      <w:b/>
                      <w:bCs/>
                      <w14:ligatures w14:val="standardContextual"/>
                    </w:rPr>
                  </w:pPr>
                  <w:r>
                    <w:rPr>
                      <w:rFonts w:ascii="New York" w:hAnsi="New York"/>
                      <w:b/>
                      <w:bCs/>
                      <w:sz w:val="22"/>
                      <w:szCs w:val="22"/>
                      <w:lang w:eastAsia="zh-CN"/>
                      <w14:ligatures w14:val="standardContextual"/>
                    </w:rPr>
                    <w:t>UPA 2*2</w:t>
                  </w:r>
                </w:p>
              </w:tc>
            </w:tr>
            <w:tr w:rsidR="00C15C6A" w14:paraId="03F2F5A9"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60C23" w14:textId="77777777" w:rsidR="00C15C6A" w:rsidRDefault="00C15C6A" w:rsidP="00C15C6A">
                  <w:pPr>
                    <w:spacing w:after="0"/>
                    <w:jc w:val="both"/>
                    <w:rPr>
                      <w:rFonts w:ascii="New York" w:hAnsi="New York"/>
                      <w14:ligatures w14:val="standardContextual"/>
                    </w:rPr>
                  </w:pPr>
                  <w:r>
                    <w:rPr>
                      <w:rFonts w:ascii="New York" w:hAnsi="New York"/>
                      <w14:ligatures w14:val="standardContextual"/>
                    </w:rPr>
                    <w:t>Rank</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325C8198" w14:textId="099DB836" w:rsidR="00C15C6A" w:rsidRDefault="00C15C6A" w:rsidP="00C15C6A">
                  <w:pPr>
                    <w:spacing w:after="0"/>
                    <w:jc w:val="both"/>
                    <w:rPr>
                      <w:rFonts w:ascii="New York" w:hAnsi="New York"/>
                      <w14:ligatures w14:val="standardContextual"/>
                    </w:rPr>
                  </w:pPr>
                  <w:r>
                    <w:rPr>
                      <w:rFonts w:ascii="New York" w:hAnsi="New York"/>
                      <w14:ligatures w14:val="standardContextual"/>
                    </w:rPr>
                    <w:t># precoders w/ duplication</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1E466C2" w14:textId="4E9A03E0" w:rsidR="00C15C6A" w:rsidRDefault="00C15C6A" w:rsidP="00C15C6A">
                  <w:pPr>
                    <w:spacing w:before="120" w:after="0"/>
                    <w:jc w:val="both"/>
                    <w:rPr>
                      <w:rFonts w:ascii="New York" w:hAnsi="New York"/>
                      <w14:ligatures w14:val="standardContextual"/>
                    </w:rPr>
                  </w:pPr>
                  <w:r>
                    <w:rPr>
                      <w:rFonts w:ascii="New York" w:hAnsi="New York"/>
                      <w14:ligatures w14:val="standardContextual"/>
                    </w:rPr>
                    <w:t># Unique precoders w/o duplication</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5246DF57" w14:textId="77777777" w:rsidR="00C15C6A" w:rsidRDefault="00C15C6A" w:rsidP="00C15C6A">
                  <w:pPr>
                    <w:spacing w:after="0"/>
                    <w:jc w:val="both"/>
                    <w:rPr>
                      <w:rFonts w:ascii="New York" w:hAnsi="New York"/>
                      <w14:ligatures w14:val="standardContextual"/>
                    </w:rPr>
                  </w:pPr>
                  <w:r>
                    <w:rPr>
                      <w:rFonts w:ascii="New York" w:hAnsi="New York"/>
                      <w14:ligatures w14:val="standardContextual"/>
                    </w:rPr>
                    <w:t>Notes of codebook construction method</w:t>
                  </w:r>
                </w:p>
              </w:tc>
            </w:tr>
            <w:tr w:rsidR="001037EF" w14:paraId="630A128D"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6FAD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1</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E919E2F"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16</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136E64FE"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16</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0D2517AD"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=0,1,2,3</m:t>
                    </m:r>
                  </m:oMath>
                </w:p>
              </w:tc>
            </w:tr>
            <w:tr w:rsidR="001037EF" w14:paraId="736999D7"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7688BC"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2</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268622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32</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198A1B15"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32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623DAED9"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=0,1,2,3</m:t>
                    </m:r>
                  </m:oMath>
                </w:p>
              </w:tc>
            </w:tr>
            <w:tr w:rsidR="001037EF" w14:paraId="7F0D40FC"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FB33C"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3</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67CBCE73"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10BC00D3"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24</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17785979"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m:t>
                    </m:r>
                  </m:oMath>
                </w:p>
              </w:tc>
            </w:tr>
            <w:tr w:rsidR="001037EF" w14:paraId="51B0BCCF"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2EF1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lastRenderedPageBreak/>
                    <w:t>Rank 4</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4C1A5231"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8CFF4AC"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12</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CEA4047"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r>
                    <w:rPr>
                      <w:rFonts w:ascii="New York" w:hAnsi="New York"/>
                      <w14:ligatures w14:val="standardContextual"/>
                    </w:rPr>
                    <w:t>,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1,3</m:t>
                        </m:r>
                      </m:sub>
                    </m:sSub>
                    <m:r>
                      <w:rPr>
                        <w:rFonts w:ascii="Cambria Math" w:hAnsi="Cambria Math"/>
                        <w14:ligatures w14:val="standardContextual"/>
                      </w:rPr>
                      <m:t>=0,1,2</m:t>
                    </m:r>
                  </m:oMath>
                </w:p>
              </w:tc>
            </w:tr>
            <w:tr w:rsidR="001037EF" w14:paraId="32F59C03"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822F3"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5</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E717E4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43060D89" w14:textId="77777777" w:rsidR="001037EF" w:rsidRDefault="001037EF" w:rsidP="001037EF">
                  <w:pPr>
                    <w:spacing w:before="120" w:after="0"/>
                    <w:jc w:val="both"/>
                    <w:rPr>
                      <w:rFonts w:ascii="New York" w:hAnsi="New York"/>
                      <w14:ligatures w14:val="standardContextual"/>
                    </w:rPr>
                  </w:pPr>
                  <w:r>
                    <w:rPr>
                      <w:rFonts w:ascii="New York" w:hAnsi="New York"/>
                      <w14:ligatures w14:val="standardContextual"/>
                    </w:rPr>
                    <w:t>8</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5A420CE5"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591D054A"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EEB5F"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6</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1484B8B"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D86D787"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6907538C"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5FD3E1BE"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0C32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7</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02B456D"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3713180D"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28E8010"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7AA79FC6" w14:textId="77777777" w:rsidTr="001037EF">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820A5"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Rank 8</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75945FD"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6DED1E7" w14:textId="77777777" w:rsidR="001037EF" w:rsidRDefault="001037EF" w:rsidP="001037EF">
                  <w:pPr>
                    <w:spacing w:before="120" w:after="0"/>
                    <w:jc w:val="both"/>
                    <w:rPr>
                      <w:rFonts w:ascii="New York" w:hAnsi="New York"/>
                      <w:highlight w:val="yellow"/>
                      <w14:ligatures w14:val="standardContextual"/>
                    </w:rPr>
                  </w:pPr>
                  <w:r>
                    <w:rPr>
                      <w:rFonts w:ascii="New York" w:hAnsi="New York"/>
                      <w:highlight w:val="yellow"/>
                      <w14:ligatures w14:val="standardContextual"/>
                    </w:rPr>
                    <w:t>5</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D276056" w14:textId="77777777" w:rsidR="001037EF" w:rsidRDefault="001037EF" w:rsidP="001037EF">
                  <w:pPr>
                    <w:spacing w:before="120" w:after="0" w:line="280" w:lineRule="atLeast"/>
                    <w:jc w:val="both"/>
                    <w:rPr>
                      <w:rFonts w:ascii="New York" w:hAnsi="New York"/>
                      <w14:ligatures w14:val="standardContextual"/>
                    </w:rPr>
                  </w:pPr>
                  <w:r>
                    <w:rPr>
                      <w:rFonts w:ascii="New York" w:hAnsi="New York"/>
                      <w14:ligatures w14:val="standardContextual"/>
                    </w:rPr>
                    <w:t xml:space="preserve">CodebookMode=1, N1=2, N2=2, O1=1, O2=1, </w:t>
                  </w:r>
                  <m:oMath>
                    <m:sSub>
                      <m:sSubPr>
                        <m:ctrlPr>
                          <w:rPr>
                            <w:rFonts w:ascii="Cambria Math" w:eastAsiaTheme="minorEastAsia" w:hAnsi="Cambria Math"/>
                            <w:i/>
                            <w:iCs/>
                          </w:rPr>
                        </m:ctrlPr>
                      </m:sSubPr>
                      <m:e>
                        <m:r>
                          <w:rPr>
                            <w:rFonts w:ascii="Cambria Math" w:hAnsi="Cambria Math"/>
                            <w14:ligatures w14:val="standardContextual"/>
                          </w:rPr>
                          <m:t>i</m:t>
                        </m:r>
                      </m:e>
                      <m:sub>
                        <m:r>
                          <w:rPr>
                            <w:rFonts w:ascii="Cambria Math" w:hAnsi="Cambria Math"/>
                            <w14:ligatures w14:val="standardContextual"/>
                          </w:rPr>
                          <m:t>2</m:t>
                        </m:r>
                      </m:sub>
                    </m:sSub>
                    <m:r>
                      <w:rPr>
                        <w:rFonts w:ascii="Cambria Math" w:hAnsi="Cambria Math"/>
                        <w14:ligatures w14:val="standardContextual"/>
                      </w:rPr>
                      <m:t>=0,1</m:t>
                    </m:r>
                  </m:oMath>
                </w:p>
              </w:tc>
            </w:tr>
            <w:tr w:rsidR="001037EF" w14:paraId="50299639" w14:textId="77777777" w:rsidTr="001037EF">
              <w:trPr>
                <w:trHeight w:val="50"/>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97BA6"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Sum</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7FF94792" w14:textId="77777777" w:rsidR="001037EF" w:rsidRDefault="001037EF" w:rsidP="001037EF">
                  <w:pPr>
                    <w:spacing w:after="0"/>
                    <w:jc w:val="both"/>
                    <w:rPr>
                      <w:rFonts w:ascii="New York" w:hAnsi="New York"/>
                      <w14:ligatures w14:val="standardContextual"/>
                    </w:rPr>
                  </w:pPr>
                  <w:r>
                    <w:rPr>
                      <w:rFonts w:ascii="New York" w:hAnsi="New York"/>
                      <w14:ligatures w14:val="standardContextual"/>
                    </w:rPr>
                    <w:t>128</w:t>
                  </w:r>
                </w:p>
              </w:tc>
              <w:tc>
                <w:tcPr>
                  <w:tcW w:w="1488" w:type="dxa"/>
                  <w:tcBorders>
                    <w:top w:val="nil"/>
                    <w:left w:val="nil"/>
                    <w:bottom w:val="single" w:sz="8" w:space="0" w:color="auto"/>
                    <w:right w:val="single" w:sz="8" w:space="0" w:color="auto"/>
                  </w:tcBorders>
                  <w:tcMar>
                    <w:top w:w="0" w:type="dxa"/>
                    <w:left w:w="108" w:type="dxa"/>
                    <w:bottom w:w="0" w:type="dxa"/>
                    <w:right w:w="108" w:type="dxa"/>
                  </w:tcMar>
                </w:tcPr>
                <w:p w14:paraId="193BBC0E" w14:textId="77777777" w:rsidR="001037EF" w:rsidRDefault="001037EF" w:rsidP="001037EF">
                  <w:pPr>
                    <w:spacing w:before="120" w:after="0" w:line="280" w:lineRule="atLeast"/>
                    <w:jc w:val="both"/>
                    <w:rPr>
                      <w:rFonts w:ascii="New York" w:hAnsi="New York"/>
                      <w14:ligatures w14:val="standardContextual"/>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14:paraId="23AA1D0F" w14:textId="77777777" w:rsidR="001037EF" w:rsidRDefault="001037EF" w:rsidP="001037EF">
                  <w:pPr>
                    <w:spacing w:before="120" w:after="0" w:line="280" w:lineRule="atLeast"/>
                    <w:jc w:val="both"/>
                    <w:rPr>
                      <w:rFonts w:ascii="New York" w:hAnsi="New York"/>
                      <w14:ligatures w14:val="standardContextual"/>
                    </w:rPr>
                  </w:pPr>
                </w:p>
              </w:tc>
            </w:tr>
          </w:tbl>
          <w:p w14:paraId="2CAABFB6" w14:textId="77777777" w:rsidR="001037EF" w:rsidRDefault="001037EF" w:rsidP="001037EF">
            <w:pPr>
              <w:spacing w:before="0" w:after="0" w:line="240" w:lineRule="auto"/>
              <w:contextualSpacing/>
              <w:rPr>
                <w:lang w:val="en-US" w:eastAsia="zh-CN"/>
              </w:rPr>
            </w:pPr>
          </w:p>
          <w:p w14:paraId="0E524F9D" w14:textId="77777777" w:rsidR="001037EF" w:rsidRDefault="001037EF" w:rsidP="001037EF">
            <w:pPr>
              <w:spacing w:before="0" w:after="0" w:line="240" w:lineRule="auto"/>
              <w:contextualSpacing/>
              <w:rPr>
                <w:lang w:val="en-US" w:eastAsia="zh-CN"/>
              </w:rPr>
            </w:pPr>
          </w:p>
          <w:p w14:paraId="43EE36EC" w14:textId="77777777" w:rsidR="001037EF" w:rsidRDefault="001037EF" w:rsidP="001037EF">
            <w:pPr>
              <w:spacing w:before="0" w:after="0" w:line="240" w:lineRule="auto"/>
              <w:contextualSpacing/>
              <w:rPr>
                <w:lang w:val="en-US" w:eastAsia="zh-CN"/>
              </w:rPr>
            </w:pPr>
          </w:p>
          <w:p w14:paraId="554EB023" w14:textId="77777777" w:rsidR="001037EF" w:rsidRDefault="001037EF" w:rsidP="001037EF">
            <w:pPr>
              <w:spacing w:before="0" w:after="0" w:line="240" w:lineRule="auto"/>
              <w:contextualSpacing/>
              <w:rPr>
                <w:lang w:val="en-US" w:eastAsia="zh-CN"/>
              </w:rPr>
            </w:pPr>
          </w:p>
          <w:p w14:paraId="46C804CF" w14:textId="77777777" w:rsidR="001037EF" w:rsidRDefault="001037EF" w:rsidP="001037EF">
            <w:pPr>
              <w:spacing w:before="0" w:after="0" w:line="240" w:lineRule="auto"/>
              <w:contextualSpacing/>
              <w:rPr>
                <w:lang w:val="en-US" w:eastAsia="zh-CN"/>
              </w:rPr>
            </w:pPr>
            <w:r>
              <w:rPr>
                <w:lang w:val="en-US" w:eastAsia="zh-CN"/>
              </w:rPr>
              <w:t xml:space="preserve">Proposal 7.2: Don’t support this proposal. We’d like to discuss simulation results before go with Alt 2. Even we go with Alt 2, we are not sure why the # precoders per rank should go as indicated in the proposal. We think the robustness of noncoherent codebook in case of handblocking need to be considered in codebook size reduction. Assuming once a port is blocked, the corresponding port on the other polarization is blocked as well. A more reasonable # precoder distribution per rank can be the following.  </w:t>
            </w:r>
          </w:p>
          <w:p w14:paraId="026D47BA" w14:textId="77777777" w:rsidR="001037EF" w:rsidRDefault="001037EF" w:rsidP="001037EF">
            <w:pPr>
              <w:spacing w:before="0" w:after="0" w:line="240" w:lineRule="auto"/>
              <w:contextualSpacing/>
              <w:rPr>
                <w:lang w:val="en-US" w:eastAsia="zh-CN"/>
              </w:rPr>
            </w:pPr>
            <w:r>
              <w:rPr>
                <w:noProof/>
                <w:lang w:val="en-US"/>
              </w:rPr>
              <w:drawing>
                <wp:inline distT="0" distB="0" distL="0" distR="0" wp14:anchorId="13AB2683" wp14:editId="27F12FF4">
                  <wp:extent cx="4323283" cy="1675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50377" cy="1686101"/>
                          </a:xfrm>
                          <a:prstGeom prst="rect">
                            <a:avLst/>
                          </a:prstGeom>
                          <a:noFill/>
                        </pic:spPr>
                      </pic:pic>
                    </a:graphicData>
                  </a:graphic>
                </wp:inline>
              </w:drawing>
            </w:r>
          </w:p>
          <w:p w14:paraId="35656BD5" w14:textId="77777777" w:rsidR="001037EF" w:rsidRDefault="001037EF" w:rsidP="001037EF">
            <w:pPr>
              <w:spacing w:before="0" w:after="0" w:line="240" w:lineRule="auto"/>
              <w:contextualSpacing/>
              <w:rPr>
                <w:lang w:val="en-US" w:eastAsia="zh-CN"/>
              </w:rPr>
            </w:pPr>
          </w:p>
          <w:tbl>
            <w:tblPr>
              <w:tblW w:w="8293" w:type="dxa"/>
              <w:tblInd w:w="202" w:type="dxa"/>
              <w:tblLayout w:type="fixed"/>
              <w:tblCellMar>
                <w:left w:w="0" w:type="dxa"/>
                <w:right w:w="0" w:type="dxa"/>
              </w:tblCellMar>
              <w:tblLook w:val="04A0" w:firstRow="1" w:lastRow="0" w:firstColumn="1" w:lastColumn="0" w:noHBand="0" w:noVBand="1"/>
            </w:tblPr>
            <w:tblGrid>
              <w:gridCol w:w="572"/>
              <w:gridCol w:w="702"/>
              <w:gridCol w:w="5214"/>
              <w:gridCol w:w="1805"/>
            </w:tblGrid>
            <w:tr w:rsidR="001037EF" w14:paraId="33711B26" w14:textId="77777777" w:rsidTr="00877843">
              <w:trPr>
                <w:trHeight w:val="461"/>
              </w:trPr>
              <w:tc>
                <w:tcPr>
                  <w:tcW w:w="5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E6AC3E" w14:textId="77777777" w:rsidR="001037EF" w:rsidRDefault="001037EF" w:rsidP="001037EF">
                  <w:pPr>
                    <w:contextualSpacing/>
                    <w:jc w:val="both"/>
                    <w:rPr>
                      <w:rFonts w:eastAsiaTheme="minorEastAsia"/>
                      <w:color w:val="000000"/>
                      <w:lang w:eastAsia="zh-CN"/>
                    </w:rPr>
                  </w:pPr>
                  <w:r>
                    <w:rPr>
                      <w:color w:val="000000"/>
                      <w:lang w:eastAsia="zh-CN"/>
                    </w:rPr>
                    <w:t>rank</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A732E" w14:textId="77777777" w:rsidR="001037EF" w:rsidRDefault="001037EF" w:rsidP="001037EF">
                  <w:pPr>
                    <w:contextualSpacing/>
                    <w:jc w:val="both"/>
                    <w:rPr>
                      <w:color w:val="000000"/>
                      <w:lang w:eastAsia="zh-CN"/>
                    </w:rPr>
                  </w:pPr>
                  <w:r>
                    <w:rPr>
                      <w:color w:val="000000"/>
                      <w:lang w:eastAsia="zh-CN"/>
                    </w:rPr>
                    <w:t>TPMI size</w:t>
                  </w:r>
                </w:p>
              </w:tc>
              <w:tc>
                <w:tcPr>
                  <w:tcW w:w="5214" w:type="dxa"/>
                  <w:tcBorders>
                    <w:top w:val="single" w:sz="8" w:space="0" w:color="auto"/>
                    <w:left w:val="nil"/>
                    <w:bottom w:val="single" w:sz="8" w:space="0" w:color="auto"/>
                    <w:right w:val="nil"/>
                  </w:tcBorders>
                </w:tcPr>
                <w:p w14:paraId="08D18F72" w14:textId="77777777" w:rsidR="001037EF" w:rsidRDefault="001037EF" w:rsidP="001037EF">
                  <w:pPr>
                    <w:contextualSpacing/>
                    <w:jc w:val="both"/>
                    <w:rPr>
                      <w:color w:val="000000"/>
                      <w:lang w:eastAsia="zh-CN"/>
                    </w:rPr>
                  </w:pPr>
                  <w:r>
                    <w:rPr>
                      <w:color w:val="000000"/>
                      <w:lang w:eastAsia="zh-CN"/>
                    </w:rPr>
                    <w:t>Ports selection</w:t>
                  </w:r>
                </w:p>
              </w:tc>
              <w:tc>
                <w:tcPr>
                  <w:tcW w:w="1805" w:type="dxa"/>
                  <w:tcBorders>
                    <w:top w:val="single" w:sz="8" w:space="0" w:color="auto"/>
                    <w:left w:val="nil"/>
                    <w:bottom w:val="single" w:sz="8" w:space="0" w:color="auto"/>
                    <w:right w:val="single" w:sz="8" w:space="0" w:color="auto"/>
                  </w:tcBorders>
                </w:tcPr>
                <w:p w14:paraId="6A78B2D2" w14:textId="77777777" w:rsidR="001037EF" w:rsidRDefault="001037EF" w:rsidP="001037EF">
                  <w:pPr>
                    <w:contextualSpacing/>
                    <w:jc w:val="both"/>
                    <w:rPr>
                      <w:color w:val="000000"/>
                      <w:lang w:eastAsia="zh-CN"/>
                    </w:rPr>
                  </w:pPr>
                </w:p>
              </w:tc>
            </w:tr>
            <w:tr w:rsidR="001037EF" w:rsidRPr="0048335F" w14:paraId="4AEBCED2" w14:textId="77777777" w:rsidTr="00877843">
              <w:trPr>
                <w:trHeight w:val="219"/>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2B5A1F" w14:textId="77777777" w:rsidR="001037EF" w:rsidRPr="005424E7" w:rsidRDefault="001037EF" w:rsidP="001037EF">
                  <w:pPr>
                    <w:contextualSpacing/>
                    <w:jc w:val="both"/>
                    <w:rPr>
                      <w:color w:val="000000"/>
                    </w:rPr>
                  </w:pPr>
                  <w:r w:rsidRPr="005424E7">
                    <w:rPr>
                      <w:color w:val="000000"/>
                    </w:rPr>
                    <w:t xml:space="preserve">1 </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3B2D1E85" w14:textId="77777777" w:rsidR="001037EF" w:rsidRPr="005424E7" w:rsidRDefault="001037EF" w:rsidP="001037EF">
                  <w:pPr>
                    <w:contextualSpacing/>
                    <w:jc w:val="both"/>
                    <w:rPr>
                      <w:color w:val="000000"/>
                    </w:rPr>
                  </w:pPr>
                  <w:r w:rsidRPr="005424E7">
                    <w:rPr>
                      <w:color w:val="000000"/>
                    </w:rPr>
                    <w:t>8</w:t>
                  </w:r>
                </w:p>
              </w:tc>
              <w:tc>
                <w:tcPr>
                  <w:tcW w:w="5214" w:type="dxa"/>
                  <w:tcBorders>
                    <w:top w:val="nil"/>
                    <w:left w:val="nil"/>
                    <w:bottom w:val="single" w:sz="8" w:space="0" w:color="auto"/>
                    <w:right w:val="nil"/>
                  </w:tcBorders>
                </w:tcPr>
                <w:p w14:paraId="4CF8A431" w14:textId="77777777" w:rsidR="001037EF" w:rsidRPr="0048335F" w:rsidRDefault="001037EF" w:rsidP="001037EF">
                  <w:pPr>
                    <w:contextualSpacing/>
                    <w:jc w:val="both"/>
                    <w:rPr>
                      <w:b/>
                      <w:bCs/>
                      <w:color w:val="000000"/>
                      <w:lang w:eastAsia="zh-CN"/>
                    </w:rPr>
                  </w:pPr>
                  <w:r w:rsidRPr="00662F33">
                    <w:rPr>
                      <w:color w:val="000000"/>
                      <w:lang w:eastAsia="zh-CN"/>
                    </w:rPr>
                    <w:t>(0),(1),(2),(3),(4),(5),(6),(7)</w:t>
                  </w:r>
                </w:p>
              </w:tc>
              <w:tc>
                <w:tcPr>
                  <w:tcW w:w="1805" w:type="dxa"/>
                  <w:tcBorders>
                    <w:top w:val="nil"/>
                    <w:left w:val="nil"/>
                    <w:bottom w:val="single" w:sz="8" w:space="0" w:color="auto"/>
                    <w:right w:val="single" w:sz="8" w:space="0" w:color="auto"/>
                  </w:tcBorders>
                </w:tcPr>
                <w:p w14:paraId="79BFB766" w14:textId="77777777" w:rsidR="001037EF" w:rsidRPr="0048335F" w:rsidRDefault="001037EF" w:rsidP="001037EF">
                  <w:pPr>
                    <w:contextualSpacing/>
                    <w:jc w:val="both"/>
                    <w:rPr>
                      <w:b/>
                      <w:bCs/>
                      <w:color w:val="000000"/>
                      <w:lang w:eastAsia="zh-CN"/>
                    </w:rPr>
                  </w:pPr>
                </w:p>
              </w:tc>
            </w:tr>
            <w:tr w:rsidR="001037EF" w14:paraId="64EFF7EA"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A376A" w14:textId="77777777" w:rsidR="001037EF" w:rsidRPr="005424E7" w:rsidRDefault="001037EF" w:rsidP="001037EF">
                  <w:pPr>
                    <w:contextualSpacing/>
                    <w:jc w:val="both"/>
                    <w:rPr>
                      <w:color w:val="000000"/>
                    </w:rPr>
                  </w:pPr>
                  <w:r w:rsidRPr="005424E7">
                    <w:rPr>
                      <w:color w:val="000000"/>
                    </w:rPr>
                    <w:t>2</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2CDCB147" w14:textId="77777777" w:rsidR="001037EF" w:rsidRPr="005424E7" w:rsidRDefault="001037EF" w:rsidP="001037EF">
                  <w:pPr>
                    <w:contextualSpacing/>
                    <w:jc w:val="both"/>
                    <w:rPr>
                      <w:color w:val="000000"/>
                    </w:rPr>
                  </w:pPr>
                  <w:r w:rsidRPr="005424E7">
                    <w:rPr>
                      <w:color w:val="000000"/>
                    </w:rPr>
                    <w:t>4</w:t>
                  </w:r>
                </w:p>
              </w:tc>
              <w:tc>
                <w:tcPr>
                  <w:tcW w:w="5214" w:type="dxa"/>
                  <w:tcBorders>
                    <w:top w:val="nil"/>
                    <w:left w:val="nil"/>
                    <w:bottom w:val="single" w:sz="8" w:space="0" w:color="auto"/>
                    <w:right w:val="nil"/>
                  </w:tcBorders>
                </w:tcPr>
                <w:p w14:paraId="2989CD7B" w14:textId="77777777" w:rsidR="001037EF" w:rsidRDefault="001037EF" w:rsidP="001037EF">
                  <w:pPr>
                    <w:contextualSpacing/>
                    <w:jc w:val="both"/>
                    <w:rPr>
                      <w:color w:val="000000"/>
                      <w:lang w:eastAsia="zh-CN"/>
                    </w:rPr>
                  </w:pPr>
                  <w:r w:rsidRPr="00EE246C">
                    <w:rPr>
                      <w:color w:val="000000"/>
                      <w:lang w:eastAsia="zh-CN"/>
                    </w:rPr>
                    <w:t>(0,4),(1,5),(2,6),(3,7)</w:t>
                  </w:r>
                </w:p>
              </w:tc>
              <w:tc>
                <w:tcPr>
                  <w:tcW w:w="1805" w:type="dxa"/>
                  <w:tcBorders>
                    <w:top w:val="nil"/>
                    <w:left w:val="nil"/>
                    <w:bottom w:val="single" w:sz="8" w:space="0" w:color="auto"/>
                    <w:right w:val="single" w:sz="8" w:space="0" w:color="auto"/>
                  </w:tcBorders>
                </w:tcPr>
                <w:p w14:paraId="269CB59C" w14:textId="77777777" w:rsidR="001037EF" w:rsidRDefault="001037EF" w:rsidP="001037EF">
                  <w:pPr>
                    <w:contextualSpacing/>
                    <w:jc w:val="both"/>
                    <w:rPr>
                      <w:color w:val="000000"/>
                      <w:lang w:eastAsia="zh-CN"/>
                    </w:rPr>
                  </w:pPr>
                </w:p>
              </w:tc>
            </w:tr>
            <w:tr w:rsidR="001037EF" w14:paraId="2F1975C6"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6A878" w14:textId="77777777" w:rsidR="001037EF" w:rsidRPr="005424E7" w:rsidRDefault="001037EF" w:rsidP="001037EF">
                  <w:pPr>
                    <w:contextualSpacing/>
                    <w:jc w:val="both"/>
                    <w:rPr>
                      <w:color w:val="000000"/>
                    </w:rPr>
                  </w:pPr>
                  <w:r w:rsidRPr="005424E7">
                    <w:rPr>
                      <w:color w:val="000000"/>
                    </w:rPr>
                    <w:t>3</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4B79E2FA" w14:textId="77777777" w:rsidR="001037EF" w:rsidRPr="005424E7" w:rsidRDefault="001037EF" w:rsidP="001037EF">
                  <w:pPr>
                    <w:contextualSpacing/>
                    <w:jc w:val="both"/>
                    <w:rPr>
                      <w:color w:val="000000"/>
                    </w:rPr>
                  </w:pPr>
                  <w:r w:rsidRPr="005424E7">
                    <w:rPr>
                      <w:color w:val="000000"/>
                    </w:rPr>
                    <w:t>6</w:t>
                  </w:r>
                </w:p>
              </w:tc>
              <w:tc>
                <w:tcPr>
                  <w:tcW w:w="5214" w:type="dxa"/>
                  <w:tcBorders>
                    <w:top w:val="nil"/>
                    <w:left w:val="nil"/>
                    <w:bottom w:val="single" w:sz="8" w:space="0" w:color="auto"/>
                    <w:right w:val="nil"/>
                  </w:tcBorders>
                </w:tcPr>
                <w:p w14:paraId="1E05736E" w14:textId="77777777" w:rsidR="001037EF" w:rsidRDefault="001037EF" w:rsidP="001037EF">
                  <w:pPr>
                    <w:contextualSpacing/>
                    <w:jc w:val="both"/>
                    <w:rPr>
                      <w:color w:val="000000"/>
                      <w:lang w:eastAsia="zh-CN"/>
                    </w:rPr>
                  </w:pPr>
                  <w:r w:rsidRPr="008A44C0">
                    <w:rPr>
                      <w:color w:val="000000"/>
                      <w:lang w:eastAsia="zh-CN"/>
                    </w:rPr>
                    <w:t>(0,4,1) ,(0,4,2) ,(0,3,7) ,(1,5,2),(1,5,3)</w:t>
                  </w:r>
                  <w:r>
                    <w:rPr>
                      <w:color w:val="000000"/>
                      <w:lang w:eastAsia="zh-CN"/>
                    </w:rPr>
                    <w:t>,</w:t>
                  </w:r>
                  <w:r w:rsidRPr="008A44C0">
                    <w:rPr>
                      <w:color w:val="000000"/>
                      <w:lang w:eastAsia="zh-CN"/>
                    </w:rPr>
                    <w:t xml:space="preserve"> (2,6,3)</w:t>
                  </w:r>
                </w:p>
              </w:tc>
              <w:tc>
                <w:tcPr>
                  <w:tcW w:w="1805" w:type="dxa"/>
                  <w:tcBorders>
                    <w:top w:val="nil"/>
                    <w:left w:val="nil"/>
                    <w:bottom w:val="single" w:sz="8" w:space="0" w:color="auto"/>
                    <w:right w:val="single" w:sz="8" w:space="0" w:color="auto"/>
                  </w:tcBorders>
                </w:tcPr>
                <w:p w14:paraId="5229F7EF" w14:textId="77777777" w:rsidR="001037EF" w:rsidRDefault="001037EF" w:rsidP="001037EF">
                  <w:pPr>
                    <w:contextualSpacing/>
                    <w:jc w:val="both"/>
                    <w:rPr>
                      <w:color w:val="000000"/>
                      <w:lang w:eastAsia="zh-CN"/>
                    </w:rPr>
                  </w:pPr>
                </w:p>
              </w:tc>
            </w:tr>
            <w:tr w:rsidR="001037EF" w14:paraId="2FF61C46" w14:textId="77777777" w:rsidTr="00877843">
              <w:trPr>
                <w:trHeight w:val="219"/>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8009F" w14:textId="77777777" w:rsidR="001037EF" w:rsidRPr="005424E7" w:rsidRDefault="001037EF" w:rsidP="001037EF">
                  <w:pPr>
                    <w:contextualSpacing/>
                    <w:jc w:val="both"/>
                    <w:rPr>
                      <w:color w:val="000000"/>
                    </w:rPr>
                  </w:pPr>
                  <w:r w:rsidRPr="005424E7">
                    <w:rPr>
                      <w:color w:val="000000"/>
                    </w:rPr>
                    <w:t>4</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59CCCFD7" w14:textId="77777777" w:rsidR="001037EF" w:rsidRPr="005424E7" w:rsidRDefault="001037EF" w:rsidP="001037EF">
                  <w:pPr>
                    <w:contextualSpacing/>
                    <w:jc w:val="both"/>
                    <w:rPr>
                      <w:color w:val="000000"/>
                    </w:rPr>
                  </w:pPr>
                  <w:r w:rsidRPr="005424E7">
                    <w:rPr>
                      <w:color w:val="000000"/>
                    </w:rPr>
                    <w:t>6</w:t>
                  </w:r>
                </w:p>
              </w:tc>
              <w:tc>
                <w:tcPr>
                  <w:tcW w:w="5214" w:type="dxa"/>
                  <w:tcBorders>
                    <w:top w:val="nil"/>
                    <w:left w:val="nil"/>
                    <w:bottom w:val="single" w:sz="8" w:space="0" w:color="auto"/>
                    <w:right w:val="nil"/>
                  </w:tcBorders>
                </w:tcPr>
                <w:p w14:paraId="214E6384" w14:textId="77777777" w:rsidR="001037EF" w:rsidRPr="00A33D13" w:rsidRDefault="001037EF" w:rsidP="001037EF">
                  <w:pPr>
                    <w:contextualSpacing/>
                    <w:jc w:val="both"/>
                    <w:rPr>
                      <w:color w:val="000000"/>
                    </w:rPr>
                  </w:pPr>
                  <w:r w:rsidRPr="00F9752F">
                    <w:rPr>
                      <w:color w:val="000000"/>
                    </w:rPr>
                    <w:t>(0,4,1,5),(0,4,2,6),(0,4,3,7),(1,5,2,6),(1,5,3,7),(2,6,3,7)</w:t>
                  </w:r>
                </w:p>
              </w:tc>
              <w:tc>
                <w:tcPr>
                  <w:tcW w:w="1805" w:type="dxa"/>
                  <w:tcBorders>
                    <w:top w:val="nil"/>
                    <w:left w:val="nil"/>
                    <w:bottom w:val="single" w:sz="8" w:space="0" w:color="auto"/>
                    <w:right w:val="single" w:sz="8" w:space="0" w:color="auto"/>
                  </w:tcBorders>
                </w:tcPr>
                <w:p w14:paraId="574C94D2" w14:textId="77777777" w:rsidR="001037EF" w:rsidRDefault="001037EF" w:rsidP="001037EF">
                  <w:pPr>
                    <w:contextualSpacing/>
                    <w:jc w:val="both"/>
                    <w:rPr>
                      <w:color w:val="000000"/>
                      <w:lang w:eastAsia="zh-CN"/>
                    </w:rPr>
                  </w:pPr>
                </w:p>
              </w:tc>
            </w:tr>
            <w:tr w:rsidR="001037EF" w14:paraId="189E1BE3"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A7770F" w14:textId="77777777" w:rsidR="001037EF" w:rsidRPr="005424E7" w:rsidRDefault="001037EF" w:rsidP="001037EF">
                  <w:pPr>
                    <w:contextualSpacing/>
                    <w:jc w:val="both"/>
                    <w:rPr>
                      <w:color w:val="000000"/>
                    </w:rPr>
                  </w:pPr>
                  <w:r w:rsidRPr="005424E7">
                    <w:rPr>
                      <w:color w:val="000000"/>
                    </w:rPr>
                    <w:t>5</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268F34D2" w14:textId="77777777" w:rsidR="001037EF" w:rsidRPr="005424E7" w:rsidRDefault="001037EF" w:rsidP="001037EF">
                  <w:pPr>
                    <w:contextualSpacing/>
                    <w:jc w:val="both"/>
                    <w:rPr>
                      <w:color w:val="000000"/>
                    </w:rPr>
                  </w:pPr>
                  <w:r w:rsidRPr="005424E7">
                    <w:rPr>
                      <w:color w:val="000000"/>
                    </w:rPr>
                    <w:t>4</w:t>
                  </w:r>
                </w:p>
              </w:tc>
              <w:tc>
                <w:tcPr>
                  <w:tcW w:w="5214" w:type="dxa"/>
                  <w:tcBorders>
                    <w:top w:val="nil"/>
                    <w:left w:val="nil"/>
                    <w:bottom w:val="single" w:sz="8" w:space="0" w:color="auto"/>
                    <w:right w:val="nil"/>
                  </w:tcBorders>
                </w:tcPr>
                <w:p w14:paraId="5EEA22DF" w14:textId="77777777" w:rsidR="001037EF" w:rsidRDefault="001037EF" w:rsidP="001037EF">
                  <w:pPr>
                    <w:contextualSpacing/>
                    <w:jc w:val="both"/>
                    <w:rPr>
                      <w:color w:val="000000"/>
                      <w:lang w:eastAsia="zh-CN"/>
                    </w:rPr>
                  </w:pPr>
                  <w:r w:rsidRPr="00706824">
                    <w:rPr>
                      <w:color w:val="000000"/>
                      <w:lang w:eastAsia="zh-CN"/>
                    </w:rPr>
                    <w:t>(0,1,5,2,6)</w:t>
                  </w:r>
                  <w:r>
                    <w:rPr>
                      <w:color w:val="000000"/>
                      <w:lang w:eastAsia="zh-CN"/>
                    </w:rPr>
                    <w:t>, (</w:t>
                  </w:r>
                  <w:r w:rsidRPr="00706824">
                    <w:rPr>
                      <w:color w:val="000000"/>
                      <w:lang w:eastAsia="zh-CN"/>
                    </w:rPr>
                    <w:t>0,4,1,3,7)</w:t>
                  </w:r>
                  <w:r>
                    <w:rPr>
                      <w:color w:val="000000"/>
                      <w:lang w:eastAsia="zh-CN"/>
                    </w:rPr>
                    <w:t xml:space="preserve">, </w:t>
                  </w:r>
                  <w:r w:rsidRPr="00706824">
                    <w:rPr>
                      <w:color w:val="000000"/>
                      <w:lang w:eastAsia="zh-CN"/>
                    </w:rPr>
                    <w:t>(0,4,2,6,3),</w:t>
                  </w:r>
                  <w:r>
                    <w:rPr>
                      <w:color w:val="000000"/>
                      <w:lang w:eastAsia="zh-CN"/>
                    </w:rPr>
                    <w:t xml:space="preserve"> </w:t>
                  </w:r>
                  <w:r w:rsidRPr="00706824">
                    <w:rPr>
                      <w:color w:val="000000"/>
                      <w:lang w:eastAsia="zh-CN"/>
                    </w:rPr>
                    <w:t>(1,</w:t>
                  </w:r>
                  <w:r>
                    <w:rPr>
                      <w:color w:val="000000"/>
                      <w:lang w:eastAsia="zh-CN"/>
                    </w:rPr>
                    <w:t>5</w:t>
                  </w:r>
                  <w:r w:rsidRPr="00706824">
                    <w:rPr>
                      <w:color w:val="000000"/>
                      <w:lang w:eastAsia="zh-CN"/>
                    </w:rPr>
                    <w:t>,</w:t>
                  </w:r>
                  <w:r>
                    <w:rPr>
                      <w:color w:val="000000"/>
                      <w:lang w:eastAsia="zh-CN"/>
                    </w:rPr>
                    <w:t>2</w:t>
                  </w:r>
                  <w:r w:rsidRPr="00706824">
                    <w:rPr>
                      <w:color w:val="000000"/>
                      <w:lang w:eastAsia="zh-CN"/>
                    </w:rPr>
                    <w:t>,3,7)</w:t>
                  </w:r>
                </w:p>
              </w:tc>
              <w:tc>
                <w:tcPr>
                  <w:tcW w:w="1805" w:type="dxa"/>
                  <w:tcBorders>
                    <w:top w:val="nil"/>
                    <w:left w:val="nil"/>
                    <w:bottom w:val="single" w:sz="8" w:space="0" w:color="auto"/>
                    <w:right w:val="single" w:sz="8" w:space="0" w:color="auto"/>
                  </w:tcBorders>
                </w:tcPr>
                <w:p w14:paraId="5748A2E5" w14:textId="77777777" w:rsidR="001037EF" w:rsidRDefault="001037EF" w:rsidP="001037EF">
                  <w:pPr>
                    <w:contextualSpacing/>
                    <w:jc w:val="both"/>
                    <w:rPr>
                      <w:color w:val="000000"/>
                      <w:lang w:eastAsia="zh-CN"/>
                    </w:rPr>
                  </w:pPr>
                </w:p>
              </w:tc>
            </w:tr>
            <w:tr w:rsidR="001037EF" w14:paraId="689E33E0"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08E23" w14:textId="77777777" w:rsidR="001037EF" w:rsidRPr="005424E7" w:rsidRDefault="001037EF" w:rsidP="001037EF">
                  <w:pPr>
                    <w:contextualSpacing/>
                    <w:jc w:val="both"/>
                    <w:rPr>
                      <w:color w:val="000000"/>
                    </w:rPr>
                  </w:pPr>
                  <w:r w:rsidRPr="005424E7">
                    <w:rPr>
                      <w:color w:val="000000"/>
                    </w:rPr>
                    <w:t>6</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1E7990CF" w14:textId="77777777" w:rsidR="001037EF" w:rsidRPr="005424E7" w:rsidRDefault="001037EF" w:rsidP="001037EF">
                  <w:pPr>
                    <w:contextualSpacing/>
                    <w:jc w:val="both"/>
                    <w:rPr>
                      <w:color w:val="000000"/>
                    </w:rPr>
                  </w:pPr>
                  <w:r w:rsidRPr="005424E7">
                    <w:rPr>
                      <w:color w:val="000000"/>
                    </w:rPr>
                    <w:t>2</w:t>
                  </w:r>
                </w:p>
              </w:tc>
              <w:tc>
                <w:tcPr>
                  <w:tcW w:w="5214" w:type="dxa"/>
                  <w:tcBorders>
                    <w:top w:val="nil"/>
                    <w:left w:val="nil"/>
                    <w:bottom w:val="single" w:sz="8" w:space="0" w:color="auto"/>
                    <w:right w:val="nil"/>
                  </w:tcBorders>
                </w:tcPr>
                <w:p w14:paraId="38B5229A" w14:textId="77777777" w:rsidR="001037EF" w:rsidRDefault="001037EF" w:rsidP="001037EF">
                  <w:pPr>
                    <w:contextualSpacing/>
                    <w:jc w:val="both"/>
                    <w:rPr>
                      <w:color w:val="000000"/>
                      <w:lang w:eastAsia="zh-CN"/>
                    </w:rPr>
                  </w:pPr>
                  <w:r w:rsidRPr="003879AE">
                    <w:rPr>
                      <w:color w:val="000000"/>
                      <w:lang w:eastAsia="zh-CN"/>
                    </w:rPr>
                    <w:t>(0,4,1,5,3,7),(0,4,2,6,3,7)</w:t>
                  </w:r>
                </w:p>
              </w:tc>
              <w:tc>
                <w:tcPr>
                  <w:tcW w:w="1805" w:type="dxa"/>
                  <w:tcBorders>
                    <w:top w:val="nil"/>
                    <w:left w:val="nil"/>
                    <w:bottom w:val="single" w:sz="8" w:space="0" w:color="auto"/>
                    <w:right w:val="single" w:sz="8" w:space="0" w:color="auto"/>
                  </w:tcBorders>
                </w:tcPr>
                <w:p w14:paraId="17FD39C7" w14:textId="77777777" w:rsidR="001037EF" w:rsidRDefault="001037EF" w:rsidP="001037EF">
                  <w:pPr>
                    <w:contextualSpacing/>
                    <w:jc w:val="both"/>
                    <w:rPr>
                      <w:color w:val="000000"/>
                      <w:lang w:eastAsia="zh-CN"/>
                    </w:rPr>
                  </w:pPr>
                </w:p>
              </w:tc>
            </w:tr>
            <w:tr w:rsidR="001037EF" w14:paraId="5D26FE11"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8F524" w14:textId="77777777" w:rsidR="001037EF" w:rsidRPr="005424E7" w:rsidRDefault="001037EF" w:rsidP="001037EF">
                  <w:pPr>
                    <w:contextualSpacing/>
                    <w:jc w:val="both"/>
                    <w:rPr>
                      <w:color w:val="000000"/>
                    </w:rPr>
                  </w:pPr>
                  <w:r w:rsidRPr="005424E7">
                    <w:rPr>
                      <w:color w:val="000000"/>
                    </w:rPr>
                    <w:t>7</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5C21149B" w14:textId="77777777" w:rsidR="001037EF" w:rsidRPr="005424E7" w:rsidRDefault="001037EF" w:rsidP="001037EF">
                  <w:pPr>
                    <w:contextualSpacing/>
                    <w:jc w:val="both"/>
                    <w:rPr>
                      <w:color w:val="000000"/>
                    </w:rPr>
                  </w:pPr>
                  <w:r w:rsidRPr="005424E7">
                    <w:rPr>
                      <w:color w:val="000000"/>
                    </w:rPr>
                    <w:t>1</w:t>
                  </w:r>
                </w:p>
              </w:tc>
              <w:tc>
                <w:tcPr>
                  <w:tcW w:w="5214" w:type="dxa"/>
                  <w:tcBorders>
                    <w:top w:val="nil"/>
                    <w:left w:val="nil"/>
                    <w:bottom w:val="single" w:sz="8" w:space="0" w:color="auto"/>
                    <w:right w:val="nil"/>
                  </w:tcBorders>
                </w:tcPr>
                <w:p w14:paraId="7C2076CA" w14:textId="77777777" w:rsidR="001037EF" w:rsidRDefault="001037EF" w:rsidP="001037EF">
                  <w:pPr>
                    <w:contextualSpacing/>
                    <w:jc w:val="both"/>
                    <w:rPr>
                      <w:color w:val="000000"/>
                      <w:lang w:eastAsia="zh-CN"/>
                    </w:rPr>
                  </w:pPr>
                  <w:r>
                    <w:rPr>
                      <w:color w:val="000000"/>
                      <w:lang w:eastAsia="zh-CN"/>
                    </w:rPr>
                    <w:t>(</w:t>
                  </w:r>
                  <w:r w:rsidRPr="004B0B46">
                    <w:rPr>
                      <w:color w:val="000000"/>
                      <w:lang w:eastAsia="zh-CN"/>
                    </w:rPr>
                    <w:t>0,4,1,5,2,6,3)</w:t>
                  </w:r>
                </w:p>
              </w:tc>
              <w:tc>
                <w:tcPr>
                  <w:tcW w:w="1805" w:type="dxa"/>
                  <w:tcBorders>
                    <w:top w:val="nil"/>
                    <w:left w:val="nil"/>
                    <w:bottom w:val="single" w:sz="8" w:space="0" w:color="auto"/>
                    <w:right w:val="single" w:sz="8" w:space="0" w:color="auto"/>
                  </w:tcBorders>
                </w:tcPr>
                <w:p w14:paraId="047A2696" w14:textId="77777777" w:rsidR="001037EF" w:rsidRDefault="001037EF" w:rsidP="001037EF">
                  <w:pPr>
                    <w:contextualSpacing/>
                    <w:jc w:val="both"/>
                    <w:rPr>
                      <w:color w:val="000000"/>
                      <w:lang w:eastAsia="zh-CN"/>
                    </w:rPr>
                  </w:pPr>
                </w:p>
              </w:tc>
            </w:tr>
            <w:tr w:rsidR="001037EF" w14:paraId="613CAAFA" w14:textId="77777777" w:rsidTr="00877843">
              <w:trPr>
                <w:trHeight w:val="219"/>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EDA725" w14:textId="77777777" w:rsidR="001037EF" w:rsidRPr="005424E7" w:rsidRDefault="001037EF" w:rsidP="001037EF">
                  <w:pPr>
                    <w:contextualSpacing/>
                    <w:jc w:val="both"/>
                    <w:rPr>
                      <w:color w:val="000000"/>
                    </w:rPr>
                  </w:pPr>
                  <w:r w:rsidRPr="005424E7">
                    <w:rPr>
                      <w:color w:val="000000"/>
                    </w:rPr>
                    <w:t>8</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bottom"/>
                </w:tcPr>
                <w:p w14:paraId="27320F88" w14:textId="77777777" w:rsidR="001037EF" w:rsidRPr="005424E7" w:rsidRDefault="001037EF" w:rsidP="001037EF">
                  <w:pPr>
                    <w:contextualSpacing/>
                    <w:jc w:val="both"/>
                    <w:rPr>
                      <w:color w:val="000000"/>
                    </w:rPr>
                  </w:pPr>
                  <w:r w:rsidRPr="005424E7">
                    <w:rPr>
                      <w:color w:val="000000"/>
                    </w:rPr>
                    <w:t>1</w:t>
                  </w:r>
                </w:p>
              </w:tc>
              <w:tc>
                <w:tcPr>
                  <w:tcW w:w="5214" w:type="dxa"/>
                  <w:tcBorders>
                    <w:top w:val="nil"/>
                    <w:left w:val="nil"/>
                    <w:bottom w:val="single" w:sz="8" w:space="0" w:color="auto"/>
                    <w:right w:val="nil"/>
                  </w:tcBorders>
                </w:tcPr>
                <w:p w14:paraId="468AAD1F" w14:textId="77777777" w:rsidR="001037EF" w:rsidRDefault="001037EF" w:rsidP="001037EF">
                  <w:pPr>
                    <w:contextualSpacing/>
                    <w:jc w:val="both"/>
                    <w:rPr>
                      <w:color w:val="000000"/>
                      <w:lang w:eastAsia="zh-CN"/>
                    </w:rPr>
                  </w:pPr>
                  <w:r w:rsidRPr="00505F7B">
                    <w:rPr>
                      <w:color w:val="000000"/>
                      <w:lang w:eastAsia="zh-CN"/>
                    </w:rPr>
                    <w:t>(0,4,1,5,2,6,3,7)</w:t>
                  </w:r>
                </w:p>
              </w:tc>
              <w:tc>
                <w:tcPr>
                  <w:tcW w:w="1805" w:type="dxa"/>
                  <w:tcBorders>
                    <w:top w:val="nil"/>
                    <w:left w:val="nil"/>
                    <w:bottom w:val="single" w:sz="8" w:space="0" w:color="auto"/>
                    <w:right w:val="single" w:sz="8" w:space="0" w:color="auto"/>
                  </w:tcBorders>
                </w:tcPr>
                <w:p w14:paraId="51205A7F" w14:textId="77777777" w:rsidR="001037EF" w:rsidRDefault="001037EF" w:rsidP="001037EF">
                  <w:pPr>
                    <w:contextualSpacing/>
                    <w:jc w:val="both"/>
                    <w:rPr>
                      <w:color w:val="000000"/>
                      <w:lang w:eastAsia="zh-CN"/>
                    </w:rPr>
                  </w:pPr>
                </w:p>
              </w:tc>
            </w:tr>
            <w:tr w:rsidR="001037EF" w14:paraId="3FADA799" w14:textId="77777777" w:rsidTr="00877843">
              <w:trPr>
                <w:trHeight w:val="230"/>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827C9" w14:textId="77777777" w:rsidR="001037EF" w:rsidRPr="005424E7" w:rsidRDefault="001037EF" w:rsidP="001037EF">
                  <w:pPr>
                    <w:contextualSpacing/>
                    <w:jc w:val="both"/>
                    <w:rPr>
                      <w:color w:val="000000"/>
                    </w:rPr>
                  </w:pPr>
                  <w:r w:rsidRPr="005424E7">
                    <w:rPr>
                      <w:color w:val="000000"/>
                    </w:rPr>
                    <w:t>total</w:t>
                  </w:r>
                </w:p>
              </w:tc>
              <w:tc>
                <w:tcPr>
                  <w:tcW w:w="702" w:type="dxa"/>
                  <w:tcBorders>
                    <w:top w:val="nil"/>
                    <w:left w:val="nil"/>
                    <w:bottom w:val="single" w:sz="8" w:space="0" w:color="auto"/>
                    <w:right w:val="single" w:sz="8" w:space="0" w:color="auto"/>
                  </w:tcBorders>
                  <w:tcMar>
                    <w:top w:w="0" w:type="dxa"/>
                    <w:left w:w="108" w:type="dxa"/>
                    <w:bottom w:w="0" w:type="dxa"/>
                    <w:right w:w="108" w:type="dxa"/>
                  </w:tcMar>
                  <w:hideMark/>
                </w:tcPr>
                <w:p w14:paraId="6F9B4A98" w14:textId="77777777" w:rsidR="001037EF" w:rsidRPr="005424E7" w:rsidRDefault="001037EF" w:rsidP="001037EF">
                  <w:pPr>
                    <w:contextualSpacing/>
                    <w:jc w:val="both"/>
                    <w:rPr>
                      <w:color w:val="000000"/>
                    </w:rPr>
                  </w:pPr>
                  <w:r>
                    <w:rPr>
                      <w:color w:val="000000"/>
                    </w:rPr>
                    <w:t>32</w:t>
                  </w:r>
                </w:p>
              </w:tc>
              <w:tc>
                <w:tcPr>
                  <w:tcW w:w="5214" w:type="dxa"/>
                  <w:tcBorders>
                    <w:top w:val="nil"/>
                    <w:left w:val="nil"/>
                    <w:bottom w:val="single" w:sz="8" w:space="0" w:color="auto"/>
                    <w:right w:val="nil"/>
                  </w:tcBorders>
                </w:tcPr>
                <w:p w14:paraId="33899DBC" w14:textId="77777777" w:rsidR="001037EF" w:rsidRDefault="001037EF" w:rsidP="001037EF">
                  <w:pPr>
                    <w:contextualSpacing/>
                    <w:jc w:val="both"/>
                    <w:rPr>
                      <w:color w:val="000000"/>
                    </w:rPr>
                  </w:pPr>
                </w:p>
              </w:tc>
              <w:tc>
                <w:tcPr>
                  <w:tcW w:w="1805" w:type="dxa"/>
                  <w:tcBorders>
                    <w:top w:val="nil"/>
                    <w:left w:val="nil"/>
                    <w:bottom w:val="single" w:sz="8" w:space="0" w:color="auto"/>
                    <w:right w:val="single" w:sz="8" w:space="0" w:color="auto"/>
                  </w:tcBorders>
                </w:tcPr>
                <w:p w14:paraId="4174FA28" w14:textId="77777777" w:rsidR="001037EF" w:rsidRDefault="001037EF" w:rsidP="001037EF">
                  <w:pPr>
                    <w:contextualSpacing/>
                    <w:jc w:val="both"/>
                    <w:rPr>
                      <w:color w:val="000000"/>
                    </w:rPr>
                  </w:pPr>
                </w:p>
              </w:tc>
            </w:tr>
          </w:tbl>
          <w:p w14:paraId="040374F9" w14:textId="77777777" w:rsidR="001037EF" w:rsidRDefault="001037EF" w:rsidP="001037EF">
            <w:pPr>
              <w:spacing w:before="0" w:after="0" w:line="240" w:lineRule="auto"/>
              <w:contextualSpacing/>
              <w:rPr>
                <w:lang w:val="en-US" w:eastAsia="zh-CN"/>
              </w:rPr>
            </w:pPr>
          </w:p>
          <w:p w14:paraId="4F94497B" w14:textId="53542796" w:rsidR="001037EF" w:rsidRDefault="00085698" w:rsidP="001037EF">
            <w:pPr>
              <w:spacing w:before="0" w:after="0" w:line="240" w:lineRule="auto"/>
              <w:contextualSpacing/>
              <w:rPr>
                <w:rFonts w:eastAsia="Malgun Gothic"/>
                <w:lang w:eastAsia="ko-KR"/>
              </w:rPr>
            </w:pPr>
            <w:r>
              <w:rPr>
                <w:lang w:val="en-US" w:eastAsia="zh-CN"/>
              </w:rPr>
              <w:t>Proposal 7.4: We don’t support this proposal. Like other companies commented, this needs more discussion. We don’t follow the logic of t</w:t>
            </w:r>
            <w:r w:rsidR="007329C8">
              <w:rPr>
                <w:lang w:val="en-US" w:eastAsia="zh-CN"/>
              </w:rPr>
              <w:t xml:space="preserve">he proposal. </w:t>
            </w:r>
          </w:p>
          <w:p w14:paraId="0674AA4A" w14:textId="2BF4209F" w:rsidR="00085698" w:rsidRPr="0019237E" w:rsidRDefault="00085698" w:rsidP="001037EF">
            <w:pPr>
              <w:spacing w:before="0" w:after="0" w:line="240" w:lineRule="auto"/>
              <w:contextualSpacing/>
              <w:rPr>
                <w:rFonts w:eastAsia="Malgun Gothic"/>
                <w:lang w:eastAsia="ko-KR"/>
              </w:rPr>
            </w:pPr>
          </w:p>
        </w:tc>
      </w:tr>
      <w:tr w:rsidR="009C4E7F" w14:paraId="4DA46595" w14:textId="77777777" w:rsidTr="00562150">
        <w:tc>
          <w:tcPr>
            <w:tcW w:w="1443" w:type="dxa"/>
          </w:tcPr>
          <w:p w14:paraId="0566051F" w14:textId="2679BB87" w:rsidR="009C4E7F" w:rsidRPr="00CB7A73" w:rsidRDefault="009C4E7F" w:rsidP="009C4E7F">
            <w:pPr>
              <w:spacing w:before="0" w:after="0" w:line="240" w:lineRule="auto"/>
              <w:contextualSpacing/>
              <w:rPr>
                <w:rFonts w:eastAsiaTheme="minorHAnsi"/>
                <w:color w:val="000000"/>
                <w14:ligatures w14:val="standardContextual"/>
              </w:rPr>
            </w:pPr>
            <w:r>
              <w:rPr>
                <w:rFonts w:hint="eastAsia"/>
                <w:lang w:val="en-US" w:eastAsia="zh-CN"/>
              </w:rPr>
              <w:lastRenderedPageBreak/>
              <w:t>ZTE</w:t>
            </w:r>
          </w:p>
        </w:tc>
        <w:tc>
          <w:tcPr>
            <w:tcW w:w="8727" w:type="dxa"/>
          </w:tcPr>
          <w:p w14:paraId="271BE071" w14:textId="77777777" w:rsidR="009C4E7F" w:rsidRDefault="009C4E7F" w:rsidP="009C4E7F">
            <w:pPr>
              <w:spacing w:before="0" w:after="0" w:line="240" w:lineRule="auto"/>
              <w:contextualSpacing/>
              <w:rPr>
                <w:lang w:eastAsia="zh-CN"/>
              </w:rPr>
            </w:pPr>
            <w:r>
              <w:rPr>
                <w:lang w:eastAsia="zh-CN"/>
              </w:rPr>
              <w:t xml:space="preserve">Proposal 7.2: </w:t>
            </w:r>
            <w:r>
              <w:rPr>
                <w:rFonts w:hint="eastAsia"/>
                <w:lang w:val="en-US" w:eastAsia="zh-CN"/>
              </w:rPr>
              <w:t>Support.</w:t>
            </w:r>
            <w:r>
              <w:rPr>
                <w:lang w:eastAsia="zh-CN"/>
              </w:rPr>
              <w:t xml:space="preserve"> </w:t>
            </w:r>
          </w:p>
          <w:p w14:paraId="737E23F1" w14:textId="77777777" w:rsidR="009C4E7F" w:rsidRDefault="009C4E7F" w:rsidP="009C4E7F">
            <w:pPr>
              <w:spacing w:before="0" w:after="0" w:line="240" w:lineRule="auto"/>
              <w:contextualSpacing/>
              <w:rPr>
                <w:lang w:eastAsia="zh-CN"/>
              </w:rPr>
            </w:pPr>
          </w:p>
          <w:p w14:paraId="4935CD09" w14:textId="77777777" w:rsidR="009C4E7F" w:rsidRDefault="009C4E7F" w:rsidP="009C4E7F">
            <w:pPr>
              <w:spacing w:before="0" w:after="0" w:line="240" w:lineRule="auto"/>
              <w:contextualSpacing/>
              <w:rPr>
                <w:lang w:eastAsia="zh-CN"/>
              </w:rPr>
            </w:pPr>
            <w:r>
              <w:rPr>
                <w:lang w:eastAsia="zh-CN"/>
              </w:rPr>
              <w:lastRenderedPageBreak/>
              <w:t xml:space="preserve">Proposal 7.3: </w:t>
            </w:r>
            <w:r>
              <w:rPr>
                <w:rFonts w:hint="eastAsia"/>
                <w:lang w:val="en-US" w:eastAsia="zh-CN"/>
              </w:rPr>
              <w:t>Support.</w:t>
            </w:r>
            <w:r>
              <w:rPr>
                <w:lang w:eastAsia="zh-CN"/>
              </w:rPr>
              <w:t xml:space="preserve"> </w:t>
            </w:r>
          </w:p>
          <w:p w14:paraId="3007AF1B" w14:textId="77777777" w:rsidR="009C4E7F" w:rsidRDefault="009C4E7F" w:rsidP="009C4E7F">
            <w:pPr>
              <w:spacing w:before="0" w:after="0" w:line="240" w:lineRule="auto"/>
              <w:contextualSpacing/>
              <w:rPr>
                <w:lang w:eastAsia="zh-CN"/>
              </w:rPr>
            </w:pPr>
          </w:p>
          <w:p w14:paraId="31D57AAC" w14:textId="77777777" w:rsidR="009C4E7F" w:rsidRDefault="009C4E7F" w:rsidP="009C4E7F">
            <w:pPr>
              <w:spacing w:before="0" w:after="0" w:line="240" w:lineRule="auto"/>
              <w:contextualSpacing/>
              <w:rPr>
                <w:lang w:val="en-US" w:eastAsia="zh-CN"/>
              </w:rPr>
            </w:pPr>
            <w:r>
              <w:rPr>
                <w:lang w:eastAsia="zh-CN"/>
              </w:rPr>
              <w:t xml:space="preserve">Proposal 7.4: </w:t>
            </w:r>
            <w:r>
              <w:rPr>
                <w:rFonts w:hint="eastAsia"/>
                <w:lang w:val="en-US" w:eastAsia="zh-CN"/>
              </w:rPr>
              <w:t>Not support.</w:t>
            </w:r>
            <w:r>
              <w:rPr>
                <w:lang w:eastAsia="zh-CN"/>
              </w:rPr>
              <w:t xml:space="preserve"> </w:t>
            </w:r>
            <w:r>
              <w:rPr>
                <w:rFonts w:hint="eastAsia"/>
                <w:lang w:val="en-US" w:eastAsia="zh-CN"/>
              </w:rPr>
              <w:t xml:space="preserve">As observed in section 3, even half of FC 2Tx/4Tx TPMI and the most restrict layers splitting cannot meet this requirement of less than 128. So this proposal of less than 128 is meaningless. Maybe a larger number, such as 256 is more possible. </w:t>
            </w:r>
          </w:p>
          <w:p w14:paraId="35DF2BE9" w14:textId="2AC4736E" w:rsidR="009C4E7F" w:rsidRPr="00CB7A73" w:rsidRDefault="009C4E7F" w:rsidP="009C4E7F">
            <w:pPr>
              <w:spacing w:before="0" w:after="0" w:line="240" w:lineRule="auto"/>
              <w:contextualSpacing/>
              <w:rPr>
                <w:rFonts w:eastAsiaTheme="minorHAnsi"/>
                <w:color w:val="000000"/>
                <w14:ligatures w14:val="standardContextual"/>
              </w:rPr>
            </w:pPr>
          </w:p>
        </w:tc>
      </w:tr>
      <w:tr w:rsidR="000B4852" w14:paraId="73A8D2B2" w14:textId="77777777" w:rsidTr="00562150">
        <w:tc>
          <w:tcPr>
            <w:tcW w:w="1443" w:type="dxa"/>
          </w:tcPr>
          <w:p w14:paraId="36D9DA19" w14:textId="067173DD" w:rsidR="000B4852" w:rsidRDefault="00D16EE4" w:rsidP="000B4852">
            <w:pPr>
              <w:spacing w:before="0" w:after="0" w:line="240" w:lineRule="auto"/>
              <w:contextualSpacing/>
              <w:rPr>
                <w:lang w:eastAsia="zh-CN"/>
              </w:rPr>
            </w:pPr>
            <w:r>
              <w:rPr>
                <w:rFonts w:hint="eastAsia"/>
                <w:lang w:eastAsia="zh-CN"/>
              </w:rPr>
              <w:lastRenderedPageBreak/>
              <w:t>v</w:t>
            </w:r>
            <w:r>
              <w:rPr>
                <w:lang w:eastAsia="zh-CN"/>
              </w:rPr>
              <w:t>ivo</w:t>
            </w:r>
          </w:p>
        </w:tc>
        <w:tc>
          <w:tcPr>
            <w:tcW w:w="8727" w:type="dxa"/>
          </w:tcPr>
          <w:p w14:paraId="560FBC7A" w14:textId="77777777" w:rsidR="000B4852" w:rsidRDefault="00D16EE4" w:rsidP="000B4852">
            <w:pPr>
              <w:spacing w:before="0" w:after="0" w:line="240" w:lineRule="auto"/>
              <w:contextualSpacing/>
              <w:rPr>
                <w:lang w:eastAsia="zh-CN"/>
              </w:rPr>
            </w:pPr>
            <w:r>
              <w:rPr>
                <w:lang w:eastAsia="zh-CN"/>
              </w:rPr>
              <w:t xml:space="preserve">Proposal 7.2: do not support. We are open to discuss </w:t>
            </w:r>
            <w:r w:rsidR="00470972">
              <w:rPr>
                <w:lang w:eastAsia="zh-CN"/>
              </w:rPr>
              <w:t>subset of alt1 if there is consensus. Current proposal of 32 precoders is too little</w:t>
            </w:r>
          </w:p>
          <w:p w14:paraId="4EDC96DB" w14:textId="77777777" w:rsidR="00866B1B" w:rsidRDefault="00866B1B" w:rsidP="000B4852">
            <w:pPr>
              <w:spacing w:before="0" w:after="0" w:line="240" w:lineRule="auto"/>
              <w:contextualSpacing/>
              <w:rPr>
                <w:lang w:eastAsia="zh-CN"/>
              </w:rPr>
            </w:pPr>
            <w:r>
              <w:rPr>
                <w:lang w:eastAsia="zh-CN"/>
              </w:rPr>
              <w:t>Proposal 7.3: support</w:t>
            </w:r>
          </w:p>
          <w:p w14:paraId="5E90CA2C" w14:textId="77669C72" w:rsidR="00866B1B" w:rsidRDefault="00866B1B" w:rsidP="000B4852">
            <w:pPr>
              <w:spacing w:before="0" w:after="0" w:line="240" w:lineRule="auto"/>
              <w:contextualSpacing/>
              <w:rPr>
                <w:lang w:eastAsia="zh-CN"/>
              </w:rPr>
            </w:pPr>
            <w:r>
              <w:rPr>
                <w:lang w:eastAsia="zh-CN"/>
              </w:rPr>
              <w:t xml:space="preserve">Proposal 7.4: do not support. At least consider 128 precoders for PC and 128 or less precoders for NC </w:t>
            </w:r>
          </w:p>
        </w:tc>
      </w:tr>
      <w:tr w:rsidR="00562150" w14:paraId="4769638D" w14:textId="77777777" w:rsidTr="00562150">
        <w:tc>
          <w:tcPr>
            <w:tcW w:w="1443" w:type="dxa"/>
          </w:tcPr>
          <w:p w14:paraId="2EA7F944" w14:textId="47A13C65" w:rsidR="00562150" w:rsidRDefault="00562150" w:rsidP="00562150">
            <w:pPr>
              <w:spacing w:before="0" w:after="0" w:line="240" w:lineRule="auto"/>
              <w:contextualSpacing/>
            </w:pPr>
            <w:r>
              <w:rPr>
                <w:lang w:val="en-US" w:eastAsia="zh-CN"/>
              </w:rPr>
              <w:t>Lenovo</w:t>
            </w:r>
          </w:p>
        </w:tc>
        <w:tc>
          <w:tcPr>
            <w:tcW w:w="8727" w:type="dxa"/>
          </w:tcPr>
          <w:p w14:paraId="0F96CC21" w14:textId="77777777" w:rsidR="00562150" w:rsidRDefault="00562150" w:rsidP="00562150">
            <w:pPr>
              <w:spacing w:before="0" w:after="0" w:line="240" w:lineRule="auto"/>
              <w:contextualSpacing/>
              <w:rPr>
                <w:lang w:val="en-US" w:eastAsia="zh-CN"/>
              </w:rPr>
            </w:pPr>
            <w:r>
              <w:rPr>
                <w:lang w:val="en-US" w:eastAsia="zh-CN"/>
              </w:rPr>
              <w:t xml:space="preserve">Proposal 7.1: Support. </w:t>
            </w:r>
          </w:p>
          <w:p w14:paraId="2721D4DF" w14:textId="77777777" w:rsidR="00562150" w:rsidRDefault="00562150" w:rsidP="00562150">
            <w:pPr>
              <w:spacing w:before="0" w:after="0" w:line="240" w:lineRule="auto"/>
              <w:contextualSpacing/>
              <w:rPr>
                <w:lang w:val="en-US" w:eastAsia="zh-CN"/>
              </w:rPr>
            </w:pPr>
            <w:r>
              <w:rPr>
                <w:lang w:val="en-US" w:eastAsia="zh-CN"/>
              </w:rPr>
              <w:t>Proposal 7.2: Do not support. The design of the table (the number of precoders for each rank) needs to be justified. Because the rank 1 precoders for NC UE are just port selection codewords, and the channels from these ports to the TRP are completely determined by the channel (no precoding is possible), any codeword combination of a certain rank is just as good as another. We do not see a clear justification for choosing a subset of the codewords.</w:t>
            </w:r>
          </w:p>
          <w:p w14:paraId="57F04268" w14:textId="77777777" w:rsidR="00562150" w:rsidRDefault="00562150" w:rsidP="00562150">
            <w:pPr>
              <w:spacing w:before="0" w:after="0" w:line="240" w:lineRule="auto"/>
              <w:contextualSpacing/>
              <w:rPr>
                <w:lang w:val="en-US" w:eastAsia="zh-CN"/>
              </w:rPr>
            </w:pPr>
            <w:r>
              <w:rPr>
                <w:lang w:val="en-US" w:eastAsia="zh-CN"/>
              </w:rPr>
              <w:t>Proposal 7.3: This should be discussed after the codebook is stable.</w:t>
            </w:r>
          </w:p>
          <w:p w14:paraId="7D127041" w14:textId="37306FFD" w:rsidR="00562150" w:rsidRDefault="00562150" w:rsidP="00562150">
            <w:pPr>
              <w:spacing w:before="0" w:after="0" w:line="240" w:lineRule="auto"/>
              <w:contextualSpacing/>
            </w:pPr>
            <w:r>
              <w:rPr>
                <w:lang w:val="en-US" w:eastAsia="zh-CN"/>
              </w:rPr>
              <w:t xml:space="preserve">Proposal 7.4:  This should be discussed after the codebooks are stable.    </w:t>
            </w:r>
          </w:p>
        </w:tc>
      </w:tr>
      <w:tr w:rsidR="00C90446" w14:paraId="010090B0" w14:textId="77777777" w:rsidTr="00562150">
        <w:trPr>
          <w:trHeight w:val="224"/>
        </w:trPr>
        <w:tc>
          <w:tcPr>
            <w:tcW w:w="1443" w:type="dxa"/>
          </w:tcPr>
          <w:p w14:paraId="311CEE77" w14:textId="0D231471" w:rsidR="00C90446" w:rsidRDefault="00C90446" w:rsidP="00C90446">
            <w:pPr>
              <w:spacing w:before="0" w:after="0" w:line="240" w:lineRule="auto"/>
              <w:contextualSpacing/>
            </w:pPr>
            <w:r>
              <w:rPr>
                <w:rFonts w:hint="eastAsia"/>
                <w:lang w:eastAsia="zh-CN"/>
              </w:rPr>
              <w:t>C</w:t>
            </w:r>
            <w:r>
              <w:rPr>
                <w:lang w:eastAsia="zh-CN"/>
              </w:rPr>
              <w:t>MCC</w:t>
            </w:r>
          </w:p>
        </w:tc>
        <w:tc>
          <w:tcPr>
            <w:tcW w:w="8727" w:type="dxa"/>
          </w:tcPr>
          <w:p w14:paraId="15D3E0AF" w14:textId="77777777" w:rsidR="00C90446" w:rsidRDefault="00C90446" w:rsidP="00C90446">
            <w:pPr>
              <w:spacing w:before="0" w:after="0" w:line="240" w:lineRule="auto"/>
              <w:contextualSpacing/>
              <w:rPr>
                <w:lang w:eastAsia="zh-CN"/>
              </w:rPr>
            </w:pPr>
            <w:r>
              <w:rPr>
                <w:lang w:eastAsia="zh-CN"/>
              </w:rPr>
              <w:t>Proposal 7.2: Prefer Alt1. The principle of subset selection of Alt2 and the performance loss of Alt 2 are not clear to us.</w:t>
            </w:r>
          </w:p>
          <w:p w14:paraId="7C5F64CD" w14:textId="77777777" w:rsidR="00C90446" w:rsidRPr="00852EF4" w:rsidRDefault="00C90446" w:rsidP="00C90446">
            <w:pPr>
              <w:spacing w:before="0" w:after="0" w:line="240" w:lineRule="auto"/>
              <w:contextualSpacing/>
              <w:rPr>
                <w:lang w:eastAsia="zh-CN"/>
              </w:rPr>
            </w:pPr>
          </w:p>
          <w:p w14:paraId="72AAF465" w14:textId="77777777" w:rsidR="00C90446" w:rsidRDefault="00C90446" w:rsidP="00C90446">
            <w:pPr>
              <w:spacing w:before="0" w:after="0" w:line="240" w:lineRule="auto"/>
              <w:contextualSpacing/>
              <w:rPr>
                <w:lang w:val="en-US" w:eastAsia="zh-CN"/>
              </w:rPr>
            </w:pPr>
            <w:r>
              <w:rPr>
                <w:lang w:eastAsia="zh-CN"/>
              </w:rPr>
              <w:t xml:space="preserve">Proposal 7.3: </w:t>
            </w:r>
            <w:r>
              <w:rPr>
                <w:lang w:val="en-US" w:eastAsia="zh-CN"/>
              </w:rPr>
              <w:t>Not support. Since only part of layer splitting are supported, the overhead of second TPMI can be further reduced.</w:t>
            </w:r>
          </w:p>
          <w:p w14:paraId="236EC480" w14:textId="77777777" w:rsidR="00C90446" w:rsidRDefault="00C90446" w:rsidP="00C90446">
            <w:pPr>
              <w:spacing w:before="0" w:after="0" w:line="240" w:lineRule="auto"/>
              <w:contextualSpacing/>
              <w:rPr>
                <w:lang w:val="en-US" w:eastAsia="zh-CN"/>
              </w:rPr>
            </w:pPr>
          </w:p>
          <w:p w14:paraId="3DF527B1" w14:textId="6B751513" w:rsidR="00C90446" w:rsidRDefault="00C90446" w:rsidP="00C90446">
            <w:pPr>
              <w:spacing w:before="0" w:after="0" w:line="240" w:lineRule="auto"/>
              <w:contextualSpacing/>
            </w:pPr>
            <w:r>
              <w:rPr>
                <w:lang w:val="en-US" w:eastAsia="zh-CN"/>
              </w:rPr>
              <w:t>Proposal 7.4: More discussion is needed.</w:t>
            </w:r>
          </w:p>
        </w:tc>
      </w:tr>
      <w:tr w:rsidR="005E2CBB" w14:paraId="1A9F4DD0" w14:textId="77777777" w:rsidTr="00562150">
        <w:trPr>
          <w:trHeight w:val="224"/>
        </w:trPr>
        <w:tc>
          <w:tcPr>
            <w:tcW w:w="1443" w:type="dxa"/>
          </w:tcPr>
          <w:p w14:paraId="0DBB6C2F" w14:textId="657DEE43" w:rsidR="005E2CBB" w:rsidRDefault="005E2CBB" w:rsidP="005E2CBB">
            <w:pPr>
              <w:spacing w:before="0" w:after="0" w:line="240" w:lineRule="auto"/>
              <w:contextualSpacing/>
              <w:rPr>
                <w:lang w:eastAsia="zh-CN"/>
              </w:rPr>
            </w:pPr>
            <w:r>
              <w:rPr>
                <w:rFonts w:hint="eastAsia"/>
                <w:lang w:eastAsia="zh-CN"/>
              </w:rPr>
              <w:t>O</w:t>
            </w:r>
            <w:r>
              <w:rPr>
                <w:lang w:eastAsia="zh-CN"/>
              </w:rPr>
              <w:t>PPO</w:t>
            </w:r>
          </w:p>
        </w:tc>
        <w:tc>
          <w:tcPr>
            <w:tcW w:w="8727" w:type="dxa"/>
          </w:tcPr>
          <w:p w14:paraId="2B2A71DC" w14:textId="77777777" w:rsidR="005E2CBB" w:rsidRDefault="005E2CBB" w:rsidP="005E2CBB">
            <w:pPr>
              <w:spacing w:before="0" w:after="0" w:line="240" w:lineRule="auto"/>
              <w:contextualSpacing/>
              <w:rPr>
                <w:lang w:val="en-US" w:eastAsia="zh-CN"/>
              </w:rPr>
            </w:pPr>
            <w:r>
              <w:rPr>
                <w:lang w:val="en-US" w:eastAsia="zh-CN"/>
              </w:rPr>
              <w:t xml:space="preserve">Proposal 7.1: Support in principle. However, separate indication of RI and TPMI is also fine to us, which would not increase the overhead. </w:t>
            </w:r>
          </w:p>
          <w:p w14:paraId="165EBF85" w14:textId="77777777" w:rsidR="005E2CBB" w:rsidRDefault="005E2CBB" w:rsidP="005E2CBB">
            <w:pPr>
              <w:spacing w:before="0" w:after="0" w:line="240" w:lineRule="auto"/>
              <w:contextualSpacing/>
              <w:rPr>
                <w:lang w:val="en-US" w:eastAsia="zh-CN"/>
              </w:rPr>
            </w:pPr>
          </w:p>
          <w:p w14:paraId="4BE60671" w14:textId="5CCC09B1" w:rsidR="005E2CBB" w:rsidRDefault="005E2CBB" w:rsidP="005E2CBB">
            <w:pPr>
              <w:spacing w:before="0" w:after="0" w:line="240" w:lineRule="auto"/>
              <w:contextualSpacing/>
              <w:rPr>
                <w:lang w:val="en-US" w:eastAsia="zh-CN"/>
              </w:rPr>
            </w:pPr>
            <w:r>
              <w:rPr>
                <w:lang w:val="en-US" w:eastAsia="zh-CN"/>
              </w:rPr>
              <w:t xml:space="preserve">Proposal 7.2: We think more evaluation is needed. </w:t>
            </w:r>
            <w:r>
              <w:rPr>
                <w:rFonts w:hint="eastAsia"/>
                <w:lang w:val="en-US" w:eastAsia="zh-CN"/>
              </w:rPr>
              <w:t>Al</w:t>
            </w:r>
            <w:r>
              <w:rPr>
                <w:lang w:val="en-US" w:eastAsia="zh-CN"/>
              </w:rPr>
              <w:t xml:space="preserve">t.1 is preferred. </w:t>
            </w:r>
          </w:p>
          <w:p w14:paraId="5291EE92" w14:textId="77777777" w:rsidR="005E2CBB" w:rsidRDefault="005E2CBB" w:rsidP="005E2CBB">
            <w:pPr>
              <w:spacing w:before="0" w:after="0" w:line="240" w:lineRule="auto"/>
              <w:contextualSpacing/>
              <w:rPr>
                <w:lang w:val="en-US" w:eastAsia="zh-CN"/>
              </w:rPr>
            </w:pPr>
          </w:p>
          <w:p w14:paraId="6A31FC0C" w14:textId="437A48DB" w:rsidR="005E2CBB" w:rsidRDefault="005E2CBB" w:rsidP="005E2CBB">
            <w:pPr>
              <w:spacing w:before="0" w:after="0" w:line="240" w:lineRule="auto"/>
              <w:contextualSpacing/>
            </w:pPr>
            <w:r>
              <w:rPr>
                <w:lang w:val="en-US" w:eastAsia="zh-CN"/>
              </w:rPr>
              <w:t>Proposal 7.4:  Not support. We don’t think this can be achieved. Based on current design, partial coherent codebook is much larger than full coherent codebook.</w:t>
            </w:r>
          </w:p>
        </w:tc>
      </w:tr>
      <w:tr w:rsidR="00961FA3" w14:paraId="46C04C72" w14:textId="77777777" w:rsidTr="00562150">
        <w:trPr>
          <w:trHeight w:val="224"/>
        </w:trPr>
        <w:tc>
          <w:tcPr>
            <w:tcW w:w="1443" w:type="dxa"/>
          </w:tcPr>
          <w:p w14:paraId="6C78E081" w14:textId="6CAFBA52"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IDC</w:t>
            </w:r>
          </w:p>
        </w:tc>
        <w:tc>
          <w:tcPr>
            <w:tcW w:w="8727" w:type="dxa"/>
          </w:tcPr>
          <w:p w14:paraId="2C8BCD15" w14:textId="77777777"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P7.1: Support to make an agreement, so that the editor can capture this to be fit into the spec.</w:t>
            </w:r>
          </w:p>
          <w:p w14:paraId="0A476AAF" w14:textId="77777777"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P7.2: Support.</w:t>
            </w:r>
          </w:p>
          <w:p w14:paraId="6BBEB0B5" w14:textId="77777777"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P7.3: Support. </w:t>
            </w:r>
          </w:p>
          <w:p w14:paraId="74499AB0" w14:textId="7A6C83CF" w:rsidR="00961FA3" w:rsidRDefault="00961FA3" w:rsidP="00961FA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P7.4: More discussion is needed.</w:t>
            </w:r>
          </w:p>
        </w:tc>
      </w:tr>
      <w:tr w:rsidR="00116468" w14:paraId="4F6590C8" w14:textId="77777777" w:rsidTr="00562150">
        <w:tc>
          <w:tcPr>
            <w:tcW w:w="1443" w:type="dxa"/>
          </w:tcPr>
          <w:p w14:paraId="5A418AA7" w14:textId="46C78C09" w:rsidR="00116468" w:rsidRDefault="00116468" w:rsidP="00116468">
            <w:pPr>
              <w:spacing w:before="0" w:after="0" w:line="240" w:lineRule="auto"/>
              <w:contextualSpacing/>
              <w:rPr>
                <w:rFonts w:eastAsiaTheme="minorHAnsi"/>
                <w:b/>
                <w:bCs/>
                <w:i/>
                <w:iCs/>
                <w:color w:val="000000"/>
                <w14:ligatures w14:val="standardContextual"/>
              </w:rPr>
            </w:pPr>
            <w:r>
              <w:rPr>
                <w:lang w:val="en-US" w:eastAsia="zh-CN"/>
              </w:rPr>
              <w:t>Ericsson</w:t>
            </w:r>
          </w:p>
        </w:tc>
        <w:tc>
          <w:tcPr>
            <w:tcW w:w="8727" w:type="dxa"/>
          </w:tcPr>
          <w:p w14:paraId="6480EF15" w14:textId="77777777" w:rsidR="00116468" w:rsidRDefault="00116468" w:rsidP="00116468">
            <w:pPr>
              <w:spacing w:before="0" w:after="0" w:line="240" w:lineRule="auto"/>
              <w:contextualSpacing/>
              <w:rPr>
                <w:lang w:val="en-US" w:eastAsia="zh-CN"/>
              </w:rPr>
            </w:pPr>
            <w:r w:rsidRPr="00DB1723">
              <w:rPr>
                <w:b/>
                <w:bCs/>
                <w:lang w:val="en-US" w:eastAsia="zh-CN"/>
              </w:rPr>
              <w:t>P7.1</w:t>
            </w:r>
            <w:r>
              <w:rPr>
                <w:b/>
                <w:bCs/>
                <w:lang w:val="en-US" w:eastAsia="zh-CN"/>
              </w:rPr>
              <w:t>:</w:t>
            </w:r>
            <w:r>
              <w:rPr>
                <w:lang w:val="en-US" w:eastAsia="zh-CN"/>
              </w:rPr>
              <w:t xml:space="preserve"> This overlaps with P4.1 and P4.2, and seems to preclude nested codebooks as written.  Can we clarify room can be made for nesting, if supported,, e.g. with:</w:t>
            </w:r>
          </w:p>
          <w:p w14:paraId="4160E773" w14:textId="77777777" w:rsidR="00116468" w:rsidRDefault="00116468" w:rsidP="00116468">
            <w:pPr>
              <w:spacing w:before="0" w:after="0" w:line="240" w:lineRule="auto"/>
              <w:contextualSpacing/>
              <w:rPr>
                <w:lang w:val="en-US" w:eastAsia="zh-CN"/>
              </w:rPr>
            </w:pPr>
          </w:p>
          <w:p w14:paraId="3D9BF30E" w14:textId="77777777" w:rsidR="00116468" w:rsidRDefault="00116468" w:rsidP="00116468">
            <w:pPr>
              <w:pStyle w:val="BodyText"/>
              <w:spacing w:after="0" w:line="240" w:lineRule="auto"/>
              <w:ind w:left="288"/>
              <w:contextualSpacing/>
              <w:rPr>
                <w:rFonts w:eastAsia="Batang"/>
                <w:b/>
                <w:bCs/>
                <w:i/>
                <w:iCs/>
                <w:sz w:val="22"/>
                <w:szCs w:val="22"/>
                <w:lang w:eastAsia="zh-CN"/>
              </w:rPr>
            </w:pPr>
            <w:r>
              <w:rPr>
                <w:rFonts w:eastAsia="Batang"/>
                <w:b/>
                <w:bCs/>
                <w:i/>
                <w:iCs/>
                <w:sz w:val="22"/>
                <w:szCs w:val="22"/>
                <w:highlight w:val="yellow"/>
              </w:rPr>
              <w:t>Proposal 7.1:</w:t>
            </w:r>
            <w:r>
              <w:rPr>
                <w:rFonts w:eastAsia="Batang"/>
                <w:b/>
                <w:bCs/>
                <w:i/>
                <w:iCs/>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PUSCH transmission by </w:t>
            </w:r>
            <w:r>
              <w:rPr>
                <w:rFonts w:eastAsia="Batang"/>
                <w:b/>
                <w:bCs/>
                <w:i/>
                <w:iCs/>
                <w:sz w:val="22"/>
                <w:szCs w:val="22"/>
                <w:lang w:eastAsia="zh-CN"/>
              </w:rPr>
              <w:t xml:space="preserve">a </w:t>
            </w:r>
            <w:r w:rsidRPr="00DB248A">
              <w:rPr>
                <w:rFonts w:eastAsia="Batang"/>
                <w:b/>
                <w:bCs/>
                <w:i/>
                <w:iCs/>
                <w:sz w:val="22"/>
                <w:szCs w:val="22"/>
                <w:lang w:eastAsia="zh-CN"/>
              </w:rPr>
              <w:t>full</w:t>
            </w:r>
            <w:r>
              <w:rPr>
                <w:rFonts w:eastAsia="Batang"/>
                <w:b/>
                <w:bCs/>
                <w:i/>
                <w:iCs/>
                <w:sz w:val="22"/>
                <w:szCs w:val="22"/>
                <w:lang w:eastAsia="zh-CN"/>
              </w:rPr>
              <w:t xml:space="preserve">-coherent </w:t>
            </w:r>
            <w:r w:rsidRPr="00DB248A">
              <w:rPr>
                <w:rFonts w:eastAsia="Batang"/>
                <w:b/>
                <w:bCs/>
                <w:i/>
                <w:iCs/>
                <w:sz w:val="22"/>
                <w:szCs w:val="22"/>
                <w:lang w:eastAsia="zh-CN"/>
              </w:rPr>
              <w:t>8TX UE</w:t>
            </w:r>
            <w:r>
              <w:rPr>
                <w:rFonts w:eastAsia="Batang"/>
                <w:b/>
                <w:bCs/>
                <w:i/>
                <w:iCs/>
                <w:sz w:val="22"/>
                <w:szCs w:val="22"/>
                <w:lang w:eastAsia="zh-CN"/>
              </w:rPr>
              <w:t>,</w:t>
            </w:r>
            <w:r w:rsidRPr="00DB248A">
              <w:rPr>
                <w:rFonts w:eastAsia="Batang"/>
                <w:b/>
                <w:bCs/>
                <w:i/>
                <w:iCs/>
                <w:sz w:val="22"/>
                <w:szCs w:val="22"/>
                <w:lang w:eastAsia="zh-CN"/>
              </w:rPr>
              <w:t xml:space="preserve"> </w:t>
            </w:r>
            <w:r>
              <w:rPr>
                <w:rFonts w:eastAsia="Batang"/>
                <w:b/>
                <w:bCs/>
                <w:i/>
                <w:iCs/>
                <w:sz w:val="22"/>
                <w:szCs w:val="22"/>
                <w:lang w:eastAsia="zh-CN"/>
              </w:rPr>
              <w:t xml:space="preserve">support the following </w:t>
            </w:r>
            <w:r w:rsidRPr="007E6977">
              <w:rPr>
                <w:rFonts w:eastAsia="Batang"/>
                <w:b/>
                <w:bCs/>
                <w:i/>
                <w:iCs/>
                <w:strike/>
                <w:sz w:val="22"/>
                <w:szCs w:val="22"/>
                <w:lang w:eastAsia="zh-CN"/>
              </w:rPr>
              <w:t>tables for indication of</w:t>
            </w:r>
            <w:r>
              <w:rPr>
                <w:rFonts w:eastAsia="Batang"/>
                <w:b/>
                <w:bCs/>
                <w:i/>
                <w:iCs/>
                <w:sz w:val="22"/>
                <w:szCs w:val="22"/>
                <w:lang w:eastAsia="zh-CN"/>
              </w:rPr>
              <w:t xml:space="preserve"> full-coherent precoders, </w:t>
            </w:r>
            <w:r w:rsidRPr="00DB1723">
              <w:rPr>
                <w:rFonts w:eastAsia="Batang"/>
                <w:b/>
                <w:bCs/>
                <w:i/>
                <w:iCs/>
                <w:color w:val="FF0000"/>
                <w:sz w:val="22"/>
                <w:szCs w:val="22"/>
                <w:u w:val="single"/>
                <w:lang w:eastAsia="zh-CN"/>
              </w:rPr>
              <w:t>where</w:t>
            </w:r>
          </w:p>
          <w:p w14:paraId="22C8367B" w14:textId="77777777" w:rsidR="00116468" w:rsidRDefault="00116468" w:rsidP="00116468">
            <w:pPr>
              <w:pStyle w:val="BodyText"/>
              <w:numPr>
                <w:ilvl w:val="0"/>
                <w:numId w:val="78"/>
              </w:numPr>
              <w:spacing w:after="0" w:line="240" w:lineRule="auto"/>
              <w:contextualSpacing/>
              <w:rPr>
                <w:rFonts w:eastAsia="Batang"/>
                <w:b/>
                <w:bCs/>
                <w:i/>
                <w:iCs/>
                <w:sz w:val="22"/>
                <w:szCs w:val="22"/>
                <w:lang w:eastAsia="zh-CN"/>
              </w:rPr>
            </w:pPr>
            <w:r>
              <w:rPr>
                <w:rFonts w:eastAsia="Batang"/>
                <w:b/>
                <w:bCs/>
                <w:i/>
                <w:iCs/>
                <w:color w:val="FF0000"/>
                <w:sz w:val="22"/>
                <w:szCs w:val="22"/>
                <w:u w:val="single"/>
                <w:lang w:eastAsia="zh-CN"/>
              </w:rPr>
              <w:t>I</w:t>
            </w:r>
            <w:r w:rsidRPr="00DB1723">
              <w:rPr>
                <w:rFonts w:eastAsia="Batang"/>
                <w:b/>
                <w:bCs/>
                <w:i/>
                <w:iCs/>
                <w:color w:val="FF0000"/>
                <w:sz w:val="22"/>
                <w:szCs w:val="22"/>
                <w:u w:val="single"/>
                <w:lang w:eastAsia="zh-CN"/>
              </w:rPr>
              <w:t xml:space="preserve">f a codebook containing </w:t>
            </w:r>
            <w:r>
              <w:rPr>
                <w:rFonts w:eastAsia="Batang"/>
                <w:b/>
                <w:bCs/>
                <w:i/>
                <w:iCs/>
                <w:color w:val="FF0000"/>
                <w:sz w:val="22"/>
                <w:szCs w:val="22"/>
                <w:u w:val="single"/>
                <w:lang w:eastAsia="zh-CN"/>
              </w:rPr>
              <w:t xml:space="preserve">only full-coherent </w:t>
            </w:r>
            <w:r w:rsidRPr="00DB1723">
              <w:rPr>
                <w:rFonts w:eastAsia="Batang"/>
                <w:b/>
                <w:bCs/>
                <w:i/>
                <w:iCs/>
                <w:color w:val="FF0000"/>
                <w:sz w:val="22"/>
                <w:szCs w:val="22"/>
                <w:u w:val="single"/>
                <w:lang w:eastAsia="zh-CN"/>
              </w:rPr>
              <w:t>precoders</w:t>
            </w:r>
            <w:r>
              <w:rPr>
                <w:rFonts w:eastAsia="Batang"/>
                <w:b/>
                <w:bCs/>
                <w:i/>
                <w:iCs/>
                <w:color w:val="FF0000"/>
                <w:sz w:val="22"/>
                <w:szCs w:val="22"/>
                <w:u w:val="single"/>
                <w:lang w:eastAsia="zh-CN"/>
              </w:rPr>
              <w:t xml:space="preserve"> </w:t>
            </w:r>
            <w:r w:rsidRPr="00DB1723">
              <w:rPr>
                <w:rFonts w:eastAsia="Batang"/>
                <w:b/>
                <w:bCs/>
                <w:i/>
                <w:iCs/>
                <w:color w:val="FF0000"/>
                <w:sz w:val="22"/>
                <w:szCs w:val="22"/>
                <w:u w:val="single"/>
                <w:lang w:eastAsia="zh-CN"/>
              </w:rPr>
              <w:t>is supported,</w:t>
            </w:r>
            <w:r>
              <w:rPr>
                <w:rFonts w:eastAsia="Batang"/>
                <w:b/>
                <w:bCs/>
                <w:i/>
                <w:iCs/>
                <w:color w:val="FF0000"/>
                <w:sz w:val="22"/>
                <w:szCs w:val="22"/>
                <w:u w:val="single"/>
                <w:lang w:eastAsia="zh-CN"/>
              </w:rPr>
              <w:t xml:space="preserve"> the full set of precoders is used. I</w:t>
            </w:r>
            <w:r w:rsidRPr="00DB1723">
              <w:rPr>
                <w:rFonts w:eastAsia="Batang"/>
                <w:b/>
                <w:bCs/>
                <w:i/>
                <w:iCs/>
                <w:color w:val="FF0000"/>
                <w:sz w:val="22"/>
                <w:szCs w:val="22"/>
                <w:u w:val="single"/>
                <w:lang w:eastAsia="zh-CN"/>
              </w:rPr>
              <w:t xml:space="preserve">f a codebook </w:t>
            </w:r>
            <w:r>
              <w:rPr>
                <w:rFonts w:eastAsia="Batang"/>
                <w:b/>
                <w:bCs/>
                <w:i/>
                <w:iCs/>
                <w:color w:val="FF0000"/>
                <w:sz w:val="22"/>
                <w:szCs w:val="22"/>
                <w:u w:val="single"/>
                <w:lang w:eastAsia="zh-CN"/>
              </w:rPr>
              <w:t xml:space="preserve">does not </w:t>
            </w:r>
            <w:r w:rsidRPr="00DB1723">
              <w:rPr>
                <w:rFonts w:eastAsia="Batang"/>
                <w:b/>
                <w:bCs/>
                <w:i/>
                <w:iCs/>
                <w:color w:val="FF0000"/>
                <w:sz w:val="22"/>
                <w:szCs w:val="22"/>
                <w:u w:val="single"/>
                <w:lang w:eastAsia="zh-CN"/>
              </w:rPr>
              <w:t xml:space="preserve">contain </w:t>
            </w:r>
            <w:r>
              <w:rPr>
                <w:rFonts w:eastAsia="Batang"/>
                <w:b/>
                <w:bCs/>
                <w:i/>
                <w:iCs/>
                <w:color w:val="FF0000"/>
                <w:sz w:val="22"/>
                <w:szCs w:val="22"/>
                <w:u w:val="single"/>
                <w:lang w:eastAsia="zh-CN"/>
              </w:rPr>
              <w:t xml:space="preserve">only full-coherent </w:t>
            </w:r>
            <w:r w:rsidRPr="00DB1723">
              <w:rPr>
                <w:rFonts w:eastAsia="Batang"/>
                <w:b/>
                <w:bCs/>
                <w:i/>
                <w:iCs/>
                <w:color w:val="FF0000"/>
                <w:sz w:val="22"/>
                <w:szCs w:val="22"/>
                <w:u w:val="single"/>
                <w:lang w:eastAsia="zh-CN"/>
              </w:rPr>
              <w:t>precoders,</w:t>
            </w:r>
            <w:r>
              <w:rPr>
                <w:rFonts w:eastAsia="Batang"/>
                <w:b/>
                <w:bCs/>
                <w:i/>
                <w:iCs/>
                <w:color w:val="FF0000"/>
                <w:sz w:val="22"/>
                <w:szCs w:val="22"/>
                <w:u w:val="single"/>
                <w:lang w:eastAsia="zh-CN"/>
              </w:rPr>
              <w:t xml:space="preserve"> a subset of the full-coherent precoders is in a codebook.</w:t>
            </w:r>
          </w:p>
          <w:p w14:paraId="75DED0B7" w14:textId="77777777" w:rsidR="00116468" w:rsidRDefault="00116468" w:rsidP="00116468">
            <w:pPr>
              <w:pStyle w:val="BodyText"/>
              <w:spacing w:after="0" w:line="240" w:lineRule="auto"/>
              <w:contextualSpacing/>
            </w:pPr>
          </w:p>
          <w:p w14:paraId="7FF9F9FB" w14:textId="77777777" w:rsidR="00116468" w:rsidRDefault="00116468" w:rsidP="00116468">
            <w:pPr>
              <w:pStyle w:val="BodyText"/>
              <w:spacing w:after="0" w:line="240" w:lineRule="auto"/>
              <w:contextualSpacing/>
              <w:rPr>
                <w:lang w:eastAsia="zh-CN"/>
              </w:rPr>
            </w:pPr>
            <w:r w:rsidRPr="00DB1723">
              <w:rPr>
                <w:b/>
                <w:bCs/>
              </w:rPr>
              <w:t>P7.2:</w:t>
            </w:r>
            <w:r>
              <w:t xml:space="preserve"> Also </w:t>
            </w:r>
            <w:r>
              <w:rPr>
                <w:lang w:eastAsia="zh-CN"/>
              </w:rPr>
              <w:t xml:space="preserve">overlaps with P4.1 and P4.2, and seems to preclude nested codebooks as written.  Can we clarify that this is a non-coherent-only codebook?  Also, we may want to use fewer than 32 precoders in an FC+NC codebook, so which non-coherent precoders are in a codebook with full-coherent precoders should be FFS.  </w:t>
            </w:r>
          </w:p>
          <w:p w14:paraId="33F81BFA" w14:textId="77777777" w:rsidR="00116468" w:rsidRDefault="00116468" w:rsidP="00116468">
            <w:pPr>
              <w:pStyle w:val="BodyText"/>
              <w:spacing w:after="0" w:line="240" w:lineRule="auto"/>
              <w:contextualSpacing/>
              <w:rPr>
                <w:lang w:eastAsia="zh-CN"/>
              </w:rPr>
            </w:pPr>
          </w:p>
          <w:p w14:paraId="50562128" w14:textId="77777777" w:rsidR="00116468" w:rsidRDefault="00116468" w:rsidP="00116468">
            <w:pPr>
              <w:pStyle w:val="BodyText"/>
              <w:spacing w:after="0" w:line="240" w:lineRule="auto"/>
              <w:contextualSpacing/>
              <w:rPr>
                <w:lang w:eastAsia="zh-CN"/>
              </w:rPr>
            </w:pPr>
            <w:r>
              <w:rPr>
                <w:lang w:eastAsia="zh-CN"/>
              </w:rPr>
              <w:t>Then we think that there is some benefit for rank 5 to allow some panel/antenna selection, and prefer to have 4, rather than 2 precoders for rank 5, while rank 2 can be OK with 6 instead of 8 precoders.  We expect this can be resolved with some short discussion in this meeting.</w:t>
            </w:r>
          </w:p>
          <w:p w14:paraId="1342E57C" w14:textId="77777777" w:rsidR="00116468" w:rsidRDefault="00116468" w:rsidP="00116468">
            <w:pPr>
              <w:pStyle w:val="BodyText"/>
              <w:spacing w:after="0" w:line="240" w:lineRule="auto"/>
              <w:contextualSpacing/>
              <w:rPr>
                <w:lang w:eastAsia="zh-CN"/>
              </w:rPr>
            </w:pPr>
          </w:p>
          <w:p w14:paraId="086A7362" w14:textId="77777777" w:rsidR="00116468" w:rsidRDefault="00116468" w:rsidP="00116468">
            <w:pPr>
              <w:pStyle w:val="BodyText"/>
              <w:spacing w:after="0" w:line="240" w:lineRule="auto"/>
              <w:contextualSpacing/>
              <w:rPr>
                <w:lang w:eastAsia="zh-CN"/>
              </w:rPr>
            </w:pPr>
            <w:r>
              <w:rPr>
                <w:lang w:eastAsia="zh-CN"/>
              </w:rPr>
              <w:t>We propose the following revision to P7.2:</w:t>
            </w:r>
          </w:p>
          <w:p w14:paraId="76D925F4" w14:textId="77777777" w:rsidR="00116468" w:rsidRDefault="00116468" w:rsidP="00116468">
            <w:pPr>
              <w:pStyle w:val="BodyText"/>
              <w:spacing w:after="0" w:line="240" w:lineRule="auto"/>
              <w:contextualSpacing/>
              <w:rPr>
                <w:lang w:eastAsia="zh-CN"/>
              </w:rPr>
            </w:pPr>
          </w:p>
          <w:p w14:paraId="0391FA0E" w14:textId="77777777" w:rsidR="00116468" w:rsidRPr="00E92E6C" w:rsidRDefault="00116468" w:rsidP="00116468">
            <w:pPr>
              <w:spacing w:after="0" w:line="240" w:lineRule="auto"/>
              <w:contextualSpacing/>
              <w:rPr>
                <w:b/>
                <w:bCs/>
                <w:i/>
                <w:sz w:val="22"/>
                <w:szCs w:val="22"/>
              </w:rPr>
            </w:pPr>
            <w:r w:rsidRPr="00192427">
              <w:rPr>
                <w:b/>
                <w:bCs/>
                <w:i/>
                <w:iCs/>
                <w:sz w:val="22"/>
                <w:szCs w:val="22"/>
                <w:highlight w:val="yellow"/>
              </w:rPr>
              <w:lastRenderedPageBreak/>
              <w:t xml:space="preserve">Proposal </w:t>
            </w:r>
            <w:r>
              <w:rPr>
                <w:b/>
                <w:bCs/>
                <w:i/>
                <w:iCs/>
                <w:sz w:val="22"/>
                <w:szCs w:val="22"/>
                <w:highlight w:val="yellow"/>
              </w:rPr>
              <w:t>7</w:t>
            </w:r>
            <w:r w:rsidRPr="00192427">
              <w:rPr>
                <w:b/>
                <w:bCs/>
                <w:i/>
                <w:iCs/>
                <w:sz w:val="22"/>
                <w:szCs w:val="22"/>
                <w:highlight w:val="yellow"/>
              </w:rPr>
              <w:t>.</w:t>
            </w:r>
            <w:r>
              <w:rPr>
                <w:b/>
                <w:bCs/>
                <w:i/>
                <w:iCs/>
                <w:sz w:val="22"/>
                <w:szCs w:val="22"/>
                <w:highlight w:val="yellow"/>
              </w:rPr>
              <w:t>2</w:t>
            </w:r>
            <w:r w:rsidRPr="00192427">
              <w:rPr>
                <w:b/>
                <w:bCs/>
                <w:i/>
                <w:iCs/>
                <w:sz w:val="22"/>
                <w:szCs w:val="22"/>
                <w:highlight w:val="yellow"/>
              </w:rPr>
              <w:t>:</w:t>
            </w:r>
            <w:r w:rsidRPr="00192427">
              <w:rPr>
                <w:b/>
                <w:bCs/>
                <w:i/>
                <w:iCs/>
                <w:sz w:val="22"/>
                <w:szCs w:val="22"/>
              </w:rPr>
              <w:t xml:space="preserve"> </w:t>
            </w:r>
            <w:r w:rsidRPr="00E92E6C">
              <w:rPr>
                <w:rStyle w:val="Emphasis"/>
                <w:b/>
                <w:bCs/>
                <w:sz w:val="22"/>
                <w:szCs w:val="22"/>
              </w:rPr>
              <w:t xml:space="preserve">For </w:t>
            </w:r>
            <w:r>
              <w:rPr>
                <w:rStyle w:val="Emphasis"/>
                <w:b/>
                <w:bCs/>
                <w:sz w:val="22"/>
                <w:szCs w:val="22"/>
              </w:rPr>
              <w:t>non-</w:t>
            </w:r>
            <w:r w:rsidRPr="00E92E6C">
              <w:rPr>
                <w:rStyle w:val="Emphasis"/>
                <w:b/>
                <w:bCs/>
                <w:sz w:val="22"/>
                <w:szCs w:val="22"/>
              </w:rPr>
              <w:t>coherent</w:t>
            </w:r>
            <w:r w:rsidRPr="00DB1723">
              <w:rPr>
                <w:rStyle w:val="Emphasis"/>
                <w:b/>
                <w:bCs/>
                <w:color w:val="FF0000"/>
                <w:sz w:val="22"/>
                <w:szCs w:val="22"/>
                <w:u w:val="single"/>
              </w:rPr>
              <w:t>-only</w:t>
            </w:r>
            <w:r w:rsidRPr="00E92E6C">
              <w:rPr>
                <w:rStyle w:val="Emphasis"/>
                <w:b/>
                <w:bCs/>
                <w:sz w:val="22"/>
                <w:szCs w:val="22"/>
              </w:rPr>
              <w:t xml:space="preserve"> uplink precoding by an 8TX UE, </w:t>
            </w:r>
            <w:r>
              <w:rPr>
                <w:rStyle w:val="Emphasis"/>
                <w:b/>
                <w:bCs/>
                <w:sz w:val="22"/>
                <w:szCs w:val="22"/>
              </w:rPr>
              <w:t xml:space="preserve">support Alt2., </w:t>
            </w:r>
          </w:p>
          <w:p w14:paraId="12329AAB" w14:textId="77777777" w:rsidR="00116468" w:rsidRPr="00CB10AB" w:rsidRDefault="00116468" w:rsidP="00116468">
            <w:pPr>
              <w:numPr>
                <w:ilvl w:val="0"/>
                <w:numId w:val="17"/>
              </w:numPr>
              <w:overflowPunct/>
              <w:autoSpaceDE/>
              <w:adjustRightInd/>
              <w:snapToGrid w:val="0"/>
              <w:spacing w:after="0" w:line="240" w:lineRule="auto"/>
              <w:contextualSpacing/>
              <w:textAlignment w:val="auto"/>
              <w:rPr>
                <w:rStyle w:val="Emphasis"/>
                <w:rFonts w:eastAsia="Times New Roman"/>
                <w:b/>
                <w:bCs/>
                <w:strike/>
                <w:sz w:val="22"/>
                <w:szCs w:val="22"/>
              </w:rPr>
            </w:pPr>
            <w:r w:rsidRPr="00CB10AB">
              <w:rPr>
                <w:rStyle w:val="Emphasis"/>
                <w:rFonts w:eastAsia="Times New Roman"/>
                <w:b/>
                <w:bCs/>
                <w:strike/>
                <w:sz w:val="22"/>
                <w:szCs w:val="22"/>
              </w:rPr>
              <w:t>Alt1. – All 255 combinations from 8 non-coherent rank1 precoders are supported</w:t>
            </w:r>
          </w:p>
          <w:p w14:paraId="3A6452B6" w14:textId="77777777" w:rsidR="00116468" w:rsidRPr="00CB10AB" w:rsidRDefault="00116468" w:rsidP="00116468">
            <w:pPr>
              <w:numPr>
                <w:ilvl w:val="0"/>
                <w:numId w:val="17"/>
              </w:numPr>
              <w:overflowPunct/>
              <w:autoSpaceDE/>
              <w:adjustRightInd/>
              <w:snapToGrid w:val="0"/>
              <w:spacing w:after="0" w:line="240" w:lineRule="auto"/>
              <w:contextualSpacing/>
              <w:textAlignment w:val="auto"/>
              <w:rPr>
                <w:rStyle w:val="Emphasis"/>
                <w:rFonts w:eastAsia="Times New Roman"/>
                <w:b/>
                <w:bCs/>
                <w:sz w:val="22"/>
                <w:szCs w:val="22"/>
              </w:rPr>
            </w:pPr>
            <w:r w:rsidRPr="00CB10AB">
              <w:rPr>
                <w:rStyle w:val="Emphasis"/>
                <w:rFonts w:eastAsia="Times New Roman"/>
                <w:b/>
                <w:bCs/>
                <w:sz w:val="22"/>
                <w:szCs w:val="22"/>
              </w:rPr>
              <w:t>Alt2. – Only a subset of Alt1. is supported, striving for a substantial reduction in the number of precoders</w:t>
            </w:r>
          </w:p>
          <w:p w14:paraId="35C5D99F" w14:textId="77777777" w:rsidR="00116468" w:rsidRPr="002023A7" w:rsidRDefault="00116468" w:rsidP="00116468">
            <w:pPr>
              <w:numPr>
                <w:ilvl w:val="1"/>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Pr>
                <w:rStyle w:val="Emphasis"/>
                <w:rFonts w:eastAsia="Times New Roman"/>
                <w:b/>
                <w:bCs/>
                <w:sz w:val="22"/>
                <w:szCs w:val="22"/>
              </w:rPr>
              <w:t>Up to 5 bits is used for TPMI indication</w:t>
            </w:r>
            <w:r w:rsidRPr="00DB1723">
              <w:rPr>
                <w:rStyle w:val="Emphasis"/>
                <w:rFonts w:eastAsia="Times New Roman"/>
                <w:b/>
                <w:bCs/>
                <w:color w:val="FF0000"/>
                <w:sz w:val="22"/>
                <w:szCs w:val="22"/>
              </w:rPr>
              <w:t xml:space="preserve">, </w:t>
            </w:r>
            <w:r w:rsidRPr="00DB1723">
              <w:rPr>
                <w:rStyle w:val="Emphasis"/>
                <w:rFonts w:eastAsia="Times New Roman"/>
                <w:b/>
                <w:bCs/>
                <w:color w:val="FF0000"/>
                <w:sz w:val="22"/>
                <w:szCs w:val="22"/>
                <w:u w:val="single"/>
              </w:rPr>
              <w:t>where which alternative of each of [8,6] and {2,4] is supported is to be determined in RAN1#113</w:t>
            </w:r>
          </w:p>
          <w:p w14:paraId="023A89DF" w14:textId="77777777" w:rsidR="00116468" w:rsidRDefault="00116468" w:rsidP="00116468">
            <w:pPr>
              <w:overflowPunct/>
              <w:autoSpaceDE/>
              <w:adjustRightInd/>
              <w:snapToGrid w:val="0"/>
              <w:spacing w:after="0" w:line="240" w:lineRule="auto"/>
              <w:contextualSpacing/>
              <w:textAlignment w:val="auto"/>
              <w:rPr>
                <w:rStyle w:val="Emphasis"/>
                <w:rFonts w:eastAsia="Times New Roman"/>
                <w:b/>
                <w:bCs/>
                <w:sz w:val="22"/>
                <w:szCs w:val="22"/>
              </w:rPr>
            </w:pPr>
          </w:p>
          <w:tbl>
            <w:tblPr>
              <w:tblStyle w:val="TableGrid"/>
              <w:tblW w:w="3415" w:type="dxa"/>
              <w:jc w:val="center"/>
              <w:tblLayout w:type="fixed"/>
              <w:tblLook w:val="04A0" w:firstRow="1" w:lastRow="0" w:firstColumn="1" w:lastColumn="0" w:noHBand="0" w:noVBand="1"/>
            </w:tblPr>
            <w:tblGrid>
              <w:gridCol w:w="1345"/>
              <w:gridCol w:w="2070"/>
            </w:tblGrid>
            <w:tr w:rsidR="00116468" w:rsidRPr="003B2909" w14:paraId="34329348" w14:textId="77777777" w:rsidTr="00DB1723">
              <w:trPr>
                <w:trHeight w:val="328"/>
                <w:jc w:val="center"/>
              </w:trPr>
              <w:tc>
                <w:tcPr>
                  <w:tcW w:w="1345" w:type="dxa"/>
                </w:tcPr>
                <w:p w14:paraId="1AC7F313" w14:textId="77777777" w:rsidR="00116468" w:rsidRPr="002023A7" w:rsidRDefault="00116468" w:rsidP="00116468">
                  <w:pPr>
                    <w:spacing w:after="0" w:line="240" w:lineRule="auto"/>
                    <w:contextualSpacing/>
                    <w:jc w:val="center"/>
                    <w:rPr>
                      <w:b/>
                      <w:i/>
                      <w:iCs/>
                      <w:color w:val="000000"/>
                      <w:lang w:bidi="ar"/>
                    </w:rPr>
                  </w:pPr>
                  <w:r w:rsidRPr="002023A7">
                    <w:rPr>
                      <w:b/>
                      <w:i/>
                      <w:iCs/>
                      <w:color w:val="000000"/>
                      <w:lang w:bidi="ar"/>
                    </w:rPr>
                    <w:t>Rank</w:t>
                  </w:r>
                </w:p>
              </w:tc>
              <w:tc>
                <w:tcPr>
                  <w:tcW w:w="2070" w:type="dxa"/>
                </w:tcPr>
                <w:p w14:paraId="03C4E930" w14:textId="77777777" w:rsidR="00116468" w:rsidRPr="002023A7" w:rsidRDefault="00116468" w:rsidP="00116468">
                  <w:pPr>
                    <w:spacing w:after="0" w:line="240" w:lineRule="auto"/>
                    <w:contextualSpacing/>
                    <w:jc w:val="center"/>
                    <w:rPr>
                      <w:b/>
                      <w:i/>
                      <w:iCs/>
                      <w:color w:val="000000"/>
                      <w:lang w:bidi="ar"/>
                    </w:rPr>
                  </w:pPr>
                  <w:r w:rsidRPr="002023A7">
                    <w:rPr>
                      <w:b/>
                      <w:i/>
                      <w:iCs/>
                      <w:color w:val="000000"/>
                      <w:lang w:bidi="ar"/>
                    </w:rPr>
                    <w:t>Number of precoders</w:t>
                  </w:r>
                </w:p>
              </w:tc>
            </w:tr>
            <w:tr w:rsidR="00116468" w:rsidRPr="003B2909" w14:paraId="1709E685" w14:textId="77777777" w:rsidTr="00DB1723">
              <w:trPr>
                <w:jc w:val="center"/>
              </w:trPr>
              <w:tc>
                <w:tcPr>
                  <w:tcW w:w="1345" w:type="dxa"/>
                </w:tcPr>
                <w:p w14:paraId="1348F784"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1</w:t>
                  </w:r>
                </w:p>
              </w:tc>
              <w:tc>
                <w:tcPr>
                  <w:tcW w:w="2070" w:type="dxa"/>
                </w:tcPr>
                <w:p w14:paraId="714C4BEE" w14:textId="77777777" w:rsidR="00116468" w:rsidRPr="002023A7" w:rsidRDefault="00116468" w:rsidP="00116468">
                  <w:pPr>
                    <w:spacing w:after="0" w:line="240" w:lineRule="auto"/>
                    <w:contextualSpacing/>
                    <w:jc w:val="center"/>
                    <w:rPr>
                      <w:i/>
                      <w:iCs/>
                      <w:color w:val="000000"/>
                      <w:lang w:bidi="ar"/>
                    </w:rPr>
                  </w:pPr>
                  <w:r w:rsidRPr="002023A7">
                    <w:rPr>
                      <w:i/>
                      <w:iCs/>
                      <w:color w:val="000000"/>
                      <w:lang w:bidi="ar"/>
                    </w:rPr>
                    <w:t>8</w:t>
                  </w:r>
                </w:p>
              </w:tc>
            </w:tr>
            <w:tr w:rsidR="00116468" w:rsidRPr="003B2909" w14:paraId="7ACADD4B" w14:textId="77777777" w:rsidTr="00DB1723">
              <w:trPr>
                <w:jc w:val="center"/>
              </w:trPr>
              <w:tc>
                <w:tcPr>
                  <w:tcW w:w="1345" w:type="dxa"/>
                </w:tcPr>
                <w:p w14:paraId="71DD35EF"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2</w:t>
                  </w:r>
                </w:p>
              </w:tc>
              <w:tc>
                <w:tcPr>
                  <w:tcW w:w="2070" w:type="dxa"/>
                </w:tcPr>
                <w:p w14:paraId="4E6B05D0" w14:textId="77777777" w:rsidR="00116468" w:rsidRPr="002023A7" w:rsidRDefault="00116468" w:rsidP="00116468">
                  <w:pPr>
                    <w:spacing w:after="0" w:line="240" w:lineRule="auto"/>
                    <w:contextualSpacing/>
                    <w:jc w:val="center"/>
                    <w:rPr>
                      <w:i/>
                      <w:iCs/>
                      <w:lang w:bidi="ar"/>
                    </w:rPr>
                  </w:pPr>
                  <w:r w:rsidRPr="00DB1723">
                    <w:rPr>
                      <w:i/>
                      <w:iCs/>
                      <w:color w:val="FF0000"/>
                      <w:u w:val="single"/>
                      <w:lang w:bidi="ar"/>
                    </w:rPr>
                    <w:t>[</w:t>
                  </w:r>
                  <w:r w:rsidRPr="002023A7">
                    <w:rPr>
                      <w:i/>
                      <w:iCs/>
                      <w:lang w:bidi="ar"/>
                    </w:rPr>
                    <w:t>8</w:t>
                  </w:r>
                  <w:r>
                    <w:rPr>
                      <w:i/>
                      <w:iCs/>
                      <w:lang w:bidi="ar"/>
                    </w:rPr>
                    <w:t>,</w:t>
                  </w:r>
                  <w:r w:rsidRPr="00DB1723">
                    <w:rPr>
                      <w:i/>
                      <w:iCs/>
                      <w:color w:val="FF0000"/>
                      <w:u w:val="single"/>
                      <w:lang w:bidi="ar"/>
                    </w:rPr>
                    <w:t>6]</w:t>
                  </w:r>
                </w:p>
              </w:tc>
            </w:tr>
            <w:tr w:rsidR="00116468" w:rsidRPr="003B2909" w14:paraId="6DFB7601" w14:textId="77777777" w:rsidTr="00DB1723">
              <w:trPr>
                <w:jc w:val="center"/>
              </w:trPr>
              <w:tc>
                <w:tcPr>
                  <w:tcW w:w="1345" w:type="dxa"/>
                </w:tcPr>
                <w:p w14:paraId="53987331"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3</w:t>
                  </w:r>
                </w:p>
              </w:tc>
              <w:tc>
                <w:tcPr>
                  <w:tcW w:w="2070" w:type="dxa"/>
                </w:tcPr>
                <w:p w14:paraId="1A87FCD7" w14:textId="77777777" w:rsidR="00116468" w:rsidRPr="002023A7" w:rsidRDefault="00116468" w:rsidP="00116468">
                  <w:pPr>
                    <w:spacing w:after="0" w:line="240" w:lineRule="auto"/>
                    <w:contextualSpacing/>
                    <w:jc w:val="center"/>
                    <w:rPr>
                      <w:i/>
                      <w:iCs/>
                      <w:lang w:bidi="ar"/>
                    </w:rPr>
                  </w:pPr>
                  <w:r w:rsidRPr="002023A7">
                    <w:rPr>
                      <w:i/>
                      <w:iCs/>
                      <w:lang w:bidi="ar"/>
                    </w:rPr>
                    <w:t>6</w:t>
                  </w:r>
                </w:p>
              </w:tc>
            </w:tr>
            <w:tr w:rsidR="00116468" w:rsidRPr="003B2909" w14:paraId="38124520" w14:textId="77777777" w:rsidTr="00DB1723">
              <w:trPr>
                <w:trHeight w:val="90"/>
                <w:jc w:val="center"/>
              </w:trPr>
              <w:tc>
                <w:tcPr>
                  <w:tcW w:w="1345" w:type="dxa"/>
                </w:tcPr>
                <w:p w14:paraId="62EB0384"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4</w:t>
                  </w:r>
                </w:p>
              </w:tc>
              <w:tc>
                <w:tcPr>
                  <w:tcW w:w="2070" w:type="dxa"/>
                </w:tcPr>
                <w:p w14:paraId="6CF2C23B" w14:textId="77777777" w:rsidR="00116468" w:rsidRPr="002023A7" w:rsidRDefault="00116468" w:rsidP="00116468">
                  <w:pPr>
                    <w:spacing w:after="0" w:line="240" w:lineRule="auto"/>
                    <w:contextualSpacing/>
                    <w:jc w:val="center"/>
                    <w:rPr>
                      <w:i/>
                      <w:iCs/>
                      <w:lang w:bidi="ar"/>
                    </w:rPr>
                  </w:pPr>
                  <w:r w:rsidRPr="002023A7">
                    <w:rPr>
                      <w:i/>
                      <w:iCs/>
                      <w:lang w:bidi="ar"/>
                    </w:rPr>
                    <w:t>4</w:t>
                  </w:r>
                </w:p>
              </w:tc>
            </w:tr>
            <w:tr w:rsidR="00116468" w:rsidRPr="003B2909" w14:paraId="04E0D9ED" w14:textId="77777777" w:rsidTr="00DB1723">
              <w:trPr>
                <w:jc w:val="center"/>
              </w:trPr>
              <w:tc>
                <w:tcPr>
                  <w:tcW w:w="1345" w:type="dxa"/>
                </w:tcPr>
                <w:p w14:paraId="2FF2A17C"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5</w:t>
                  </w:r>
                </w:p>
              </w:tc>
              <w:tc>
                <w:tcPr>
                  <w:tcW w:w="2070" w:type="dxa"/>
                </w:tcPr>
                <w:p w14:paraId="0A29E91E" w14:textId="77777777" w:rsidR="00116468" w:rsidRPr="002023A7" w:rsidRDefault="00116468" w:rsidP="00116468">
                  <w:pPr>
                    <w:spacing w:after="0" w:line="240" w:lineRule="auto"/>
                    <w:contextualSpacing/>
                    <w:jc w:val="center"/>
                    <w:rPr>
                      <w:i/>
                      <w:iCs/>
                      <w:lang w:bidi="ar"/>
                    </w:rPr>
                  </w:pPr>
                  <w:r w:rsidRPr="00DB1723">
                    <w:rPr>
                      <w:i/>
                      <w:iCs/>
                      <w:color w:val="FF0000"/>
                      <w:u w:val="single"/>
                      <w:lang w:bidi="ar"/>
                    </w:rPr>
                    <w:t>[</w:t>
                  </w:r>
                  <w:r w:rsidRPr="002023A7">
                    <w:rPr>
                      <w:i/>
                      <w:iCs/>
                      <w:lang w:bidi="ar"/>
                    </w:rPr>
                    <w:t>2</w:t>
                  </w:r>
                  <w:r>
                    <w:rPr>
                      <w:i/>
                      <w:iCs/>
                      <w:lang w:bidi="ar"/>
                    </w:rPr>
                    <w:t>,</w:t>
                  </w:r>
                  <w:r w:rsidRPr="00DB1723">
                    <w:rPr>
                      <w:i/>
                      <w:iCs/>
                      <w:color w:val="FF0000"/>
                      <w:u w:val="single"/>
                      <w:lang w:bidi="ar"/>
                    </w:rPr>
                    <w:t>4]</w:t>
                  </w:r>
                </w:p>
              </w:tc>
            </w:tr>
            <w:tr w:rsidR="00116468" w:rsidRPr="003B2909" w14:paraId="0B17175F" w14:textId="77777777" w:rsidTr="00DB1723">
              <w:trPr>
                <w:jc w:val="center"/>
              </w:trPr>
              <w:tc>
                <w:tcPr>
                  <w:tcW w:w="1345" w:type="dxa"/>
                </w:tcPr>
                <w:p w14:paraId="41150B26"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6</w:t>
                  </w:r>
                </w:p>
              </w:tc>
              <w:tc>
                <w:tcPr>
                  <w:tcW w:w="2070" w:type="dxa"/>
                </w:tcPr>
                <w:p w14:paraId="5F599788" w14:textId="77777777" w:rsidR="00116468" w:rsidRPr="002023A7" w:rsidRDefault="00116468" w:rsidP="00116468">
                  <w:pPr>
                    <w:spacing w:after="0" w:line="240" w:lineRule="auto"/>
                    <w:contextualSpacing/>
                    <w:jc w:val="center"/>
                    <w:rPr>
                      <w:i/>
                      <w:iCs/>
                      <w:lang w:bidi="ar"/>
                    </w:rPr>
                  </w:pPr>
                  <w:r w:rsidRPr="002023A7">
                    <w:rPr>
                      <w:i/>
                      <w:iCs/>
                      <w:lang w:bidi="ar"/>
                    </w:rPr>
                    <w:t>2</w:t>
                  </w:r>
                </w:p>
              </w:tc>
            </w:tr>
            <w:tr w:rsidR="00116468" w:rsidRPr="003B2909" w14:paraId="126795E0" w14:textId="77777777" w:rsidTr="00DB1723">
              <w:trPr>
                <w:jc w:val="center"/>
              </w:trPr>
              <w:tc>
                <w:tcPr>
                  <w:tcW w:w="1345" w:type="dxa"/>
                </w:tcPr>
                <w:p w14:paraId="0FE85E9F"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7</w:t>
                  </w:r>
                </w:p>
              </w:tc>
              <w:tc>
                <w:tcPr>
                  <w:tcW w:w="2070" w:type="dxa"/>
                </w:tcPr>
                <w:p w14:paraId="6082BBB2" w14:textId="77777777" w:rsidR="00116468" w:rsidRPr="002023A7" w:rsidRDefault="00116468" w:rsidP="00116468">
                  <w:pPr>
                    <w:spacing w:after="0" w:line="240" w:lineRule="auto"/>
                    <w:contextualSpacing/>
                    <w:jc w:val="center"/>
                    <w:rPr>
                      <w:i/>
                      <w:iCs/>
                      <w:lang w:bidi="ar"/>
                    </w:rPr>
                  </w:pPr>
                  <w:r w:rsidRPr="002023A7">
                    <w:rPr>
                      <w:i/>
                      <w:iCs/>
                      <w:lang w:bidi="ar"/>
                    </w:rPr>
                    <w:t>1</w:t>
                  </w:r>
                </w:p>
              </w:tc>
            </w:tr>
            <w:tr w:rsidR="00116468" w:rsidRPr="003B2909" w14:paraId="7C19A6B6" w14:textId="77777777" w:rsidTr="00DB1723">
              <w:trPr>
                <w:trHeight w:val="222"/>
                <w:jc w:val="center"/>
              </w:trPr>
              <w:tc>
                <w:tcPr>
                  <w:tcW w:w="1345" w:type="dxa"/>
                </w:tcPr>
                <w:p w14:paraId="2AED6FAB"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8</w:t>
                  </w:r>
                </w:p>
              </w:tc>
              <w:tc>
                <w:tcPr>
                  <w:tcW w:w="2070" w:type="dxa"/>
                </w:tcPr>
                <w:p w14:paraId="71E1BCEC" w14:textId="77777777" w:rsidR="00116468" w:rsidRPr="002023A7" w:rsidRDefault="00116468" w:rsidP="00116468">
                  <w:pPr>
                    <w:spacing w:after="0" w:line="240" w:lineRule="auto"/>
                    <w:contextualSpacing/>
                    <w:jc w:val="center"/>
                    <w:rPr>
                      <w:i/>
                      <w:iCs/>
                      <w:color w:val="000000"/>
                      <w:lang w:bidi="ar"/>
                    </w:rPr>
                  </w:pPr>
                  <w:r w:rsidRPr="002023A7">
                    <w:rPr>
                      <w:i/>
                      <w:iCs/>
                      <w:color w:val="000000"/>
                      <w:lang w:bidi="ar"/>
                    </w:rPr>
                    <w:t>1</w:t>
                  </w:r>
                </w:p>
              </w:tc>
            </w:tr>
            <w:tr w:rsidR="00116468" w:rsidRPr="003B2909" w14:paraId="12727484" w14:textId="77777777" w:rsidTr="00DB1723">
              <w:trPr>
                <w:jc w:val="center"/>
              </w:trPr>
              <w:tc>
                <w:tcPr>
                  <w:tcW w:w="1345" w:type="dxa"/>
                </w:tcPr>
                <w:p w14:paraId="7F1D936B" w14:textId="77777777" w:rsidR="00116468" w:rsidRPr="003B2909" w:rsidRDefault="00116468" w:rsidP="00116468">
                  <w:pPr>
                    <w:spacing w:after="0" w:line="240" w:lineRule="auto"/>
                    <w:contextualSpacing/>
                    <w:jc w:val="center"/>
                    <w:rPr>
                      <w:bCs/>
                      <w:i/>
                      <w:iCs/>
                      <w:color w:val="000000"/>
                      <w:lang w:bidi="ar"/>
                    </w:rPr>
                  </w:pPr>
                  <w:r w:rsidRPr="003B2909">
                    <w:rPr>
                      <w:bCs/>
                      <w:i/>
                      <w:iCs/>
                      <w:color w:val="000000"/>
                      <w:lang w:bidi="ar"/>
                    </w:rPr>
                    <w:t>Total</w:t>
                  </w:r>
                </w:p>
              </w:tc>
              <w:tc>
                <w:tcPr>
                  <w:tcW w:w="2070" w:type="dxa"/>
                </w:tcPr>
                <w:p w14:paraId="2CAD6117" w14:textId="77777777" w:rsidR="00116468" w:rsidRPr="002023A7" w:rsidRDefault="00116468" w:rsidP="00116468">
                  <w:pPr>
                    <w:spacing w:after="0" w:line="240" w:lineRule="auto"/>
                    <w:contextualSpacing/>
                    <w:jc w:val="center"/>
                    <w:rPr>
                      <w:i/>
                      <w:iCs/>
                      <w:color w:val="000000"/>
                      <w:lang w:bidi="ar"/>
                    </w:rPr>
                  </w:pPr>
                  <w:r w:rsidRPr="002023A7">
                    <w:rPr>
                      <w:i/>
                      <w:iCs/>
                      <w:color w:val="000000"/>
                      <w:lang w:bidi="ar"/>
                    </w:rPr>
                    <w:t>32</w:t>
                  </w:r>
                </w:p>
              </w:tc>
            </w:tr>
          </w:tbl>
          <w:p w14:paraId="4BECB888" w14:textId="77777777" w:rsidR="00116468" w:rsidRPr="00E92E6C" w:rsidRDefault="00116468" w:rsidP="00116468">
            <w:pPr>
              <w:overflowPunct/>
              <w:autoSpaceDE/>
              <w:adjustRightInd/>
              <w:snapToGrid w:val="0"/>
              <w:spacing w:after="0" w:line="240" w:lineRule="auto"/>
              <w:contextualSpacing/>
              <w:textAlignment w:val="auto"/>
              <w:rPr>
                <w:rFonts w:eastAsia="Times New Roman"/>
                <w:b/>
                <w:bCs/>
                <w:i/>
                <w:sz w:val="22"/>
                <w:szCs w:val="22"/>
              </w:rPr>
            </w:pPr>
          </w:p>
          <w:p w14:paraId="5370054F" w14:textId="77777777" w:rsidR="00116468" w:rsidRPr="00CF4711" w:rsidRDefault="00116468" w:rsidP="00116468">
            <w:pPr>
              <w:numPr>
                <w:ilvl w:val="1"/>
                <w:numId w:val="17"/>
              </w:numPr>
              <w:overflowPunct/>
              <w:autoSpaceDE/>
              <w:adjustRightInd/>
              <w:snapToGrid w:val="0"/>
              <w:spacing w:after="0" w:line="240" w:lineRule="auto"/>
              <w:contextualSpacing/>
              <w:textAlignment w:val="auto"/>
              <w:rPr>
                <w:rStyle w:val="Emphasis"/>
                <w:rFonts w:eastAsia="Times New Roman"/>
                <w:b/>
                <w:bCs/>
                <w:iCs w:val="0"/>
                <w:sz w:val="22"/>
                <w:szCs w:val="22"/>
              </w:rPr>
            </w:pPr>
            <w:r>
              <w:rPr>
                <w:rStyle w:val="Emphasis"/>
                <w:rFonts w:eastAsia="Times New Roman"/>
                <w:b/>
                <w:bCs/>
                <w:sz w:val="22"/>
                <w:szCs w:val="22"/>
              </w:rPr>
              <w:t>FFS identification of precoders for each rank ≥ 2</w:t>
            </w:r>
          </w:p>
          <w:p w14:paraId="0B88819E" w14:textId="77777777" w:rsidR="00116468" w:rsidRPr="00DB1723" w:rsidRDefault="00116468" w:rsidP="00116468">
            <w:pPr>
              <w:numPr>
                <w:ilvl w:val="1"/>
                <w:numId w:val="17"/>
              </w:numPr>
              <w:overflowPunct/>
              <w:autoSpaceDE/>
              <w:adjustRightInd/>
              <w:snapToGrid w:val="0"/>
              <w:spacing w:after="0" w:line="240" w:lineRule="auto"/>
              <w:contextualSpacing/>
              <w:textAlignment w:val="auto"/>
              <w:rPr>
                <w:rStyle w:val="Emphasis"/>
                <w:i w:val="0"/>
                <w:iCs w:val="0"/>
                <w:color w:val="FF0000"/>
                <w:u w:val="single"/>
              </w:rPr>
            </w:pPr>
            <w:r w:rsidRPr="00DB1723">
              <w:rPr>
                <w:rStyle w:val="Emphasis"/>
                <w:rFonts w:eastAsia="Times New Roman"/>
                <w:b/>
                <w:bCs/>
                <w:color w:val="FF0000"/>
                <w:sz w:val="22"/>
                <w:szCs w:val="22"/>
                <w:u w:val="single"/>
              </w:rPr>
              <w:t>FFS: which, if any, non-coherent precoders are in a codebook containing full-coherent precoders</w:t>
            </w:r>
          </w:p>
          <w:p w14:paraId="0EE13CAE" w14:textId="77777777" w:rsidR="00116468" w:rsidRDefault="00116468" w:rsidP="00116468">
            <w:pPr>
              <w:overflowPunct/>
              <w:autoSpaceDE/>
              <w:adjustRightInd/>
              <w:snapToGrid w:val="0"/>
              <w:spacing w:after="0" w:line="240" w:lineRule="auto"/>
              <w:contextualSpacing/>
              <w:textAlignment w:val="auto"/>
              <w:rPr>
                <w:rStyle w:val="Emphasis"/>
                <w:rFonts w:eastAsia="Times New Roman"/>
                <w:b/>
                <w:bCs/>
                <w:sz w:val="22"/>
                <w:szCs w:val="22"/>
              </w:rPr>
            </w:pPr>
          </w:p>
          <w:p w14:paraId="71E18E1D" w14:textId="77777777" w:rsidR="00116468" w:rsidRDefault="00116468" w:rsidP="00116468">
            <w:pPr>
              <w:overflowPunct/>
              <w:autoSpaceDE/>
              <w:adjustRightInd/>
              <w:snapToGrid w:val="0"/>
              <w:spacing w:after="0" w:line="240" w:lineRule="auto"/>
              <w:contextualSpacing/>
              <w:textAlignment w:val="auto"/>
            </w:pPr>
            <w:r w:rsidRPr="00DB1723">
              <w:rPr>
                <w:b/>
                <w:bCs/>
              </w:rPr>
              <w:t>P7.3: Not support.</w:t>
            </w:r>
            <w:r>
              <w:t xml:space="preserve"> The details of TPMI indication should be clearly spelled out, and so it is unclear what Option 3 actually is.  Moreover, two TPMIs will </w:t>
            </w:r>
            <w:r w:rsidRPr="00030A3F">
              <w:t xml:space="preserve">double the overhead </w:t>
            </w:r>
            <w:r>
              <w:t xml:space="preserve">compared to </w:t>
            </w:r>
            <w:r w:rsidRPr="00030A3F">
              <w:t>4 Tx</w:t>
            </w:r>
            <w:r>
              <w:t>, while a single TPMI can have less</w:t>
            </w:r>
            <w:r w:rsidRPr="00030A3F">
              <w:t>.  Also, it’s unclear how e.g. rank 1 works : if a single 4 Tx precoder is applied, are only half the Tx chains active?</w:t>
            </w:r>
            <w:r>
              <w:t xml:space="preserve">  And to repeat our and others prior comments, the codebook design should be done prior to deciding how to carry the TPMIs in DCI.</w:t>
            </w:r>
          </w:p>
          <w:p w14:paraId="7515E37F" w14:textId="77777777" w:rsidR="00116468" w:rsidRDefault="00116468" w:rsidP="00116468">
            <w:pPr>
              <w:overflowPunct/>
              <w:autoSpaceDE/>
              <w:adjustRightInd/>
              <w:snapToGrid w:val="0"/>
              <w:spacing w:after="0" w:line="240" w:lineRule="auto"/>
              <w:contextualSpacing/>
              <w:textAlignment w:val="auto"/>
            </w:pPr>
          </w:p>
          <w:p w14:paraId="63C56DCE" w14:textId="77777777" w:rsidR="00116468" w:rsidRDefault="00116468" w:rsidP="00116468">
            <w:pPr>
              <w:overflowPunct/>
              <w:autoSpaceDE/>
              <w:adjustRightInd/>
              <w:snapToGrid w:val="0"/>
              <w:spacing w:after="0" w:line="240" w:lineRule="auto"/>
              <w:contextualSpacing/>
              <w:textAlignment w:val="auto"/>
            </w:pPr>
            <w:r w:rsidRPr="00DB1723">
              <w:rPr>
                <w:b/>
                <w:bCs/>
              </w:rPr>
              <w:t>P7.4 OK in principle</w:t>
            </w:r>
            <w:r>
              <w:t>, but prefer it be a working assumption (would like to double check this small a design), and would like a clarification that this is where a nested codebook is configured:</w:t>
            </w:r>
          </w:p>
          <w:p w14:paraId="28125C9E" w14:textId="77777777" w:rsidR="00116468" w:rsidRDefault="00116468" w:rsidP="00116468">
            <w:pPr>
              <w:overflowPunct/>
              <w:autoSpaceDE/>
              <w:adjustRightInd/>
              <w:snapToGrid w:val="0"/>
              <w:spacing w:after="0" w:line="240" w:lineRule="auto"/>
              <w:contextualSpacing/>
              <w:textAlignment w:val="auto"/>
            </w:pPr>
          </w:p>
          <w:p w14:paraId="6377D8A3" w14:textId="77777777" w:rsidR="00116468" w:rsidRPr="000D70A0" w:rsidRDefault="00116468" w:rsidP="00116468">
            <w:pPr>
              <w:pStyle w:val="BodyText"/>
              <w:spacing w:after="0" w:line="240" w:lineRule="auto"/>
              <w:contextualSpacing/>
            </w:pPr>
            <w:r>
              <w:rPr>
                <w:rFonts w:eastAsia="Batang"/>
                <w:b/>
                <w:bCs/>
                <w:i/>
                <w:iCs/>
                <w:sz w:val="22"/>
                <w:szCs w:val="22"/>
                <w:highlight w:val="yellow"/>
              </w:rPr>
              <w:t>Proposal 7.4:</w:t>
            </w:r>
            <w:r>
              <w:rPr>
                <w:rFonts w:eastAsia="Batang"/>
                <w:b/>
                <w:bCs/>
                <w:i/>
                <w:iCs/>
                <w:sz w:val="22"/>
                <w:szCs w:val="22"/>
              </w:rPr>
              <w:t xml:space="preserve"> </w:t>
            </w:r>
            <w:r w:rsidRPr="00DB1723">
              <w:rPr>
                <w:rFonts w:eastAsia="Batang"/>
                <w:b/>
                <w:bCs/>
                <w:i/>
                <w:iCs/>
                <w:color w:val="FF0000"/>
                <w:sz w:val="22"/>
                <w:szCs w:val="22"/>
                <w:u w:val="single"/>
              </w:rPr>
              <w:t>Working Assumption:</w:t>
            </w:r>
            <w:r w:rsidRPr="00DB1723">
              <w:rPr>
                <w:rFonts w:eastAsia="Batang"/>
                <w:b/>
                <w:bCs/>
                <w:i/>
                <w:iCs/>
                <w:color w:val="FF0000"/>
                <w:sz w:val="22"/>
                <w:szCs w:val="22"/>
              </w:rPr>
              <w:t xml:space="preserve"> </w:t>
            </w:r>
            <w:r w:rsidRPr="00DB248A">
              <w:rPr>
                <w:rFonts w:eastAsia="Batang"/>
                <w:b/>
                <w:bCs/>
                <w:i/>
                <w:iCs/>
                <w:sz w:val="22"/>
                <w:szCs w:val="22"/>
                <w:lang w:eastAsia="zh-CN"/>
              </w:rPr>
              <w:t>F</w:t>
            </w:r>
            <w:r>
              <w:rPr>
                <w:rFonts w:eastAsia="Batang"/>
                <w:b/>
                <w:bCs/>
                <w:i/>
                <w:iCs/>
                <w:sz w:val="22"/>
                <w:szCs w:val="22"/>
                <w:lang w:eastAsia="zh-CN"/>
              </w:rPr>
              <w:t>or</w:t>
            </w:r>
            <w:r w:rsidRPr="00DB248A">
              <w:rPr>
                <w:rFonts w:eastAsia="Batang"/>
                <w:b/>
                <w:bCs/>
                <w:i/>
                <w:iCs/>
                <w:sz w:val="22"/>
                <w:szCs w:val="22"/>
                <w:lang w:eastAsia="zh-CN"/>
              </w:rPr>
              <w:t xml:space="preserve"> PUSCH transmission by </w:t>
            </w:r>
            <w:r>
              <w:rPr>
                <w:rFonts w:eastAsia="Batang"/>
                <w:b/>
                <w:bCs/>
                <w:i/>
                <w:iCs/>
                <w:sz w:val="22"/>
                <w:szCs w:val="22"/>
                <w:lang w:eastAsia="zh-CN"/>
              </w:rPr>
              <w:t xml:space="preserve">an </w:t>
            </w:r>
            <w:r w:rsidRPr="00DB248A">
              <w:rPr>
                <w:rFonts w:eastAsia="Batang"/>
                <w:b/>
                <w:bCs/>
                <w:i/>
                <w:iCs/>
                <w:sz w:val="22"/>
                <w:szCs w:val="22"/>
                <w:lang w:eastAsia="zh-CN"/>
              </w:rPr>
              <w:t>8TX UE</w:t>
            </w:r>
            <w:r>
              <w:rPr>
                <w:rFonts w:eastAsia="Batang"/>
                <w:b/>
                <w:bCs/>
                <w:i/>
                <w:iCs/>
                <w:sz w:val="22"/>
                <w:szCs w:val="22"/>
                <w:lang w:eastAsia="zh-CN"/>
              </w:rPr>
              <w:t xml:space="preserve"> </w:t>
            </w:r>
            <w:r w:rsidRPr="00DB1723">
              <w:rPr>
                <w:rFonts w:eastAsia="Batang"/>
                <w:b/>
                <w:bCs/>
                <w:i/>
                <w:iCs/>
                <w:color w:val="FF0000"/>
                <w:sz w:val="22"/>
                <w:szCs w:val="22"/>
                <w:u w:val="single"/>
                <w:lang w:eastAsia="zh-CN"/>
              </w:rPr>
              <w:t>configured to transmit using both partial and non-coherent precoders</w:t>
            </w:r>
            <w:r>
              <w:rPr>
                <w:rFonts w:eastAsia="Batang"/>
                <w:b/>
                <w:bCs/>
                <w:i/>
                <w:iCs/>
                <w:sz w:val="22"/>
                <w:szCs w:val="22"/>
                <w:lang w:eastAsia="zh-CN"/>
              </w:rPr>
              <w:t>,</w:t>
            </w:r>
            <w:r w:rsidRPr="00DB248A">
              <w:rPr>
                <w:rFonts w:eastAsia="Batang"/>
                <w:b/>
                <w:bCs/>
                <w:i/>
                <w:iCs/>
                <w:sz w:val="22"/>
                <w:szCs w:val="22"/>
                <w:lang w:eastAsia="zh-CN"/>
              </w:rPr>
              <w:t xml:space="preserve"> </w:t>
            </w:r>
            <w:r>
              <w:rPr>
                <w:rFonts w:eastAsia="Batang"/>
                <w:b/>
                <w:bCs/>
                <w:i/>
                <w:iCs/>
                <w:sz w:val="22"/>
                <w:szCs w:val="22"/>
                <w:lang w:eastAsia="zh-CN"/>
              </w:rPr>
              <w:t xml:space="preserve">the sum of </w:t>
            </w:r>
            <w:r w:rsidRPr="00DB1723">
              <w:rPr>
                <w:rFonts w:eastAsia="Batang"/>
                <w:b/>
                <w:bCs/>
                <w:i/>
                <w:iCs/>
                <w:color w:val="FF0000"/>
                <w:sz w:val="22"/>
                <w:szCs w:val="22"/>
                <w:u w:val="single"/>
                <w:lang w:eastAsia="zh-CN"/>
              </w:rPr>
              <w:t xml:space="preserve">the number of </w:t>
            </w:r>
            <w:r w:rsidRPr="00DB1723">
              <w:rPr>
                <w:rFonts w:eastAsia="Batang"/>
                <w:b/>
                <w:bCs/>
                <w:i/>
                <w:iCs/>
                <w:strike/>
                <w:color w:val="FF0000"/>
                <w:sz w:val="22"/>
                <w:szCs w:val="22"/>
                <w:lang w:eastAsia="zh-CN"/>
              </w:rPr>
              <w:t>precoders for</w:t>
            </w:r>
            <w:r w:rsidRPr="00DB1723">
              <w:rPr>
                <w:rFonts w:eastAsia="Batang"/>
                <w:b/>
                <w:bCs/>
                <w:i/>
                <w:iCs/>
                <w:color w:val="FF0000"/>
                <w:sz w:val="22"/>
                <w:szCs w:val="22"/>
                <w:lang w:eastAsia="zh-CN"/>
              </w:rPr>
              <w:t xml:space="preserve"> </w:t>
            </w:r>
            <w:r>
              <w:rPr>
                <w:rFonts w:eastAsia="Batang"/>
                <w:b/>
                <w:bCs/>
                <w:i/>
                <w:iCs/>
                <w:sz w:val="22"/>
                <w:szCs w:val="22"/>
                <w:lang w:eastAsia="zh-CN"/>
              </w:rPr>
              <w:t>partial and non-coherent precoders is at most the same as the number of supported full-coherent precoders, e.g., 128.</w:t>
            </w:r>
          </w:p>
          <w:p w14:paraId="1F710F52" w14:textId="54B62591" w:rsidR="00116468" w:rsidRDefault="00116468" w:rsidP="00116468">
            <w:pPr>
              <w:spacing w:before="0" w:after="0" w:line="240" w:lineRule="auto"/>
              <w:contextualSpacing/>
              <w:rPr>
                <w:rFonts w:eastAsiaTheme="minorHAnsi"/>
                <w:b/>
                <w:bCs/>
                <w:i/>
                <w:iCs/>
                <w:color w:val="000000"/>
                <w14:ligatures w14:val="standardContextual"/>
              </w:rPr>
            </w:pPr>
          </w:p>
        </w:tc>
      </w:tr>
      <w:tr w:rsidR="005E2CBB" w14:paraId="724984ED" w14:textId="77777777" w:rsidTr="00562150">
        <w:tc>
          <w:tcPr>
            <w:tcW w:w="1443" w:type="dxa"/>
          </w:tcPr>
          <w:p w14:paraId="06703A40" w14:textId="3D804ADE" w:rsidR="005E2CBB" w:rsidRPr="0081492C" w:rsidRDefault="001355CB" w:rsidP="005E2CBB">
            <w:pPr>
              <w:spacing w:before="0" w:after="0" w:line="240" w:lineRule="auto"/>
              <w:contextualSpacing/>
              <w:rPr>
                <w:rFonts w:eastAsiaTheme="minorEastAsia"/>
                <w:bCs/>
                <w:iCs/>
                <w:color w:val="000000" w:themeColor="text1"/>
                <w:lang w:eastAsia="zh-CN"/>
                <w14:ligatures w14:val="standardContextual"/>
              </w:rPr>
            </w:pPr>
            <w:r>
              <w:rPr>
                <w:rFonts w:eastAsiaTheme="minorEastAsia"/>
                <w:bCs/>
                <w:iCs/>
                <w:color w:val="000000" w:themeColor="text1"/>
                <w:lang w:eastAsia="zh-CN"/>
                <w14:ligatures w14:val="standardContextual"/>
              </w:rPr>
              <w:lastRenderedPageBreak/>
              <w:t>Apple</w:t>
            </w:r>
          </w:p>
        </w:tc>
        <w:tc>
          <w:tcPr>
            <w:tcW w:w="8727" w:type="dxa"/>
          </w:tcPr>
          <w:p w14:paraId="274B301A" w14:textId="77777777" w:rsidR="005E2CBB" w:rsidRDefault="001355CB" w:rsidP="005E2CBB">
            <w:pPr>
              <w:spacing w:before="0" w:after="0" w:line="240" w:lineRule="auto"/>
              <w:contextualSpacing/>
              <w:rPr>
                <w:lang w:eastAsia="zh-CN"/>
              </w:rPr>
            </w:pPr>
            <w:r>
              <w:rPr>
                <w:lang w:eastAsia="zh-CN"/>
              </w:rPr>
              <w:t>P7.1: our first preference is to have separate RI and TPMI indication. But we could be fine with the current proposal.</w:t>
            </w:r>
          </w:p>
          <w:p w14:paraId="49F6EB30" w14:textId="77777777" w:rsidR="001355CB" w:rsidRDefault="001355CB" w:rsidP="005E2CBB">
            <w:pPr>
              <w:spacing w:before="0" w:after="0" w:line="240" w:lineRule="auto"/>
              <w:contextualSpacing/>
              <w:rPr>
                <w:lang w:eastAsia="zh-CN"/>
              </w:rPr>
            </w:pPr>
            <w:r>
              <w:rPr>
                <w:lang w:eastAsia="zh-CN"/>
              </w:rPr>
              <w:t xml:space="preserve">P7.2: </w:t>
            </w:r>
            <w:r w:rsidR="001F1758">
              <w:rPr>
                <w:lang w:eastAsia="zh-CN"/>
              </w:rPr>
              <w:t>our preference is Alt 1. It is not clear why 32 precoders for Alt 2. The performance impact can be significant. This should be discussed more.</w:t>
            </w:r>
          </w:p>
          <w:p w14:paraId="2354C811" w14:textId="77777777" w:rsidR="001F1758" w:rsidRDefault="001F1758" w:rsidP="005E2CBB">
            <w:pPr>
              <w:spacing w:before="0" w:after="0" w:line="240" w:lineRule="auto"/>
              <w:contextualSpacing/>
              <w:rPr>
                <w:lang w:eastAsia="zh-CN"/>
              </w:rPr>
            </w:pPr>
            <w:r>
              <w:rPr>
                <w:lang w:eastAsia="zh-CN"/>
              </w:rPr>
              <w:t>P7.3: support</w:t>
            </w:r>
          </w:p>
          <w:p w14:paraId="1A776AD1" w14:textId="6A7C0EA0" w:rsidR="001F1758" w:rsidRDefault="001F1758" w:rsidP="005E2CBB">
            <w:pPr>
              <w:spacing w:before="0" w:after="0" w:line="240" w:lineRule="auto"/>
              <w:contextualSpacing/>
              <w:rPr>
                <w:lang w:eastAsia="zh-CN"/>
              </w:rPr>
            </w:pPr>
            <w:r>
              <w:rPr>
                <w:lang w:eastAsia="zh-CN"/>
              </w:rPr>
              <w:t>P7.4: not support. The motivation and the performance impact is not clear.</w:t>
            </w:r>
          </w:p>
        </w:tc>
      </w:tr>
      <w:tr w:rsidR="000D4844" w14:paraId="0476E1CC" w14:textId="77777777" w:rsidTr="00562150">
        <w:trPr>
          <w:trHeight w:val="224"/>
        </w:trPr>
        <w:tc>
          <w:tcPr>
            <w:tcW w:w="1443" w:type="dxa"/>
          </w:tcPr>
          <w:p w14:paraId="097D705C" w14:textId="5CD2F9CC" w:rsidR="000D4844" w:rsidRDefault="000D4844" w:rsidP="000D4844">
            <w:pPr>
              <w:spacing w:before="0" w:after="0" w:line="240" w:lineRule="auto"/>
              <w:contextualSpacing/>
            </w:pPr>
            <w:r>
              <w:rPr>
                <w:rFonts w:eastAsiaTheme="minorEastAsia"/>
                <w:bCs/>
                <w:iCs/>
                <w:color w:val="000000" w:themeColor="text1"/>
                <w:lang w:eastAsia="zh-CN"/>
                <w14:ligatures w14:val="standardContextual"/>
              </w:rPr>
              <w:t>Samsung</w:t>
            </w:r>
          </w:p>
        </w:tc>
        <w:tc>
          <w:tcPr>
            <w:tcW w:w="8727" w:type="dxa"/>
          </w:tcPr>
          <w:p w14:paraId="24C5E97E" w14:textId="77777777" w:rsidR="000D4844" w:rsidRDefault="000D4844" w:rsidP="000D4844">
            <w:pPr>
              <w:spacing w:before="0" w:after="0" w:line="240" w:lineRule="auto"/>
              <w:contextualSpacing/>
              <w:rPr>
                <w:lang w:eastAsia="zh-CN"/>
              </w:rPr>
            </w:pPr>
            <w:r>
              <w:rPr>
                <w:lang w:eastAsia="zh-CN"/>
              </w:rPr>
              <w:t>P7.1: it should be up to the editor</w:t>
            </w:r>
          </w:p>
          <w:p w14:paraId="579B4D34" w14:textId="77777777" w:rsidR="000D4844" w:rsidRDefault="000D4844" w:rsidP="000D4844">
            <w:pPr>
              <w:spacing w:before="0" w:after="0" w:line="240" w:lineRule="auto"/>
              <w:contextualSpacing/>
              <w:rPr>
                <w:lang w:eastAsia="zh-CN"/>
              </w:rPr>
            </w:pPr>
          </w:p>
          <w:p w14:paraId="7BEDBA33" w14:textId="77777777" w:rsidR="000D4844" w:rsidRDefault="000D4844" w:rsidP="000D4844">
            <w:pPr>
              <w:spacing w:before="0" w:after="0" w:line="240" w:lineRule="auto"/>
              <w:contextualSpacing/>
              <w:rPr>
                <w:lang w:eastAsia="zh-CN"/>
              </w:rPr>
            </w:pPr>
            <w:r>
              <w:rPr>
                <w:lang w:eastAsia="zh-CN"/>
              </w:rPr>
              <w:t>P7.2, 7.4: OK</w:t>
            </w:r>
          </w:p>
          <w:p w14:paraId="6A0D2F76" w14:textId="77777777" w:rsidR="000D4844" w:rsidRDefault="000D4844" w:rsidP="000D4844">
            <w:pPr>
              <w:spacing w:before="0" w:after="0" w:line="240" w:lineRule="auto"/>
              <w:contextualSpacing/>
              <w:rPr>
                <w:lang w:eastAsia="zh-CN"/>
              </w:rPr>
            </w:pPr>
          </w:p>
          <w:p w14:paraId="16E2A24D" w14:textId="77777777" w:rsidR="000D4844" w:rsidRDefault="000D4844" w:rsidP="000D4844">
            <w:pPr>
              <w:spacing w:before="0" w:after="0" w:line="240" w:lineRule="auto"/>
              <w:contextualSpacing/>
              <w:rPr>
                <w:lang w:eastAsia="zh-CN"/>
              </w:rPr>
            </w:pPr>
            <w:r>
              <w:rPr>
                <w:lang w:eastAsia="zh-CN"/>
              </w:rPr>
              <w:t>P7.3: OK in principle. One clarification: how many TPMI field do we have, one field indicating up to 2 4Tx TPMIs or two separate fields?</w:t>
            </w:r>
          </w:p>
          <w:p w14:paraId="0F79350C" w14:textId="77777777" w:rsidR="000D4844" w:rsidRDefault="000D4844" w:rsidP="000D4844">
            <w:pPr>
              <w:spacing w:before="0" w:after="0" w:line="240" w:lineRule="auto"/>
              <w:contextualSpacing/>
              <w:rPr>
                <w:lang w:eastAsia="zh-CN"/>
              </w:rPr>
            </w:pPr>
          </w:p>
          <w:p w14:paraId="2C4C416E" w14:textId="0F93A741" w:rsidR="000D4844" w:rsidRDefault="000D4844" w:rsidP="000D4844">
            <w:pPr>
              <w:spacing w:before="0" w:after="0" w:line="240" w:lineRule="auto"/>
              <w:contextualSpacing/>
            </w:pPr>
          </w:p>
        </w:tc>
      </w:tr>
      <w:tr w:rsidR="000E56C1" w14:paraId="3A95ABBD" w14:textId="77777777" w:rsidTr="00562150">
        <w:tc>
          <w:tcPr>
            <w:tcW w:w="1443" w:type="dxa"/>
          </w:tcPr>
          <w:p w14:paraId="3748E079" w14:textId="0C5696E9" w:rsidR="000E56C1" w:rsidRDefault="000E56C1" w:rsidP="000E56C1">
            <w:pPr>
              <w:spacing w:before="0" w:after="0" w:line="240" w:lineRule="auto"/>
              <w:contextualSpacing/>
              <w:rPr>
                <w:lang w:eastAsia="zh-CN"/>
              </w:rPr>
            </w:pPr>
            <w:r>
              <w:rPr>
                <w:rFonts w:eastAsiaTheme="minorEastAsia"/>
                <w:bCs/>
                <w:iCs/>
                <w:color w:val="000000" w:themeColor="text1"/>
                <w:lang w:eastAsia="zh-CN"/>
                <w14:ligatures w14:val="standardContextual"/>
              </w:rPr>
              <w:t>Nokia, NSB</w:t>
            </w:r>
          </w:p>
        </w:tc>
        <w:tc>
          <w:tcPr>
            <w:tcW w:w="8727" w:type="dxa"/>
          </w:tcPr>
          <w:p w14:paraId="70E83226" w14:textId="77777777" w:rsidR="000E56C1" w:rsidRDefault="000E56C1" w:rsidP="000E56C1">
            <w:pPr>
              <w:spacing w:before="0" w:after="0" w:line="240" w:lineRule="auto"/>
              <w:contextualSpacing/>
              <w:rPr>
                <w:lang w:eastAsia="zh-CN"/>
              </w:rPr>
            </w:pPr>
            <w:r>
              <w:rPr>
                <w:lang w:eastAsia="zh-CN"/>
              </w:rPr>
              <w:t>P7.1: okay</w:t>
            </w:r>
          </w:p>
          <w:p w14:paraId="16D8BCEA" w14:textId="77777777" w:rsidR="000E56C1" w:rsidRDefault="000E56C1" w:rsidP="000E56C1">
            <w:pPr>
              <w:spacing w:before="0" w:after="0" w:line="240" w:lineRule="auto"/>
              <w:contextualSpacing/>
              <w:rPr>
                <w:lang w:eastAsia="zh-CN"/>
              </w:rPr>
            </w:pPr>
            <w:r>
              <w:rPr>
                <w:lang w:eastAsia="zh-CN"/>
              </w:rPr>
              <w:t>P7.2: prefer Alt. 1; okay with Alt 2.</w:t>
            </w:r>
          </w:p>
          <w:p w14:paraId="13D42012" w14:textId="77777777" w:rsidR="000E56C1" w:rsidRDefault="000E56C1" w:rsidP="000E56C1">
            <w:pPr>
              <w:spacing w:before="0" w:after="0" w:line="240" w:lineRule="auto"/>
              <w:contextualSpacing/>
              <w:rPr>
                <w:lang w:eastAsia="zh-CN"/>
              </w:rPr>
            </w:pPr>
            <w:r>
              <w:rPr>
                <w:lang w:eastAsia="zh-CN"/>
              </w:rPr>
              <w:t>P7.3: support</w:t>
            </w:r>
          </w:p>
          <w:p w14:paraId="4BDF1BD2" w14:textId="77777777" w:rsidR="000E56C1" w:rsidRDefault="000E56C1" w:rsidP="000E56C1">
            <w:pPr>
              <w:spacing w:before="0" w:after="0" w:line="240" w:lineRule="auto"/>
              <w:contextualSpacing/>
              <w:rPr>
                <w:lang w:eastAsia="zh-CN"/>
              </w:rPr>
            </w:pPr>
            <w:r>
              <w:rPr>
                <w:lang w:eastAsia="zh-CN"/>
              </w:rPr>
              <w:lastRenderedPageBreak/>
              <w:t>P7.4: The 128 number comes from 8Tx fully coherent design? This needs more discussion but however this number is important for the CB design.</w:t>
            </w:r>
          </w:p>
          <w:p w14:paraId="493B137E" w14:textId="77777777" w:rsidR="000E56C1" w:rsidRDefault="000E56C1" w:rsidP="000E56C1">
            <w:pPr>
              <w:spacing w:before="0" w:after="0" w:line="240" w:lineRule="auto"/>
              <w:contextualSpacing/>
              <w:rPr>
                <w:lang w:eastAsia="zh-CN"/>
              </w:rPr>
            </w:pPr>
            <w:r>
              <w:rPr>
                <w:lang w:eastAsia="zh-CN"/>
              </w:rPr>
              <w:t xml:space="preserve"> </w:t>
            </w:r>
          </w:p>
          <w:p w14:paraId="7A679832" w14:textId="77777777" w:rsidR="000E56C1" w:rsidRDefault="000E56C1" w:rsidP="000E56C1">
            <w:pPr>
              <w:spacing w:before="0" w:after="0" w:line="240" w:lineRule="auto"/>
              <w:contextualSpacing/>
              <w:rPr>
                <w:lang w:eastAsia="zh-CN"/>
              </w:rPr>
            </w:pPr>
          </w:p>
          <w:p w14:paraId="6520E8F3" w14:textId="1FBA5310" w:rsidR="000E56C1" w:rsidRDefault="000E56C1" w:rsidP="000E56C1">
            <w:pPr>
              <w:spacing w:before="0" w:after="0" w:line="240" w:lineRule="auto"/>
              <w:contextualSpacing/>
              <w:rPr>
                <w:lang w:eastAsia="zh-CN"/>
              </w:rPr>
            </w:pPr>
          </w:p>
        </w:tc>
      </w:tr>
      <w:tr w:rsidR="000E56C1" w14:paraId="287C0394" w14:textId="77777777" w:rsidTr="00562150">
        <w:trPr>
          <w:trHeight w:val="224"/>
        </w:trPr>
        <w:tc>
          <w:tcPr>
            <w:tcW w:w="1443" w:type="dxa"/>
          </w:tcPr>
          <w:p w14:paraId="5FC0F180" w14:textId="4498F121" w:rsidR="000E56C1" w:rsidRPr="000B3348" w:rsidRDefault="000E56C1" w:rsidP="000E56C1">
            <w:pPr>
              <w:spacing w:before="0" w:after="0" w:line="240" w:lineRule="auto"/>
              <w:contextualSpacing/>
            </w:pPr>
          </w:p>
        </w:tc>
        <w:tc>
          <w:tcPr>
            <w:tcW w:w="8727" w:type="dxa"/>
          </w:tcPr>
          <w:p w14:paraId="07FDA3A7" w14:textId="126EED79" w:rsidR="000E56C1" w:rsidRDefault="000E56C1" w:rsidP="000E56C1">
            <w:pPr>
              <w:spacing w:before="0" w:after="0" w:line="240" w:lineRule="auto"/>
              <w:contextualSpacing/>
            </w:pPr>
          </w:p>
        </w:tc>
      </w:tr>
      <w:tr w:rsidR="000E56C1" w14:paraId="1DD1EB35" w14:textId="77777777" w:rsidTr="00562150">
        <w:trPr>
          <w:trHeight w:val="224"/>
        </w:trPr>
        <w:tc>
          <w:tcPr>
            <w:tcW w:w="1443" w:type="dxa"/>
          </w:tcPr>
          <w:p w14:paraId="38A20A4D" w14:textId="2BA79917" w:rsidR="000E56C1" w:rsidRDefault="000E56C1" w:rsidP="000E56C1">
            <w:pPr>
              <w:spacing w:before="0" w:after="0" w:line="240" w:lineRule="auto"/>
              <w:contextualSpacing/>
            </w:pPr>
          </w:p>
        </w:tc>
        <w:tc>
          <w:tcPr>
            <w:tcW w:w="8727" w:type="dxa"/>
          </w:tcPr>
          <w:p w14:paraId="3B71F507" w14:textId="3A676557" w:rsidR="000E56C1" w:rsidRPr="00B931F5" w:rsidRDefault="000E56C1" w:rsidP="000E56C1">
            <w:pPr>
              <w:spacing w:line="240" w:lineRule="auto"/>
              <w:contextualSpacing/>
            </w:pPr>
          </w:p>
        </w:tc>
      </w:tr>
      <w:tr w:rsidR="000E56C1" w14:paraId="5E054ADB" w14:textId="77777777" w:rsidTr="00562150">
        <w:trPr>
          <w:trHeight w:val="224"/>
        </w:trPr>
        <w:tc>
          <w:tcPr>
            <w:tcW w:w="1443" w:type="dxa"/>
          </w:tcPr>
          <w:p w14:paraId="193905AE" w14:textId="051BE99B" w:rsidR="000E56C1" w:rsidRDefault="000E56C1" w:rsidP="000E56C1">
            <w:pPr>
              <w:spacing w:before="0" w:after="0" w:line="240" w:lineRule="auto"/>
              <w:contextualSpacing/>
              <w:rPr>
                <w:lang w:eastAsia="zh-CN"/>
              </w:rPr>
            </w:pPr>
          </w:p>
        </w:tc>
        <w:tc>
          <w:tcPr>
            <w:tcW w:w="8727" w:type="dxa"/>
          </w:tcPr>
          <w:p w14:paraId="3B9BAB3E" w14:textId="57A8E311" w:rsidR="000E56C1" w:rsidRDefault="000E56C1" w:rsidP="000E56C1">
            <w:pPr>
              <w:spacing w:before="0" w:after="0" w:line="240" w:lineRule="auto"/>
              <w:contextualSpacing/>
            </w:pPr>
          </w:p>
        </w:tc>
      </w:tr>
      <w:tr w:rsidR="000E56C1" w14:paraId="4AD04378" w14:textId="77777777" w:rsidTr="00562150">
        <w:trPr>
          <w:trHeight w:val="224"/>
        </w:trPr>
        <w:tc>
          <w:tcPr>
            <w:tcW w:w="1443" w:type="dxa"/>
          </w:tcPr>
          <w:p w14:paraId="2AFE3D61" w14:textId="431286A5" w:rsidR="000E56C1" w:rsidRDefault="000E56C1" w:rsidP="000E56C1">
            <w:pPr>
              <w:spacing w:before="0" w:after="0" w:line="240" w:lineRule="auto"/>
              <w:contextualSpacing/>
              <w:rPr>
                <w:lang w:eastAsia="zh-CN"/>
              </w:rPr>
            </w:pPr>
          </w:p>
        </w:tc>
        <w:tc>
          <w:tcPr>
            <w:tcW w:w="8727" w:type="dxa"/>
          </w:tcPr>
          <w:p w14:paraId="7A05C7D6" w14:textId="1ADD9E67" w:rsidR="000E56C1" w:rsidRDefault="000E56C1" w:rsidP="000E56C1">
            <w:pPr>
              <w:spacing w:before="0" w:after="0" w:line="240" w:lineRule="auto"/>
              <w:contextualSpacing/>
            </w:pPr>
          </w:p>
        </w:tc>
      </w:tr>
      <w:tr w:rsidR="000E56C1" w14:paraId="2A1C012A" w14:textId="77777777" w:rsidTr="00562150">
        <w:trPr>
          <w:trHeight w:val="224"/>
        </w:trPr>
        <w:tc>
          <w:tcPr>
            <w:tcW w:w="1443" w:type="dxa"/>
          </w:tcPr>
          <w:p w14:paraId="056F927C" w14:textId="77777777" w:rsidR="000E56C1" w:rsidRDefault="000E56C1" w:rsidP="000E56C1">
            <w:pPr>
              <w:spacing w:after="0" w:line="240" w:lineRule="auto"/>
              <w:contextualSpacing/>
              <w:rPr>
                <w:lang w:eastAsia="zh-CN"/>
              </w:rPr>
            </w:pPr>
          </w:p>
        </w:tc>
        <w:tc>
          <w:tcPr>
            <w:tcW w:w="8727" w:type="dxa"/>
          </w:tcPr>
          <w:p w14:paraId="245348C9" w14:textId="77777777" w:rsidR="000E56C1" w:rsidRDefault="000E56C1" w:rsidP="000E56C1">
            <w:pPr>
              <w:spacing w:after="0" w:line="240" w:lineRule="auto"/>
              <w:contextualSpacing/>
            </w:pPr>
          </w:p>
        </w:tc>
      </w:tr>
    </w:tbl>
    <w:p w14:paraId="0C3B7F66"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1931065"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p w14:paraId="601ADD32" w14:textId="7E879AB9" w:rsidR="00A9310D" w:rsidRDefault="00376BFC" w:rsidP="00376BFC">
      <w:pPr>
        <w:pStyle w:val="ListParagraph"/>
        <w:spacing w:line="240" w:lineRule="auto"/>
        <w:ind w:left="0"/>
        <w:contextualSpacing/>
        <w:jc w:val="both"/>
        <w:rPr>
          <w:rFonts w:ascii="Times" w:hAnsi="Times" w:cs="Times"/>
          <w:sz w:val="24"/>
          <w:szCs w:val="24"/>
          <w:highlight w:val="yellow"/>
        </w:rPr>
      </w:pPr>
      <w:r>
        <w:rPr>
          <w:rFonts w:ascii="Times" w:hAnsi="Times" w:cs="Times"/>
          <w:sz w:val="24"/>
          <w:szCs w:val="24"/>
          <w:highlight w:val="yellow"/>
        </w:rPr>
        <w:t>Void</w:t>
      </w:r>
    </w:p>
    <w:p w14:paraId="3761DEC4" w14:textId="30C00FD8" w:rsidR="00A9310D" w:rsidRDefault="00A9310D" w:rsidP="0022567E">
      <w:pPr>
        <w:pStyle w:val="BodyText"/>
        <w:spacing w:after="0" w:line="240" w:lineRule="auto"/>
        <w:contextualSpacing/>
        <w:rPr>
          <w:lang w:val="en-GB" w:eastAsia="zh-CN"/>
        </w:rPr>
      </w:pPr>
    </w:p>
    <w:p w14:paraId="717BA0FA" w14:textId="77777777" w:rsidR="0022567E" w:rsidRDefault="0022567E" w:rsidP="0022567E">
      <w:pPr>
        <w:pStyle w:val="BodyText"/>
        <w:spacing w:after="0" w:line="240" w:lineRule="auto"/>
        <w:ind w:firstLine="288"/>
        <w:contextualSpacing/>
        <w:rPr>
          <w:lang w:val="en-GB"/>
        </w:rPr>
      </w:pPr>
    </w:p>
    <w:p w14:paraId="2EDB7A8D" w14:textId="77777777" w:rsidR="0022567E" w:rsidRDefault="0022567E" w:rsidP="0022567E">
      <w:pPr>
        <w:pStyle w:val="BodyText"/>
        <w:spacing w:after="0" w:line="240" w:lineRule="auto"/>
        <w:ind w:firstLine="288"/>
        <w:contextualSpacing/>
        <w:rPr>
          <w:lang w:val="en-GB"/>
        </w:rPr>
      </w:pPr>
    </w:p>
    <w:p w14:paraId="34F94412" w14:textId="77777777" w:rsidR="0022567E" w:rsidRDefault="0022567E">
      <w:pPr>
        <w:pStyle w:val="Heading1"/>
        <w:numPr>
          <w:ilvl w:val="0"/>
          <w:numId w:val="16"/>
        </w:numPr>
        <w:spacing w:before="0" w:after="0" w:line="240" w:lineRule="auto"/>
        <w:contextualSpacing/>
        <w:jc w:val="both"/>
        <w:rPr>
          <w:lang w:val="en-US"/>
        </w:rPr>
      </w:pPr>
      <w:r>
        <w:rPr>
          <w:rFonts w:ascii="Times New Roman" w:hAnsi="Times New Roman"/>
          <w:smallCaps/>
          <w:lang w:val="en-US"/>
        </w:rPr>
        <w:t>Feature-lead Proposals for Approval</w:t>
      </w:r>
    </w:p>
    <w:p w14:paraId="59B54001" w14:textId="77777777" w:rsidR="0022567E" w:rsidRDefault="0022567E" w:rsidP="0022567E">
      <w:pPr>
        <w:spacing w:after="0" w:line="240" w:lineRule="auto"/>
        <w:contextualSpacing/>
        <w:rPr>
          <w:lang w:val="en-US"/>
        </w:rPr>
      </w:pPr>
    </w:p>
    <w:p w14:paraId="19653B8F" w14:textId="77777777" w:rsidR="0022567E" w:rsidRDefault="0022567E">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0730941E" w14:textId="77777777" w:rsidR="004E119C" w:rsidRPr="008636E6" w:rsidRDefault="004E119C" w:rsidP="008636E6">
      <w:pPr>
        <w:spacing w:after="0" w:line="240" w:lineRule="auto"/>
        <w:contextualSpacing/>
        <w:rPr>
          <w:b/>
          <w:bCs/>
          <w:iCs/>
          <w:sz w:val="22"/>
          <w:szCs w:val="22"/>
          <w:highlight w:val="green"/>
        </w:rPr>
      </w:pPr>
      <w:r w:rsidRPr="008636E6">
        <w:rPr>
          <w:b/>
          <w:bCs/>
          <w:iCs/>
          <w:sz w:val="22"/>
          <w:szCs w:val="22"/>
          <w:highlight w:val="green"/>
        </w:rPr>
        <w:t>Agreement</w:t>
      </w:r>
    </w:p>
    <w:p w14:paraId="6DAEF95E" w14:textId="77777777" w:rsidR="004E119C" w:rsidRPr="008636E6" w:rsidRDefault="004E119C" w:rsidP="008636E6">
      <w:pPr>
        <w:spacing w:after="0" w:line="240" w:lineRule="auto"/>
        <w:contextualSpacing/>
        <w:rPr>
          <w:rFonts w:eastAsia="Times New Roman"/>
          <w:sz w:val="22"/>
          <w:szCs w:val="22"/>
          <w:lang w:val="en-US"/>
        </w:rPr>
      </w:pPr>
      <w:r w:rsidRPr="008636E6">
        <w:rPr>
          <w:rFonts w:eastAsia="Times New Roman"/>
          <w:sz w:val="22"/>
          <w:szCs w:val="22"/>
          <w:lang w:val="en-US"/>
        </w:rPr>
        <w:t xml:space="preserve">For codebook-based 8TX PUSCH transmission, Alt3 is supported, where </w:t>
      </w:r>
    </w:p>
    <w:p w14:paraId="6CA18D5F" w14:textId="77777777" w:rsidR="004E119C" w:rsidRPr="008636E6" w:rsidRDefault="004E119C" w:rsidP="008636E6">
      <w:pPr>
        <w:pStyle w:val="ListParagraph"/>
        <w:numPr>
          <w:ilvl w:val="0"/>
          <w:numId w:val="17"/>
        </w:numPr>
        <w:spacing w:line="240" w:lineRule="auto"/>
        <w:contextualSpacing/>
        <w:rPr>
          <w:rStyle w:val="Emphasis"/>
          <w:rFonts w:ascii="Times New Roman" w:hAnsi="Times New Roman"/>
          <w:i w:val="0"/>
          <w:iCs w:val="0"/>
        </w:rPr>
      </w:pPr>
      <w:r w:rsidRPr="008636E6">
        <w:rPr>
          <w:rStyle w:val="Emphasis"/>
          <w:rFonts w:ascii="Times New Roman" w:hAnsi="Times New Roman"/>
          <w:i w:val="0"/>
          <w:iCs w:val="0"/>
        </w:rPr>
        <w:t>A fully-coherent UE (Ng =1) can only be configured with precoders considered for Ng =1</w:t>
      </w:r>
    </w:p>
    <w:p w14:paraId="0CB96A07" w14:textId="77777777" w:rsidR="004E119C" w:rsidRPr="008636E6" w:rsidRDefault="004E119C" w:rsidP="008636E6">
      <w:pPr>
        <w:pStyle w:val="ListParagraph"/>
        <w:numPr>
          <w:ilvl w:val="0"/>
          <w:numId w:val="17"/>
        </w:numPr>
        <w:spacing w:line="240" w:lineRule="auto"/>
        <w:contextualSpacing/>
        <w:rPr>
          <w:rStyle w:val="Emphasis"/>
          <w:rFonts w:ascii="Times New Roman" w:hAnsi="Times New Roman"/>
          <w:i w:val="0"/>
          <w:iCs w:val="0"/>
        </w:rPr>
      </w:pPr>
      <w:r w:rsidRPr="008636E6">
        <w:rPr>
          <w:rStyle w:val="Emphasis"/>
          <w:rFonts w:ascii="Times New Roman" w:hAnsi="Times New Roman"/>
          <w:i w:val="0"/>
          <w:iCs w:val="0"/>
        </w:rPr>
        <w:t>A partially-coherent UE, with Ng =2, can only use precoders considered for Ng =2</w:t>
      </w:r>
    </w:p>
    <w:p w14:paraId="40255367" w14:textId="77777777" w:rsidR="004E119C" w:rsidRPr="008636E6" w:rsidRDefault="004E119C" w:rsidP="008636E6">
      <w:pPr>
        <w:pStyle w:val="ListParagraph"/>
        <w:numPr>
          <w:ilvl w:val="0"/>
          <w:numId w:val="17"/>
        </w:numPr>
        <w:spacing w:line="240" w:lineRule="auto"/>
        <w:contextualSpacing/>
        <w:rPr>
          <w:rStyle w:val="Emphasis"/>
          <w:rFonts w:ascii="Times New Roman" w:hAnsi="Times New Roman"/>
          <w:i w:val="0"/>
          <w:iCs w:val="0"/>
        </w:rPr>
      </w:pPr>
      <w:r w:rsidRPr="008636E6">
        <w:rPr>
          <w:rStyle w:val="Emphasis"/>
          <w:rFonts w:ascii="Times New Roman" w:hAnsi="Times New Roman"/>
          <w:i w:val="0"/>
          <w:iCs w:val="0"/>
        </w:rPr>
        <w:t>A partially-coherent UE, with Ng =4, can only use precoders considered for Ng =4</w:t>
      </w:r>
    </w:p>
    <w:p w14:paraId="72FD6D7B" w14:textId="77777777" w:rsidR="004E119C" w:rsidRPr="008636E6" w:rsidRDefault="004E119C" w:rsidP="008636E6">
      <w:pPr>
        <w:pStyle w:val="ListParagraph"/>
        <w:numPr>
          <w:ilvl w:val="0"/>
          <w:numId w:val="17"/>
        </w:numPr>
        <w:spacing w:line="240" w:lineRule="auto"/>
        <w:contextualSpacing/>
        <w:rPr>
          <w:rStyle w:val="Emphasis"/>
          <w:rFonts w:ascii="Times New Roman" w:hAnsi="Times New Roman"/>
          <w:i w:val="0"/>
          <w:iCs w:val="0"/>
        </w:rPr>
      </w:pPr>
      <w:r w:rsidRPr="008636E6">
        <w:rPr>
          <w:rStyle w:val="Emphasis"/>
          <w:rFonts w:ascii="Times New Roman" w:hAnsi="Times New Roman"/>
          <w:i w:val="0"/>
          <w:iCs w:val="0"/>
        </w:rPr>
        <w:t>A non-coherent UE, with Ng =8, can only use precoders considered for Ng = 8</w:t>
      </w:r>
    </w:p>
    <w:p w14:paraId="7F5E0A6E" w14:textId="77777777" w:rsidR="004E119C" w:rsidRPr="008636E6" w:rsidRDefault="004E119C" w:rsidP="008636E6">
      <w:pPr>
        <w:spacing w:after="0" w:line="240" w:lineRule="auto"/>
        <w:contextualSpacing/>
        <w:rPr>
          <w:iCs/>
          <w:sz w:val="22"/>
          <w:szCs w:val="22"/>
        </w:rPr>
      </w:pPr>
    </w:p>
    <w:p w14:paraId="55C31CD0" w14:textId="77777777" w:rsidR="004E119C" w:rsidRPr="008636E6" w:rsidRDefault="004E119C" w:rsidP="008636E6">
      <w:pPr>
        <w:spacing w:after="0" w:line="240" w:lineRule="auto"/>
        <w:contextualSpacing/>
        <w:rPr>
          <w:b/>
          <w:bCs/>
          <w:iCs/>
          <w:sz w:val="22"/>
          <w:szCs w:val="22"/>
          <w:highlight w:val="green"/>
        </w:rPr>
      </w:pPr>
      <w:r w:rsidRPr="008636E6">
        <w:rPr>
          <w:b/>
          <w:bCs/>
          <w:iCs/>
          <w:sz w:val="22"/>
          <w:szCs w:val="22"/>
          <w:highlight w:val="green"/>
        </w:rPr>
        <w:t>Agreement</w:t>
      </w:r>
    </w:p>
    <w:p w14:paraId="39354555" w14:textId="77777777" w:rsidR="004E119C" w:rsidRPr="008636E6" w:rsidRDefault="004E119C" w:rsidP="008636E6">
      <w:pPr>
        <w:spacing w:after="0" w:line="240" w:lineRule="auto"/>
        <w:contextualSpacing/>
        <w:rPr>
          <w:rFonts w:eastAsia="Times New Roman" w:cs="Times"/>
          <w:sz w:val="22"/>
          <w:szCs w:val="22"/>
        </w:rPr>
      </w:pPr>
      <w:r w:rsidRPr="008636E6">
        <w:rPr>
          <w:rFonts w:eastAsia="Times New Roman"/>
          <w:sz w:val="22"/>
          <w:szCs w:val="22"/>
        </w:rPr>
        <w:t>To support CBG-based transmission for dual CW PUSCH operation, the range N=2, 4, 6, or 8 is confirmed</w:t>
      </w:r>
      <w:r w:rsidRPr="008636E6">
        <w:rPr>
          <w:rFonts w:eastAsia="Times New Roman" w:cs="Times"/>
          <w:sz w:val="22"/>
          <w:szCs w:val="22"/>
        </w:rPr>
        <w:t xml:space="preserve"> for the CBGTI bit field.</w:t>
      </w:r>
    </w:p>
    <w:p w14:paraId="4BB1ABB0" w14:textId="77777777" w:rsidR="004E119C" w:rsidRPr="008636E6" w:rsidRDefault="004E119C" w:rsidP="008636E6">
      <w:pPr>
        <w:spacing w:after="0" w:line="240" w:lineRule="auto"/>
        <w:contextualSpacing/>
        <w:rPr>
          <w:iCs/>
          <w:sz w:val="22"/>
          <w:szCs w:val="22"/>
        </w:rPr>
      </w:pPr>
    </w:p>
    <w:p w14:paraId="7A1468A8" w14:textId="77777777" w:rsidR="004E119C" w:rsidRPr="008636E6" w:rsidRDefault="004E119C" w:rsidP="008636E6">
      <w:pPr>
        <w:spacing w:after="0" w:line="240" w:lineRule="auto"/>
        <w:contextualSpacing/>
        <w:rPr>
          <w:b/>
          <w:bCs/>
          <w:iCs/>
          <w:sz w:val="22"/>
          <w:szCs w:val="22"/>
          <w:highlight w:val="green"/>
        </w:rPr>
      </w:pPr>
      <w:r w:rsidRPr="008636E6">
        <w:rPr>
          <w:b/>
          <w:bCs/>
          <w:iCs/>
          <w:sz w:val="22"/>
          <w:szCs w:val="22"/>
          <w:highlight w:val="green"/>
        </w:rPr>
        <w:t>Agreement</w:t>
      </w:r>
    </w:p>
    <w:p w14:paraId="7C00008B" w14:textId="77777777" w:rsidR="004E119C" w:rsidRPr="008636E6" w:rsidRDefault="004E119C" w:rsidP="008636E6">
      <w:pPr>
        <w:spacing w:after="0" w:line="240" w:lineRule="auto"/>
        <w:contextualSpacing/>
        <w:rPr>
          <w:i/>
          <w:iCs/>
          <w:sz w:val="22"/>
          <w:szCs w:val="22"/>
        </w:rPr>
      </w:pPr>
      <w:r w:rsidRPr="008636E6">
        <w:rPr>
          <w:rStyle w:val="Emphasis"/>
          <w:i w:val="0"/>
          <w:iCs w:val="0"/>
          <w:sz w:val="22"/>
          <w:szCs w:val="22"/>
        </w:rPr>
        <w:t xml:space="preserve">For non-coherent uplink precoding by an 8TX UE, support Alt1., </w:t>
      </w:r>
    </w:p>
    <w:p w14:paraId="2721DD18" w14:textId="77777777" w:rsidR="004E119C" w:rsidRPr="008636E6" w:rsidRDefault="004E119C" w:rsidP="008636E6">
      <w:pPr>
        <w:numPr>
          <w:ilvl w:val="0"/>
          <w:numId w:val="17"/>
        </w:numPr>
        <w:overflowPunct/>
        <w:autoSpaceDE/>
        <w:adjustRightInd/>
        <w:snapToGrid w:val="0"/>
        <w:spacing w:after="0" w:line="240" w:lineRule="auto"/>
        <w:contextualSpacing/>
        <w:textAlignment w:val="auto"/>
        <w:rPr>
          <w:rStyle w:val="Emphasis"/>
          <w:rFonts w:eastAsia="Times New Roman"/>
          <w:i w:val="0"/>
          <w:iCs w:val="0"/>
          <w:sz w:val="22"/>
          <w:szCs w:val="22"/>
        </w:rPr>
      </w:pPr>
      <w:r w:rsidRPr="008636E6">
        <w:rPr>
          <w:rStyle w:val="Emphasis"/>
          <w:rFonts w:eastAsia="Times New Roman"/>
          <w:i w:val="0"/>
          <w:iCs w:val="0"/>
          <w:sz w:val="22"/>
          <w:szCs w:val="22"/>
        </w:rPr>
        <w:t>Alt1. – All 255 combinations from 8 non-coherent rank1 precoders are supported</w:t>
      </w:r>
    </w:p>
    <w:p w14:paraId="22F45D78" w14:textId="77777777" w:rsidR="0022567E" w:rsidRPr="009E6E41" w:rsidRDefault="0022567E" w:rsidP="0022567E">
      <w:pPr>
        <w:rPr>
          <w:lang w:val="en-US"/>
        </w:rPr>
      </w:pPr>
    </w:p>
    <w:p w14:paraId="13B28D81" w14:textId="77777777" w:rsidR="0022567E" w:rsidRDefault="0022567E">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7EC3B4C2" w14:textId="68F9BE7E" w:rsidR="00525B98" w:rsidRDefault="00525B98" w:rsidP="00282787">
      <w:pPr>
        <w:spacing w:after="0" w:line="240" w:lineRule="auto"/>
        <w:contextualSpacing/>
        <w:jc w:val="center"/>
        <w:rPr>
          <w:noProof/>
        </w:rPr>
      </w:pPr>
    </w:p>
    <w:p w14:paraId="71CD5DB7" w14:textId="77777777" w:rsidR="00A52D68" w:rsidRPr="0078783E" w:rsidRDefault="00A52D68" w:rsidP="00A52D68">
      <w:pPr>
        <w:spacing w:line="240" w:lineRule="auto"/>
        <w:contextualSpacing/>
        <w:rPr>
          <w:i/>
          <w:sz w:val="22"/>
          <w:szCs w:val="22"/>
        </w:rPr>
      </w:pPr>
      <w:r>
        <w:rPr>
          <w:b/>
          <w:bCs/>
          <w:i/>
          <w:iCs/>
          <w:sz w:val="22"/>
          <w:szCs w:val="22"/>
          <w:highlight w:val="yellow"/>
        </w:rPr>
        <w:t>Proposal 3.4:</w:t>
      </w:r>
      <w:r>
        <w:rPr>
          <w:b/>
          <w:bCs/>
          <w:i/>
          <w:iCs/>
          <w:sz w:val="22"/>
          <w:szCs w:val="22"/>
        </w:rPr>
        <w:t xml:space="preserve"> </w:t>
      </w:r>
      <w:r w:rsidRPr="0078783E">
        <w:rPr>
          <w:rStyle w:val="Emphasis"/>
          <w:sz w:val="22"/>
          <w:szCs w:val="22"/>
        </w:rPr>
        <w:t xml:space="preserve">For partially coherent uplink precoding by an 8TX UE, Ng=4, </w:t>
      </w:r>
    </w:p>
    <w:p w14:paraId="6E91220D" w14:textId="77777777" w:rsidR="00A52D68" w:rsidRPr="0078783E" w:rsidRDefault="00A52D68" w:rsidP="00A52D68">
      <w:pPr>
        <w:numPr>
          <w:ilvl w:val="0"/>
          <w:numId w:val="85"/>
        </w:numPr>
        <w:overflowPunct/>
        <w:autoSpaceDE/>
        <w:adjustRightInd/>
        <w:snapToGrid w:val="0"/>
        <w:spacing w:line="240" w:lineRule="auto"/>
        <w:contextualSpacing/>
        <w:textAlignment w:val="auto"/>
        <w:rPr>
          <w:rFonts w:eastAsia="Times New Roman"/>
          <w:i/>
          <w:sz w:val="22"/>
          <w:szCs w:val="22"/>
        </w:rPr>
      </w:pPr>
      <w:r w:rsidRPr="0078783E">
        <w:rPr>
          <w:rStyle w:val="Emphasis"/>
          <w:rFonts w:eastAsia="Times New Roman"/>
          <w:sz w:val="22"/>
          <w:szCs w:val="22"/>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69"/>
        <w:gridCol w:w="1744"/>
        <w:gridCol w:w="6557"/>
      </w:tblGrid>
      <w:tr w:rsidR="00A52D68" w14:paraId="3A6DDA2D" w14:textId="77777777" w:rsidTr="0050579E">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42E34"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FD66DD"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6034A7"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Layers split across 4 Antenna Groups</w:t>
            </w:r>
          </w:p>
          <w:p w14:paraId="6FD0DAFC"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(All possible permutations)</w:t>
            </w:r>
          </w:p>
        </w:tc>
      </w:tr>
      <w:tr w:rsidR="00A52D68" w14:paraId="707560BC" w14:textId="77777777" w:rsidTr="0050579E">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57C817"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9A3E8BA" w14:textId="77777777" w:rsidR="00A52D68" w:rsidRDefault="00A52D68" w:rsidP="0050579E">
            <w:pPr>
              <w:numPr>
                <w:ilvl w:val="0"/>
                <w:numId w:val="86"/>
              </w:numPr>
              <w:overflowPunct/>
              <w:autoSpaceDE/>
              <w:adjustRightInd/>
              <w:spacing w:line="240" w:lineRule="auto"/>
              <w:contextualSpacing/>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202427A0"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2 of the 4 antenna groups:</w:t>
            </w:r>
          </w:p>
          <w:p w14:paraId="2610E8F0" w14:textId="77777777" w:rsidR="00A52D68" w:rsidRDefault="00A52D68" w:rsidP="0050579E">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(2,1,0,0), (2,0,1,0), (2,0,0,1), (0,2,1,0), (0,2,0,1), (0,0,2,1),</w:t>
            </w:r>
          </w:p>
          <w:p w14:paraId="71C5016C"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 </w:t>
            </w:r>
          </w:p>
          <w:p w14:paraId="2DD47BF4" w14:textId="77777777" w:rsidR="00A52D68" w:rsidRDefault="00A52D68" w:rsidP="0050579E">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4BA412E3"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(1,1,1,0), (1,1,0,1), (1,0,1,1), (0,1,1,1)</w:t>
            </w:r>
          </w:p>
        </w:tc>
      </w:tr>
      <w:tr w:rsidR="00A52D68" w14:paraId="27FC17D6" w14:textId="77777777" w:rsidTr="0050579E">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0CF711"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F413C" w14:textId="77777777" w:rsidR="00A52D68" w:rsidRDefault="00A52D68" w:rsidP="0050579E">
            <w:pPr>
              <w:numPr>
                <w:ilvl w:val="0"/>
                <w:numId w:val="84"/>
              </w:numPr>
              <w:overflowPunct/>
              <w:autoSpaceDE/>
              <w:adjustRightInd/>
              <w:spacing w:line="240" w:lineRule="auto"/>
              <w:contextualSpacing/>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67085"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3 of the antenna groups:</w:t>
            </w:r>
          </w:p>
          <w:p w14:paraId="7EB749FF" w14:textId="77777777" w:rsidR="00A52D68" w:rsidRDefault="00A52D68" w:rsidP="0050579E">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 xml:space="preserve">(2,0,2,1), (0,2,2,1),  </w:t>
            </w:r>
          </w:p>
          <w:p w14:paraId="589EB7DE"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 </w:t>
            </w:r>
          </w:p>
          <w:p w14:paraId="5C009FC8"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1EFE9739"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lastRenderedPageBreak/>
              <w:t>(1,1,2,1)</w:t>
            </w:r>
          </w:p>
        </w:tc>
      </w:tr>
      <w:tr w:rsidR="00A52D68" w14:paraId="04A7FA7F" w14:textId="77777777" w:rsidTr="0050579E">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D2B3414"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4D7993BE" w14:textId="77777777" w:rsidR="00A52D68" w:rsidRDefault="00A52D68" w:rsidP="0050579E">
            <w:pPr>
              <w:numPr>
                <w:ilvl w:val="0"/>
                <w:numId w:val="84"/>
              </w:numPr>
              <w:overflowPunct/>
              <w:autoSpaceDE/>
              <w:adjustRightInd/>
              <w:spacing w:line="240" w:lineRule="auto"/>
              <w:contextualSpacing/>
              <w:textAlignment w:val="auto"/>
              <w:rPr>
                <w:rFonts w:eastAsia="Times New Roman"/>
                <w:i/>
                <w:iCs/>
                <w:kern w:val="2"/>
                <w:lang w:eastAsia="zh-CN"/>
                <w14:ligatures w14:val="standardContextual"/>
              </w:rPr>
            </w:pPr>
            <w:r>
              <w:rPr>
                <w:rFonts w:eastAsia="Times New Roman"/>
                <w:i/>
                <w:iCs/>
                <w:kern w:val="2"/>
                <w:lang w:eastAsia="zh-CN"/>
                <w14:ligatures w14:val="standardContextual"/>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4C25CDDE" w14:textId="77777777" w:rsidR="00A52D68" w:rsidRDefault="00A52D68" w:rsidP="0050579E">
            <w:pPr>
              <w:spacing w:line="240" w:lineRule="auto"/>
              <w:contextualSpacing/>
              <w:rPr>
                <w:rFonts w:eastAsia="Times New Roman"/>
                <w:i/>
                <w:iCs/>
                <w:color w:val="00B050"/>
                <w:kern w:val="2"/>
                <w:lang w:eastAsia="zh-CN"/>
                <w14:ligatures w14:val="standardContextual"/>
              </w:rPr>
            </w:pPr>
            <w:r>
              <w:rPr>
                <w:rFonts w:eastAsia="Times New Roman"/>
                <w:i/>
                <w:iCs/>
                <w:color w:val="00B050"/>
                <w:kern w:val="2"/>
                <w:lang w:eastAsia="zh-CN"/>
                <w14:ligatures w14:val="standardContextual"/>
              </w:rPr>
              <w:t>Transmission by 3 of the 4 antenna groups:</w:t>
            </w:r>
          </w:p>
          <w:p w14:paraId="6157A26D" w14:textId="77777777" w:rsidR="00A52D68" w:rsidRPr="00374CD7" w:rsidRDefault="00A52D68" w:rsidP="0050579E">
            <w:pPr>
              <w:spacing w:line="240" w:lineRule="auto"/>
              <w:contextualSpacing/>
              <w:rPr>
                <w:rFonts w:eastAsia="Times New Roman"/>
                <w:i/>
                <w:iCs/>
                <w:strike/>
                <w:kern w:val="2"/>
                <w:lang w:eastAsia="zh-CN"/>
                <w14:ligatures w14:val="standardContextual"/>
              </w:rPr>
            </w:pPr>
            <w:r>
              <w:rPr>
                <w:rFonts w:eastAsia="Times New Roman"/>
                <w:i/>
                <w:iCs/>
                <w:color w:val="00B050"/>
                <w:kern w:val="2"/>
                <w:lang w:eastAsia="zh-CN"/>
                <w14:ligatures w14:val="standardContextual"/>
              </w:rPr>
              <w:t>(2,2,2,0), (2,0,2,2)</w:t>
            </w:r>
          </w:p>
          <w:p w14:paraId="79FF1532"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 </w:t>
            </w:r>
          </w:p>
          <w:p w14:paraId="49DD2B0E"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44C996B8"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(2,1,2,1)</w:t>
            </w:r>
          </w:p>
        </w:tc>
      </w:tr>
      <w:tr w:rsidR="00A52D68" w14:paraId="1B63E26E" w14:textId="77777777" w:rsidTr="0050579E">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4191F5"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94A34" w14:textId="77777777" w:rsidR="00A52D68" w:rsidRDefault="00A52D68" w:rsidP="0050579E">
            <w:pPr>
              <w:numPr>
                <w:ilvl w:val="0"/>
                <w:numId w:val="84"/>
              </w:numPr>
              <w:overflowPunct/>
              <w:autoSpaceDE/>
              <w:adjustRightInd/>
              <w:spacing w:line="240" w:lineRule="auto"/>
              <w:contextualSpacing/>
              <w:textAlignment w:val="auto"/>
              <w:rPr>
                <w:rFonts w:eastAsia="Times New Roman"/>
                <w:i/>
                <w:iCs/>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F0A3CC"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kern w:val="2"/>
                <w:lang w:eastAsia="zh-CN"/>
                <w14:ligatures w14:val="standardContextual"/>
              </w:rPr>
              <w:t>Transmission by 4 of the 4 antenna groups:</w:t>
            </w:r>
          </w:p>
          <w:p w14:paraId="08C8D36E" w14:textId="77777777" w:rsidR="00A52D68" w:rsidRDefault="00A52D68" w:rsidP="0050579E">
            <w:pPr>
              <w:spacing w:line="240" w:lineRule="auto"/>
              <w:contextualSpacing/>
              <w:rPr>
                <w:rFonts w:eastAsia="Times New Roman"/>
                <w:i/>
                <w:iCs/>
                <w:kern w:val="2"/>
                <w:lang w:eastAsia="zh-CN"/>
                <w14:ligatures w14:val="standardContextual"/>
              </w:rPr>
            </w:pPr>
            <w:r>
              <w:rPr>
                <w:rFonts w:eastAsia="Times New Roman"/>
                <w:i/>
                <w:iCs/>
                <w:color w:val="00B050"/>
                <w:kern w:val="2"/>
                <w:lang w:eastAsia="zh-CN"/>
                <w14:ligatures w14:val="standardContextual"/>
              </w:rPr>
              <w:t>(2,1,2,2)</w:t>
            </w:r>
          </w:p>
        </w:tc>
      </w:tr>
    </w:tbl>
    <w:p w14:paraId="61F243AA" w14:textId="77777777" w:rsidR="00A52D68" w:rsidRDefault="00A52D68" w:rsidP="00A52D68">
      <w:pPr>
        <w:spacing w:line="240" w:lineRule="auto"/>
        <w:contextualSpacing/>
        <w:rPr>
          <w:lang w:val="en-US"/>
        </w:rPr>
      </w:pPr>
    </w:p>
    <w:p w14:paraId="261AC952" w14:textId="77777777" w:rsidR="00A52D68" w:rsidRDefault="00A52D68" w:rsidP="00A52D68">
      <w:pPr>
        <w:overflowPunct/>
        <w:autoSpaceDE/>
        <w:adjustRightInd/>
        <w:spacing w:line="240" w:lineRule="auto"/>
        <w:contextualSpacing/>
        <w:rPr>
          <w:rFonts w:eastAsia="Times New Roman"/>
          <w:b/>
          <w:bCs/>
          <w:i/>
          <w:iCs/>
          <w:sz w:val="22"/>
          <w:szCs w:val="22"/>
          <w:highlight w:val="yellow"/>
          <w:lang w:val="en-US"/>
        </w:rPr>
      </w:pPr>
    </w:p>
    <w:p w14:paraId="38AA3C34" w14:textId="77777777" w:rsidR="00B108DC" w:rsidRDefault="00B108DC" w:rsidP="004E119C">
      <w:pPr>
        <w:spacing w:after="0" w:line="240" w:lineRule="auto"/>
        <w:contextualSpacing/>
        <w:jc w:val="both"/>
        <w:rPr>
          <w:b/>
          <w:bCs/>
          <w:i/>
          <w:iCs/>
          <w:sz w:val="22"/>
          <w:szCs w:val="22"/>
          <w:highlight w:val="yellow"/>
        </w:rPr>
      </w:pPr>
    </w:p>
    <w:p w14:paraId="713C942C" w14:textId="77777777" w:rsidR="00B108DC" w:rsidRPr="0078783E" w:rsidRDefault="00B108DC" w:rsidP="00B108DC">
      <w:pPr>
        <w:spacing w:after="0" w:line="240" w:lineRule="auto"/>
        <w:contextualSpacing/>
        <w:jc w:val="both"/>
        <w:rPr>
          <w:i/>
          <w:iCs/>
          <w:sz w:val="22"/>
          <w:szCs w:val="22"/>
        </w:rPr>
      </w:pPr>
      <w:r w:rsidRPr="00A85FD7">
        <w:rPr>
          <w:b/>
          <w:bCs/>
          <w:i/>
          <w:iCs/>
          <w:sz w:val="22"/>
          <w:szCs w:val="22"/>
          <w:highlight w:val="yellow"/>
        </w:rPr>
        <w:t>Proposal 3.2</w:t>
      </w:r>
      <w:r>
        <w:rPr>
          <w:b/>
          <w:bCs/>
          <w:i/>
          <w:iCs/>
          <w:sz w:val="22"/>
          <w:szCs w:val="22"/>
          <w:highlight w:val="yellow"/>
        </w:rPr>
        <w:t>a</w:t>
      </w:r>
      <w:r w:rsidRPr="00A85FD7">
        <w:rPr>
          <w:b/>
          <w:bCs/>
          <w:i/>
          <w:iCs/>
          <w:sz w:val="22"/>
          <w:szCs w:val="22"/>
          <w:highlight w:val="yellow"/>
        </w:rPr>
        <w:t>:</w:t>
      </w:r>
      <w:r w:rsidRPr="00A85FD7">
        <w:rPr>
          <w:b/>
          <w:bCs/>
          <w:i/>
          <w:iCs/>
          <w:sz w:val="22"/>
          <w:szCs w:val="22"/>
        </w:rPr>
        <w:t xml:space="preserve"> </w:t>
      </w:r>
      <w:r w:rsidRPr="0078783E">
        <w:rPr>
          <w:i/>
          <w:iCs/>
          <w:sz w:val="22"/>
          <w:szCs w:val="22"/>
        </w:rPr>
        <w:t>For partially coherent uplink precoding by an 8TX UE, Ng=2, confirm the Working Assumptions with updates:</w:t>
      </w:r>
    </w:p>
    <w:p w14:paraId="3C0D47A8" w14:textId="77777777" w:rsidR="00B108DC" w:rsidRPr="0078783E" w:rsidRDefault="00B108DC" w:rsidP="00B108DC">
      <w:pPr>
        <w:pStyle w:val="ListParagraph"/>
        <w:numPr>
          <w:ilvl w:val="0"/>
          <w:numId w:val="83"/>
        </w:numPr>
        <w:spacing w:line="240" w:lineRule="auto"/>
        <w:contextualSpacing/>
        <w:rPr>
          <w:rStyle w:val="Emphasis"/>
          <w:rFonts w:ascii="Times New Roman" w:eastAsia="SimSun" w:hAnsi="Times New Roman"/>
          <w:strike/>
        </w:rPr>
      </w:pPr>
      <w:r w:rsidRPr="0078783E">
        <w:rPr>
          <w:rStyle w:val="Emphasis"/>
          <w:rFonts w:ascii="Times New Roman" w:eastAsia="Times New Roman" w:hAnsi="Times New Roman"/>
        </w:rPr>
        <w:t>Following combinations of layer splitting are supported</w:t>
      </w:r>
    </w:p>
    <w:tbl>
      <w:tblPr>
        <w:tblW w:w="3557" w:type="pct"/>
        <w:tblInd w:w="780" w:type="dxa"/>
        <w:tblCellMar>
          <w:left w:w="0" w:type="dxa"/>
          <w:right w:w="0" w:type="dxa"/>
        </w:tblCellMar>
        <w:tblLook w:val="04A0" w:firstRow="1" w:lastRow="0" w:firstColumn="1" w:lastColumn="0" w:noHBand="0" w:noVBand="1"/>
      </w:tblPr>
      <w:tblGrid>
        <w:gridCol w:w="730"/>
        <w:gridCol w:w="3093"/>
        <w:gridCol w:w="3398"/>
      </w:tblGrid>
      <w:tr w:rsidR="00B108DC" w14:paraId="1079AEFD" w14:textId="77777777" w:rsidTr="0086017C">
        <w:tc>
          <w:tcPr>
            <w:tcW w:w="5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2D29E" w14:textId="77777777" w:rsidR="00B108DC" w:rsidRDefault="00B108DC" w:rsidP="0086017C">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Rank</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D6E865" w14:textId="77777777" w:rsidR="00B108DC" w:rsidRDefault="00B108DC" w:rsidP="0086017C">
            <w:pPr>
              <w:spacing w:line="240" w:lineRule="auto"/>
              <w:contextualSpacing/>
              <w:rPr>
                <w:rFonts w:ascii="Times" w:eastAsia="Batang" w:hAnsi="Times" w:cs="Times"/>
                <w:b/>
                <w:bC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9E1AE0" w14:textId="77777777" w:rsidR="00B108DC" w:rsidRDefault="00B108DC" w:rsidP="0086017C">
            <w:pPr>
              <w:spacing w:line="240" w:lineRule="auto"/>
              <w:contextualSpacing/>
              <w:rPr>
                <w:rFonts w:ascii="Times" w:eastAsia="Batang" w:hAnsi="Times" w:cs="Times"/>
                <w:b/>
                <w:bCs/>
                <w:iCs/>
                <w:kern w:val="2"/>
                <w:sz w:val="22"/>
                <w:szCs w:val="22"/>
                <w:lang w:eastAsia="zh-CN"/>
                <w14:ligatures w14:val="standardContextual"/>
              </w:rPr>
            </w:pPr>
            <w:r>
              <w:rPr>
                <w:rFonts w:ascii="Times" w:eastAsia="Batang" w:hAnsi="Times" w:cs="Times"/>
                <w:b/>
                <w:bCs/>
                <w:iCs/>
                <w:kern w:val="2"/>
                <w:sz w:val="22"/>
                <w:szCs w:val="22"/>
                <w:lang w:eastAsia="zh-CN"/>
                <w14:ligatures w14:val="standardContextual"/>
              </w:rPr>
              <w:t>Layers split across 2 Antenna Groups</w:t>
            </w:r>
          </w:p>
        </w:tc>
      </w:tr>
      <w:tr w:rsidR="00B108DC" w14:paraId="0C8BF6EF" w14:textId="77777777" w:rsidTr="0086017C">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3AC873" w14:textId="77777777" w:rsidR="00B108DC" w:rsidRDefault="00B108DC" w:rsidP="0086017C">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8A185" w14:textId="77777777" w:rsidR="00B108DC" w:rsidRDefault="00B108DC" w:rsidP="0086017C">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2C93891" w14:textId="77777777" w:rsidR="00B108DC" w:rsidRDefault="00B108DC" w:rsidP="0086017C">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r>
      <w:tr w:rsidR="00B108DC" w14:paraId="768E72C0" w14:textId="77777777" w:rsidTr="0086017C">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CE3A5" w14:textId="77777777" w:rsidR="00B108DC" w:rsidRDefault="00B108DC" w:rsidP="0086017C">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2</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68063351" w14:textId="77777777" w:rsidR="00B108DC" w:rsidRDefault="00B108DC" w:rsidP="0086017C">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50EB865D" w14:textId="77777777" w:rsidR="00B108DC" w:rsidRDefault="00B108DC" w:rsidP="0086017C">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(1,1)</w:t>
            </w:r>
          </w:p>
        </w:tc>
      </w:tr>
      <w:tr w:rsidR="00B108DC" w14:paraId="4035133B" w14:textId="77777777" w:rsidTr="0086017C">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D52F34" w14:textId="77777777" w:rsidR="00B108DC" w:rsidRDefault="00B108DC" w:rsidP="0086017C">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3</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80B6AD" w14:textId="77777777" w:rsidR="00B108DC" w:rsidRDefault="00B108DC" w:rsidP="0086017C">
            <w:pPr>
              <w:spacing w:line="240" w:lineRule="auto"/>
              <w:contextualSpacing/>
              <w:rPr>
                <w:rFonts w:ascii="Times" w:eastAsia="Batang"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6ED146B" w14:textId="77777777" w:rsidR="00B108DC" w:rsidRDefault="00B108DC" w:rsidP="0086017C">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r>
      <w:tr w:rsidR="00B108DC" w14:paraId="74B16758" w14:textId="77777777" w:rsidTr="0086017C">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2F876A" w14:textId="77777777" w:rsidR="00B108DC" w:rsidRDefault="00B108DC" w:rsidP="0086017C">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3</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6D6AC433" w14:textId="77777777" w:rsidR="00B108DC" w:rsidRDefault="00B108DC" w:rsidP="0086017C">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5B870" w14:textId="77777777" w:rsidR="00B108DC" w:rsidRDefault="00B108DC" w:rsidP="0086017C">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 xml:space="preserve">(1,2), </w:t>
            </w:r>
            <w:r w:rsidRPr="00EE3697">
              <w:rPr>
                <w:rFonts w:ascii="Times" w:eastAsia="Batang" w:hAnsi="Times" w:cs="Times"/>
                <w:iCs/>
                <w:kern w:val="2"/>
                <w:sz w:val="22"/>
                <w:szCs w:val="22"/>
                <w:lang w:eastAsia="zh-CN"/>
                <w14:ligatures w14:val="standardContextual"/>
              </w:rPr>
              <w:t>(2,1)</w:t>
            </w:r>
          </w:p>
        </w:tc>
      </w:tr>
      <w:tr w:rsidR="00B108DC" w14:paraId="459B1D3B" w14:textId="77777777" w:rsidTr="0086017C">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D67FD2" w14:textId="77777777" w:rsidR="00B108DC" w:rsidRDefault="00B108DC" w:rsidP="0086017C">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4</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F28803" w14:textId="77777777" w:rsidR="00B108DC" w:rsidRDefault="00B108DC" w:rsidP="0086017C">
            <w:pPr>
              <w:spacing w:line="240" w:lineRule="auto"/>
              <w:contextualSpacing/>
              <w:rPr>
                <w:rFonts w:ascii="Times" w:eastAsia="Batang"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A58A412" w14:textId="77777777" w:rsidR="00B108DC" w:rsidRDefault="00B108DC" w:rsidP="0086017C">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x-none"/>
              </w:rPr>
            </w:pPr>
          </w:p>
        </w:tc>
      </w:tr>
      <w:tr w:rsidR="00B108DC" w14:paraId="1C3D6F8B" w14:textId="77777777" w:rsidTr="0086017C">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BD4057" w14:textId="77777777" w:rsidR="00B108DC" w:rsidRDefault="00B108DC" w:rsidP="0086017C">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4</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795A369F" w14:textId="77777777" w:rsidR="00B108DC" w:rsidRDefault="00B108DC" w:rsidP="0086017C">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14EE7CFB" w14:textId="77777777" w:rsidR="00B108DC" w:rsidRDefault="00B108DC" w:rsidP="0086017C">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(2,2)</w:t>
            </w:r>
          </w:p>
        </w:tc>
      </w:tr>
      <w:tr w:rsidR="00B108DC" w14:paraId="26ABD488" w14:textId="77777777" w:rsidTr="0086017C">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ECF079" w14:textId="77777777" w:rsidR="00B108DC" w:rsidRDefault="00B108DC" w:rsidP="0086017C">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5</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4BD24F03" w14:textId="77777777" w:rsidR="00B108DC" w:rsidRDefault="00B108DC" w:rsidP="0086017C">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2E0612" w14:textId="77777777" w:rsidR="00B108DC" w:rsidRDefault="00B108DC" w:rsidP="0086017C">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 xml:space="preserve">(2,3), </w:t>
            </w:r>
            <w:r>
              <w:rPr>
                <w:rFonts w:ascii="Times" w:eastAsia="Batang" w:hAnsi="Times" w:cs="Times"/>
                <w:iCs/>
                <w:strike/>
                <w:color w:val="FF0000"/>
                <w:kern w:val="2"/>
                <w:sz w:val="22"/>
                <w:szCs w:val="22"/>
                <w:lang w:eastAsia="zh-CN"/>
                <w14:ligatures w14:val="standardContextual"/>
              </w:rPr>
              <w:t>(3,2)</w:t>
            </w:r>
          </w:p>
        </w:tc>
      </w:tr>
      <w:tr w:rsidR="00B108DC" w14:paraId="686A1AAB" w14:textId="77777777" w:rsidTr="0086017C">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051FC7" w14:textId="77777777" w:rsidR="00B108DC" w:rsidRDefault="00B108DC" w:rsidP="0086017C">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6</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44A0DBE0" w14:textId="77777777" w:rsidR="00B108DC" w:rsidRDefault="00B108DC" w:rsidP="0086017C">
            <w:pPr>
              <w:numPr>
                <w:ilvl w:val="0"/>
                <w:numId w:val="84"/>
              </w:numPr>
              <w:overflowPunct/>
              <w:autoSpaceDE/>
              <w:adjustRightInd/>
              <w:spacing w:line="240" w:lineRule="auto"/>
              <w:contextualSpacing/>
              <w:textAlignment w:val="auto"/>
              <w:rPr>
                <w:rFonts w:ascii="Times" w:eastAsia="Times New Roman" w:hAnsi="Times" w:cs="Times"/>
                <w:iCs/>
                <w:color w:val="000000"/>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1FFE42" w14:textId="77777777" w:rsidR="00B108DC" w:rsidRDefault="00B108DC" w:rsidP="0086017C">
            <w:pPr>
              <w:spacing w:line="240" w:lineRule="auto"/>
              <w:contextualSpacing/>
              <w:rPr>
                <w:rFonts w:ascii="Times" w:eastAsia="Calibri" w:hAnsi="Times" w:cs="Times"/>
                <w:iCs/>
                <w:color w:val="000000"/>
                <w:kern w:val="2"/>
                <w:sz w:val="22"/>
                <w:szCs w:val="22"/>
                <w:lang w:eastAsia="zh-CN"/>
                <w14:ligatures w14:val="standardContextual"/>
              </w:rPr>
            </w:pPr>
            <w:r>
              <w:rPr>
                <w:rFonts w:ascii="Times" w:eastAsia="Batang" w:hAnsi="Times" w:cs="Times"/>
                <w:iCs/>
                <w:color w:val="000000"/>
                <w:kern w:val="2"/>
                <w:sz w:val="22"/>
                <w:szCs w:val="22"/>
                <w:lang w:eastAsia="zh-CN"/>
                <w14:ligatures w14:val="standardContextual"/>
              </w:rPr>
              <w:t>(3,3)</w:t>
            </w:r>
          </w:p>
        </w:tc>
      </w:tr>
      <w:tr w:rsidR="00B108DC" w14:paraId="66AB1ADE" w14:textId="77777777" w:rsidTr="0086017C">
        <w:tc>
          <w:tcPr>
            <w:tcW w:w="50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DF327" w14:textId="77777777" w:rsidR="00B108DC" w:rsidRDefault="00B108DC" w:rsidP="0086017C">
            <w:pPr>
              <w:spacing w:line="240" w:lineRule="auto"/>
              <w:contextualSpacing/>
              <w:rPr>
                <w:rFonts w:ascii="Times" w:eastAsia="Batang"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7</w:t>
            </w:r>
          </w:p>
        </w:tc>
        <w:tc>
          <w:tcPr>
            <w:tcW w:w="2142" w:type="pct"/>
            <w:tcBorders>
              <w:top w:val="nil"/>
              <w:left w:val="nil"/>
              <w:bottom w:val="single" w:sz="8" w:space="0" w:color="auto"/>
              <w:right w:val="single" w:sz="8" w:space="0" w:color="auto"/>
            </w:tcBorders>
            <w:tcMar>
              <w:top w:w="0" w:type="dxa"/>
              <w:left w:w="108" w:type="dxa"/>
              <w:bottom w:w="0" w:type="dxa"/>
              <w:right w:w="108" w:type="dxa"/>
            </w:tcMar>
            <w:vAlign w:val="center"/>
          </w:tcPr>
          <w:p w14:paraId="65B6019F" w14:textId="77777777" w:rsidR="00B108DC" w:rsidRDefault="00B108DC" w:rsidP="0086017C">
            <w:pPr>
              <w:numPr>
                <w:ilvl w:val="0"/>
                <w:numId w:val="84"/>
              </w:numPr>
              <w:overflowPunct/>
              <w:autoSpaceDE/>
              <w:adjustRightInd/>
              <w:spacing w:line="240" w:lineRule="auto"/>
              <w:contextualSpacing/>
              <w:textAlignment w:val="auto"/>
              <w:rPr>
                <w:rFonts w:ascii="Times" w:eastAsia="Times New Roman" w:hAnsi="Times" w:cs="Times"/>
                <w:iCs/>
                <w:sz w:val="22"/>
                <w:szCs w:val="22"/>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92487" w14:textId="77777777" w:rsidR="00B108DC" w:rsidRDefault="00B108DC" w:rsidP="0086017C">
            <w:pPr>
              <w:spacing w:line="240" w:lineRule="auto"/>
              <w:contextualSpacing/>
              <w:rPr>
                <w:rFonts w:ascii="Times" w:eastAsia="Calibri" w:hAnsi="Times" w:cs="Times"/>
                <w:iCs/>
                <w:kern w:val="2"/>
                <w:sz w:val="22"/>
                <w:szCs w:val="22"/>
                <w:lang w:eastAsia="zh-CN"/>
                <w14:ligatures w14:val="standardContextual"/>
              </w:rPr>
            </w:pPr>
            <w:r>
              <w:rPr>
                <w:rFonts w:ascii="Times" w:eastAsia="Batang" w:hAnsi="Times" w:cs="Times"/>
                <w:iCs/>
                <w:kern w:val="2"/>
                <w:sz w:val="22"/>
                <w:szCs w:val="22"/>
                <w:lang w:eastAsia="zh-CN"/>
                <w14:ligatures w14:val="standardContextual"/>
              </w:rPr>
              <w:t xml:space="preserve">(3,4), </w:t>
            </w:r>
            <w:r>
              <w:rPr>
                <w:rFonts w:ascii="Times" w:eastAsia="Batang" w:hAnsi="Times" w:cs="Times"/>
                <w:iCs/>
                <w:strike/>
                <w:color w:val="FF0000"/>
                <w:kern w:val="2"/>
                <w:sz w:val="22"/>
                <w:szCs w:val="22"/>
                <w:lang w:eastAsia="zh-CN"/>
                <w14:ligatures w14:val="standardContextual"/>
              </w:rPr>
              <w:t>(4,3)</w:t>
            </w:r>
          </w:p>
        </w:tc>
      </w:tr>
    </w:tbl>
    <w:p w14:paraId="4D32AFF5" w14:textId="680C0131" w:rsidR="00B108DC" w:rsidRDefault="00B108DC" w:rsidP="00F07E5A">
      <w:pPr>
        <w:spacing w:after="0" w:line="240" w:lineRule="auto"/>
        <w:contextualSpacing/>
        <w:jc w:val="both"/>
        <w:rPr>
          <w:b/>
          <w:bCs/>
          <w:i/>
          <w:iCs/>
          <w:sz w:val="22"/>
          <w:szCs w:val="22"/>
          <w:highlight w:val="yellow"/>
        </w:rPr>
      </w:pPr>
      <w:r>
        <w:rPr>
          <w:rFonts w:eastAsia="Times New Roman"/>
          <w:sz w:val="22"/>
          <w:szCs w:val="22"/>
          <w:lang w:val="en-US"/>
        </w:rPr>
        <w:t xml:space="preserve">Support: </w:t>
      </w:r>
      <w:r>
        <w:rPr>
          <w:rFonts w:eastAsia="Times New Roman"/>
          <w:b/>
          <w:bCs/>
          <w:sz w:val="22"/>
          <w:szCs w:val="22"/>
          <w:lang w:val="en-US"/>
        </w:rPr>
        <w:t>CATT, ZTE, Xiaomi, Ericsson,</w:t>
      </w:r>
      <w:r>
        <w:rPr>
          <w:rFonts w:eastAsia="Times New Roman"/>
          <w:sz w:val="22"/>
          <w:szCs w:val="22"/>
          <w:lang w:val="en-US"/>
        </w:rPr>
        <w:t xml:space="preserve"> Qualcomm, MediaTek, OPPO, Lenovo, InterDigital, CMCC, vivo</w:t>
      </w:r>
      <w:r w:rsidR="00316F2C">
        <w:rPr>
          <w:rFonts w:eastAsia="Times New Roman"/>
          <w:sz w:val="22"/>
          <w:szCs w:val="22"/>
          <w:lang w:val="en-US"/>
        </w:rPr>
        <w:t>, Nokia</w:t>
      </w:r>
      <w:r w:rsidR="00F07E5A">
        <w:rPr>
          <w:rFonts w:eastAsia="Times New Roman"/>
          <w:sz w:val="22"/>
          <w:szCs w:val="22"/>
          <w:lang w:val="en-US"/>
        </w:rPr>
        <w:t>, NTT DOCOMO</w:t>
      </w:r>
    </w:p>
    <w:p w14:paraId="747EB3AF" w14:textId="77777777" w:rsidR="00B108DC" w:rsidRDefault="00B108DC" w:rsidP="004E119C">
      <w:pPr>
        <w:spacing w:after="0" w:line="240" w:lineRule="auto"/>
        <w:contextualSpacing/>
        <w:jc w:val="both"/>
        <w:rPr>
          <w:b/>
          <w:bCs/>
          <w:i/>
          <w:iCs/>
          <w:sz w:val="22"/>
          <w:szCs w:val="22"/>
          <w:highlight w:val="yellow"/>
        </w:rPr>
      </w:pPr>
    </w:p>
    <w:p w14:paraId="50F8A33C" w14:textId="77777777" w:rsidR="00B108DC" w:rsidRDefault="00B108DC" w:rsidP="00D06D99">
      <w:pPr>
        <w:spacing w:after="0" w:line="240" w:lineRule="auto"/>
        <w:contextualSpacing/>
        <w:rPr>
          <w:b/>
          <w:bCs/>
          <w:i/>
          <w:iCs/>
          <w:sz w:val="22"/>
          <w:szCs w:val="22"/>
          <w:highlight w:val="yellow"/>
        </w:rPr>
      </w:pPr>
    </w:p>
    <w:p w14:paraId="24797C4A" w14:textId="063BA5B1" w:rsidR="00D06D99" w:rsidRPr="0022567E" w:rsidRDefault="00D06D99" w:rsidP="00D06D99">
      <w:pPr>
        <w:spacing w:after="0" w:line="240" w:lineRule="auto"/>
        <w:contextualSpacing/>
        <w:rPr>
          <w:rStyle w:val="Emphasis"/>
          <w:bCs/>
          <w:i w:val="0"/>
          <w:iCs w:val="0"/>
          <w:sz w:val="22"/>
          <w:szCs w:val="22"/>
        </w:rPr>
      </w:pPr>
      <w:r w:rsidRPr="00A85FD7">
        <w:rPr>
          <w:b/>
          <w:bCs/>
          <w:i/>
          <w:iCs/>
          <w:sz w:val="22"/>
          <w:szCs w:val="22"/>
          <w:highlight w:val="yellow"/>
        </w:rPr>
        <w:t>Proposal 3.2</w:t>
      </w:r>
      <w:r w:rsidR="00242D98">
        <w:rPr>
          <w:b/>
          <w:bCs/>
          <w:i/>
          <w:iCs/>
          <w:sz w:val="22"/>
          <w:szCs w:val="22"/>
          <w:highlight w:val="yellow"/>
        </w:rPr>
        <w:t>b</w:t>
      </w:r>
      <w:r w:rsidRPr="00A85FD7">
        <w:rPr>
          <w:b/>
          <w:bCs/>
          <w:i/>
          <w:iCs/>
          <w:sz w:val="22"/>
          <w:szCs w:val="22"/>
          <w:highlight w:val="yellow"/>
        </w:rPr>
        <w:t>:</w:t>
      </w:r>
      <w:r w:rsidRPr="00A85FD7">
        <w:rPr>
          <w:b/>
          <w:bCs/>
          <w:i/>
          <w:iCs/>
          <w:sz w:val="22"/>
          <w:szCs w:val="22"/>
        </w:rPr>
        <w:t xml:space="preserve"> </w:t>
      </w:r>
      <w:r w:rsidRPr="0022567E">
        <w:rPr>
          <w:rStyle w:val="Emphasis"/>
          <w:bCs/>
          <w:sz w:val="22"/>
          <w:szCs w:val="22"/>
        </w:rPr>
        <w:t xml:space="preserve">For partially coherent uplink precoding by an 8TX UE, Ng=2, </w:t>
      </w:r>
    </w:p>
    <w:p w14:paraId="63A1DEE6" w14:textId="77777777" w:rsidR="00D06D99" w:rsidRPr="0022567E" w:rsidRDefault="00D06D99" w:rsidP="00D06D99">
      <w:pPr>
        <w:pStyle w:val="ListParagraph"/>
        <w:numPr>
          <w:ilvl w:val="0"/>
          <w:numId w:val="20"/>
        </w:numPr>
        <w:spacing w:line="240" w:lineRule="auto"/>
        <w:contextualSpacing/>
        <w:rPr>
          <w:rStyle w:val="Emphasis"/>
          <w:rFonts w:ascii="Times New Roman" w:eastAsia="SimSun" w:hAnsi="Times New Roman"/>
          <w:bCs/>
          <w:i w:val="0"/>
          <w:iCs w:val="0"/>
          <w:strike/>
        </w:rPr>
      </w:pPr>
      <w:r w:rsidRPr="0022567E">
        <w:rPr>
          <w:rStyle w:val="Emphasis"/>
          <w:rFonts w:ascii="Times New Roman" w:eastAsia="Times New Roman" w:hAnsi="Times New Roman"/>
          <w:bCs/>
        </w:rPr>
        <w:t>At least the following combinations of layer splitting are supported</w:t>
      </w:r>
    </w:p>
    <w:p w14:paraId="53F10A5A" w14:textId="65C39926" w:rsidR="00D06D99" w:rsidRPr="0022567E" w:rsidRDefault="00D06D99" w:rsidP="00D06D99">
      <w:pPr>
        <w:pStyle w:val="ListParagraph"/>
        <w:numPr>
          <w:ilvl w:val="1"/>
          <w:numId w:val="20"/>
        </w:numPr>
        <w:spacing w:line="240" w:lineRule="auto"/>
        <w:contextualSpacing/>
        <w:rPr>
          <w:rStyle w:val="Emphasis"/>
          <w:rFonts w:ascii="Times New Roman" w:eastAsia="SimSun" w:hAnsi="Times New Roman"/>
          <w:bCs/>
          <w:i w:val="0"/>
          <w:iCs w:val="0"/>
        </w:rPr>
      </w:pPr>
      <w:r w:rsidRPr="0022567E">
        <w:rPr>
          <w:rStyle w:val="Emphasis"/>
          <w:rFonts w:ascii="Times New Roman" w:eastAsia="Times New Roman" w:hAnsi="Times New Roman"/>
          <w:bCs/>
        </w:rPr>
        <w:t>For rank&gt;4, all the layers for each CW is mapped to only one antenna group</w:t>
      </w:r>
      <w:r w:rsidR="00DB70B2">
        <w:rPr>
          <w:rStyle w:val="Emphasis"/>
          <w:rFonts w:ascii="Times New Roman" w:eastAsia="Times New Roman" w:hAnsi="Times New Roman"/>
          <w:bCs/>
        </w:rPr>
        <w:t xml:space="preserve">  </w:t>
      </w:r>
    </w:p>
    <w:tbl>
      <w:tblPr>
        <w:tblW w:w="3557" w:type="pct"/>
        <w:tblInd w:w="780" w:type="dxa"/>
        <w:tblCellMar>
          <w:left w:w="0" w:type="dxa"/>
          <w:right w:w="0" w:type="dxa"/>
        </w:tblCellMar>
        <w:tblLook w:val="04A0" w:firstRow="1" w:lastRow="0" w:firstColumn="1" w:lastColumn="0" w:noHBand="0" w:noVBand="1"/>
      </w:tblPr>
      <w:tblGrid>
        <w:gridCol w:w="730"/>
        <w:gridCol w:w="3093"/>
        <w:gridCol w:w="3398"/>
      </w:tblGrid>
      <w:tr w:rsidR="00D06D99" w:rsidRPr="0022567E" w14:paraId="3FACC383" w14:textId="77777777" w:rsidTr="0086017C">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26EEA4" w14:textId="77777777" w:rsidR="00D06D99" w:rsidRPr="0022567E" w:rsidRDefault="00D06D99" w:rsidP="0086017C">
            <w:pPr>
              <w:spacing w:after="0" w:line="240" w:lineRule="auto"/>
              <w:contextualSpacing/>
              <w:rPr>
                <w:rFonts w:eastAsia="Calibri"/>
                <w:iCs/>
                <w:kern w:val="2"/>
                <w:sz w:val="22"/>
                <w:szCs w:val="22"/>
              </w:rPr>
            </w:pPr>
            <w:r w:rsidRPr="0022567E">
              <w:rPr>
                <w:b/>
                <w:bCs/>
                <w:i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9E0284" w14:textId="77777777" w:rsidR="00D06D99" w:rsidRPr="0022567E" w:rsidRDefault="00D06D99" w:rsidP="0086017C">
            <w:pPr>
              <w:spacing w:after="0" w:line="240" w:lineRule="auto"/>
              <w:contextualSpacing/>
              <w:rPr>
                <w:b/>
                <w:bCs/>
                <w:iCs/>
                <w:kern w:val="2"/>
                <w:sz w:val="22"/>
                <w:szCs w:val="22"/>
              </w:rPr>
            </w:pPr>
            <w:r w:rsidRPr="0022567E">
              <w:rPr>
                <w:b/>
                <w:bCs/>
                <w:i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D33BE0" w14:textId="77777777" w:rsidR="00D06D99" w:rsidRPr="0022567E" w:rsidRDefault="00D06D99" w:rsidP="0086017C">
            <w:pPr>
              <w:spacing w:after="0" w:line="240" w:lineRule="auto"/>
              <w:contextualSpacing/>
              <w:rPr>
                <w:b/>
                <w:bCs/>
                <w:iCs/>
                <w:kern w:val="2"/>
                <w:sz w:val="22"/>
                <w:szCs w:val="22"/>
              </w:rPr>
            </w:pPr>
            <w:r w:rsidRPr="0022567E">
              <w:rPr>
                <w:b/>
                <w:bCs/>
                <w:iCs/>
                <w:kern w:val="2"/>
                <w:sz w:val="22"/>
                <w:szCs w:val="22"/>
              </w:rPr>
              <w:t>Layers split across 2 Antenna Groups</w:t>
            </w:r>
          </w:p>
        </w:tc>
      </w:tr>
      <w:tr w:rsidR="00D06D99" w:rsidRPr="0022567E" w14:paraId="5A3FADCB" w14:textId="77777777" w:rsidTr="0086017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D548D6" w14:textId="77777777" w:rsidR="00D06D99" w:rsidRPr="0022567E" w:rsidRDefault="00D06D99" w:rsidP="0086017C">
            <w:pPr>
              <w:spacing w:after="0" w:line="240" w:lineRule="auto"/>
              <w:contextualSpacing/>
              <w:rPr>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82830" w14:textId="77777777" w:rsidR="00D06D99" w:rsidRPr="0022567E" w:rsidRDefault="00D06D99" w:rsidP="0086017C">
            <w:pPr>
              <w:spacing w:after="0" w:line="240" w:lineRule="auto"/>
              <w:contextualSpacing/>
              <w:rPr>
                <w:iCs/>
                <w:kern w:val="2"/>
                <w:sz w:val="22"/>
                <w:szCs w:val="22"/>
              </w:rPr>
            </w:pPr>
            <w:r w:rsidRPr="0022567E">
              <w:rPr>
                <w:iCs/>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70A893D" w14:textId="77777777" w:rsidR="00D06D99" w:rsidRPr="0022567E" w:rsidRDefault="00D06D99" w:rsidP="0086017C">
            <w:pPr>
              <w:pStyle w:val="ListParagraph"/>
              <w:numPr>
                <w:ilvl w:val="0"/>
                <w:numId w:val="19"/>
              </w:numPr>
              <w:spacing w:line="240" w:lineRule="auto"/>
              <w:contextualSpacing/>
              <w:rPr>
                <w:rFonts w:ascii="Times New Roman" w:eastAsia="Times New Roman" w:hAnsi="Times New Roman"/>
                <w:iCs/>
                <w:kern w:val="2"/>
                <w:lang w:eastAsia="zh-CN"/>
              </w:rPr>
            </w:pPr>
          </w:p>
        </w:tc>
      </w:tr>
      <w:tr w:rsidR="00D06D99" w:rsidRPr="0022567E" w14:paraId="02096C47" w14:textId="77777777" w:rsidTr="0086017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FB2D45" w14:textId="77777777" w:rsidR="00D06D99" w:rsidRPr="0022567E" w:rsidRDefault="00D06D99" w:rsidP="0086017C">
            <w:pPr>
              <w:spacing w:after="0" w:line="240" w:lineRule="auto"/>
              <w:contextualSpacing/>
              <w:rPr>
                <w:rFonts w:eastAsia="Calibri"/>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A0498D1" w14:textId="77777777" w:rsidR="00D06D99" w:rsidRPr="0022567E" w:rsidRDefault="00D06D99" w:rsidP="0086017C">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D676137" w14:textId="77777777" w:rsidR="00D06D99" w:rsidRPr="0022567E" w:rsidRDefault="00D06D99" w:rsidP="0086017C">
            <w:pPr>
              <w:spacing w:after="0" w:line="240" w:lineRule="auto"/>
              <w:contextualSpacing/>
              <w:rPr>
                <w:rFonts w:eastAsia="Calibri"/>
                <w:iCs/>
                <w:kern w:val="2"/>
                <w:sz w:val="22"/>
                <w:szCs w:val="22"/>
              </w:rPr>
            </w:pPr>
            <w:r w:rsidRPr="0022567E">
              <w:rPr>
                <w:iCs/>
                <w:kern w:val="2"/>
                <w:sz w:val="22"/>
                <w:szCs w:val="22"/>
              </w:rPr>
              <w:t>(1,1)</w:t>
            </w:r>
          </w:p>
        </w:tc>
      </w:tr>
      <w:tr w:rsidR="00D06D99" w:rsidRPr="0022567E" w14:paraId="5C6CD6EF" w14:textId="77777777" w:rsidTr="0086017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8B857B" w14:textId="77777777" w:rsidR="00D06D99" w:rsidRPr="0022567E" w:rsidRDefault="00D06D99" w:rsidP="0086017C">
            <w:pPr>
              <w:spacing w:after="0" w:line="240" w:lineRule="auto"/>
              <w:contextualSpacing/>
              <w:rPr>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8CA78A" w14:textId="77777777" w:rsidR="00D06D99" w:rsidRPr="0022567E" w:rsidRDefault="00D06D99" w:rsidP="0086017C">
            <w:pPr>
              <w:spacing w:after="0" w:line="240" w:lineRule="auto"/>
              <w:contextualSpacing/>
              <w:rPr>
                <w:iCs/>
                <w:color w:val="000000"/>
                <w:kern w:val="2"/>
                <w:sz w:val="22"/>
                <w:szCs w:val="22"/>
              </w:rPr>
            </w:pPr>
            <w:r w:rsidRPr="0022567E">
              <w:rPr>
                <w:iCs/>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4041A2B" w14:textId="77777777" w:rsidR="00D06D99" w:rsidRPr="0022567E" w:rsidRDefault="00D06D99" w:rsidP="0086017C">
            <w:pPr>
              <w:pStyle w:val="ListParagraph"/>
              <w:numPr>
                <w:ilvl w:val="0"/>
                <w:numId w:val="19"/>
              </w:numPr>
              <w:spacing w:line="240" w:lineRule="auto"/>
              <w:contextualSpacing/>
              <w:rPr>
                <w:rFonts w:ascii="Times New Roman" w:eastAsia="Times New Roman" w:hAnsi="Times New Roman"/>
                <w:iCs/>
                <w:color w:val="000000"/>
                <w:kern w:val="2"/>
                <w:lang w:eastAsia="zh-CN"/>
              </w:rPr>
            </w:pPr>
          </w:p>
        </w:tc>
      </w:tr>
      <w:tr w:rsidR="00D06D99" w:rsidRPr="0022567E" w14:paraId="1FFFCFB3" w14:textId="77777777" w:rsidTr="0086017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7E7DA4" w14:textId="77777777" w:rsidR="00D06D99" w:rsidRPr="0022567E" w:rsidRDefault="00D06D99" w:rsidP="0086017C">
            <w:pPr>
              <w:spacing w:after="0" w:line="240" w:lineRule="auto"/>
              <w:contextualSpacing/>
              <w:rPr>
                <w:rFonts w:eastAsia="Calibri"/>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DA6EF38" w14:textId="77777777" w:rsidR="00D06D99" w:rsidRPr="0022567E" w:rsidRDefault="00D06D99" w:rsidP="0086017C">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340DBD" w14:textId="77777777" w:rsidR="00D06D99" w:rsidRPr="0022567E" w:rsidRDefault="00D06D99" w:rsidP="0086017C">
            <w:pPr>
              <w:spacing w:after="0" w:line="240" w:lineRule="auto"/>
              <w:contextualSpacing/>
              <w:rPr>
                <w:rFonts w:eastAsia="Calibri"/>
                <w:iCs/>
                <w:color w:val="000000"/>
                <w:kern w:val="2"/>
                <w:sz w:val="22"/>
                <w:szCs w:val="22"/>
              </w:rPr>
            </w:pPr>
            <w:r w:rsidRPr="0022567E">
              <w:rPr>
                <w:iCs/>
                <w:color w:val="000000"/>
                <w:kern w:val="2"/>
                <w:sz w:val="22"/>
                <w:szCs w:val="22"/>
              </w:rPr>
              <w:t>(1,2), (2,1)</w:t>
            </w:r>
          </w:p>
        </w:tc>
      </w:tr>
      <w:tr w:rsidR="00D06D99" w:rsidRPr="0022567E" w14:paraId="1CC05BD3" w14:textId="77777777" w:rsidTr="0086017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CFB6CF" w14:textId="77777777" w:rsidR="00D06D99" w:rsidRPr="0022567E" w:rsidRDefault="00D06D99" w:rsidP="0086017C">
            <w:pPr>
              <w:spacing w:after="0" w:line="240" w:lineRule="auto"/>
              <w:contextualSpacing/>
              <w:rPr>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4E031" w14:textId="77777777" w:rsidR="00D06D99" w:rsidRPr="0022567E" w:rsidRDefault="00D06D99" w:rsidP="0086017C">
            <w:pPr>
              <w:spacing w:after="0" w:line="240" w:lineRule="auto"/>
              <w:contextualSpacing/>
              <w:rPr>
                <w:iCs/>
                <w:color w:val="000000"/>
                <w:kern w:val="2"/>
                <w:sz w:val="22"/>
                <w:szCs w:val="22"/>
                <w:lang w:eastAsia="zh-CN"/>
              </w:rPr>
            </w:pPr>
            <w:r w:rsidRPr="0022567E">
              <w:rPr>
                <w:iCs/>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A398C18" w14:textId="77777777" w:rsidR="00D06D99" w:rsidRPr="0022567E" w:rsidRDefault="00D06D99" w:rsidP="0086017C">
            <w:pPr>
              <w:pStyle w:val="ListParagraph"/>
              <w:numPr>
                <w:ilvl w:val="0"/>
                <w:numId w:val="19"/>
              </w:numPr>
              <w:spacing w:line="240" w:lineRule="auto"/>
              <w:contextualSpacing/>
              <w:rPr>
                <w:rFonts w:ascii="Times New Roman" w:eastAsia="Times New Roman" w:hAnsi="Times New Roman"/>
                <w:iCs/>
                <w:color w:val="000000"/>
                <w:kern w:val="2"/>
              </w:rPr>
            </w:pPr>
          </w:p>
        </w:tc>
      </w:tr>
      <w:tr w:rsidR="00D06D99" w:rsidRPr="0022567E" w14:paraId="0F84E2C2" w14:textId="77777777" w:rsidTr="0086017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8F5EBC" w14:textId="77777777" w:rsidR="00D06D99" w:rsidRPr="0022567E" w:rsidRDefault="00D06D99" w:rsidP="0086017C">
            <w:pPr>
              <w:spacing w:after="0" w:line="240" w:lineRule="auto"/>
              <w:contextualSpacing/>
              <w:rPr>
                <w:rFonts w:eastAsia="Calibri"/>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3204CD" w14:textId="77777777" w:rsidR="00D06D99" w:rsidRPr="0022567E" w:rsidRDefault="00D06D99" w:rsidP="0086017C">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EEEF048" w14:textId="77777777" w:rsidR="00D06D99" w:rsidRPr="0022567E" w:rsidRDefault="00D06D99" w:rsidP="0086017C">
            <w:pPr>
              <w:spacing w:after="0" w:line="240" w:lineRule="auto"/>
              <w:contextualSpacing/>
              <w:rPr>
                <w:rFonts w:eastAsia="Calibri"/>
                <w:iCs/>
                <w:color w:val="000000"/>
                <w:kern w:val="2"/>
                <w:sz w:val="22"/>
                <w:szCs w:val="22"/>
              </w:rPr>
            </w:pPr>
            <w:r w:rsidRPr="0022567E">
              <w:rPr>
                <w:iCs/>
                <w:color w:val="000000"/>
                <w:kern w:val="2"/>
                <w:sz w:val="22"/>
                <w:szCs w:val="22"/>
              </w:rPr>
              <w:t>(2,2)</w:t>
            </w:r>
          </w:p>
        </w:tc>
      </w:tr>
      <w:tr w:rsidR="00D06D99" w:rsidRPr="0022567E" w14:paraId="3E3C7651" w14:textId="77777777" w:rsidTr="0086017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FBF5D4" w14:textId="77777777" w:rsidR="00D06D99" w:rsidRPr="0022567E" w:rsidRDefault="00D06D99" w:rsidP="0086017C">
            <w:pPr>
              <w:spacing w:after="0" w:line="240" w:lineRule="auto"/>
              <w:contextualSpacing/>
              <w:rPr>
                <w:iCs/>
                <w:kern w:val="2"/>
                <w:sz w:val="22"/>
                <w:szCs w:val="22"/>
              </w:rPr>
            </w:pPr>
            <w:r w:rsidRPr="0022567E">
              <w:rPr>
                <w:iCs/>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12BF8D" w14:textId="77777777" w:rsidR="00D06D99" w:rsidRPr="0022567E" w:rsidRDefault="00D06D99" w:rsidP="0086017C">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B4FAD" w14:textId="77777777" w:rsidR="00D06D99" w:rsidRPr="0022567E" w:rsidRDefault="00D06D99" w:rsidP="0086017C">
            <w:pPr>
              <w:spacing w:after="0" w:line="240" w:lineRule="auto"/>
              <w:contextualSpacing/>
              <w:rPr>
                <w:rFonts w:eastAsia="Calibri"/>
                <w:iCs/>
                <w:color w:val="000000"/>
                <w:kern w:val="2"/>
                <w:sz w:val="22"/>
                <w:szCs w:val="22"/>
              </w:rPr>
            </w:pPr>
            <w:r w:rsidRPr="0022567E">
              <w:rPr>
                <w:iCs/>
                <w:color w:val="000000"/>
                <w:kern w:val="2"/>
                <w:sz w:val="22"/>
                <w:szCs w:val="22"/>
              </w:rPr>
              <w:t>(2,3), (3,2)</w:t>
            </w:r>
          </w:p>
        </w:tc>
      </w:tr>
      <w:tr w:rsidR="00D06D99" w:rsidRPr="0022567E" w14:paraId="28639BC8" w14:textId="77777777" w:rsidTr="0086017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3CC6E" w14:textId="77777777" w:rsidR="00D06D99" w:rsidRPr="0022567E" w:rsidRDefault="00D06D99" w:rsidP="0086017C">
            <w:pPr>
              <w:spacing w:after="0" w:line="240" w:lineRule="auto"/>
              <w:contextualSpacing/>
              <w:rPr>
                <w:iCs/>
                <w:kern w:val="2"/>
                <w:sz w:val="22"/>
                <w:szCs w:val="22"/>
              </w:rPr>
            </w:pPr>
            <w:r w:rsidRPr="0022567E">
              <w:rPr>
                <w:iCs/>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166AFC" w14:textId="77777777" w:rsidR="00D06D99" w:rsidRPr="0022567E" w:rsidRDefault="00D06D99" w:rsidP="0086017C">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1302EA" w14:textId="77777777" w:rsidR="00D06D99" w:rsidRPr="0022567E" w:rsidRDefault="00D06D99" w:rsidP="0086017C">
            <w:pPr>
              <w:spacing w:after="0" w:line="240" w:lineRule="auto"/>
              <w:contextualSpacing/>
              <w:rPr>
                <w:rFonts w:eastAsia="Calibri"/>
                <w:iCs/>
                <w:color w:val="000000"/>
                <w:kern w:val="2"/>
                <w:sz w:val="22"/>
                <w:szCs w:val="22"/>
              </w:rPr>
            </w:pPr>
            <w:r w:rsidRPr="0022567E">
              <w:rPr>
                <w:iCs/>
                <w:color w:val="000000"/>
                <w:kern w:val="2"/>
                <w:sz w:val="22"/>
                <w:szCs w:val="22"/>
              </w:rPr>
              <w:t>(3,3)</w:t>
            </w:r>
          </w:p>
        </w:tc>
      </w:tr>
      <w:tr w:rsidR="00D06D99" w:rsidRPr="0022567E" w14:paraId="6E9B6735" w14:textId="77777777" w:rsidTr="0086017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5C1A28" w14:textId="77777777" w:rsidR="00D06D99" w:rsidRPr="0022567E" w:rsidRDefault="00D06D99" w:rsidP="0086017C">
            <w:pPr>
              <w:spacing w:after="0" w:line="240" w:lineRule="auto"/>
              <w:contextualSpacing/>
              <w:rPr>
                <w:iCs/>
                <w:kern w:val="2"/>
                <w:sz w:val="22"/>
                <w:szCs w:val="22"/>
              </w:rPr>
            </w:pPr>
            <w:r w:rsidRPr="0022567E">
              <w:rPr>
                <w:iCs/>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864237C" w14:textId="77777777" w:rsidR="00D06D99" w:rsidRPr="0022567E" w:rsidRDefault="00D06D99" w:rsidP="0086017C">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2134D" w14:textId="77777777" w:rsidR="00D06D99" w:rsidRPr="0022567E" w:rsidRDefault="00D06D99" w:rsidP="0086017C">
            <w:pPr>
              <w:spacing w:after="0" w:line="240" w:lineRule="auto"/>
              <w:contextualSpacing/>
              <w:rPr>
                <w:rFonts w:eastAsia="Calibri"/>
                <w:iCs/>
                <w:kern w:val="2"/>
                <w:sz w:val="22"/>
                <w:szCs w:val="22"/>
              </w:rPr>
            </w:pPr>
            <w:r w:rsidRPr="0022567E">
              <w:rPr>
                <w:iCs/>
                <w:kern w:val="2"/>
                <w:sz w:val="22"/>
                <w:szCs w:val="22"/>
              </w:rPr>
              <w:t>(3,4), (4,3)</w:t>
            </w:r>
          </w:p>
        </w:tc>
      </w:tr>
    </w:tbl>
    <w:p w14:paraId="79BEA846" w14:textId="77777777" w:rsidR="00525B98" w:rsidRDefault="00525B98" w:rsidP="004E119C">
      <w:pPr>
        <w:spacing w:after="0" w:line="240" w:lineRule="auto"/>
        <w:contextualSpacing/>
        <w:jc w:val="both"/>
        <w:rPr>
          <w:b/>
          <w:bCs/>
          <w:i/>
          <w:iCs/>
          <w:sz w:val="22"/>
          <w:szCs w:val="22"/>
          <w:highlight w:val="yellow"/>
        </w:rPr>
      </w:pPr>
    </w:p>
    <w:p w14:paraId="48EF99DE" w14:textId="77777777" w:rsidR="00D06D99" w:rsidRDefault="00D06D99" w:rsidP="004E119C">
      <w:pPr>
        <w:spacing w:after="0" w:line="240" w:lineRule="auto"/>
        <w:contextualSpacing/>
        <w:jc w:val="both"/>
        <w:rPr>
          <w:b/>
          <w:bCs/>
          <w:i/>
          <w:iCs/>
          <w:sz w:val="22"/>
          <w:szCs w:val="22"/>
          <w:highlight w:val="yellow"/>
        </w:rPr>
      </w:pPr>
    </w:p>
    <w:p w14:paraId="3731A280" w14:textId="77777777" w:rsidR="004E119C" w:rsidRDefault="004E119C" w:rsidP="004E119C">
      <w:pPr>
        <w:spacing w:line="240" w:lineRule="auto"/>
        <w:contextualSpacing/>
      </w:pPr>
    </w:p>
    <w:p w14:paraId="0633D9E0" w14:textId="77777777" w:rsidR="004E119C" w:rsidRPr="0078783E" w:rsidRDefault="004E119C" w:rsidP="004E119C">
      <w:pPr>
        <w:spacing w:line="240" w:lineRule="auto"/>
        <w:contextualSpacing/>
        <w:rPr>
          <w:rFonts w:eastAsia="Times New Roman"/>
          <w:i/>
          <w:iCs/>
          <w:sz w:val="22"/>
          <w:szCs w:val="22"/>
          <w:lang w:val="en-US"/>
        </w:rPr>
      </w:pPr>
      <w:r>
        <w:rPr>
          <w:rFonts w:eastAsia="Times New Roman"/>
          <w:b/>
          <w:bCs/>
          <w:i/>
          <w:iCs/>
          <w:sz w:val="22"/>
          <w:szCs w:val="22"/>
          <w:highlight w:val="yellow"/>
          <w:lang w:val="en-US"/>
        </w:rPr>
        <w:t>Proposal 4.2:</w:t>
      </w:r>
      <w:r>
        <w:rPr>
          <w:rFonts w:eastAsia="Times New Roman"/>
          <w:sz w:val="22"/>
          <w:szCs w:val="22"/>
          <w:lang w:val="en-US"/>
        </w:rPr>
        <w:t xml:space="preserve"> </w:t>
      </w:r>
      <w:r w:rsidRPr="0078783E">
        <w:rPr>
          <w:rFonts w:eastAsia="Times New Roman"/>
          <w:i/>
          <w:iCs/>
          <w:sz w:val="22"/>
          <w:szCs w:val="22"/>
          <w:lang w:val="en-US"/>
        </w:rPr>
        <w:t>For an 8TX UE, Option 1 is supported,</w:t>
      </w:r>
    </w:p>
    <w:p w14:paraId="0E3A23E5" w14:textId="77777777" w:rsidR="004E119C" w:rsidRPr="0078783E" w:rsidRDefault="004E119C" w:rsidP="004E119C">
      <w:pPr>
        <w:numPr>
          <w:ilvl w:val="0"/>
          <w:numId w:val="83"/>
        </w:numPr>
        <w:overflowPunct/>
        <w:autoSpaceDE/>
        <w:adjustRightInd/>
        <w:spacing w:line="240" w:lineRule="auto"/>
        <w:contextualSpacing/>
        <w:jc w:val="both"/>
        <w:textAlignment w:val="auto"/>
      </w:pPr>
      <w:r w:rsidRPr="0078783E">
        <w:rPr>
          <w:rFonts w:eastAsia="Times New Roman"/>
          <w:i/>
          <w:iCs/>
          <w:sz w:val="22"/>
          <w:szCs w:val="22"/>
          <w:lang w:val="en-US"/>
        </w:rPr>
        <w:t>Option 1 – Subject to its capability, an 8TX UE may report more than one Ng value as part of its UE capability. Based on which, gNB may select and configure UE with one of supported Ng values.</w:t>
      </w:r>
    </w:p>
    <w:p w14:paraId="677FC089" w14:textId="77777777" w:rsidR="004E119C" w:rsidRPr="0078783E" w:rsidRDefault="004E119C" w:rsidP="004E119C">
      <w:pPr>
        <w:numPr>
          <w:ilvl w:val="0"/>
          <w:numId w:val="83"/>
        </w:numPr>
        <w:overflowPunct/>
        <w:autoSpaceDE/>
        <w:adjustRightInd/>
        <w:spacing w:line="240" w:lineRule="auto"/>
        <w:contextualSpacing/>
        <w:jc w:val="both"/>
        <w:textAlignment w:val="auto"/>
        <w:rPr>
          <w:rFonts w:eastAsia="Times New Roman"/>
          <w:i/>
          <w:iCs/>
          <w:strike/>
          <w:sz w:val="22"/>
          <w:szCs w:val="22"/>
          <w:lang w:val="en-US"/>
        </w:rPr>
      </w:pPr>
      <w:r w:rsidRPr="0078783E">
        <w:rPr>
          <w:rFonts w:eastAsia="Times New Roman"/>
          <w:i/>
          <w:iCs/>
          <w:strike/>
          <w:sz w:val="22"/>
          <w:szCs w:val="22"/>
          <w:lang w:val="en-US"/>
        </w:rPr>
        <w:t>Option 2 – An 8TX UE may report only a single Ng value as part of its UE capability. No RRC configuration is needed.</w:t>
      </w:r>
    </w:p>
    <w:p w14:paraId="2B0A3863" w14:textId="77777777" w:rsidR="004E119C" w:rsidRDefault="004E119C" w:rsidP="004E119C">
      <w:pPr>
        <w:spacing w:line="240" w:lineRule="auto"/>
        <w:contextualSpacing/>
        <w:rPr>
          <w:rFonts w:ascii="Times" w:eastAsia="Times New Roman" w:hAnsi="Times" w:cs="Times"/>
          <w:b/>
          <w:bCs/>
          <w:i/>
          <w:sz w:val="22"/>
          <w:szCs w:val="22"/>
        </w:rPr>
      </w:pPr>
    </w:p>
    <w:p w14:paraId="42220807" w14:textId="77777777" w:rsidR="004E119C" w:rsidRDefault="004E119C" w:rsidP="004E119C">
      <w:pPr>
        <w:spacing w:line="240" w:lineRule="auto"/>
        <w:contextualSpacing/>
        <w:rPr>
          <w:rFonts w:ascii="New York" w:hAnsi="New York"/>
          <w:b/>
          <w:bCs/>
          <w:i/>
          <w:iCs/>
          <w:sz w:val="22"/>
          <w:szCs w:val="22"/>
        </w:rPr>
      </w:pPr>
      <w:r>
        <w:rPr>
          <w:rFonts w:ascii="New York" w:hAnsi="New York"/>
          <w:b/>
          <w:bCs/>
          <w:i/>
          <w:iCs/>
          <w:sz w:val="22"/>
          <w:szCs w:val="22"/>
          <w:highlight w:val="yellow"/>
        </w:rPr>
        <w:t>Proposal 5.2</w:t>
      </w:r>
      <w:r>
        <w:rPr>
          <w:rFonts w:ascii="New York" w:hAnsi="New York"/>
          <w:b/>
          <w:bCs/>
          <w:i/>
          <w:iCs/>
          <w:sz w:val="22"/>
          <w:szCs w:val="22"/>
        </w:rPr>
        <w:t xml:space="preserve">: </w:t>
      </w:r>
    </w:p>
    <w:p w14:paraId="2E9ADB1F" w14:textId="77777777" w:rsidR="004E119C" w:rsidRPr="0078783E" w:rsidRDefault="004E119C" w:rsidP="004E119C">
      <w:pPr>
        <w:spacing w:after="0" w:line="240" w:lineRule="auto"/>
        <w:contextualSpacing/>
        <w:jc w:val="both"/>
        <w:rPr>
          <w:strike/>
          <w:sz w:val="22"/>
          <w:szCs w:val="22"/>
          <w:lang w:val="en-US"/>
        </w:rPr>
      </w:pPr>
      <w:r w:rsidRPr="0078783E">
        <w:rPr>
          <w:rFonts w:ascii="New York" w:hAnsi="New York"/>
          <w:i/>
          <w:iCs/>
          <w:strike/>
          <w:sz w:val="22"/>
          <w:szCs w:val="22"/>
        </w:rPr>
        <w:t xml:space="preserve">Version A: Support </w:t>
      </w:r>
      <w:r w:rsidRPr="0078783E">
        <w:rPr>
          <w:rFonts w:ascii="New York" w:eastAsia="Times New Roman" w:hAnsi="New York"/>
          <w:i/>
          <w:iCs/>
          <w:strike/>
          <w:sz w:val="22"/>
          <w:szCs w:val="22"/>
          <w:lang w:eastAsia="zh-CN"/>
        </w:rPr>
        <w:t>CG for</w:t>
      </w:r>
      <w:r w:rsidRPr="0078783E">
        <w:rPr>
          <w:rFonts w:ascii="New York" w:hAnsi="New York"/>
          <w:i/>
          <w:iCs/>
          <w:strike/>
          <w:sz w:val="22"/>
          <w:szCs w:val="22"/>
          <w:lang w:eastAsia="zh-CN"/>
        </w:rPr>
        <w:t xml:space="preserve"> dual CW PUSCH transmission by an 8TX UE,</w:t>
      </w:r>
    </w:p>
    <w:p w14:paraId="05D5014B" w14:textId="77777777" w:rsidR="004E119C" w:rsidRPr="0078783E" w:rsidRDefault="004E119C" w:rsidP="004E119C">
      <w:pPr>
        <w:pStyle w:val="ListParagraph"/>
        <w:numPr>
          <w:ilvl w:val="0"/>
          <w:numId w:val="83"/>
        </w:numPr>
        <w:spacing w:line="240" w:lineRule="auto"/>
        <w:contextualSpacing/>
        <w:jc w:val="both"/>
        <w:rPr>
          <w:rFonts w:ascii="Times New Roman" w:hAnsi="Times New Roman"/>
          <w:i/>
          <w:iCs/>
          <w:strike/>
        </w:rPr>
      </w:pPr>
      <w:r w:rsidRPr="0078783E">
        <w:rPr>
          <w:rFonts w:ascii="Times New Roman" w:hAnsi="Times New Roman"/>
          <w:i/>
          <w:iCs/>
          <w:strike/>
        </w:rPr>
        <w:t>For Type-1 CG: A second mcsAndTBS parameters is configured in rrc-ConfiguredUplinkGrant</w:t>
      </w:r>
    </w:p>
    <w:p w14:paraId="579F433B" w14:textId="2242C5C5" w:rsidR="004E119C" w:rsidRPr="0078783E" w:rsidRDefault="004E119C" w:rsidP="004E119C">
      <w:pPr>
        <w:pStyle w:val="ListParagraph"/>
        <w:numPr>
          <w:ilvl w:val="0"/>
          <w:numId w:val="83"/>
        </w:numPr>
        <w:spacing w:line="240" w:lineRule="auto"/>
        <w:contextualSpacing/>
        <w:jc w:val="both"/>
        <w:rPr>
          <w:rFonts w:ascii="Times New Roman" w:hAnsi="Times New Roman"/>
          <w:i/>
          <w:iCs/>
          <w:strike/>
        </w:rPr>
      </w:pPr>
      <w:r w:rsidRPr="0078783E">
        <w:rPr>
          <w:rFonts w:ascii="Times New Roman" w:hAnsi="Times New Roman"/>
          <w:i/>
          <w:iCs/>
          <w:strike/>
        </w:rPr>
        <w:t>For Type-2 CG: A second MCS field is added in DCI formats (</w:t>
      </w:r>
      <w:r w:rsidR="008636E6">
        <w:rPr>
          <w:rFonts w:ascii="Times New Roman" w:hAnsi="Times New Roman"/>
          <w:i/>
          <w:iCs/>
          <w:strike/>
        </w:rPr>
        <w:t xml:space="preserve">e.g., </w:t>
      </w:r>
      <w:r w:rsidRPr="0078783E">
        <w:rPr>
          <w:rFonts w:ascii="Times New Roman" w:hAnsi="Times New Roman"/>
          <w:i/>
          <w:iCs/>
          <w:strike/>
        </w:rPr>
        <w:t>0_1, 0_2)  activating a Type-2 CG-PUSCH</w:t>
      </w:r>
    </w:p>
    <w:p w14:paraId="13E315FD" w14:textId="77777777" w:rsidR="004E119C" w:rsidRPr="0078783E" w:rsidRDefault="004E119C" w:rsidP="004E119C">
      <w:pPr>
        <w:spacing w:line="240" w:lineRule="auto"/>
        <w:contextualSpacing/>
        <w:jc w:val="both"/>
        <w:rPr>
          <w:sz w:val="22"/>
          <w:szCs w:val="22"/>
          <w:lang w:val="en-US"/>
        </w:rPr>
      </w:pPr>
      <w:bookmarkStart w:id="11" w:name="_Hlk135683034"/>
      <w:r w:rsidRPr="0078783E">
        <w:rPr>
          <w:rFonts w:ascii="New York" w:hAnsi="New York"/>
          <w:i/>
          <w:iCs/>
          <w:sz w:val="22"/>
          <w:szCs w:val="22"/>
        </w:rPr>
        <w:t>Version B: Conclusion: For</w:t>
      </w:r>
      <w:r w:rsidRPr="0078783E">
        <w:rPr>
          <w:rFonts w:ascii="New York" w:hAnsi="New York"/>
          <w:i/>
          <w:iCs/>
          <w:sz w:val="22"/>
          <w:szCs w:val="22"/>
          <w:lang w:eastAsia="zh-CN"/>
        </w:rPr>
        <w:t xml:space="preserve"> dual CW PUSCH transmission by an 8TX UE, </w:t>
      </w:r>
      <w:r w:rsidRPr="0078783E">
        <w:rPr>
          <w:rFonts w:ascii="New York" w:hAnsi="New York"/>
          <w:i/>
          <w:iCs/>
          <w:sz w:val="22"/>
          <w:szCs w:val="22"/>
        </w:rPr>
        <w:t>there is no consensus to support CG transmission.</w:t>
      </w:r>
    </w:p>
    <w:bookmarkEnd w:id="11"/>
    <w:p w14:paraId="1704F8AA" w14:textId="77777777" w:rsidR="003B7F2F" w:rsidRDefault="003B7F2F" w:rsidP="003B7F2F">
      <w:pPr>
        <w:spacing w:line="240" w:lineRule="auto"/>
        <w:contextualSpacing/>
        <w:jc w:val="both"/>
        <w:rPr>
          <w:b/>
          <w:bCs/>
          <w:i/>
          <w:iCs/>
          <w:sz w:val="22"/>
          <w:szCs w:val="22"/>
          <w:highlight w:val="yellow"/>
        </w:rPr>
      </w:pPr>
    </w:p>
    <w:p w14:paraId="0B149A4B" w14:textId="77777777" w:rsidR="000E5663" w:rsidRDefault="000E5663" w:rsidP="000E5663">
      <w:pPr>
        <w:spacing w:after="0" w:line="240" w:lineRule="auto"/>
        <w:contextualSpacing/>
        <w:jc w:val="both"/>
        <w:rPr>
          <w:rFonts w:ascii="New York" w:hAnsi="New York"/>
          <w:b/>
          <w:bCs/>
          <w:i/>
          <w:iCs/>
          <w:sz w:val="22"/>
          <w:szCs w:val="22"/>
        </w:rPr>
      </w:pPr>
      <w:r w:rsidRPr="00C013B5">
        <w:rPr>
          <w:rFonts w:ascii="New York" w:hAnsi="New York"/>
          <w:b/>
          <w:bCs/>
          <w:i/>
          <w:iCs/>
          <w:sz w:val="22"/>
          <w:szCs w:val="22"/>
          <w:highlight w:val="yellow"/>
        </w:rPr>
        <w:t>Proposal 5.3:</w:t>
      </w:r>
      <w:r w:rsidRPr="00C013B5">
        <w:rPr>
          <w:rFonts w:ascii="New York" w:hAnsi="New York"/>
          <w:b/>
          <w:bCs/>
          <w:i/>
          <w:iCs/>
          <w:sz w:val="22"/>
          <w:szCs w:val="22"/>
        </w:rPr>
        <w:t xml:space="preserve"> </w:t>
      </w:r>
      <w:r w:rsidRPr="000E5663">
        <w:rPr>
          <w:rFonts w:ascii="New York" w:hAnsi="New York"/>
          <w:i/>
          <w:iCs/>
          <w:sz w:val="22"/>
          <w:szCs w:val="22"/>
        </w:rPr>
        <w:t>For</w:t>
      </w:r>
      <w:r w:rsidRPr="000E5663">
        <w:rPr>
          <w:rFonts w:ascii="New York" w:hAnsi="New York"/>
          <w:i/>
          <w:iCs/>
          <w:sz w:val="22"/>
          <w:szCs w:val="22"/>
          <w:lang w:eastAsia="zh-CN"/>
        </w:rPr>
        <w:t xml:space="preserve"> dual CW PUSCH transmission by an 8TX UE, </w:t>
      </w:r>
      <w:r w:rsidRPr="000E5663">
        <w:rPr>
          <w:rFonts w:ascii="New York" w:hAnsi="New York"/>
          <w:i/>
          <w:iCs/>
          <w:sz w:val="22"/>
          <w:szCs w:val="22"/>
        </w:rPr>
        <w:t>PHY layer priority indicator (if configured) is applied on both codewords.</w:t>
      </w:r>
    </w:p>
    <w:p w14:paraId="306FE50C" w14:textId="77777777" w:rsidR="000E5663" w:rsidRPr="00C013B5" w:rsidRDefault="000E5663" w:rsidP="000E5663">
      <w:pPr>
        <w:spacing w:after="0" w:line="240" w:lineRule="auto"/>
        <w:contextualSpacing/>
        <w:jc w:val="both"/>
        <w:rPr>
          <w:rFonts w:ascii="New York" w:hAnsi="New York"/>
          <w:b/>
          <w:bCs/>
          <w:i/>
          <w:iCs/>
          <w:sz w:val="22"/>
          <w:szCs w:val="22"/>
        </w:rPr>
      </w:pPr>
    </w:p>
    <w:p w14:paraId="4FB2C0DE" w14:textId="77777777" w:rsidR="000E5663" w:rsidRPr="00C013B5" w:rsidRDefault="000E5663" w:rsidP="000E5663">
      <w:pPr>
        <w:spacing w:after="0" w:line="240" w:lineRule="auto"/>
        <w:contextualSpacing/>
        <w:jc w:val="both"/>
        <w:rPr>
          <w:rFonts w:ascii="New York" w:hAnsi="New York"/>
          <w:b/>
          <w:bCs/>
          <w:i/>
          <w:iCs/>
          <w:sz w:val="22"/>
          <w:szCs w:val="22"/>
        </w:rPr>
      </w:pPr>
      <w:r w:rsidRPr="00C013B5">
        <w:rPr>
          <w:rFonts w:ascii="New York" w:hAnsi="New York"/>
          <w:b/>
          <w:bCs/>
          <w:i/>
          <w:iCs/>
          <w:sz w:val="22"/>
          <w:szCs w:val="22"/>
          <w:highlight w:val="yellow"/>
        </w:rPr>
        <w:t>Proposal 5.4:</w:t>
      </w:r>
      <w:r w:rsidRPr="00C013B5">
        <w:rPr>
          <w:rFonts w:ascii="New York" w:hAnsi="New York"/>
          <w:b/>
          <w:bCs/>
          <w:i/>
          <w:iCs/>
          <w:sz w:val="22"/>
          <w:szCs w:val="22"/>
        </w:rPr>
        <w:t xml:space="preserve"> </w:t>
      </w:r>
      <w:r w:rsidRPr="000E5663">
        <w:rPr>
          <w:rFonts w:ascii="New York" w:hAnsi="New York"/>
          <w:i/>
          <w:iCs/>
          <w:sz w:val="22"/>
          <w:szCs w:val="22"/>
        </w:rPr>
        <w:t>For</w:t>
      </w:r>
      <w:r w:rsidRPr="000E5663">
        <w:rPr>
          <w:rFonts w:ascii="New York" w:hAnsi="New York"/>
          <w:i/>
          <w:iCs/>
          <w:sz w:val="22"/>
          <w:szCs w:val="22"/>
          <w:lang w:eastAsia="zh-CN"/>
        </w:rPr>
        <w:t xml:space="preserve"> dual CW PUSCH transmission by an 8TX UE, UL-SCH indicator </w:t>
      </w:r>
      <w:r w:rsidRPr="000E5663">
        <w:rPr>
          <w:rFonts w:ascii="New York" w:hAnsi="New York"/>
          <w:i/>
          <w:iCs/>
          <w:sz w:val="22"/>
          <w:szCs w:val="22"/>
        </w:rPr>
        <w:t>is applied on both codewords.</w:t>
      </w:r>
    </w:p>
    <w:p w14:paraId="119137C1" w14:textId="77777777" w:rsidR="000E5663" w:rsidRDefault="000E5663" w:rsidP="003B7F2F">
      <w:pPr>
        <w:spacing w:line="240" w:lineRule="auto"/>
        <w:contextualSpacing/>
        <w:jc w:val="both"/>
        <w:rPr>
          <w:b/>
          <w:bCs/>
          <w:i/>
          <w:iCs/>
          <w:sz w:val="22"/>
          <w:szCs w:val="22"/>
          <w:highlight w:val="yellow"/>
        </w:rPr>
      </w:pPr>
    </w:p>
    <w:p w14:paraId="7E275B4A" w14:textId="525EB9A6" w:rsidR="003B7F2F" w:rsidRPr="0078783E" w:rsidRDefault="003B7F2F" w:rsidP="003B7F2F">
      <w:pPr>
        <w:spacing w:line="240" w:lineRule="auto"/>
        <w:contextualSpacing/>
        <w:jc w:val="both"/>
        <w:rPr>
          <w:i/>
          <w:iCs/>
          <w:sz w:val="22"/>
          <w:szCs w:val="22"/>
        </w:rPr>
      </w:pPr>
      <w:r>
        <w:rPr>
          <w:b/>
          <w:bCs/>
          <w:i/>
          <w:iCs/>
          <w:sz w:val="22"/>
          <w:szCs w:val="22"/>
          <w:highlight w:val="yellow"/>
        </w:rPr>
        <w:t>Proposal 3.1:</w:t>
      </w:r>
      <w:r>
        <w:rPr>
          <w:b/>
          <w:bCs/>
          <w:i/>
          <w:iCs/>
          <w:sz w:val="22"/>
          <w:szCs w:val="22"/>
        </w:rPr>
        <w:t xml:space="preserve"> </w:t>
      </w:r>
      <w:r w:rsidRPr="0078783E">
        <w:rPr>
          <w:i/>
          <w:iCs/>
          <w:sz w:val="22"/>
          <w:szCs w:val="22"/>
        </w:rPr>
        <w:t>For partially coherent uplink precoding by an 8TX UE, Ng=2, following cases are supported</w:t>
      </w:r>
    </w:p>
    <w:p w14:paraId="46E60EC8" w14:textId="77777777" w:rsidR="003B7F2F" w:rsidRPr="0078783E" w:rsidRDefault="003B7F2F" w:rsidP="003B7F2F">
      <w:pPr>
        <w:overflowPunct/>
        <w:autoSpaceDE/>
        <w:adjustRightInd/>
        <w:spacing w:line="240" w:lineRule="auto"/>
        <w:contextualSpacing/>
        <w:rPr>
          <w:rFonts w:eastAsia="Times New Roman"/>
          <w:i/>
          <w:iCs/>
          <w:sz w:val="22"/>
          <w:szCs w:val="22"/>
          <w:lang w:val="en-US"/>
        </w:rPr>
      </w:pPr>
      <w:r w:rsidRPr="0078783E">
        <w:rPr>
          <w:rFonts w:eastAsia="Times New Roman"/>
          <w:i/>
          <w:iCs/>
          <w:sz w:val="22"/>
          <w:szCs w:val="22"/>
          <w:lang w:val="en-US"/>
        </w:rPr>
        <w:t>For codebook design of an 8TX partial-coherent UE, configured with an 8-port SRS resource</w:t>
      </w:r>
    </w:p>
    <w:p w14:paraId="02D1F3E3" w14:textId="77777777" w:rsidR="003B7F2F" w:rsidRPr="0078783E" w:rsidRDefault="003B7F2F" w:rsidP="003B7F2F">
      <w:pPr>
        <w:numPr>
          <w:ilvl w:val="0"/>
          <w:numId w:val="83"/>
        </w:numPr>
        <w:overflowPunct/>
        <w:autoSpaceDE/>
        <w:adjustRightInd/>
        <w:spacing w:line="240" w:lineRule="auto"/>
        <w:contextualSpacing/>
        <w:textAlignment w:val="auto"/>
        <w:rPr>
          <w:rFonts w:eastAsia="Times New Roman"/>
          <w:i/>
          <w:iCs/>
          <w:sz w:val="22"/>
          <w:szCs w:val="22"/>
          <w:lang w:val="en-US"/>
        </w:rPr>
      </w:pPr>
      <w:r w:rsidRPr="0078783E">
        <w:rPr>
          <w:rFonts w:eastAsia="Times New Roman"/>
          <w:i/>
          <w:iCs/>
          <w:sz w:val="22"/>
          <w:szCs w:val="22"/>
          <w:lang w:val="en-US"/>
        </w:rPr>
        <w:t>For when Ng=2, following convention for assumption of port coherency scheme is used</w:t>
      </w:r>
    </w:p>
    <w:p w14:paraId="4B860E27" w14:textId="77777777" w:rsidR="003B7F2F" w:rsidRPr="0078783E" w:rsidRDefault="003B7F2F" w:rsidP="003B7F2F">
      <w:pPr>
        <w:numPr>
          <w:ilvl w:val="1"/>
          <w:numId w:val="83"/>
        </w:numPr>
        <w:overflowPunct/>
        <w:autoSpaceDE/>
        <w:adjustRightInd/>
        <w:spacing w:after="0" w:line="240" w:lineRule="auto"/>
        <w:ind w:left="1060"/>
        <w:contextualSpacing/>
        <w:textAlignment w:val="auto"/>
        <w:rPr>
          <w:rFonts w:ascii="Times" w:eastAsia="Times New Roman" w:hAnsi="Times" w:cs="Times"/>
          <w:i/>
          <w:iCs/>
          <w:strike/>
          <w:sz w:val="22"/>
          <w:szCs w:val="22"/>
          <w:lang w:eastAsia="x-none"/>
        </w:rPr>
      </w:pPr>
      <w:r w:rsidRPr="0078783E">
        <w:rPr>
          <w:rFonts w:ascii="Times" w:eastAsia="Times New Roman" w:hAnsi="Times" w:cs="Times"/>
          <w:i/>
          <w:iCs/>
          <w:strike/>
          <w:sz w:val="22"/>
          <w:szCs w:val="22"/>
          <w:lang w:eastAsia="x-none"/>
        </w:rPr>
        <w:t>Alt 1: two coherent groups of {0,2,4,6} and {1,3,5,7}</w:t>
      </w:r>
    </w:p>
    <w:p w14:paraId="70D9BAF8" w14:textId="77777777" w:rsidR="003B7F2F" w:rsidRPr="0078783E" w:rsidRDefault="003B7F2F" w:rsidP="003B7F2F">
      <w:pPr>
        <w:numPr>
          <w:ilvl w:val="1"/>
          <w:numId w:val="83"/>
        </w:numPr>
        <w:overflowPunct/>
        <w:autoSpaceDE/>
        <w:adjustRightInd/>
        <w:spacing w:after="0" w:line="240" w:lineRule="auto"/>
        <w:ind w:left="1060"/>
        <w:contextualSpacing/>
        <w:textAlignment w:val="auto"/>
        <w:rPr>
          <w:rFonts w:ascii="Times" w:eastAsia="Times New Roman" w:hAnsi="Times" w:cs="Times"/>
          <w:i/>
          <w:iCs/>
          <w:sz w:val="22"/>
          <w:szCs w:val="22"/>
          <w:lang w:eastAsia="x-none"/>
        </w:rPr>
      </w:pPr>
      <w:r w:rsidRPr="0078783E">
        <w:rPr>
          <w:rFonts w:ascii="Times" w:eastAsia="Times New Roman" w:hAnsi="Times" w:cs="Times"/>
          <w:i/>
          <w:iCs/>
          <w:sz w:val="22"/>
          <w:szCs w:val="22"/>
          <w:lang w:eastAsia="x-none"/>
        </w:rPr>
        <w:t>Alt 2: two coherent groups of {0,1,4,5} and {2,3,6,7}</w:t>
      </w:r>
    </w:p>
    <w:p w14:paraId="6BE6B3E7" w14:textId="77777777" w:rsidR="003B7F2F" w:rsidRPr="0078783E" w:rsidRDefault="003B7F2F" w:rsidP="003B7F2F">
      <w:pPr>
        <w:numPr>
          <w:ilvl w:val="1"/>
          <w:numId w:val="83"/>
        </w:numPr>
        <w:overflowPunct/>
        <w:autoSpaceDE/>
        <w:adjustRightInd/>
        <w:spacing w:after="0" w:line="240" w:lineRule="auto"/>
        <w:ind w:left="1060"/>
        <w:contextualSpacing/>
        <w:textAlignment w:val="auto"/>
        <w:rPr>
          <w:rFonts w:ascii="Times" w:eastAsia="Times New Roman" w:hAnsi="Times" w:cs="Times"/>
          <w:i/>
          <w:iCs/>
          <w:strike/>
          <w:sz w:val="22"/>
          <w:szCs w:val="22"/>
          <w:lang w:eastAsia="x-none"/>
        </w:rPr>
      </w:pPr>
      <w:r w:rsidRPr="0078783E">
        <w:rPr>
          <w:rFonts w:ascii="Times" w:eastAsia="Times New Roman" w:hAnsi="Times" w:cs="Times"/>
          <w:i/>
          <w:iCs/>
          <w:strike/>
          <w:sz w:val="22"/>
          <w:szCs w:val="22"/>
          <w:lang w:eastAsia="x-none"/>
        </w:rPr>
        <w:t>Alt 3: two coherent groups of {0,1,2,3} and {4,5,6,7}</w:t>
      </w:r>
    </w:p>
    <w:p w14:paraId="0C908FD8" w14:textId="77777777" w:rsidR="003B7F2F" w:rsidRPr="0078783E" w:rsidRDefault="003B7F2F" w:rsidP="003B7F2F">
      <w:pPr>
        <w:numPr>
          <w:ilvl w:val="0"/>
          <w:numId w:val="83"/>
        </w:numPr>
        <w:overflowPunct/>
        <w:autoSpaceDE/>
        <w:adjustRightInd/>
        <w:spacing w:line="240" w:lineRule="auto"/>
        <w:contextualSpacing/>
        <w:textAlignment w:val="auto"/>
        <w:rPr>
          <w:rFonts w:eastAsia="Times New Roman"/>
          <w:i/>
          <w:iCs/>
          <w:sz w:val="22"/>
          <w:szCs w:val="22"/>
          <w:lang w:val="en-US"/>
        </w:rPr>
      </w:pPr>
      <w:r w:rsidRPr="0078783E">
        <w:rPr>
          <w:rFonts w:eastAsia="Times New Roman"/>
          <w:i/>
          <w:iCs/>
          <w:sz w:val="22"/>
          <w:szCs w:val="22"/>
          <w:lang w:val="en-US"/>
        </w:rPr>
        <w:t>For when Ng=4, following convention for assumption of port coherency scheme is used</w:t>
      </w:r>
    </w:p>
    <w:p w14:paraId="20EB0CBD" w14:textId="77777777" w:rsidR="003B7F2F" w:rsidRPr="0078783E" w:rsidRDefault="003B7F2F" w:rsidP="003B7F2F">
      <w:pPr>
        <w:numPr>
          <w:ilvl w:val="1"/>
          <w:numId w:val="83"/>
        </w:numPr>
        <w:overflowPunct/>
        <w:autoSpaceDE/>
        <w:adjustRightInd/>
        <w:spacing w:after="0" w:line="240" w:lineRule="auto"/>
        <w:ind w:left="1060"/>
        <w:contextualSpacing/>
        <w:textAlignment w:val="auto"/>
        <w:rPr>
          <w:rFonts w:ascii="Times" w:eastAsia="Times New Roman" w:hAnsi="Times" w:cs="Times"/>
          <w:i/>
          <w:iCs/>
          <w:sz w:val="22"/>
          <w:szCs w:val="22"/>
          <w:lang w:eastAsia="x-none"/>
        </w:rPr>
      </w:pPr>
      <w:r w:rsidRPr="0078783E">
        <w:rPr>
          <w:rFonts w:ascii="Times" w:eastAsia="Times New Roman" w:hAnsi="Times" w:cs="Times"/>
          <w:i/>
          <w:iCs/>
          <w:sz w:val="22"/>
          <w:szCs w:val="22"/>
          <w:lang w:eastAsia="x-none"/>
        </w:rPr>
        <w:t>Alt 1: four coherent groups of {0,4}, {1,5}, {2,6}, and {3,7}</w:t>
      </w:r>
    </w:p>
    <w:p w14:paraId="74547C22" w14:textId="77777777" w:rsidR="003B7F2F" w:rsidRPr="0078783E" w:rsidRDefault="003B7F2F" w:rsidP="003B7F2F">
      <w:pPr>
        <w:numPr>
          <w:ilvl w:val="1"/>
          <w:numId w:val="83"/>
        </w:numPr>
        <w:overflowPunct/>
        <w:autoSpaceDE/>
        <w:adjustRightInd/>
        <w:spacing w:after="0" w:line="240" w:lineRule="auto"/>
        <w:ind w:left="1060"/>
        <w:contextualSpacing/>
        <w:textAlignment w:val="auto"/>
        <w:rPr>
          <w:rFonts w:ascii="Times" w:eastAsia="Times New Roman" w:hAnsi="Times" w:cs="Times"/>
          <w:i/>
          <w:iCs/>
          <w:strike/>
          <w:sz w:val="22"/>
          <w:szCs w:val="22"/>
          <w:lang w:eastAsia="x-none"/>
        </w:rPr>
      </w:pPr>
      <w:r w:rsidRPr="0078783E">
        <w:rPr>
          <w:rFonts w:ascii="Times" w:eastAsia="Times New Roman" w:hAnsi="Times" w:cs="Times"/>
          <w:i/>
          <w:iCs/>
          <w:strike/>
          <w:sz w:val="22"/>
          <w:szCs w:val="22"/>
          <w:lang w:eastAsia="x-none"/>
        </w:rPr>
        <w:t>Alt 2: four coherent groups of {0,1}, {2,3}, {4,5}, and {6,7}</w:t>
      </w:r>
    </w:p>
    <w:p w14:paraId="682B1D82" w14:textId="77777777" w:rsidR="003B7F2F" w:rsidRDefault="003B7F2F" w:rsidP="003B7F2F">
      <w:pPr>
        <w:numPr>
          <w:ilvl w:val="1"/>
          <w:numId w:val="83"/>
        </w:numPr>
        <w:overflowPunct/>
        <w:autoSpaceDE/>
        <w:adjustRightInd/>
        <w:spacing w:after="0" w:line="240" w:lineRule="auto"/>
        <w:ind w:left="1060"/>
        <w:contextualSpacing/>
        <w:textAlignment w:val="auto"/>
        <w:rPr>
          <w:rFonts w:ascii="Times" w:eastAsia="Times New Roman" w:hAnsi="Times" w:cs="Times"/>
          <w:b/>
          <w:bCs/>
          <w:i/>
          <w:iCs/>
          <w:strike/>
          <w:sz w:val="22"/>
          <w:szCs w:val="22"/>
          <w:lang w:eastAsia="x-none"/>
        </w:rPr>
      </w:pPr>
      <w:r w:rsidRPr="0078783E">
        <w:rPr>
          <w:rFonts w:ascii="Times" w:eastAsia="Times New Roman" w:hAnsi="Times" w:cs="Times"/>
          <w:i/>
          <w:iCs/>
          <w:strike/>
          <w:sz w:val="22"/>
          <w:szCs w:val="22"/>
          <w:lang w:eastAsia="x-none"/>
        </w:rPr>
        <w:t>Alt 3: four coherent groups of {0, 2}, {4, 6}, {1, 3} and {5,7}</w:t>
      </w:r>
    </w:p>
    <w:p w14:paraId="5917F97D" w14:textId="77777777" w:rsidR="003B7F2F" w:rsidRDefault="003B7F2F" w:rsidP="003B7F2F">
      <w:pPr>
        <w:spacing w:line="240" w:lineRule="auto"/>
        <w:contextualSpacing/>
        <w:jc w:val="both"/>
        <w:rPr>
          <w:rFonts w:eastAsia="Times New Roman"/>
          <w:sz w:val="22"/>
          <w:szCs w:val="22"/>
        </w:rPr>
      </w:pPr>
      <w:r>
        <w:rPr>
          <w:rFonts w:eastAsia="Times New Roman"/>
          <w:b/>
          <w:bCs/>
          <w:sz w:val="22"/>
          <w:szCs w:val="22"/>
        </w:rPr>
        <w:t>Supporting:</w:t>
      </w:r>
      <w:r>
        <w:rPr>
          <w:rFonts w:eastAsia="Times New Roman"/>
          <w:sz w:val="22"/>
          <w:szCs w:val="22"/>
        </w:rPr>
        <w:t xml:space="preserve"> vivo, NTT, Samsung, NEC, MediaTek, Spreadtrum, OPPO, Lenovo, Xiaomi, LG, Nokia, CMCC, Ericsson, InterDigital, Apple, </w:t>
      </w:r>
    </w:p>
    <w:p w14:paraId="07CB1485" w14:textId="77777777" w:rsidR="003B7F2F" w:rsidRDefault="003B7F2F" w:rsidP="003B7F2F">
      <w:pPr>
        <w:spacing w:line="240" w:lineRule="auto"/>
        <w:contextualSpacing/>
        <w:jc w:val="both"/>
        <w:rPr>
          <w:rFonts w:eastAsia="Times New Roman"/>
          <w:sz w:val="22"/>
          <w:szCs w:val="22"/>
        </w:rPr>
      </w:pPr>
      <w:r>
        <w:rPr>
          <w:rFonts w:eastAsia="Times New Roman"/>
          <w:b/>
          <w:bCs/>
          <w:sz w:val="22"/>
          <w:szCs w:val="22"/>
        </w:rPr>
        <w:t>Concern:</w:t>
      </w:r>
      <w:r>
        <w:rPr>
          <w:rFonts w:eastAsia="Times New Roman"/>
          <w:sz w:val="22"/>
          <w:szCs w:val="22"/>
        </w:rPr>
        <w:t xml:space="preserve"> ZTE, CATT, Huawei </w:t>
      </w:r>
    </w:p>
    <w:p w14:paraId="09CF3F70" w14:textId="77777777" w:rsidR="004E119C" w:rsidRDefault="004E119C" w:rsidP="004E119C">
      <w:pPr>
        <w:spacing w:line="240" w:lineRule="auto"/>
        <w:contextualSpacing/>
        <w:rPr>
          <w:rFonts w:ascii="Nirmala UI" w:hAnsi="Nirmala UI" w:cstheme="minorBidi"/>
          <w:szCs w:val="22"/>
          <w:lang w:val="en-US"/>
        </w:rPr>
      </w:pPr>
    </w:p>
    <w:p w14:paraId="6EC16BD3" w14:textId="77777777" w:rsidR="004E119C" w:rsidRPr="0078783E" w:rsidRDefault="004E119C" w:rsidP="004E119C">
      <w:pPr>
        <w:overflowPunct/>
        <w:autoSpaceDE/>
        <w:adjustRightInd/>
        <w:snapToGrid w:val="0"/>
        <w:spacing w:line="240" w:lineRule="auto"/>
        <w:contextualSpacing/>
        <w:jc w:val="both"/>
        <w:rPr>
          <w:rFonts w:eastAsia="Batang"/>
          <w:i/>
          <w:iCs/>
          <w:sz w:val="22"/>
          <w:szCs w:val="22"/>
          <w:lang w:eastAsia="zh-CN"/>
        </w:rPr>
      </w:pPr>
      <w:r>
        <w:rPr>
          <w:rFonts w:ascii="Times" w:eastAsia="Batang" w:hAnsi="Times"/>
          <w:b/>
          <w:bCs/>
          <w:i/>
          <w:iCs/>
          <w:sz w:val="22"/>
          <w:szCs w:val="22"/>
          <w:highlight w:val="yellow"/>
        </w:rPr>
        <w:t>Proposal 6.1a:</w:t>
      </w:r>
      <w:r>
        <w:rPr>
          <w:rFonts w:ascii="Times" w:eastAsia="Batang" w:hAnsi="Times"/>
          <w:b/>
          <w:bCs/>
          <w:i/>
          <w:iCs/>
          <w:sz w:val="22"/>
          <w:szCs w:val="22"/>
        </w:rPr>
        <w:t xml:space="preserve"> </w:t>
      </w:r>
      <w:r w:rsidRPr="0078783E">
        <w:rPr>
          <w:rFonts w:eastAsia="Batang"/>
          <w:i/>
          <w:iCs/>
          <w:sz w:val="22"/>
          <w:szCs w:val="22"/>
          <w:lang w:eastAsia="zh-CN"/>
        </w:rPr>
        <w:t>For full power PUSCH transmission by an 8TX UE, confirm the Working Assumption</w:t>
      </w:r>
      <w:r w:rsidRPr="0078783E">
        <w:rPr>
          <w:rFonts w:eastAsia="Batang"/>
          <w:i/>
          <w:iCs/>
          <w:strike/>
          <w:sz w:val="22"/>
          <w:szCs w:val="22"/>
          <w:lang w:eastAsia="zh-CN"/>
        </w:rPr>
        <w:t>s</w:t>
      </w:r>
      <w:r w:rsidRPr="0078783E">
        <w:rPr>
          <w:rFonts w:eastAsia="Batang"/>
          <w:i/>
          <w:iCs/>
          <w:sz w:val="22"/>
          <w:szCs w:val="22"/>
          <w:lang w:eastAsia="zh-CN"/>
        </w:rPr>
        <w:t xml:space="preserve"> for Mode1 with updates:</w:t>
      </w:r>
    </w:p>
    <w:p w14:paraId="0D526A14" w14:textId="77777777" w:rsidR="004E119C" w:rsidRPr="0078783E" w:rsidRDefault="004E119C" w:rsidP="004E119C">
      <w:pPr>
        <w:numPr>
          <w:ilvl w:val="0"/>
          <w:numId w:val="83"/>
        </w:numPr>
        <w:overflowPunct/>
        <w:autoSpaceDE/>
        <w:adjustRightInd/>
        <w:spacing w:line="240" w:lineRule="auto"/>
        <w:contextualSpacing/>
        <w:jc w:val="both"/>
        <w:textAlignment w:val="auto"/>
        <w:rPr>
          <w:rFonts w:eastAsia="Batang"/>
          <w:i/>
          <w:iCs/>
          <w:sz w:val="22"/>
          <w:szCs w:val="22"/>
          <w:lang w:eastAsia="zh-CN"/>
        </w:rPr>
      </w:pPr>
      <w:r w:rsidRPr="0078783E">
        <w:rPr>
          <w:rFonts w:eastAsia="Batang"/>
          <w:i/>
          <w:iCs/>
          <w:sz w:val="22"/>
          <w:szCs w:val="22"/>
          <w:lang w:eastAsia="zh-CN"/>
        </w:rPr>
        <w:t>To support full power transmission with Mode1, Rel-16 Mode1 (fullPowerMode1) is re-used, where</w:t>
      </w:r>
    </w:p>
    <w:p w14:paraId="2DBC2E73" w14:textId="77777777" w:rsidR="004E119C" w:rsidRPr="0078783E" w:rsidRDefault="004E119C" w:rsidP="004E119C">
      <w:pPr>
        <w:numPr>
          <w:ilvl w:val="1"/>
          <w:numId w:val="83"/>
        </w:numPr>
        <w:overflowPunct/>
        <w:autoSpaceDE/>
        <w:adjustRightInd/>
        <w:spacing w:after="0" w:line="240" w:lineRule="auto"/>
        <w:ind w:left="1080"/>
        <w:contextualSpacing/>
        <w:textAlignment w:val="auto"/>
        <w:rPr>
          <w:rFonts w:eastAsia="Batang"/>
          <w:i/>
          <w:iCs/>
          <w:sz w:val="22"/>
          <w:szCs w:val="22"/>
          <w:lang w:eastAsia="zh-CN"/>
        </w:rPr>
      </w:pPr>
      <w:r w:rsidRPr="0078783E">
        <w:rPr>
          <w:rFonts w:eastAsia="Batang"/>
          <w:i/>
          <w:iCs/>
          <w:sz w:val="22"/>
          <w:szCs w:val="22"/>
          <w:lang w:eastAsia="zh-CN"/>
        </w:rPr>
        <w:t xml:space="preserve">At most one full coherent precoder is used per rank. </w:t>
      </w:r>
    </w:p>
    <w:p w14:paraId="274EB98F" w14:textId="77777777" w:rsidR="004E119C" w:rsidRDefault="004E119C" w:rsidP="004E119C">
      <w:pPr>
        <w:overflowPunct/>
        <w:autoSpaceDE/>
        <w:adjustRightInd/>
        <w:spacing w:line="240" w:lineRule="auto"/>
        <w:contextualSpacing/>
        <w:jc w:val="both"/>
        <w:rPr>
          <w:rFonts w:eastAsia="Batang"/>
          <w:b/>
          <w:bCs/>
          <w:i/>
          <w:iCs/>
          <w:sz w:val="22"/>
          <w:szCs w:val="22"/>
          <w:lang w:eastAsia="zh-CN"/>
        </w:rPr>
      </w:pPr>
    </w:p>
    <w:p w14:paraId="12317D3E" w14:textId="77777777" w:rsidR="004E119C" w:rsidRPr="0078783E" w:rsidRDefault="004E119C" w:rsidP="004E119C">
      <w:pPr>
        <w:overflowPunct/>
        <w:autoSpaceDE/>
        <w:adjustRightInd/>
        <w:snapToGrid w:val="0"/>
        <w:spacing w:line="240" w:lineRule="auto"/>
        <w:contextualSpacing/>
        <w:jc w:val="both"/>
        <w:rPr>
          <w:rFonts w:eastAsia="Batang"/>
          <w:i/>
          <w:iCs/>
          <w:sz w:val="22"/>
          <w:szCs w:val="22"/>
          <w:lang w:eastAsia="zh-CN"/>
        </w:rPr>
      </w:pPr>
      <w:r>
        <w:rPr>
          <w:rFonts w:ascii="Times" w:eastAsia="Batang" w:hAnsi="Times"/>
          <w:b/>
          <w:bCs/>
          <w:i/>
          <w:iCs/>
          <w:sz w:val="22"/>
          <w:szCs w:val="22"/>
          <w:highlight w:val="yellow"/>
        </w:rPr>
        <w:t>Proposal 6.1b:</w:t>
      </w:r>
      <w:r>
        <w:rPr>
          <w:rFonts w:ascii="Times" w:eastAsia="Batang" w:hAnsi="Times"/>
          <w:b/>
          <w:bCs/>
          <w:i/>
          <w:iCs/>
          <w:sz w:val="22"/>
          <w:szCs w:val="22"/>
        </w:rPr>
        <w:t xml:space="preserve"> </w:t>
      </w:r>
      <w:r w:rsidRPr="0078783E">
        <w:rPr>
          <w:rFonts w:eastAsia="Batang"/>
          <w:i/>
          <w:iCs/>
          <w:sz w:val="22"/>
          <w:szCs w:val="22"/>
          <w:lang w:eastAsia="zh-CN"/>
        </w:rPr>
        <w:t>For full power PUSCH transmission by an 8TX UE, confirm the Working Assumption</w:t>
      </w:r>
      <w:r w:rsidRPr="0078783E">
        <w:rPr>
          <w:rFonts w:eastAsia="Batang"/>
          <w:i/>
          <w:iCs/>
          <w:strike/>
          <w:sz w:val="22"/>
          <w:szCs w:val="22"/>
          <w:lang w:eastAsia="zh-CN"/>
        </w:rPr>
        <w:t>s</w:t>
      </w:r>
      <w:r w:rsidRPr="0078783E">
        <w:rPr>
          <w:rFonts w:eastAsia="Batang"/>
          <w:i/>
          <w:iCs/>
          <w:sz w:val="22"/>
          <w:szCs w:val="22"/>
          <w:lang w:eastAsia="zh-CN"/>
        </w:rPr>
        <w:t xml:space="preserve"> for Mode2 with updates:</w:t>
      </w:r>
    </w:p>
    <w:p w14:paraId="0F9E6248" w14:textId="77777777" w:rsidR="004E119C" w:rsidRPr="0078783E" w:rsidRDefault="004E119C" w:rsidP="004E119C">
      <w:pPr>
        <w:numPr>
          <w:ilvl w:val="0"/>
          <w:numId w:val="83"/>
        </w:numPr>
        <w:overflowPunct/>
        <w:autoSpaceDE/>
        <w:adjustRightInd/>
        <w:spacing w:line="240" w:lineRule="auto"/>
        <w:contextualSpacing/>
        <w:jc w:val="both"/>
        <w:textAlignment w:val="auto"/>
        <w:rPr>
          <w:rFonts w:eastAsia="Batang"/>
          <w:i/>
          <w:iCs/>
          <w:sz w:val="22"/>
          <w:szCs w:val="22"/>
          <w:lang w:eastAsia="zh-CN"/>
        </w:rPr>
      </w:pPr>
      <w:r w:rsidRPr="0078783E">
        <w:rPr>
          <w:rFonts w:eastAsia="Batang"/>
          <w:i/>
          <w:iCs/>
          <w:sz w:val="22"/>
          <w:szCs w:val="22"/>
          <w:lang w:eastAsia="zh-CN"/>
        </w:rPr>
        <w:t>To support full power transmission with Mode2, Rel-16 Mode2 (fullPowerMode2) is re-used.</w:t>
      </w:r>
      <w:r w:rsidRPr="0078783E">
        <w:t xml:space="preserve"> </w:t>
      </w:r>
    </w:p>
    <w:p w14:paraId="4A2D24D2" w14:textId="77777777" w:rsidR="004E119C" w:rsidRPr="0078783E" w:rsidRDefault="004E119C" w:rsidP="004E119C">
      <w:pPr>
        <w:numPr>
          <w:ilvl w:val="1"/>
          <w:numId w:val="83"/>
        </w:numPr>
        <w:overflowPunct/>
        <w:autoSpaceDE/>
        <w:adjustRightInd/>
        <w:spacing w:after="0" w:line="240" w:lineRule="auto"/>
        <w:ind w:left="1080"/>
        <w:contextualSpacing/>
        <w:jc w:val="both"/>
        <w:textAlignment w:val="auto"/>
        <w:rPr>
          <w:rFonts w:eastAsia="Batang"/>
          <w:i/>
          <w:iCs/>
          <w:sz w:val="22"/>
          <w:szCs w:val="22"/>
          <w:lang w:eastAsia="zh-CN"/>
        </w:rPr>
      </w:pPr>
      <w:r w:rsidRPr="0078783E">
        <w:rPr>
          <w:rFonts w:eastAsia="Batang"/>
          <w:i/>
          <w:iCs/>
          <w:sz w:val="22"/>
          <w:szCs w:val="22"/>
          <w:lang w:eastAsia="zh-CN"/>
        </w:rPr>
        <w:t>At least following PA architectures are considered,</w:t>
      </w:r>
    </w:p>
    <w:p w14:paraId="40EA5CC3" w14:textId="77777777" w:rsidR="004E119C" w:rsidRPr="0078783E" w:rsidRDefault="004E119C" w:rsidP="004E119C">
      <w:pPr>
        <w:numPr>
          <w:ilvl w:val="2"/>
          <w:numId w:val="83"/>
        </w:numPr>
        <w:overflowPunct/>
        <w:autoSpaceDE/>
        <w:adjustRightInd/>
        <w:spacing w:after="0" w:line="240" w:lineRule="auto"/>
        <w:ind w:left="1440"/>
        <w:contextualSpacing/>
        <w:jc w:val="both"/>
        <w:textAlignment w:val="auto"/>
        <w:rPr>
          <w:rFonts w:eastAsia="Batang"/>
          <w:i/>
          <w:iCs/>
          <w:sz w:val="22"/>
          <w:szCs w:val="22"/>
          <w:lang w:eastAsia="zh-CN"/>
        </w:rPr>
      </w:pPr>
      <w:r w:rsidRPr="0078783E">
        <w:rPr>
          <w:rFonts w:eastAsia="Batang"/>
          <w:i/>
          <w:iCs/>
          <w:sz w:val="22"/>
          <w:szCs w:val="22"/>
          <w:lang w:eastAsia="zh-CN"/>
        </w:rPr>
        <w:t>[-9 -9 -9 -9 -9 -9 -3 -3] dB relative to their power class, (Example 2a from RAN1#110)</w:t>
      </w:r>
    </w:p>
    <w:p w14:paraId="79F581D3" w14:textId="77777777" w:rsidR="004E119C" w:rsidRPr="0078783E" w:rsidRDefault="004E119C" w:rsidP="004E119C">
      <w:pPr>
        <w:numPr>
          <w:ilvl w:val="2"/>
          <w:numId w:val="83"/>
        </w:numPr>
        <w:overflowPunct/>
        <w:autoSpaceDE/>
        <w:adjustRightInd/>
        <w:spacing w:after="0" w:line="240" w:lineRule="auto"/>
        <w:ind w:left="1440"/>
        <w:contextualSpacing/>
        <w:jc w:val="both"/>
        <w:textAlignment w:val="auto"/>
        <w:rPr>
          <w:rFonts w:eastAsia="Batang"/>
          <w:i/>
          <w:iCs/>
          <w:sz w:val="22"/>
          <w:szCs w:val="22"/>
          <w:lang w:eastAsia="zh-CN"/>
        </w:rPr>
      </w:pPr>
      <w:r w:rsidRPr="0078783E">
        <w:rPr>
          <w:rFonts w:eastAsia="Batang"/>
          <w:i/>
          <w:iCs/>
          <w:sz w:val="22"/>
          <w:szCs w:val="22"/>
          <w:lang w:eastAsia="zh-CN"/>
        </w:rPr>
        <w:t>[-9 -9 -9 -9 -6 -6 -6 -6] dB relative to their power class, (Example 3a from RAN1#110)</w:t>
      </w:r>
    </w:p>
    <w:p w14:paraId="5A826573" w14:textId="77777777" w:rsidR="004E119C" w:rsidRPr="0078783E" w:rsidRDefault="004E119C" w:rsidP="004E119C">
      <w:pPr>
        <w:numPr>
          <w:ilvl w:val="1"/>
          <w:numId w:val="83"/>
        </w:numPr>
        <w:overflowPunct/>
        <w:autoSpaceDE/>
        <w:adjustRightInd/>
        <w:spacing w:after="0" w:line="240" w:lineRule="auto"/>
        <w:ind w:left="1080"/>
        <w:contextualSpacing/>
        <w:jc w:val="both"/>
        <w:textAlignment w:val="auto"/>
        <w:rPr>
          <w:rFonts w:eastAsia="Batang"/>
          <w:i/>
          <w:iCs/>
          <w:sz w:val="22"/>
          <w:szCs w:val="22"/>
          <w:lang w:eastAsia="zh-CN"/>
        </w:rPr>
      </w:pPr>
      <w:r w:rsidRPr="0078783E">
        <w:rPr>
          <w:rFonts w:eastAsia="Batang"/>
          <w:i/>
          <w:iCs/>
          <w:sz w:val="22"/>
          <w:szCs w:val="22"/>
          <w:lang w:eastAsia="zh-CN"/>
        </w:rPr>
        <w:t>FFS definition of precoder groups (G0, G1, …)</w:t>
      </w:r>
    </w:p>
    <w:p w14:paraId="577AD8E6" w14:textId="77777777" w:rsidR="004E119C" w:rsidRDefault="004E119C" w:rsidP="004E119C">
      <w:pPr>
        <w:numPr>
          <w:ilvl w:val="1"/>
          <w:numId w:val="83"/>
        </w:numPr>
        <w:overflowPunct/>
        <w:autoSpaceDE/>
        <w:adjustRightInd/>
        <w:spacing w:after="0" w:line="240" w:lineRule="auto"/>
        <w:ind w:left="1080"/>
        <w:contextualSpacing/>
        <w:jc w:val="both"/>
        <w:textAlignment w:val="auto"/>
        <w:rPr>
          <w:rFonts w:eastAsia="Batang"/>
          <w:b/>
          <w:bCs/>
          <w:i/>
          <w:iCs/>
          <w:sz w:val="22"/>
          <w:szCs w:val="22"/>
          <w:lang w:eastAsia="zh-CN"/>
        </w:rPr>
      </w:pPr>
      <w:r w:rsidRPr="0078783E">
        <w:rPr>
          <w:rFonts w:eastAsia="Batang"/>
          <w:i/>
          <w:iCs/>
          <w:sz w:val="22"/>
          <w:szCs w:val="22"/>
          <w:lang w:eastAsia="zh-CN"/>
        </w:rPr>
        <w:t>identifying enhancements for SRS configuration</w:t>
      </w:r>
    </w:p>
    <w:p w14:paraId="1EDFCD84" w14:textId="77777777" w:rsidR="004E119C" w:rsidRDefault="004E119C" w:rsidP="004E119C">
      <w:pPr>
        <w:spacing w:line="240" w:lineRule="auto"/>
        <w:contextualSpacing/>
        <w:rPr>
          <w:rFonts w:ascii="Nirmala UI" w:hAnsi="Nirmala UI" w:cstheme="minorBidi"/>
          <w:szCs w:val="22"/>
          <w:lang w:val="en-US"/>
        </w:rPr>
      </w:pPr>
    </w:p>
    <w:p w14:paraId="0ADC1241" w14:textId="77777777" w:rsidR="004E119C" w:rsidRPr="00105AE6" w:rsidRDefault="004E119C" w:rsidP="004E119C">
      <w:pPr>
        <w:pStyle w:val="BodyText"/>
        <w:spacing w:line="240" w:lineRule="auto"/>
        <w:contextualSpacing/>
        <w:rPr>
          <w:rFonts w:eastAsia="Batang" w:cs="Times"/>
          <w:i/>
          <w:iCs/>
          <w:sz w:val="22"/>
          <w:lang w:eastAsia="zh-CN"/>
        </w:rPr>
      </w:pPr>
      <w:r w:rsidRPr="00105AE6">
        <w:rPr>
          <w:rFonts w:eastAsia="Batang"/>
          <w:b/>
          <w:bCs/>
          <w:i/>
          <w:iCs/>
          <w:sz w:val="22"/>
          <w:highlight w:val="yellow"/>
        </w:rPr>
        <w:t>Proposal 7.1:</w:t>
      </w:r>
      <w:r w:rsidRPr="00105AE6">
        <w:rPr>
          <w:rFonts w:eastAsia="Batang"/>
          <w:b/>
          <w:bCs/>
          <w:i/>
          <w:iCs/>
          <w:sz w:val="22"/>
        </w:rPr>
        <w:t xml:space="preserve"> </w:t>
      </w:r>
      <w:r w:rsidRPr="00105AE6">
        <w:rPr>
          <w:rFonts w:eastAsia="Batang"/>
          <w:i/>
          <w:iCs/>
          <w:sz w:val="22"/>
          <w:lang w:eastAsia="zh-CN"/>
        </w:rPr>
        <w:t>For PUSCH transmission by a full-coherent 8TX UE, support the following full-coherent precoders, where</w:t>
      </w:r>
    </w:p>
    <w:p w14:paraId="37B4FE29" w14:textId="77777777" w:rsidR="004E119C" w:rsidRDefault="004E119C" w:rsidP="004E119C">
      <w:pPr>
        <w:numPr>
          <w:ilvl w:val="0"/>
          <w:numId w:val="83"/>
        </w:numPr>
        <w:overflowPunct/>
        <w:autoSpaceDE/>
        <w:adjustRightInd/>
        <w:spacing w:line="240" w:lineRule="auto"/>
        <w:contextualSpacing/>
        <w:jc w:val="both"/>
        <w:textAlignment w:val="auto"/>
        <w:rPr>
          <w:rFonts w:eastAsia="Batang"/>
          <w:i/>
          <w:iCs/>
          <w:sz w:val="22"/>
          <w:lang w:eastAsia="zh-CN"/>
        </w:rPr>
      </w:pPr>
      <w:r w:rsidRPr="00105AE6">
        <w:rPr>
          <w:rFonts w:eastAsia="Batang"/>
          <w:i/>
          <w:iCs/>
          <w:sz w:val="22"/>
          <w:lang w:eastAsia="zh-CN"/>
        </w:rPr>
        <w:t>If a codebook containing only full-coherent precoders is supported, the full set of precoders is used. If a codebook does not contain only full-coherent precoders, a subset of the full-coherent precoders is in a codebook.</w:t>
      </w:r>
    </w:p>
    <w:p w14:paraId="35874DBA" w14:textId="77777777" w:rsidR="004E119C" w:rsidRPr="0078783E" w:rsidRDefault="004E119C" w:rsidP="004E119C">
      <w:pPr>
        <w:numPr>
          <w:ilvl w:val="0"/>
          <w:numId w:val="90"/>
        </w:numPr>
        <w:overflowPunct/>
        <w:autoSpaceDE/>
        <w:adjustRightInd/>
        <w:snapToGrid w:val="0"/>
        <w:spacing w:after="0" w:line="240" w:lineRule="auto"/>
        <w:contextualSpacing/>
        <w:jc w:val="both"/>
        <w:textAlignment w:val="auto"/>
        <w:rPr>
          <w:i/>
          <w:iCs/>
          <w:sz w:val="22"/>
          <w:szCs w:val="22"/>
        </w:rPr>
      </w:pPr>
      <w:r w:rsidRPr="0078783E">
        <w:rPr>
          <w:i/>
          <w:iCs/>
          <w:sz w:val="22"/>
          <w:szCs w:val="22"/>
        </w:rPr>
        <w:t xml:space="preserve">For (N1, N2) = (4, 1) </w:t>
      </w:r>
    </w:p>
    <w:tbl>
      <w:tblPr>
        <w:tblStyle w:val="TableGrid"/>
        <w:tblW w:w="0" w:type="auto"/>
        <w:jc w:val="center"/>
        <w:tblLook w:val="04A0" w:firstRow="1" w:lastRow="0" w:firstColumn="1" w:lastColumn="0" w:noHBand="0" w:noVBand="1"/>
      </w:tblPr>
      <w:tblGrid>
        <w:gridCol w:w="1693"/>
        <w:gridCol w:w="1693"/>
        <w:gridCol w:w="1693"/>
        <w:gridCol w:w="1693"/>
        <w:gridCol w:w="1694"/>
        <w:gridCol w:w="1694"/>
      </w:tblGrid>
      <w:tr w:rsidR="004E119C" w14:paraId="259DA358"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BDA274" w14:textId="77777777" w:rsidR="004E119C" w:rsidRDefault="004E119C" w:rsidP="0086017C">
            <w:pPr>
              <w:spacing w:before="0" w:after="0" w:line="240" w:lineRule="auto"/>
              <w:contextualSpacing/>
              <w:jc w:val="center"/>
              <w:rPr>
                <w:b/>
                <w:bCs/>
                <w:iCs/>
              </w:rPr>
            </w:pPr>
            <w:r>
              <w:rPr>
                <w:b/>
                <w:bCs/>
                <w:iCs/>
              </w:rPr>
              <w:t>Index</w:t>
            </w:r>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DF35C" w14:textId="77777777" w:rsidR="004E119C" w:rsidRDefault="004E119C" w:rsidP="0086017C">
            <w:pPr>
              <w:spacing w:before="0" w:after="0" w:line="240" w:lineRule="auto"/>
              <w:contextualSpacing/>
              <w:jc w:val="center"/>
              <w:rPr>
                <w:b/>
                <w:bCs/>
                <w:iCs/>
              </w:rPr>
            </w:pPr>
            <w:r>
              <w:rPr>
                <w:b/>
                <w:bCs/>
                <w:iCs/>
              </w:rPr>
              <w:t>Rank</w:t>
            </w:r>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3E0B9B" w14:textId="77777777" w:rsidR="004E119C" w:rsidRDefault="00000000" w:rsidP="0086017C">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1,1</m:t>
                    </m:r>
                  </m:sub>
                </m:sSub>
              </m:oMath>
            </m:oMathPara>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500476" w14:textId="77777777" w:rsidR="004E119C" w:rsidRDefault="00000000" w:rsidP="0086017C">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1,2</m:t>
                    </m:r>
                  </m:sub>
                </m:sSub>
              </m:oMath>
            </m:oMathPara>
          </w:p>
        </w:tc>
        <w:tc>
          <w:tcPr>
            <w:tcW w:w="1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C803D4" w14:textId="77777777" w:rsidR="004E119C" w:rsidRDefault="00000000" w:rsidP="0086017C">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1,3</m:t>
                    </m:r>
                  </m:sub>
                </m:sSub>
              </m:oMath>
            </m:oMathPara>
          </w:p>
        </w:tc>
        <w:tc>
          <w:tcPr>
            <w:tcW w:w="1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47914B" w14:textId="77777777" w:rsidR="004E119C" w:rsidRDefault="00000000" w:rsidP="0086017C">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2</m:t>
                    </m:r>
                  </m:sub>
                </m:sSub>
              </m:oMath>
            </m:oMathPara>
          </w:p>
        </w:tc>
      </w:tr>
      <w:tr w:rsidR="004E119C" w14:paraId="72C7609B"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2B902A2E" w14:textId="77777777" w:rsidR="004E119C" w:rsidRDefault="004E119C" w:rsidP="0086017C">
            <w:pPr>
              <w:spacing w:after="0" w:line="240" w:lineRule="auto"/>
              <w:contextualSpacing/>
              <w:jc w:val="center"/>
              <w:rPr>
                <w:sz w:val="22"/>
                <w:szCs w:val="22"/>
              </w:rPr>
            </w:pPr>
            <w:r>
              <w:rPr>
                <w:sz w:val="22"/>
                <w:szCs w:val="22"/>
              </w:rPr>
              <w:t>0-15</w:t>
            </w:r>
          </w:p>
        </w:tc>
        <w:tc>
          <w:tcPr>
            <w:tcW w:w="1693" w:type="dxa"/>
            <w:tcBorders>
              <w:top w:val="single" w:sz="4" w:space="0" w:color="auto"/>
              <w:left w:val="single" w:sz="4" w:space="0" w:color="auto"/>
              <w:bottom w:val="single" w:sz="4" w:space="0" w:color="auto"/>
              <w:right w:val="single" w:sz="4" w:space="0" w:color="auto"/>
            </w:tcBorders>
            <w:vAlign w:val="center"/>
            <w:hideMark/>
          </w:tcPr>
          <w:p w14:paraId="54AEFDED" w14:textId="77777777" w:rsidR="004E119C" w:rsidRDefault="004E119C" w:rsidP="0086017C">
            <w:pPr>
              <w:spacing w:before="0" w:after="0" w:line="240" w:lineRule="auto"/>
              <w:contextualSpacing/>
              <w:jc w:val="center"/>
              <w:rPr>
                <w:sz w:val="22"/>
                <w:szCs w:val="22"/>
              </w:rPr>
            </w:pPr>
            <w:r>
              <w:rPr>
                <w:sz w:val="22"/>
                <w:szCs w:val="22"/>
              </w:rPr>
              <w:t>1</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14:paraId="5850576B" w14:textId="77777777" w:rsidR="004E119C" w:rsidRDefault="004E119C" w:rsidP="0086017C">
            <w:pPr>
              <w:spacing w:before="0" w:after="0" w:line="240" w:lineRule="auto"/>
              <w:contextualSpacing/>
              <w:jc w:val="center"/>
              <w:rPr>
                <w:sz w:val="22"/>
                <w:szCs w:val="22"/>
              </w:rPr>
            </w:pPr>
            <w:r>
              <w:rPr>
                <w:sz w:val="22"/>
                <w:szCs w:val="22"/>
              </w:rPr>
              <w:t>{0, 1, 2, 3}</w:t>
            </w:r>
          </w:p>
        </w:tc>
        <w:tc>
          <w:tcPr>
            <w:tcW w:w="1693" w:type="dxa"/>
            <w:vMerge w:val="restart"/>
            <w:tcBorders>
              <w:top w:val="single" w:sz="4" w:space="0" w:color="auto"/>
              <w:left w:val="single" w:sz="4" w:space="0" w:color="auto"/>
              <w:bottom w:val="single" w:sz="4" w:space="0" w:color="auto"/>
              <w:right w:val="single" w:sz="4" w:space="0" w:color="auto"/>
            </w:tcBorders>
            <w:vAlign w:val="center"/>
          </w:tcPr>
          <w:p w14:paraId="1D369A69" w14:textId="77777777" w:rsidR="004E119C" w:rsidRDefault="004E119C" w:rsidP="0086017C">
            <w:pPr>
              <w:spacing w:before="0" w:after="0" w:line="240" w:lineRule="auto"/>
              <w:contextualSpacing/>
              <w:jc w:val="center"/>
              <w:rPr>
                <w:sz w:val="22"/>
                <w:szCs w:val="22"/>
              </w:rPr>
            </w:pPr>
            <w:r>
              <w:rPr>
                <w:sz w:val="22"/>
                <w:szCs w:val="22"/>
              </w:rPr>
              <w:t>{0}</w:t>
            </w:r>
          </w:p>
          <w:p w14:paraId="52CE6F42" w14:textId="77777777" w:rsidR="004E119C" w:rsidRDefault="004E119C" w:rsidP="0086017C">
            <w:pPr>
              <w:spacing w:after="0" w:line="240" w:lineRule="auto"/>
              <w:contextualSpacing/>
              <w:jc w:val="center"/>
              <w:rPr>
                <w:sz w:val="22"/>
                <w:szCs w:val="22"/>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548F0AE5" w14:textId="77777777" w:rsidR="004E119C" w:rsidRDefault="004E119C" w:rsidP="0086017C">
            <w:pPr>
              <w:spacing w:before="0" w:after="0" w:line="240" w:lineRule="auto"/>
              <w:contextualSpacing/>
              <w:jc w:val="center"/>
              <w:rPr>
                <w:sz w:val="22"/>
                <w:szCs w:val="22"/>
              </w:rPr>
            </w:pPr>
            <w:r>
              <w:rPr>
                <w:sz w:val="22"/>
                <w:szCs w:val="22"/>
              </w:rPr>
              <w:lastRenderedPageBreak/>
              <w:t>-</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EA1DDD1" w14:textId="77777777" w:rsidR="004E119C" w:rsidRDefault="004E119C" w:rsidP="0086017C">
            <w:pPr>
              <w:spacing w:before="0" w:after="0" w:line="240" w:lineRule="auto"/>
              <w:contextualSpacing/>
              <w:jc w:val="center"/>
              <w:rPr>
                <w:sz w:val="22"/>
                <w:szCs w:val="22"/>
              </w:rPr>
            </w:pPr>
            <w:r>
              <w:rPr>
                <w:sz w:val="22"/>
                <w:szCs w:val="22"/>
              </w:rPr>
              <w:t>{0, 1, 2, 3}</w:t>
            </w:r>
          </w:p>
        </w:tc>
      </w:tr>
      <w:tr w:rsidR="004E119C" w14:paraId="0042CC14"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65D217A9" w14:textId="77777777" w:rsidR="004E119C" w:rsidRDefault="004E119C" w:rsidP="0086017C">
            <w:pPr>
              <w:spacing w:after="0" w:line="240" w:lineRule="auto"/>
              <w:contextualSpacing/>
              <w:jc w:val="center"/>
              <w:rPr>
                <w:sz w:val="22"/>
                <w:szCs w:val="22"/>
              </w:rPr>
            </w:pPr>
            <w:r>
              <w:rPr>
                <w:sz w:val="22"/>
                <w:szCs w:val="22"/>
              </w:rPr>
              <w:lastRenderedPageBreak/>
              <w:t>16-47</w:t>
            </w:r>
          </w:p>
        </w:tc>
        <w:tc>
          <w:tcPr>
            <w:tcW w:w="1693" w:type="dxa"/>
            <w:tcBorders>
              <w:top w:val="single" w:sz="4" w:space="0" w:color="auto"/>
              <w:left w:val="single" w:sz="4" w:space="0" w:color="auto"/>
              <w:bottom w:val="single" w:sz="4" w:space="0" w:color="auto"/>
              <w:right w:val="single" w:sz="4" w:space="0" w:color="auto"/>
            </w:tcBorders>
            <w:vAlign w:val="center"/>
            <w:hideMark/>
          </w:tcPr>
          <w:p w14:paraId="47E2AA40" w14:textId="77777777" w:rsidR="004E119C" w:rsidRDefault="004E119C" w:rsidP="0086017C">
            <w:pPr>
              <w:spacing w:before="0" w:after="0" w:line="240" w:lineRule="auto"/>
              <w:contextualSpacing/>
              <w:jc w:val="center"/>
              <w:rPr>
                <w:sz w:val="22"/>
                <w:szCs w:val="22"/>
              </w:rPr>
            </w:pPr>
            <w:r>
              <w:rPr>
                <w:sz w:val="22"/>
                <w:szCs w:val="22"/>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A3CC1"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99A58" w14:textId="77777777" w:rsidR="004E119C" w:rsidRDefault="004E119C" w:rsidP="0086017C">
            <w:pPr>
              <w:overflowPunct/>
              <w:autoSpaceDE/>
              <w:autoSpaceDN/>
              <w:adjustRightInd/>
              <w:spacing w:before="0" w:after="0"/>
              <w:rPr>
                <w:sz w:val="22"/>
                <w:szCs w:val="22"/>
                <w:lang w:eastAsia="zh-CN"/>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2AD300D4" w14:textId="77777777" w:rsidR="004E119C" w:rsidRDefault="004E119C" w:rsidP="0086017C">
            <w:pPr>
              <w:spacing w:after="0" w:line="240" w:lineRule="auto"/>
              <w:contextualSpacing/>
              <w:jc w:val="center"/>
              <w:rPr>
                <w:sz w:val="22"/>
                <w:szCs w:val="22"/>
              </w:rPr>
            </w:pPr>
            <w:r>
              <w:rPr>
                <w:sz w:val="22"/>
                <w:szCs w:val="22"/>
              </w:rPr>
              <w:t>{0, 1, 2, 3}</w:t>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7BD39D34" w14:textId="77777777" w:rsidR="004E119C" w:rsidRDefault="004E119C" w:rsidP="0086017C">
            <w:pPr>
              <w:spacing w:before="0" w:after="0" w:line="240" w:lineRule="auto"/>
              <w:contextualSpacing/>
              <w:jc w:val="center"/>
              <w:rPr>
                <w:sz w:val="22"/>
                <w:szCs w:val="22"/>
              </w:rPr>
            </w:pPr>
            <w:r>
              <w:rPr>
                <w:sz w:val="22"/>
                <w:szCs w:val="22"/>
              </w:rPr>
              <w:t>{0, 1}</w:t>
            </w:r>
          </w:p>
        </w:tc>
      </w:tr>
      <w:tr w:rsidR="004E119C" w14:paraId="7F3F8BA6"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1D9BDC3B" w14:textId="77777777" w:rsidR="004E119C" w:rsidRDefault="004E119C" w:rsidP="0086017C">
            <w:pPr>
              <w:spacing w:after="0" w:line="240" w:lineRule="auto"/>
              <w:contextualSpacing/>
              <w:jc w:val="center"/>
              <w:rPr>
                <w:sz w:val="22"/>
                <w:szCs w:val="22"/>
              </w:rPr>
            </w:pPr>
            <w:r>
              <w:rPr>
                <w:sz w:val="22"/>
                <w:szCs w:val="22"/>
              </w:rPr>
              <w:t>48-71</w:t>
            </w:r>
          </w:p>
        </w:tc>
        <w:tc>
          <w:tcPr>
            <w:tcW w:w="1693" w:type="dxa"/>
            <w:tcBorders>
              <w:top w:val="single" w:sz="4" w:space="0" w:color="auto"/>
              <w:left w:val="single" w:sz="4" w:space="0" w:color="auto"/>
              <w:bottom w:val="single" w:sz="4" w:space="0" w:color="auto"/>
              <w:right w:val="single" w:sz="4" w:space="0" w:color="auto"/>
            </w:tcBorders>
            <w:vAlign w:val="center"/>
            <w:hideMark/>
          </w:tcPr>
          <w:p w14:paraId="7F5C896A" w14:textId="77777777" w:rsidR="004E119C" w:rsidRDefault="004E119C" w:rsidP="0086017C">
            <w:pPr>
              <w:spacing w:before="0" w:after="0" w:line="240" w:lineRule="auto"/>
              <w:contextualSpacing/>
              <w:jc w:val="center"/>
              <w:rPr>
                <w:sz w:val="22"/>
                <w:szCs w:val="22"/>
              </w:rPr>
            </w:pPr>
            <w:r>
              <w:rPr>
                <w:sz w:val="22"/>
                <w:szCs w:val="22"/>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0A8C3"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7010E" w14:textId="77777777" w:rsidR="004E119C" w:rsidRDefault="004E119C" w:rsidP="0086017C">
            <w:pPr>
              <w:overflowPunct/>
              <w:autoSpaceDE/>
              <w:autoSpaceDN/>
              <w:adjustRightInd/>
              <w:spacing w:before="0" w:after="0"/>
              <w:rPr>
                <w:sz w:val="22"/>
                <w:szCs w:val="22"/>
                <w:lang w:eastAsia="zh-CN"/>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6160431C" w14:textId="77777777" w:rsidR="004E119C" w:rsidRDefault="004E119C" w:rsidP="0086017C">
            <w:pPr>
              <w:spacing w:after="0" w:line="240" w:lineRule="auto"/>
              <w:contextualSpacing/>
              <w:jc w:val="center"/>
              <w:rPr>
                <w:sz w:val="22"/>
                <w:szCs w:val="22"/>
              </w:rPr>
            </w:pPr>
            <w:r>
              <w:rPr>
                <w:sz w:val="22"/>
                <w:szCs w:val="22"/>
              </w:rPr>
              <w:t>{0, 1,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B7EE2" w14:textId="77777777" w:rsidR="004E119C" w:rsidRDefault="004E119C" w:rsidP="0086017C">
            <w:pPr>
              <w:overflowPunct/>
              <w:autoSpaceDE/>
              <w:autoSpaceDN/>
              <w:adjustRightInd/>
              <w:spacing w:before="0" w:after="0"/>
              <w:rPr>
                <w:sz w:val="22"/>
                <w:szCs w:val="22"/>
                <w:lang w:eastAsia="zh-CN"/>
              </w:rPr>
            </w:pPr>
          </w:p>
        </w:tc>
      </w:tr>
      <w:tr w:rsidR="004E119C" w14:paraId="641DC102"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43DD608E" w14:textId="77777777" w:rsidR="004E119C" w:rsidRDefault="004E119C" w:rsidP="0086017C">
            <w:pPr>
              <w:spacing w:after="0" w:line="240" w:lineRule="auto"/>
              <w:contextualSpacing/>
              <w:jc w:val="center"/>
              <w:rPr>
                <w:sz w:val="22"/>
                <w:szCs w:val="22"/>
              </w:rPr>
            </w:pPr>
            <w:r>
              <w:rPr>
                <w:sz w:val="22"/>
                <w:szCs w:val="22"/>
              </w:rPr>
              <w:t>72-95</w:t>
            </w:r>
          </w:p>
        </w:tc>
        <w:tc>
          <w:tcPr>
            <w:tcW w:w="1693" w:type="dxa"/>
            <w:tcBorders>
              <w:top w:val="single" w:sz="4" w:space="0" w:color="auto"/>
              <w:left w:val="single" w:sz="4" w:space="0" w:color="auto"/>
              <w:bottom w:val="single" w:sz="4" w:space="0" w:color="auto"/>
              <w:right w:val="single" w:sz="4" w:space="0" w:color="auto"/>
            </w:tcBorders>
            <w:vAlign w:val="center"/>
            <w:hideMark/>
          </w:tcPr>
          <w:p w14:paraId="1ECE0E2A" w14:textId="77777777" w:rsidR="004E119C" w:rsidRDefault="004E119C" w:rsidP="0086017C">
            <w:pPr>
              <w:spacing w:before="0" w:after="0" w:line="240" w:lineRule="auto"/>
              <w:contextualSpacing/>
              <w:jc w:val="center"/>
              <w:rPr>
                <w:sz w:val="22"/>
                <w:szCs w:val="22"/>
              </w:rPr>
            </w:pPr>
            <w:r>
              <w:rPr>
                <w:sz w:val="22"/>
                <w:szCs w:val="22"/>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E48"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675DF"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4AD33"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5586B" w14:textId="77777777" w:rsidR="004E119C" w:rsidRDefault="004E119C" w:rsidP="0086017C">
            <w:pPr>
              <w:overflowPunct/>
              <w:autoSpaceDE/>
              <w:autoSpaceDN/>
              <w:adjustRightInd/>
              <w:spacing w:before="0" w:after="0"/>
              <w:rPr>
                <w:sz w:val="22"/>
                <w:szCs w:val="22"/>
                <w:lang w:eastAsia="zh-CN"/>
              </w:rPr>
            </w:pPr>
          </w:p>
        </w:tc>
      </w:tr>
      <w:tr w:rsidR="004E119C" w14:paraId="277351CE"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64825625" w14:textId="77777777" w:rsidR="004E119C" w:rsidRDefault="004E119C" w:rsidP="0086017C">
            <w:pPr>
              <w:spacing w:after="0" w:line="240" w:lineRule="auto"/>
              <w:contextualSpacing/>
              <w:jc w:val="center"/>
              <w:rPr>
                <w:sz w:val="22"/>
                <w:szCs w:val="22"/>
              </w:rPr>
            </w:pPr>
            <w:r>
              <w:rPr>
                <w:sz w:val="22"/>
                <w:szCs w:val="22"/>
              </w:rPr>
              <w:t>96-103</w:t>
            </w:r>
          </w:p>
        </w:tc>
        <w:tc>
          <w:tcPr>
            <w:tcW w:w="1693" w:type="dxa"/>
            <w:tcBorders>
              <w:top w:val="single" w:sz="4" w:space="0" w:color="auto"/>
              <w:left w:val="single" w:sz="4" w:space="0" w:color="auto"/>
              <w:bottom w:val="single" w:sz="4" w:space="0" w:color="auto"/>
              <w:right w:val="single" w:sz="4" w:space="0" w:color="auto"/>
            </w:tcBorders>
            <w:vAlign w:val="center"/>
            <w:hideMark/>
          </w:tcPr>
          <w:p w14:paraId="772FC346" w14:textId="77777777" w:rsidR="004E119C" w:rsidRDefault="004E119C" w:rsidP="0086017C">
            <w:pPr>
              <w:spacing w:before="0" w:after="0" w:line="240" w:lineRule="auto"/>
              <w:contextualSpacing/>
              <w:jc w:val="center"/>
              <w:rPr>
                <w:sz w:val="22"/>
                <w:szCs w:val="22"/>
              </w:rPr>
            </w:pPr>
            <w:r>
              <w:rPr>
                <w:sz w:val="22"/>
                <w:szCs w:val="22"/>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33B9A"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287CB" w14:textId="77777777" w:rsidR="004E119C" w:rsidRDefault="004E119C" w:rsidP="0086017C">
            <w:pPr>
              <w:overflowPunct/>
              <w:autoSpaceDE/>
              <w:autoSpaceDN/>
              <w:adjustRightInd/>
              <w:spacing w:before="0" w:after="0"/>
              <w:rPr>
                <w:sz w:val="22"/>
                <w:szCs w:val="22"/>
                <w:lang w:eastAsia="zh-CN"/>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56505288" w14:textId="77777777" w:rsidR="004E119C" w:rsidRDefault="004E119C" w:rsidP="0086017C">
            <w:pPr>
              <w:spacing w:after="0" w:line="240" w:lineRule="auto"/>
              <w:contextualSpacing/>
              <w:jc w:val="center"/>
              <w:rPr>
                <w:sz w:val="22"/>
                <w:szCs w:val="22"/>
              </w:rPr>
            </w:pPr>
            <w:r>
              <w:rPr>
                <w:sz w:val="22"/>
                <w:szCs w:val="22"/>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B18CD" w14:textId="77777777" w:rsidR="004E119C" w:rsidRDefault="004E119C" w:rsidP="0086017C">
            <w:pPr>
              <w:overflowPunct/>
              <w:autoSpaceDE/>
              <w:autoSpaceDN/>
              <w:adjustRightInd/>
              <w:spacing w:before="0" w:after="0"/>
              <w:rPr>
                <w:sz w:val="22"/>
                <w:szCs w:val="22"/>
                <w:lang w:eastAsia="zh-CN"/>
              </w:rPr>
            </w:pPr>
          </w:p>
        </w:tc>
      </w:tr>
      <w:tr w:rsidR="004E119C" w14:paraId="32E47EB7"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0E1623CE" w14:textId="77777777" w:rsidR="004E119C" w:rsidRDefault="004E119C" w:rsidP="0086017C">
            <w:pPr>
              <w:spacing w:after="0" w:line="240" w:lineRule="auto"/>
              <w:contextualSpacing/>
              <w:jc w:val="center"/>
              <w:rPr>
                <w:sz w:val="22"/>
                <w:szCs w:val="22"/>
              </w:rPr>
            </w:pPr>
            <w:r>
              <w:rPr>
                <w:sz w:val="22"/>
                <w:szCs w:val="22"/>
              </w:rPr>
              <w:t>104-111</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26852C2" w14:textId="77777777" w:rsidR="004E119C" w:rsidRDefault="004E119C" w:rsidP="0086017C">
            <w:pPr>
              <w:spacing w:before="0" w:after="0" w:line="240" w:lineRule="auto"/>
              <w:contextualSpacing/>
              <w:jc w:val="center"/>
              <w:rPr>
                <w:sz w:val="22"/>
                <w:szCs w:val="22"/>
              </w:rPr>
            </w:pPr>
            <w:r>
              <w:rPr>
                <w:sz w:val="22"/>
                <w:szCs w:val="22"/>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B8370"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E4AEA"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CBAB7"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D1CD" w14:textId="77777777" w:rsidR="004E119C" w:rsidRDefault="004E119C" w:rsidP="0086017C">
            <w:pPr>
              <w:overflowPunct/>
              <w:autoSpaceDE/>
              <w:autoSpaceDN/>
              <w:adjustRightInd/>
              <w:spacing w:before="0" w:after="0"/>
              <w:rPr>
                <w:sz w:val="22"/>
                <w:szCs w:val="22"/>
                <w:lang w:eastAsia="zh-CN"/>
              </w:rPr>
            </w:pPr>
          </w:p>
        </w:tc>
      </w:tr>
      <w:tr w:rsidR="004E119C" w14:paraId="7A8EC97B"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02DDF2C6" w14:textId="77777777" w:rsidR="004E119C" w:rsidRDefault="004E119C" w:rsidP="0086017C">
            <w:pPr>
              <w:spacing w:after="0" w:line="240" w:lineRule="auto"/>
              <w:contextualSpacing/>
              <w:jc w:val="center"/>
              <w:rPr>
                <w:sz w:val="22"/>
                <w:szCs w:val="22"/>
              </w:rPr>
            </w:pPr>
            <w:r>
              <w:rPr>
                <w:sz w:val="22"/>
                <w:szCs w:val="22"/>
              </w:rPr>
              <w:t>112-115</w:t>
            </w:r>
          </w:p>
        </w:tc>
        <w:tc>
          <w:tcPr>
            <w:tcW w:w="1693" w:type="dxa"/>
            <w:tcBorders>
              <w:top w:val="single" w:sz="4" w:space="0" w:color="auto"/>
              <w:left w:val="single" w:sz="4" w:space="0" w:color="auto"/>
              <w:bottom w:val="single" w:sz="4" w:space="0" w:color="auto"/>
              <w:right w:val="single" w:sz="4" w:space="0" w:color="auto"/>
            </w:tcBorders>
            <w:vAlign w:val="center"/>
            <w:hideMark/>
          </w:tcPr>
          <w:p w14:paraId="17B74390" w14:textId="77777777" w:rsidR="004E119C" w:rsidRDefault="004E119C" w:rsidP="0086017C">
            <w:pPr>
              <w:spacing w:before="0" w:after="0" w:line="240" w:lineRule="auto"/>
              <w:contextualSpacing/>
              <w:jc w:val="center"/>
              <w:rPr>
                <w:sz w:val="22"/>
                <w:szCs w:val="22"/>
              </w:rPr>
            </w:pPr>
            <w:r>
              <w:rPr>
                <w:sz w:val="22"/>
                <w:szCs w:val="22"/>
              </w:rPr>
              <w:t>7</w:t>
            </w:r>
          </w:p>
        </w:tc>
        <w:tc>
          <w:tcPr>
            <w:tcW w:w="1693" w:type="dxa"/>
            <w:tcBorders>
              <w:top w:val="single" w:sz="4" w:space="0" w:color="auto"/>
              <w:left w:val="single" w:sz="4" w:space="0" w:color="auto"/>
              <w:bottom w:val="single" w:sz="4" w:space="0" w:color="auto"/>
              <w:right w:val="single" w:sz="4" w:space="0" w:color="auto"/>
            </w:tcBorders>
            <w:vAlign w:val="center"/>
            <w:hideMark/>
          </w:tcPr>
          <w:p w14:paraId="6CA7B68A" w14:textId="77777777" w:rsidR="004E119C" w:rsidRDefault="004E119C" w:rsidP="0086017C">
            <w:pPr>
              <w:spacing w:before="0" w:after="0" w:line="240" w:lineRule="auto"/>
              <w:contextualSpacing/>
              <w:jc w:val="center"/>
              <w:rPr>
                <w:sz w:val="22"/>
                <w:szCs w:val="22"/>
              </w:rPr>
            </w:pPr>
            <w:r>
              <w:rPr>
                <w:sz w:val="22"/>
                <w:szCs w:val="22"/>
              </w:rPr>
              <w:t>{0,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2CB0F"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4F343"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53213" w14:textId="77777777" w:rsidR="004E119C" w:rsidRDefault="004E119C" w:rsidP="0086017C">
            <w:pPr>
              <w:overflowPunct/>
              <w:autoSpaceDE/>
              <w:autoSpaceDN/>
              <w:adjustRightInd/>
              <w:spacing w:before="0" w:after="0"/>
              <w:rPr>
                <w:sz w:val="22"/>
                <w:szCs w:val="22"/>
                <w:lang w:eastAsia="zh-CN"/>
              </w:rPr>
            </w:pPr>
          </w:p>
        </w:tc>
      </w:tr>
      <w:tr w:rsidR="004E119C" w14:paraId="387094A9"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52D477EE" w14:textId="77777777" w:rsidR="004E119C" w:rsidRDefault="004E119C" w:rsidP="0086017C">
            <w:pPr>
              <w:spacing w:after="0" w:line="240" w:lineRule="auto"/>
              <w:contextualSpacing/>
              <w:jc w:val="center"/>
              <w:rPr>
                <w:sz w:val="22"/>
                <w:szCs w:val="22"/>
              </w:rPr>
            </w:pPr>
            <w:r>
              <w:rPr>
                <w:sz w:val="22"/>
                <w:szCs w:val="22"/>
              </w:rPr>
              <w:t>116-119</w:t>
            </w:r>
          </w:p>
        </w:tc>
        <w:tc>
          <w:tcPr>
            <w:tcW w:w="1693" w:type="dxa"/>
            <w:tcBorders>
              <w:top w:val="single" w:sz="4" w:space="0" w:color="auto"/>
              <w:left w:val="single" w:sz="4" w:space="0" w:color="auto"/>
              <w:bottom w:val="single" w:sz="4" w:space="0" w:color="auto"/>
              <w:right w:val="single" w:sz="4" w:space="0" w:color="auto"/>
            </w:tcBorders>
            <w:vAlign w:val="center"/>
            <w:hideMark/>
          </w:tcPr>
          <w:p w14:paraId="3C09D63B" w14:textId="77777777" w:rsidR="004E119C" w:rsidRDefault="004E119C" w:rsidP="0086017C">
            <w:pPr>
              <w:spacing w:before="0" w:after="0" w:line="240" w:lineRule="auto"/>
              <w:contextualSpacing/>
              <w:jc w:val="center"/>
              <w:rPr>
                <w:sz w:val="22"/>
                <w:szCs w:val="22"/>
              </w:rPr>
            </w:pPr>
            <w:r>
              <w:rPr>
                <w:sz w:val="22"/>
                <w:szCs w:val="22"/>
              </w:rPr>
              <w:t>8</w:t>
            </w:r>
          </w:p>
        </w:tc>
        <w:tc>
          <w:tcPr>
            <w:tcW w:w="1693" w:type="dxa"/>
            <w:tcBorders>
              <w:top w:val="single" w:sz="4" w:space="0" w:color="auto"/>
              <w:left w:val="single" w:sz="4" w:space="0" w:color="auto"/>
              <w:bottom w:val="single" w:sz="4" w:space="0" w:color="auto"/>
              <w:right w:val="single" w:sz="4" w:space="0" w:color="auto"/>
            </w:tcBorders>
            <w:vAlign w:val="center"/>
            <w:hideMark/>
          </w:tcPr>
          <w:p w14:paraId="606C5712" w14:textId="77777777" w:rsidR="004E119C" w:rsidRDefault="004E119C" w:rsidP="0086017C">
            <w:pPr>
              <w:spacing w:before="0" w:after="0" w:line="240" w:lineRule="auto"/>
              <w:contextualSpacing/>
              <w:jc w:val="center"/>
              <w:rPr>
                <w:sz w:val="22"/>
                <w:szCs w:val="22"/>
              </w:rPr>
            </w:pPr>
            <w:r>
              <w:rPr>
                <w:sz w:val="22"/>
                <w:szCs w:val="22"/>
              </w:rPr>
              <w:t>{0,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52BE0"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0FE26"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E679" w14:textId="77777777" w:rsidR="004E119C" w:rsidRDefault="004E119C" w:rsidP="0086017C">
            <w:pPr>
              <w:overflowPunct/>
              <w:autoSpaceDE/>
              <w:autoSpaceDN/>
              <w:adjustRightInd/>
              <w:spacing w:before="0" w:after="0"/>
              <w:rPr>
                <w:sz w:val="22"/>
                <w:szCs w:val="22"/>
                <w:lang w:eastAsia="zh-CN"/>
              </w:rPr>
            </w:pPr>
          </w:p>
        </w:tc>
      </w:tr>
    </w:tbl>
    <w:p w14:paraId="5203F607" w14:textId="77777777" w:rsidR="004E119C" w:rsidRPr="0078783E" w:rsidRDefault="004E119C" w:rsidP="004E119C">
      <w:pPr>
        <w:numPr>
          <w:ilvl w:val="0"/>
          <w:numId w:val="90"/>
        </w:numPr>
        <w:overflowPunct/>
        <w:autoSpaceDE/>
        <w:adjustRightInd/>
        <w:snapToGrid w:val="0"/>
        <w:spacing w:after="0" w:line="240" w:lineRule="auto"/>
        <w:contextualSpacing/>
        <w:jc w:val="both"/>
        <w:textAlignment w:val="auto"/>
        <w:rPr>
          <w:i/>
          <w:iCs/>
          <w:sz w:val="22"/>
          <w:szCs w:val="22"/>
        </w:rPr>
      </w:pPr>
      <w:r w:rsidRPr="0078783E">
        <w:rPr>
          <w:i/>
          <w:iCs/>
          <w:sz w:val="22"/>
          <w:szCs w:val="22"/>
        </w:rPr>
        <w:t xml:space="preserve">For (N1, N2) = (2, 2) </w:t>
      </w:r>
    </w:p>
    <w:tbl>
      <w:tblPr>
        <w:tblStyle w:val="TableGrid"/>
        <w:tblW w:w="0" w:type="auto"/>
        <w:jc w:val="center"/>
        <w:tblLook w:val="04A0" w:firstRow="1" w:lastRow="0" w:firstColumn="1" w:lastColumn="0" w:noHBand="0" w:noVBand="1"/>
      </w:tblPr>
      <w:tblGrid>
        <w:gridCol w:w="1693"/>
        <w:gridCol w:w="1693"/>
        <w:gridCol w:w="1693"/>
        <w:gridCol w:w="1693"/>
        <w:gridCol w:w="1694"/>
        <w:gridCol w:w="1694"/>
      </w:tblGrid>
      <w:tr w:rsidR="004E119C" w14:paraId="50408DED"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D025430" w14:textId="77777777" w:rsidR="004E119C" w:rsidRDefault="004E119C" w:rsidP="0086017C">
            <w:pPr>
              <w:spacing w:before="0" w:after="0" w:line="240" w:lineRule="auto"/>
              <w:contextualSpacing/>
              <w:jc w:val="center"/>
              <w:rPr>
                <w:b/>
                <w:bCs/>
                <w:iCs/>
              </w:rPr>
            </w:pPr>
            <w:r>
              <w:rPr>
                <w:b/>
                <w:bCs/>
                <w:iCs/>
              </w:rPr>
              <w:t>Index</w:t>
            </w:r>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64B9FC" w14:textId="77777777" w:rsidR="004E119C" w:rsidRDefault="004E119C" w:rsidP="0086017C">
            <w:pPr>
              <w:spacing w:before="0" w:after="0" w:line="240" w:lineRule="auto"/>
              <w:contextualSpacing/>
              <w:jc w:val="center"/>
              <w:rPr>
                <w:b/>
                <w:bCs/>
                <w:iCs/>
              </w:rPr>
            </w:pPr>
            <w:r>
              <w:rPr>
                <w:b/>
                <w:bCs/>
                <w:iCs/>
              </w:rPr>
              <w:t>Rank</w:t>
            </w:r>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3FDED2" w14:textId="77777777" w:rsidR="004E119C" w:rsidRDefault="00000000" w:rsidP="0086017C">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1,1</m:t>
                    </m:r>
                  </m:sub>
                </m:sSub>
              </m:oMath>
            </m:oMathPara>
          </w:p>
        </w:tc>
        <w:tc>
          <w:tcPr>
            <w:tcW w:w="1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541C2B" w14:textId="77777777" w:rsidR="004E119C" w:rsidRDefault="00000000" w:rsidP="0086017C">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1,2</m:t>
                    </m:r>
                  </m:sub>
                </m:sSub>
              </m:oMath>
            </m:oMathPara>
          </w:p>
        </w:tc>
        <w:tc>
          <w:tcPr>
            <w:tcW w:w="1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C97D74" w14:textId="77777777" w:rsidR="004E119C" w:rsidRDefault="00000000" w:rsidP="0086017C">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1,3</m:t>
                    </m:r>
                  </m:sub>
                </m:sSub>
              </m:oMath>
            </m:oMathPara>
          </w:p>
        </w:tc>
        <w:tc>
          <w:tcPr>
            <w:tcW w:w="1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DEB131" w14:textId="77777777" w:rsidR="004E119C" w:rsidRDefault="00000000" w:rsidP="0086017C">
            <w:pPr>
              <w:spacing w:after="0" w:line="240" w:lineRule="auto"/>
              <w:contextualSpacing/>
              <w:rPr>
                <w:b/>
                <w:bCs/>
                <w:sz w:val="22"/>
                <w:szCs w:val="22"/>
              </w:rPr>
            </w:pPr>
            <m:oMathPara>
              <m:oMath>
                <m:sSub>
                  <m:sSubPr>
                    <m:ctrlPr>
                      <w:rPr>
                        <w:rFonts w:ascii="Cambria Math" w:hAnsi="Cambria Math"/>
                        <w:b/>
                        <w:bCs/>
                        <w:i/>
                        <w:iCs/>
                        <w:lang w:eastAsia="zh-CN"/>
                      </w:rPr>
                    </m:ctrlPr>
                  </m:sSubPr>
                  <m:e>
                    <m:r>
                      <m:rPr>
                        <m:sty m:val="bi"/>
                      </m:rPr>
                      <w:rPr>
                        <w:rFonts w:ascii="Cambria Math" w:hAnsi="Cambria Math"/>
                      </w:rPr>
                      <m:t>i</m:t>
                    </m:r>
                  </m:e>
                  <m:sub>
                    <m:r>
                      <m:rPr>
                        <m:sty m:val="bi"/>
                      </m:rPr>
                      <w:rPr>
                        <w:rFonts w:ascii="Cambria Math" w:hAnsi="Cambria Math"/>
                      </w:rPr>
                      <m:t>2</m:t>
                    </m:r>
                  </m:sub>
                </m:sSub>
              </m:oMath>
            </m:oMathPara>
          </w:p>
        </w:tc>
      </w:tr>
      <w:tr w:rsidR="004E119C" w14:paraId="2B136337"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579190DE" w14:textId="77777777" w:rsidR="004E119C" w:rsidRDefault="004E119C" w:rsidP="0086017C">
            <w:pPr>
              <w:spacing w:after="0" w:line="240" w:lineRule="auto"/>
              <w:contextualSpacing/>
              <w:jc w:val="center"/>
              <w:rPr>
                <w:sz w:val="22"/>
                <w:szCs w:val="22"/>
              </w:rPr>
            </w:pPr>
            <w:r>
              <w:rPr>
                <w:sz w:val="22"/>
                <w:szCs w:val="22"/>
              </w:rPr>
              <w:t>0-15</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66F7157" w14:textId="77777777" w:rsidR="004E119C" w:rsidRDefault="004E119C" w:rsidP="0086017C">
            <w:pPr>
              <w:spacing w:before="0" w:after="0" w:line="240" w:lineRule="auto"/>
              <w:contextualSpacing/>
              <w:jc w:val="center"/>
              <w:rPr>
                <w:sz w:val="22"/>
                <w:szCs w:val="22"/>
              </w:rPr>
            </w:pPr>
            <w:r>
              <w:rPr>
                <w:sz w:val="22"/>
                <w:szCs w:val="22"/>
              </w:rPr>
              <w:t>1</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14:paraId="7C5BBE2A" w14:textId="77777777" w:rsidR="004E119C" w:rsidRDefault="004E119C" w:rsidP="0086017C">
            <w:pPr>
              <w:spacing w:before="0" w:after="0" w:line="240" w:lineRule="auto"/>
              <w:contextualSpacing/>
              <w:jc w:val="center"/>
              <w:rPr>
                <w:sz w:val="22"/>
                <w:szCs w:val="22"/>
              </w:rPr>
            </w:pPr>
            <w:r>
              <w:rPr>
                <w:sz w:val="22"/>
                <w:szCs w:val="22"/>
              </w:rPr>
              <w:t>{0, 1}</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14:paraId="669B4DDD" w14:textId="77777777" w:rsidR="004E119C" w:rsidRDefault="004E119C" w:rsidP="0086017C">
            <w:pPr>
              <w:spacing w:before="0" w:after="0" w:line="240" w:lineRule="auto"/>
              <w:contextualSpacing/>
              <w:jc w:val="center"/>
              <w:rPr>
                <w:sz w:val="22"/>
                <w:szCs w:val="22"/>
              </w:rPr>
            </w:pPr>
            <w:r>
              <w:rPr>
                <w:sz w:val="22"/>
                <w:szCs w:val="22"/>
              </w:rPr>
              <w:t>{0, 1}</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F06F3D2" w14:textId="77777777" w:rsidR="004E119C" w:rsidRDefault="004E119C" w:rsidP="0086017C">
            <w:pPr>
              <w:spacing w:before="0" w:after="0" w:line="240" w:lineRule="auto"/>
              <w:contextualSpacing/>
              <w:jc w:val="center"/>
              <w:rPr>
                <w:sz w:val="22"/>
                <w:szCs w:val="22"/>
              </w:rPr>
            </w:pPr>
            <w:r>
              <w:rPr>
                <w:sz w:val="22"/>
                <w:szCs w:val="22"/>
              </w:rPr>
              <w:t>-</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8C4A5A3" w14:textId="77777777" w:rsidR="004E119C" w:rsidRDefault="004E119C" w:rsidP="0086017C">
            <w:pPr>
              <w:spacing w:before="0" w:after="0" w:line="240" w:lineRule="auto"/>
              <w:contextualSpacing/>
              <w:jc w:val="center"/>
              <w:rPr>
                <w:sz w:val="22"/>
                <w:szCs w:val="22"/>
              </w:rPr>
            </w:pPr>
            <w:r>
              <w:rPr>
                <w:sz w:val="22"/>
                <w:szCs w:val="22"/>
              </w:rPr>
              <w:t>{0, 1, 2, 3}</w:t>
            </w:r>
          </w:p>
        </w:tc>
      </w:tr>
      <w:tr w:rsidR="004E119C" w14:paraId="7429EC90"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21D1F858" w14:textId="77777777" w:rsidR="004E119C" w:rsidRDefault="004E119C" w:rsidP="0086017C">
            <w:pPr>
              <w:spacing w:after="0" w:line="240" w:lineRule="auto"/>
              <w:contextualSpacing/>
              <w:jc w:val="center"/>
              <w:rPr>
                <w:sz w:val="22"/>
                <w:szCs w:val="22"/>
              </w:rPr>
            </w:pPr>
            <w:r>
              <w:rPr>
                <w:sz w:val="22"/>
                <w:szCs w:val="22"/>
              </w:rPr>
              <w:t>16-47</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F3106C3" w14:textId="77777777" w:rsidR="004E119C" w:rsidRDefault="004E119C" w:rsidP="0086017C">
            <w:pPr>
              <w:spacing w:before="0" w:after="0" w:line="240" w:lineRule="auto"/>
              <w:contextualSpacing/>
              <w:jc w:val="center"/>
              <w:rPr>
                <w:sz w:val="22"/>
                <w:szCs w:val="22"/>
              </w:rPr>
            </w:pPr>
            <w:r>
              <w:rPr>
                <w:sz w:val="22"/>
                <w:szCs w:val="22"/>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D228E"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398DF" w14:textId="77777777" w:rsidR="004E119C" w:rsidRDefault="004E119C" w:rsidP="0086017C">
            <w:pPr>
              <w:overflowPunct/>
              <w:autoSpaceDE/>
              <w:autoSpaceDN/>
              <w:adjustRightInd/>
              <w:spacing w:before="0" w:after="0"/>
              <w:rPr>
                <w:sz w:val="22"/>
                <w:szCs w:val="22"/>
                <w:lang w:eastAsia="zh-CN"/>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6F8C8371" w14:textId="77777777" w:rsidR="004E119C" w:rsidRDefault="004E119C" w:rsidP="0086017C">
            <w:pPr>
              <w:spacing w:after="0" w:line="240" w:lineRule="auto"/>
              <w:contextualSpacing/>
              <w:jc w:val="center"/>
              <w:rPr>
                <w:sz w:val="22"/>
                <w:szCs w:val="22"/>
              </w:rPr>
            </w:pPr>
            <w:r>
              <w:rPr>
                <w:sz w:val="22"/>
                <w:szCs w:val="22"/>
              </w:rPr>
              <w:t>{0, 1, 2, 3}</w:t>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7C9B7D7C" w14:textId="77777777" w:rsidR="004E119C" w:rsidRDefault="004E119C" w:rsidP="0086017C">
            <w:pPr>
              <w:spacing w:before="0" w:after="0" w:line="240" w:lineRule="auto"/>
              <w:contextualSpacing/>
              <w:jc w:val="center"/>
              <w:rPr>
                <w:sz w:val="22"/>
                <w:szCs w:val="22"/>
              </w:rPr>
            </w:pPr>
            <w:r>
              <w:rPr>
                <w:sz w:val="22"/>
                <w:szCs w:val="22"/>
              </w:rPr>
              <w:t>{0, 1}</w:t>
            </w:r>
          </w:p>
        </w:tc>
      </w:tr>
      <w:tr w:rsidR="004E119C" w14:paraId="47DF61DD"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07654D85" w14:textId="77777777" w:rsidR="004E119C" w:rsidRDefault="004E119C" w:rsidP="0086017C">
            <w:pPr>
              <w:spacing w:after="0" w:line="240" w:lineRule="auto"/>
              <w:contextualSpacing/>
              <w:jc w:val="center"/>
              <w:rPr>
                <w:sz w:val="22"/>
                <w:szCs w:val="22"/>
              </w:rPr>
            </w:pPr>
            <w:r>
              <w:rPr>
                <w:sz w:val="22"/>
                <w:szCs w:val="22"/>
              </w:rPr>
              <w:t>48-71</w:t>
            </w:r>
          </w:p>
        </w:tc>
        <w:tc>
          <w:tcPr>
            <w:tcW w:w="1693" w:type="dxa"/>
            <w:tcBorders>
              <w:top w:val="single" w:sz="4" w:space="0" w:color="auto"/>
              <w:left w:val="single" w:sz="4" w:space="0" w:color="auto"/>
              <w:bottom w:val="single" w:sz="4" w:space="0" w:color="auto"/>
              <w:right w:val="single" w:sz="4" w:space="0" w:color="auto"/>
            </w:tcBorders>
            <w:vAlign w:val="center"/>
            <w:hideMark/>
          </w:tcPr>
          <w:p w14:paraId="545BAEDF" w14:textId="77777777" w:rsidR="004E119C" w:rsidRDefault="004E119C" w:rsidP="0086017C">
            <w:pPr>
              <w:spacing w:before="0" w:after="0" w:line="240" w:lineRule="auto"/>
              <w:contextualSpacing/>
              <w:jc w:val="center"/>
              <w:rPr>
                <w:sz w:val="22"/>
                <w:szCs w:val="22"/>
              </w:rPr>
            </w:pPr>
            <w:r>
              <w:rPr>
                <w:sz w:val="22"/>
                <w:szCs w:val="22"/>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8CC2"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4CFF6" w14:textId="77777777" w:rsidR="004E119C" w:rsidRDefault="004E119C" w:rsidP="0086017C">
            <w:pPr>
              <w:overflowPunct/>
              <w:autoSpaceDE/>
              <w:autoSpaceDN/>
              <w:adjustRightInd/>
              <w:spacing w:before="0" w:after="0"/>
              <w:rPr>
                <w:sz w:val="22"/>
                <w:szCs w:val="22"/>
                <w:lang w:eastAsia="zh-CN"/>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1A1ACFE9" w14:textId="77777777" w:rsidR="004E119C" w:rsidRDefault="004E119C" w:rsidP="0086017C">
            <w:pPr>
              <w:spacing w:after="0" w:line="240" w:lineRule="auto"/>
              <w:contextualSpacing/>
              <w:jc w:val="center"/>
              <w:rPr>
                <w:sz w:val="22"/>
                <w:szCs w:val="22"/>
              </w:rPr>
            </w:pPr>
            <w:r>
              <w:rPr>
                <w:sz w:val="22"/>
                <w:szCs w:val="22"/>
              </w:rPr>
              <w:t>{0, 1,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6D253" w14:textId="77777777" w:rsidR="004E119C" w:rsidRDefault="004E119C" w:rsidP="0086017C">
            <w:pPr>
              <w:overflowPunct/>
              <w:autoSpaceDE/>
              <w:autoSpaceDN/>
              <w:adjustRightInd/>
              <w:spacing w:before="0" w:after="0"/>
              <w:rPr>
                <w:sz w:val="22"/>
                <w:szCs w:val="22"/>
                <w:lang w:eastAsia="zh-CN"/>
              </w:rPr>
            </w:pPr>
          </w:p>
        </w:tc>
      </w:tr>
      <w:tr w:rsidR="004E119C" w14:paraId="42FBCDB0"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5FBA3F76" w14:textId="77777777" w:rsidR="004E119C" w:rsidRDefault="004E119C" w:rsidP="0086017C">
            <w:pPr>
              <w:spacing w:after="0" w:line="240" w:lineRule="auto"/>
              <w:contextualSpacing/>
              <w:jc w:val="center"/>
              <w:rPr>
                <w:sz w:val="22"/>
                <w:szCs w:val="22"/>
              </w:rPr>
            </w:pPr>
            <w:r>
              <w:rPr>
                <w:sz w:val="22"/>
                <w:szCs w:val="22"/>
              </w:rPr>
              <w:t>72-95</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7218C74" w14:textId="77777777" w:rsidR="004E119C" w:rsidRDefault="004E119C" w:rsidP="0086017C">
            <w:pPr>
              <w:spacing w:before="0" w:after="0" w:line="240" w:lineRule="auto"/>
              <w:contextualSpacing/>
              <w:jc w:val="center"/>
              <w:rPr>
                <w:sz w:val="22"/>
                <w:szCs w:val="22"/>
              </w:rPr>
            </w:pPr>
            <w:r>
              <w:rPr>
                <w:sz w:val="22"/>
                <w:szCs w:val="22"/>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5F7E9"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48135"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DA6BE"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2B4B7" w14:textId="77777777" w:rsidR="004E119C" w:rsidRDefault="004E119C" w:rsidP="0086017C">
            <w:pPr>
              <w:overflowPunct/>
              <w:autoSpaceDE/>
              <w:autoSpaceDN/>
              <w:adjustRightInd/>
              <w:spacing w:before="0" w:after="0"/>
              <w:rPr>
                <w:sz w:val="22"/>
                <w:szCs w:val="22"/>
                <w:lang w:eastAsia="zh-CN"/>
              </w:rPr>
            </w:pPr>
          </w:p>
        </w:tc>
      </w:tr>
      <w:tr w:rsidR="004E119C" w14:paraId="2D22E7DD"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510EA07E" w14:textId="77777777" w:rsidR="004E119C" w:rsidRDefault="004E119C" w:rsidP="0086017C">
            <w:pPr>
              <w:spacing w:after="0" w:line="240" w:lineRule="auto"/>
              <w:contextualSpacing/>
              <w:jc w:val="center"/>
              <w:rPr>
                <w:sz w:val="22"/>
                <w:szCs w:val="22"/>
              </w:rPr>
            </w:pPr>
            <w:r>
              <w:rPr>
                <w:sz w:val="22"/>
                <w:szCs w:val="22"/>
              </w:rPr>
              <w:t>96-103</w:t>
            </w:r>
          </w:p>
        </w:tc>
        <w:tc>
          <w:tcPr>
            <w:tcW w:w="1693" w:type="dxa"/>
            <w:tcBorders>
              <w:top w:val="single" w:sz="4" w:space="0" w:color="auto"/>
              <w:left w:val="single" w:sz="4" w:space="0" w:color="auto"/>
              <w:bottom w:val="single" w:sz="4" w:space="0" w:color="auto"/>
              <w:right w:val="single" w:sz="4" w:space="0" w:color="auto"/>
            </w:tcBorders>
            <w:vAlign w:val="center"/>
            <w:hideMark/>
          </w:tcPr>
          <w:p w14:paraId="392FED85" w14:textId="77777777" w:rsidR="004E119C" w:rsidRDefault="004E119C" w:rsidP="0086017C">
            <w:pPr>
              <w:spacing w:before="0" w:after="0" w:line="240" w:lineRule="auto"/>
              <w:contextualSpacing/>
              <w:jc w:val="center"/>
              <w:rPr>
                <w:sz w:val="22"/>
                <w:szCs w:val="22"/>
              </w:rPr>
            </w:pPr>
            <w:r>
              <w:rPr>
                <w:sz w:val="22"/>
                <w:szCs w:val="22"/>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7E8CB"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AC002" w14:textId="77777777" w:rsidR="004E119C" w:rsidRDefault="004E119C" w:rsidP="0086017C">
            <w:pPr>
              <w:overflowPunct/>
              <w:autoSpaceDE/>
              <w:autoSpaceDN/>
              <w:adjustRightInd/>
              <w:spacing w:before="0" w:after="0"/>
              <w:rPr>
                <w:sz w:val="22"/>
                <w:szCs w:val="22"/>
                <w:lang w:eastAsia="zh-CN"/>
              </w:rPr>
            </w:pP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4A550E21" w14:textId="77777777" w:rsidR="004E119C" w:rsidRDefault="004E119C" w:rsidP="0086017C">
            <w:pPr>
              <w:spacing w:after="0" w:line="240" w:lineRule="auto"/>
              <w:contextualSpacing/>
              <w:jc w:val="center"/>
              <w:rPr>
                <w:sz w:val="22"/>
                <w:szCs w:val="22"/>
              </w:rPr>
            </w:pPr>
            <w:r>
              <w:rPr>
                <w:sz w:val="22"/>
                <w:szCs w:val="22"/>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BD624" w14:textId="77777777" w:rsidR="004E119C" w:rsidRDefault="004E119C" w:rsidP="0086017C">
            <w:pPr>
              <w:overflowPunct/>
              <w:autoSpaceDE/>
              <w:autoSpaceDN/>
              <w:adjustRightInd/>
              <w:spacing w:before="0" w:after="0"/>
              <w:rPr>
                <w:sz w:val="22"/>
                <w:szCs w:val="22"/>
                <w:lang w:eastAsia="zh-CN"/>
              </w:rPr>
            </w:pPr>
          </w:p>
        </w:tc>
      </w:tr>
      <w:tr w:rsidR="004E119C" w14:paraId="0E26A24B"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2F25D963" w14:textId="77777777" w:rsidR="004E119C" w:rsidRDefault="004E119C" w:rsidP="0086017C">
            <w:pPr>
              <w:spacing w:after="0" w:line="240" w:lineRule="auto"/>
              <w:contextualSpacing/>
              <w:jc w:val="center"/>
              <w:rPr>
                <w:sz w:val="22"/>
                <w:szCs w:val="22"/>
              </w:rPr>
            </w:pPr>
            <w:r>
              <w:rPr>
                <w:sz w:val="22"/>
                <w:szCs w:val="22"/>
              </w:rPr>
              <w:t>104-111</w:t>
            </w:r>
          </w:p>
        </w:tc>
        <w:tc>
          <w:tcPr>
            <w:tcW w:w="1693" w:type="dxa"/>
            <w:tcBorders>
              <w:top w:val="single" w:sz="4" w:space="0" w:color="auto"/>
              <w:left w:val="single" w:sz="4" w:space="0" w:color="auto"/>
              <w:bottom w:val="single" w:sz="4" w:space="0" w:color="auto"/>
              <w:right w:val="single" w:sz="4" w:space="0" w:color="auto"/>
            </w:tcBorders>
            <w:vAlign w:val="center"/>
            <w:hideMark/>
          </w:tcPr>
          <w:p w14:paraId="5A11651C" w14:textId="77777777" w:rsidR="004E119C" w:rsidRDefault="004E119C" w:rsidP="0086017C">
            <w:pPr>
              <w:spacing w:before="0" w:after="0" w:line="240" w:lineRule="auto"/>
              <w:contextualSpacing/>
              <w:jc w:val="center"/>
              <w:rPr>
                <w:sz w:val="22"/>
                <w:szCs w:val="22"/>
              </w:rPr>
            </w:pPr>
            <w:r>
              <w:rPr>
                <w:sz w:val="22"/>
                <w:szCs w:val="22"/>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BB36"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AF0DD"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73DDA"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CBFCC" w14:textId="77777777" w:rsidR="004E119C" w:rsidRDefault="004E119C" w:rsidP="0086017C">
            <w:pPr>
              <w:overflowPunct/>
              <w:autoSpaceDE/>
              <w:autoSpaceDN/>
              <w:adjustRightInd/>
              <w:spacing w:before="0" w:after="0"/>
              <w:rPr>
                <w:sz w:val="22"/>
                <w:szCs w:val="22"/>
                <w:lang w:eastAsia="zh-CN"/>
              </w:rPr>
            </w:pPr>
          </w:p>
        </w:tc>
      </w:tr>
      <w:tr w:rsidR="004E119C" w14:paraId="27A14569"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7B2CDF06" w14:textId="77777777" w:rsidR="004E119C" w:rsidRDefault="004E119C" w:rsidP="0086017C">
            <w:pPr>
              <w:spacing w:after="0" w:line="240" w:lineRule="auto"/>
              <w:contextualSpacing/>
              <w:jc w:val="center"/>
              <w:rPr>
                <w:sz w:val="22"/>
                <w:szCs w:val="22"/>
              </w:rPr>
            </w:pPr>
            <w:r>
              <w:rPr>
                <w:sz w:val="22"/>
                <w:szCs w:val="22"/>
              </w:rPr>
              <w:t>112-119</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374E9D6" w14:textId="77777777" w:rsidR="004E119C" w:rsidRDefault="004E119C" w:rsidP="0086017C">
            <w:pPr>
              <w:spacing w:before="0" w:after="0" w:line="240" w:lineRule="auto"/>
              <w:contextualSpacing/>
              <w:jc w:val="center"/>
              <w:rPr>
                <w:sz w:val="22"/>
                <w:szCs w:val="22"/>
              </w:rPr>
            </w:pPr>
            <w:r>
              <w:rPr>
                <w:sz w:val="22"/>
                <w:szCs w:val="22"/>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B6593"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48008"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0A59F"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EA233" w14:textId="77777777" w:rsidR="004E119C" w:rsidRDefault="004E119C" w:rsidP="0086017C">
            <w:pPr>
              <w:overflowPunct/>
              <w:autoSpaceDE/>
              <w:autoSpaceDN/>
              <w:adjustRightInd/>
              <w:spacing w:before="0" w:after="0"/>
              <w:rPr>
                <w:sz w:val="22"/>
                <w:szCs w:val="22"/>
                <w:lang w:eastAsia="zh-CN"/>
              </w:rPr>
            </w:pPr>
          </w:p>
        </w:tc>
      </w:tr>
      <w:tr w:rsidR="004E119C" w14:paraId="72F38992" w14:textId="77777777" w:rsidTr="0086017C">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14:paraId="70F0A089" w14:textId="77777777" w:rsidR="004E119C" w:rsidRDefault="004E119C" w:rsidP="0086017C">
            <w:pPr>
              <w:spacing w:after="0" w:line="240" w:lineRule="auto"/>
              <w:contextualSpacing/>
              <w:jc w:val="center"/>
              <w:rPr>
                <w:sz w:val="22"/>
                <w:szCs w:val="22"/>
              </w:rPr>
            </w:pPr>
            <w:r>
              <w:rPr>
                <w:sz w:val="22"/>
                <w:szCs w:val="22"/>
              </w:rPr>
              <w:t>120-127</w:t>
            </w:r>
          </w:p>
        </w:tc>
        <w:tc>
          <w:tcPr>
            <w:tcW w:w="1693" w:type="dxa"/>
            <w:tcBorders>
              <w:top w:val="single" w:sz="4" w:space="0" w:color="auto"/>
              <w:left w:val="single" w:sz="4" w:space="0" w:color="auto"/>
              <w:bottom w:val="single" w:sz="4" w:space="0" w:color="auto"/>
              <w:right w:val="single" w:sz="4" w:space="0" w:color="auto"/>
            </w:tcBorders>
            <w:vAlign w:val="center"/>
            <w:hideMark/>
          </w:tcPr>
          <w:p w14:paraId="5A4BAE57" w14:textId="77777777" w:rsidR="004E119C" w:rsidRDefault="004E119C" w:rsidP="0086017C">
            <w:pPr>
              <w:spacing w:before="0" w:after="0" w:line="240" w:lineRule="auto"/>
              <w:contextualSpacing/>
              <w:jc w:val="center"/>
              <w:rPr>
                <w:sz w:val="22"/>
                <w:szCs w:val="22"/>
              </w:rPr>
            </w:pPr>
            <w:r>
              <w:rPr>
                <w:sz w:val="22"/>
                <w:szCs w:val="22"/>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2223"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66D15"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3ACB2" w14:textId="77777777" w:rsidR="004E119C" w:rsidRDefault="004E119C" w:rsidP="0086017C">
            <w:pPr>
              <w:overflowPunct/>
              <w:autoSpaceDE/>
              <w:autoSpaceDN/>
              <w:adjustRightInd/>
              <w:spacing w:before="0" w:after="0"/>
              <w:rPr>
                <w:sz w:val="22"/>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52259" w14:textId="77777777" w:rsidR="004E119C" w:rsidRDefault="004E119C" w:rsidP="0086017C">
            <w:pPr>
              <w:overflowPunct/>
              <w:autoSpaceDE/>
              <w:autoSpaceDN/>
              <w:adjustRightInd/>
              <w:spacing w:before="0" w:after="0"/>
              <w:rPr>
                <w:sz w:val="22"/>
                <w:szCs w:val="22"/>
                <w:lang w:eastAsia="zh-CN"/>
              </w:rPr>
            </w:pPr>
          </w:p>
        </w:tc>
      </w:tr>
    </w:tbl>
    <w:p w14:paraId="03F18CB2" w14:textId="77777777" w:rsidR="004E119C" w:rsidRPr="00105AE6" w:rsidRDefault="004E119C" w:rsidP="004E119C">
      <w:pPr>
        <w:spacing w:line="240" w:lineRule="auto"/>
        <w:contextualSpacing/>
        <w:jc w:val="both"/>
        <w:rPr>
          <w:i/>
          <w:iCs/>
          <w:color w:val="FF0000"/>
          <w:sz w:val="22"/>
          <w:szCs w:val="22"/>
        </w:rPr>
      </w:pPr>
      <w:r w:rsidRPr="00105AE6">
        <w:rPr>
          <w:i/>
          <w:iCs/>
          <w:sz w:val="22"/>
          <w:szCs w:val="22"/>
        </w:rPr>
        <w:t xml:space="preserve">Note: </w:t>
      </w:r>
      <w:r w:rsidRPr="00105AE6">
        <w:rPr>
          <w:i/>
          <w:iCs/>
          <w:color w:val="FF0000"/>
          <w:sz w:val="22"/>
          <w:szCs w:val="22"/>
        </w:rPr>
        <w:t>Details related to capturing of the agreement, including formulation, ordering, indexing, etc., is up to Editor’s discretion.</w:t>
      </w:r>
    </w:p>
    <w:p w14:paraId="64AF3671" w14:textId="77777777" w:rsidR="004E119C" w:rsidRPr="00105AE6" w:rsidRDefault="004E119C" w:rsidP="004E119C">
      <w:pPr>
        <w:spacing w:line="240" w:lineRule="auto"/>
        <w:contextualSpacing/>
        <w:jc w:val="both"/>
        <w:rPr>
          <w:i/>
          <w:iCs/>
          <w:color w:val="FF0000"/>
          <w:sz w:val="22"/>
          <w:szCs w:val="22"/>
        </w:rPr>
      </w:pPr>
      <w:r w:rsidRPr="00105AE6">
        <w:rPr>
          <w:i/>
          <w:iCs/>
          <w:sz w:val="22"/>
          <w:szCs w:val="22"/>
        </w:rPr>
        <w:t xml:space="preserve">Note: </w:t>
      </w:r>
      <w:r w:rsidRPr="00105AE6">
        <w:rPr>
          <w:i/>
          <w:iCs/>
          <w:color w:val="FF0000"/>
          <w:sz w:val="22"/>
          <w:szCs w:val="22"/>
        </w:rPr>
        <w:t>Above is not relevant to how precoders are indicated.</w:t>
      </w:r>
    </w:p>
    <w:p w14:paraId="30C88C94" w14:textId="77777777" w:rsidR="004E119C" w:rsidRDefault="004E119C" w:rsidP="004E119C">
      <w:pPr>
        <w:spacing w:line="240" w:lineRule="auto"/>
        <w:contextualSpacing/>
        <w:jc w:val="both"/>
        <w:rPr>
          <w:b/>
          <w:bCs/>
          <w:i/>
          <w:iCs/>
          <w:sz w:val="22"/>
          <w:szCs w:val="22"/>
        </w:rPr>
      </w:pPr>
      <w:r>
        <w:rPr>
          <w:b/>
          <w:bCs/>
          <w:i/>
          <w:iCs/>
          <w:color w:val="FF0000"/>
          <w:sz w:val="22"/>
          <w:szCs w:val="22"/>
        </w:rPr>
        <w:t xml:space="preserve"> </w:t>
      </w:r>
    </w:p>
    <w:p w14:paraId="47B01ACF" w14:textId="30817253" w:rsidR="00731405" w:rsidRPr="00731405" w:rsidRDefault="0022567E" w:rsidP="00731405">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p>
    <w:p w14:paraId="0CB10240" w14:textId="77777777" w:rsidR="00731405" w:rsidRDefault="00731405" w:rsidP="00731405">
      <w:pPr>
        <w:rPr>
          <w:lang w:val="en-US"/>
        </w:rPr>
      </w:pPr>
    </w:p>
    <w:p w14:paraId="6395920B" w14:textId="77777777" w:rsidR="00731405" w:rsidRPr="00731405" w:rsidRDefault="00731405" w:rsidP="00731405">
      <w:pPr>
        <w:rPr>
          <w:lang w:val="en-US"/>
        </w:rPr>
      </w:pPr>
    </w:p>
    <w:p w14:paraId="1FB8BB6B" w14:textId="0F8E217E" w:rsidR="0022567E" w:rsidRDefault="00731405">
      <w:pPr>
        <w:pStyle w:val="Heading1"/>
        <w:numPr>
          <w:ilvl w:val="1"/>
          <w:numId w:val="16"/>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Additional Info</w:t>
      </w:r>
    </w:p>
    <w:p w14:paraId="0CFAB9E3" w14:textId="11F765CD" w:rsidR="0022567E" w:rsidRDefault="0022567E" w:rsidP="0022567E">
      <w:pPr>
        <w:spacing w:line="240" w:lineRule="auto"/>
        <w:contextualSpacing/>
        <w:rPr>
          <w:rFonts w:ascii="New York" w:hAnsi="New York"/>
          <w:bCs/>
        </w:rPr>
      </w:pPr>
    </w:p>
    <w:p w14:paraId="690D1921" w14:textId="1F83619A" w:rsidR="00731405" w:rsidRDefault="00D30608" w:rsidP="00731405">
      <w:pPr>
        <w:spacing w:after="0" w:line="240" w:lineRule="auto"/>
        <w:contextualSpacing/>
        <w:jc w:val="center"/>
        <w:rPr>
          <w:noProof/>
        </w:rPr>
      </w:pPr>
      <w:r w:rsidRPr="00D30608">
        <w:rPr>
          <w:noProof/>
        </w:rPr>
        <mc:AlternateContent>
          <mc:Choice Requires="wpg">
            <w:drawing>
              <wp:anchor distT="0" distB="0" distL="114300" distR="114300" simplePos="0" relativeHeight="251659264" behindDoc="0" locked="0" layoutInCell="1" allowOverlap="1" wp14:anchorId="0E4409D2" wp14:editId="63396B98">
                <wp:simplePos x="0" y="0"/>
                <wp:positionH relativeFrom="column">
                  <wp:posOffset>0</wp:posOffset>
                </wp:positionH>
                <wp:positionV relativeFrom="paragraph">
                  <wp:posOffset>-635</wp:posOffset>
                </wp:positionV>
                <wp:extent cx="6556279" cy="2521486"/>
                <wp:effectExtent l="0" t="0" r="0" b="0"/>
                <wp:wrapNone/>
                <wp:docPr id="18" name="Group 33"/>
                <wp:cNvGraphicFramePr/>
                <a:graphic xmlns:a="http://schemas.openxmlformats.org/drawingml/2006/main">
                  <a:graphicData uri="http://schemas.microsoft.com/office/word/2010/wordprocessingGroup">
                    <wpg:wgp>
                      <wpg:cNvGrpSpPr/>
                      <wpg:grpSpPr>
                        <a:xfrm>
                          <a:off x="0" y="0"/>
                          <a:ext cx="6556279" cy="2521486"/>
                          <a:chOff x="0" y="0"/>
                          <a:chExt cx="6556279" cy="2521486"/>
                        </a:xfrm>
                      </wpg:grpSpPr>
                      <pic:pic xmlns:pic="http://schemas.openxmlformats.org/drawingml/2006/picture">
                        <pic:nvPicPr>
                          <pic:cNvPr id="19" name="Picture 19"/>
                          <pic:cNvPicPr>
                            <a:picLocks noChangeAspect="1"/>
                          </pic:cNvPicPr>
                        </pic:nvPicPr>
                        <pic:blipFill>
                          <a:blip r:embed="rId25"/>
                          <a:stretch>
                            <a:fillRect/>
                          </a:stretch>
                        </pic:blipFill>
                        <pic:spPr>
                          <a:xfrm>
                            <a:off x="0" y="189766"/>
                            <a:ext cx="2580132" cy="2331720"/>
                          </a:xfrm>
                          <a:prstGeom prst="rect">
                            <a:avLst/>
                          </a:prstGeom>
                        </pic:spPr>
                      </pic:pic>
                      <wpg:grpSp>
                        <wpg:cNvPr id="20" name="Group 20"/>
                        <wpg:cNvGrpSpPr/>
                        <wpg:grpSpPr>
                          <a:xfrm>
                            <a:off x="3485376" y="181829"/>
                            <a:ext cx="2831592" cy="2331720"/>
                            <a:chOff x="3485376" y="181829"/>
                            <a:chExt cx="2831592" cy="2331720"/>
                          </a:xfrm>
                        </wpg:grpSpPr>
                        <pic:pic xmlns:pic="http://schemas.openxmlformats.org/drawingml/2006/picture">
                          <pic:nvPicPr>
                            <pic:cNvPr id="21" name="Picture 21"/>
                            <pic:cNvPicPr>
                              <a:picLocks noChangeAspect="1"/>
                            </pic:cNvPicPr>
                          </pic:nvPicPr>
                          <pic:blipFill rotWithShape="1">
                            <a:blip r:embed="rId25"/>
                            <a:srcRect r="59845"/>
                            <a:stretch/>
                          </pic:blipFill>
                          <pic:spPr>
                            <a:xfrm>
                              <a:off x="3485376" y="181829"/>
                              <a:ext cx="1036066" cy="2331720"/>
                            </a:xfrm>
                            <a:prstGeom prst="rect">
                              <a:avLst/>
                            </a:prstGeom>
                          </pic:spPr>
                        </pic:pic>
                        <pic:pic xmlns:pic="http://schemas.openxmlformats.org/drawingml/2006/picture">
                          <pic:nvPicPr>
                            <pic:cNvPr id="22" name="Picture 22"/>
                            <pic:cNvPicPr>
                              <a:picLocks noChangeAspect="1"/>
                            </pic:cNvPicPr>
                          </pic:nvPicPr>
                          <pic:blipFill rotWithShape="1">
                            <a:blip r:embed="rId25"/>
                            <a:srcRect l="53938" t="41394" b="27233"/>
                            <a:stretch/>
                          </pic:blipFill>
                          <pic:spPr>
                            <a:xfrm>
                              <a:off x="5128502" y="385029"/>
                              <a:ext cx="1188466" cy="731520"/>
                            </a:xfrm>
                            <a:prstGeom prst="rect">
                              <a:avLst/>
                            </a:prstGeom>
                          </pic:spPr>
                        </pic:pic>
                        <pic:pic xmlns:pic="http://schemas.openxmlformats.org/drawingml/2006/picture">
                          <pic:nvPicPr>
                            <pic:cNvPr id="23" name="Picture 23"/>
                            <pic:cNvPicPr>
                              <a:picLocks noChangeAspect="1"/>
                            </pic:cNvPicPr>
                          </pic:nvPicPr>
                          <pic:blipFill rotWithShape="1">
                            <a:blip r:embed="rId26"/>
                            <a:srcRect t="13706" b="61492"/>
                            <a:stretch/>
                          </pic:blipFill>
                          <pic:spPr>
                            <a:xfrm>
                              <a:off x="5128145" y="1333513"/>
                              <a:ext cx="1188823" cy="579120"/>
                            </a:xfrm>
                            <a:prstGeom prst="rect">
                              <a:avLst/>
                            </a:prstGeom>
                          </pic:spPr>
                        </pic:pic>
                        <wps:wsp>
                          <wps:cNvPr id="24" name="Straight Arrow Connector 24"/>
                          <wps:cNvCnPr>
                            <a:cxnSpLocks/>
                          </wps:cNvCnPr>
                          <wps:spPr>
                            <a:xfrm>
                              <a:off x="4608914" y="716499"/>
                              <a:ext cx="519231" cy="805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a:cxnSpLocks/>
                          </wps:cNvCnPr>
                          <wps:spPr>
                            <a:xfrm flipV="1">
                              <a:off x="4609985" y="750789"/>
                              <a:ext cx="518517" cy="781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a:cxnSpLocks/>
                          </wps:cNvCnPr>
                          <wps:spPr>
                            <a:xfrm>
                              <a:off x="4609271" y="958434"/>
                              <a:ext cx="518874" cy="7943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a:cxnSpLocks/>
                          </wps:cNvCnPr>
                          <wps:spPr>
                            <a:xfrm flipV="1">
                              <a:off x="4609628" y="578069"/>
                              <a:ext cx="518517" cy="7258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a:cxnSpLocks/>
                          </wps:cNvCnPr>
                          <wps:spPr>
                            <a:xfrm flipV="1">
                              <a:off x="4610342" y="913349"/>
                              <a:ext cx="517803" cy="8737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29" name="TextBox 32"/>
                        <wps:cNvSpPr txBox="1"/>
                        <wps:spPr>
                          <a:xfrm>
                            <a:off x="921289" y="0"/>
                            <a:ext cx="5634990" cy="440055"/>
                          </a:xfrm>
                          <a:prstGeom prst="rect">
                            <a:avLst/>
                          </a:prstGeom>
                          <a:noFill/>
                        </wps:spPr>
                        <wps:txbx>
                          <w:txbxContent>
                            <w:p w14:paraId="09CD8749" w14:textId="473575EC" w:rsidR="00D30608" w:rsidRDefault="00D30608" w:rsidP="00D30608">
                              <w:pP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 xml:space="preserve">(2,3) </w:t>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t>(3,2)</w:t>
                              </w:r>
                            </w:p>
                          </w:txbxContent>
                        </wps:txbx>
                        <wps:bodyPr wrap="square" rtlCol="0">
                          <a:spAutoFit/>
                        </wps:bodyPr>
                      </wps:wsp>
                    </wpg:wgp>
                  </a:graphicData>
                </a:graphic>
              </wp:anchor>
            </w:drawing>
          </mc:Choice>
          <mc:Fallback>
            <w:pict>
              <v:group w14:anchorId="0E4409D2" id="Group 33" o:spid="_x0000_s1026" style="position:absolute;left:0;text-align:left;margin-left:0;margin-top:-.05pt;width:516.25pt;height:198.55pt;z-index:251659264" coordsize="65562,25214"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">
                <v:shape id="Picture 19" o:spid="_x0000_s1027" type="#_x0000_t75" style="position:absolute;top:1897;width:25801;height:23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">
                  <v:imagedata r:id="rId27" o:title=""/>
                </v:shape>
                <v:group id="Group 20" o:spid="_x0000_s1028" style="position:absolute;left:34853;top:1818;width:28316;height:23317" coordorigin="34853,1818" coordsize="28315,233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Picture 21" o:spid="_x0000_s1029" type="#_x0000_t75" style="position:absolute;left:34853;top:1818;width:10361;height:23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">
                    <v:imagedata r:id="rId27" o:title="" cropright="39220f"/>
                  </v:shape>
                  <v:shape id="Picture 22" o:spid="_x0000_s1030" type="#_x0000_t75" style="position:absolute;left:51285;top:3850;width:11884;height:73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">
                    <v:imagedata r:id="rId27" o:title="" croptop="27128f" cropbottom="17847f" cropleft="35349f"/>
                  </v:shape>
                  <v:shape id="Picture 23" o:spid="_x0000_s1031" type="#_x0000_t75" style="position:absolute;left:51281;top:13335;width:11888;height:57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">
                    <v:imagedata r:id="rId28" o:title="" croptop="8982f" cropbottom="40299f"/>
                  </v:shape>
                  <v:shapetype id="_x0000_t32" coordsize="21600,21600" o:spt="32" o:oned="t" path="m,l21600,21600e" filled="f">
                    <v:path arrowok="t" fillok="f" o:connecttype="none"/>
                    <o:lock v:ext="edit" shapetype="t"/>
                  </v:shapetype>
                  <v:shape id="Straight Arrow Connector 24" o:spid="_x0000_s1032" type="#_x0000_t32" style="position:absolute;left:46089;top:7164;width:5192;height:80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" strokecolor="#5b9bd5 [3204]" strokeweight=".5pt">
                    <v:stroke endarrow="block" joinstyle="miter"/>
                    <o:lock v:ext="edit" shapetype="f"/>
                  </v:shape>
                  <v:shape id="Straight Arrow Connector 25" o:spid="_x0000_s1033" type="#_x0000_t32" style="position:absolute;left:46099;top:7507;width:5186;height:78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5r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" strokecolor="#5b9bd5 [3204]" strokeweight=".5pt">
                    <v:stroke endarrow="block" joinstyle="miter"/>
                    <o:lock v:ext="edit" shapetype="f"/>
                  </v:shape>
                  <v:shape id="Straight Arrow Connector 26" o:spid="_x0000_s1034" type="#_x0000_t32" style="position:absolute;left:46092;top:9584;width:5189;height:79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" strokecolor="#5b9bd5 [3204]" strokeweight=".5pt">
                    <v:stroke endarrow="block" joinstyle="miter"/>
                    <o:lock v:ext="edit" shapetype="f"/>
                  </v:shape>
                  <v:shape id="Straight Arrow Connector 27" o:spid="_x0000_s1035" type="#_x0000_t32" style="position:absolute;left:46096;top:5780;width:5185;height:72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" strokecolor="#5b9bd5 [3204]" strokeweight=".5pt">
                    <v:stroke endarrow="block" joinstyle="miter"/>
                    <o:lock v:ext="edit" shapetype="f"/>
                  </v:shape>
                  <v:shape id="Straight Arrow Connector 28" o:spid="_x0000_s1036" type="#_x0000_t32" style="position:absolute;left:46103;top:9133;width:5178;height:87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" strokecolor="#5b9bd5 [3204]" strokeweight=".5pt">
                    <v:stroke endarrow="block" joinstyle="miter"/>
                    <o:lock v:ext="edit" shapetype="f"/>
                  </v:shape>
                </v:group>
                <v:shapetype id="_x0000_t202" coordsize="21600,21600" o:spt="202" path="m,l,21600r21600,l21600,xe">
                  <v:stroke joinstyle="miter"/>
                  <v:path gradientshapeok="t" o:connecttype="rect"/>
                </v:shapetype>
                <v:shape id="TextBox 32" o:spid="_x0000_s1037" type="#_x0000_t202" style="position:absolute;left:9212;width:56350;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09CD8749" w14:textId="473575EC" w:rsidR="00D30608" w:rsidRDefault="00D30608" w:rsidP="00D30608">
                        <w:pP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 xml:space="preserve">(2,3) </w:t>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r>
                        <w:r>
                          <w:rPr>
                            <w:rFonts w:asciiTheme="minorHAnsi" w:hAnsi="Calibri" w:cstheme="minorBidi"/>
                            <w:color w:val="000000" w:themeColor="text1"/>
                            <w:kern w:val="24"/>
                            <w:sz w:val="28"/>
                            <w:szCs w:val="28"/>
                          </w:rPr>
                          <w:tab/>
                          <w:t>(3,2)</w:t>
                        </w:r>
                      </w:p>
                    </w:txbxContent>
                  </v:textbox>
                </v:shape>
              </v:group>
            </w:pict>
          </mc:Fallback>
        </mc:AlternateContent>
      </w:r>
    </w:p>
    <w:p w14:paraId="34CF3DE9" w14:textId="77777777" w:rsidR="00FE2C2E" w:rsidRDefault="00FE2C2E" w:rsidP="00731405">
      <w:pPr>
        <w:spacing w:after="0" w:line="240" w:lineRule="auto"/>
        <w:contextualSpacing/>
        <w:jc w:val="center"/>
        <w:rPr>
          <w:noProof/>
        </w:rPr>
      </w:pPr>
    </w:p>
    <w:p w14:paraId="0B154DF3" w14:textId="77777777" w:rsidR="00FE2C2E" w:rsidRDefault="00FE2C2E" w:rsidP="00731405">
      <w:pPr>
        <w:spacing w:after="0" w:line="240" w:lineRule="auto"/>
        <w:contextualSpacing/>
        <w:jc w:val="center"/>
        <w:rPr>
          <w:noProof/>
        </w:rPr>
      </w:pPr>
    </w:p>
    <w:p w14:paraId="25C248B8" w14:textId="77777777" w:rsidR="00FE2C2E" w:rsidRDefault="00FE2C2E" w:rsidP="00731405">
      <w:pPr>
        <w:spacing w:after="0" w:line="240" w:lineRule="auto"/>
        <w:contextualSpacing/>
        <w:jc w:val="center"/>
        <w:rPr>
          <w:noProof/>
        </w:rPr>
      </w:pPr>
    </w:p>
    <w:p w14:paraId="3689E5A0" w14:textId="4B5C0F43" w:rsidR="00731405" w:rsidRDefault="00731405" w:rsidP="00731405">
      <w:pPr>
        <w:spacing w:after="0" w:line="240" w:lineRule="auto"/>
        <w:contextualSpacing/>
        <w:jc w:val="center"/>
        <w:rPr>
          <w:b/>
          <w:bCs/>
          <w:i/>
          <w:iCs/>
          <w:sz w:val="22"/>
          <w:szCs w:val="22"/>
          <w:highlight w:val="yellow"/>
        </w:rPr>
      </w:pPr>
      <w:r>
        <w:rPr>
          <w:noProof/>
        </w:rPr>
        <w:object w:dxaOrig="10811" w:dyaOrig="5609" w14:anchorId="3E414551">
          <v:shape id="_x0000_i1028" type="#_x0000_t75" alt="" style="width:394.15pt;height:204.35pt" o:ole="">
            <v:imagedata r:id="rId17" o:title=""/>
          </v:shape>
          <o:OLEObject Type="Embed" ProgID="PBrush" ShapeID="_x0000_i1028" DrawAspect="Content" ObjectID="_1746313842" r:id="rId29"/>
        </w:object>
      </w:r>
    </w:p>
    <w:p w14:paraId="3C8F1FF8" w14:textId="77777777" w:rsidR="00731405" w:rsidRDefault="00731405" w:rsidP="0022567E">
      <w:pPr>
        <w:spacing w:line="240" w:lineRule="auto"/>
        <w:contextualSpacing/>
        <w:rPr>
          <w:rFonts w:ascii="New York" w:hAnsi="New York"/>
          <w:bCs/>
        </w:rPr>
      </w:pPr>
    </w:p>
    <w:p w14:paraId="2429584D" w14:textId="77777777" w:rsidR="0022567E" w:rsidRPr="00724281" w:rsidRDefault="0022567E" w:rsidP="0022567E">
      <w:pPr>
        <w:pStyle w:val="BodyText"/>
        <w:spacing w:after="0" w:line="240" w:lineRule="auto"/>
        <w:contextualSpacing/>
      </w:pPr>
    </w:p>
    <w:p w14:paraId="612D3DEA" w14:textId="77777777" w:rsidR="0022567E" w:rsidRDefault="0022567E" w:rsidP="0022567E">
      <w:pPr>
        <w:pStyle w:val="BodyText"/>
        <w:spacing w:after="0" w:line="240" w:lineRule="auto"/>
        <w:ind w:firstLine="288"/>
        <w:contextualSpacing/>
        <w:rPr>
          <w:lang w:val="en-GB"/>
        </w:rPr>
      </w:pPr>
    </w:p>
    <w:p w14:paraId="1FAD1FD6" w14:textId="77777777" w:rsidR="0022567E" w:rsidRDefault="0022567E" w:rsidP="0022567E">
      <w:pPr>
        <w:pStyle w:val="BodyText"/>
        <w:spacing w:after="0" w:line="240" w:lineRule="auto"/>
        <w:ind w:firstLine="288"/>
        <w:contextualSpacing/>
        <w:rPr>
          <w:lang w:val="en-GB"/>
        </w:rPr>
      </w:pPr>
    </w:p>
    <w:p w14:paraId="4FAB28D0" w14:textId="77777777" w:rsidR="0022567E" w:rsidRDefault="0022567E">
      <w:pPr>
        <w:pStyle w:val="Heading1"/>
        <w:numPr>
          <w:ilvl w:val="0"/>
          <w:numId w:val="16"/>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9355" w:type="dxa"/>
        <w:shd w:val="clear" w:color="auto" w:fill="FFFFFF" w:themeFill="background1"/>
        <w:tblLook w:val="04A0" w:firstRow="1" w:lastRow="0" w:firstColumn="1" w:lastColumn="0" w:noHBand="0" w:noVBand="1"/>
      </w:tblPr>
      <w:tblGrid>
        <w:gridCol w:w="1578"/>
        <w:gridCol w:w="7777"/>
      </w:tblGrid>
      <w:tr w:rsidR="005F2479" w:rsidRPr="001E1051" w14:paraId="764EEB57" w14:textId="77777777" w:rsidTr="002C4184">
        <w:trPr>
          <w:trHeight w:val="400"/>
        </w:trPr>
        <w:tc>
          <w:tcPr>
            <w:tcW w:w="2155" w:type="dxa"/>
            <w:tcBorders>
              <w:top w:val="single" w:sz="4" w:space="0" w:color="A6A6A6"/>
              <w:left w:val="single" w:sz="4" w:space="0" w:color="A6A6A6"/>
              <w:bottom w:val="single" w:sz="4" w:space="0" w:color="A6A6A6"/>
              <w:right w:val="single" w:sz="4" w:space="0" w:color="A6A6A6"/>
            </w:tcBorders>
            <w:shd w:val="clear" w:color="auto" w:fill="FFFFFF" w:themeFill="background1"/>
            <w:hideMark/>
          </w:tcPr>
          <w:p w14:paraId="03196105" w14:textId="77777777" w:rsidR="005F2479" w:rsidRPr="001E1051" w:rsidRDefault="005F2479" w:rsidP="002C4184">
            <w:pPr>
              <w:spacing w:after="0" w:line="240" w:lineRule="auto"/>
              <w:rPr>
                <w:rFonts w:eastAsia="Times New Roman"/>
                <w:b/>
                <w:bCs/>
              </w:rPr>
            </w:pPr>
            <w:r w:rsidRPr="001E1051">
              <w:rPr>
                <w:rFonts w:eastAsia="Times New Roman"/>
                <w:b/>
                <w:bCs/>
              </w:rPr>
              <w:t>ZTE</w:t>
            </w:r>
          </w:p>
        </w:tc>
        <w:tc>
          <w:tcPr>
            <w:tcW w:w="7200" w:type="dxa"/>
            <w:tcBorders>
              <w:top w:val="single" w:sz="4" w:space="0" w:color="A6A6A6"/>
              <w:left w:val="nil"/>
              <w:bottom w:val="single" w:sz="4" w:space="0" w:color="A6A6A6"/>
              <w:right w:val="single" w:sz="4" w:space="0" w:color="A6A6A6"/>
            </w:tcBorders>
            <w:shd w:val="clear" w:color="auto" w:fill="FFFFFF" w:themeFill="background1"/>
          </w:tcPr>
          <w:p w14:paraId="7FABB529" w14:textId="77777777" w:rsidR="005F2479" w:rsidRPr="003B2909" w:rsidRDefault="005F2479" w:rsidP="002C4184">
            <w:pPr>
              <w:snapToGrid w:val="0"/>
              <w:spacing w:after="0" w:line="240" w:lineRule="auto"/>
              <w:contextualSpacing/>
              <w:jc w:val="both"/>
              <w:rPr>
                <w:bCs/>
                <w:i/>
              </w:rPr>
            </w:pPr>
            <w:r w:rsidRPr="003B2909">
              <w:rPr>
                <w:b/>
                <w:i/>
              </w:rPr>
              <w:t xml:space="preserve">Proposal 1: </w:t>
            </w:r>
            <w:r w:rsidRPr="003B2909">
              <w:rPr>
                <w:bCs/>
                <w:i/>
              </w:rPr>
              <w:t>Regarding f</w:t>
            </w:r>
            <w:r w:rsidRPr="003B2909">
              <w:rPr>
                <w:i/>
              </w:rPr>
              <w:t xml:space="preserve">ull-coherent </w:t>
            </w:r>
            <w:r w:rsidRPr="003B2909">
              <w:rPr>
                <w:bCs/>
                <w:i/>
              </w:rPr>
              <w:t>codebook design for UL 8-Tx</w:t>
            </w:r>
            <w:r w:rsidRPr="003B2909">
              <w:rPr>
                <w:i/>
              </w:rPr>
              <w:t xml:space="preserve"> based on Rel-15 DL type I codebook,</w:t>
            </w:r>
          </w:p>
          <w:p w14:paraId="7951D683" w14:textId="77777777" w:rsidR="005F2479" w:rsidRPr="003B2909" w:rsidRDefault="005F2479" w:rsidP="00C13C56">
            <w:pPr>
              <w:numPr>
                <w:ilvl w:val="0"/>
                <w:numId w:val="49"/>
              </w:numPr>
              <w:overflowPunct/>
              <w:autoSpaceDE/>
              <w:autoSpaceDN/>
              <w:adjustRightInd/>
              <w:snapToGrid w:val="0"/>
              <w:spacing w:after="0" w:line="240" w:lineRule="auto"/>
              <w:ind w:left="800"/>
              <w:contextualSpacing/>
              <w:textAlignment w:val="auto"/>
              <w:rPr>
                <w:i/>
              </w:rPr>
            </w:pPr>
            <w:r w:rsidRPr="003B2909">
              <w:rPr>
                <w:i/>
              </w:rPr>
              <w:t>Definition and range of (i</w:t>
            </w:r>
            <w:r w:rsidRPr="003B2909">
              <w:rPr>
                <w:i/>
                <w:vertAlign w:val="subscript"/>
              </w:rPr>
              <w:t>1,1</w:t>
            </w:r>
            <w:r w:rsidRPr="003B2909">
              <w:rPr>
                <w:i/>
              </w:rPr>
              <w:t>, i</w:t>
            </w:r>
            <w:r w:rsidRPr="003B2909">
              <w:rPr>
                <w:i/>
                <w:vertAlign w:val="subscript"/>
              </w:rPr>
              <w:t>1,2</w:t>
            </w:r>
            <w:r w:rsidRPr="003B2909">
              <w:rPr>
                <w:i/>
              </w:rPr>
              <w:t>, i</w:t>
            </w:r>
            <w:r w:rsidRPr="003B2909">
              <w:rPr>
                <w:i/>
                <w:vertAlign w:val="subscript"/>
              </w:rPr>
              <w:t>1,3</w:t>
            </w:r>
            <w:r w:rsidRPr="003B2909">
              <w:rPr>
                <w:i/>
              </w:rPr>
              <w:t>, i</w:t>
            </w:r>
            <w:r w:rsidRPr="003B2909">
              <w:rPr>
                <w:i/>
                <w:vertAlign w:val="subscript"/>
              </w:rPr>
              <w:t>2</w:t>
            </w:r>
            <w:r w:rsidRPr="003B2909">
              <w:rPr>
                <w:i/>
              </w:rPr>
              <w:t>) in DL Type-I 8-Tx codebook should be reused.</w:t>
            </w:r>
          </w:p>
          <w:p w14:paraId="539F50A8" w14:textId="77777777" w:rsidR="005F2479" w:rsidRPr="003B2909" w:rsidRDefault="005F2479" w:rsidP="002C4184">
            <w:pPr>
              <w:spacing w:after="0" w:line="240" w:lineRule="auto"/>
              <w:contextualSpacing/>
              <w:jc w:val="both"/>
              <w:rPr>
                <w:i/>
                <w:iCs/>
              </w:rPr>
            </w:pPr>
            <w:r w:rsidRPr="003B2909">
              <w:rPr>
                <w:b/>
                <w:bCs/>
                <w:i/>
                <w:iCs/>
              </w:rPr>
              <w:t xml:space="preserve">Proposal 2: </w:t>
            </w:r>
            <w:r w:rsidRPr="003B2909">
              <w:rPr>
                <w:i/>
                <w:iCs/>
              </w:rPr>
              <w:t xml:space="preserve">For partially coherent uplink precoding by an 8TX UE, Ng=2, confirm the Working Assumptions with the following </w:t>
            </w:r>
            <w:r w:rsidRPr="003B2909">
              <w:rPr>
                <w:i/>
                <w:iCs/>
                <w:color w:val="FF0000"/>
              </w:rPr>
              <w:t>modification</w:t>
            </w:r>
            <w:r w:rsidRPr="003B2909">
              <w:rPr>
                <w:i/>
                <w:iCs/>
              </w:rPr>
              <w:t>:</w:t>
            </w:r>
          </w:p>
          <w:tbl>
            <w:tblPr>
              <w:tblW w:w="3557" w:type="pct"/>
              <w:tblInd w:w="780" w:type="dxa"/>
              <w:tblCellMar>
                <w:left w:w="0" w:type="dxa"/>
                <w:right w:w="0" w:type="dxa"/>
              </w:tblCellMar>
              <w:tblLook w:val="04A0" w:firstRow="1" w:lastRow="0" w:firstColumn="1" w:lastColumn="0" w:noHBand="0" w:noVBand="1"/>
            </w:tblPr>
            <w:tblGrid>
              <w:gridCol w:w="683"/>
              <w:gridCol w:w="2228"/>
              <w:gridCol w:w="2454"/>
            </w:tblGrid>
            <w:tr w:rsidR="005F2479" w:rsidRPr="003B2909" w14:paraId="343E9018" w14:textId="77777777" w:rsidTr="002C41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E61A9E" w14:textId="77777777" w:rsidR="005F2479" w:rsidRPr="003B2909" w:rsidRDefault="005F2479" w:rsidP="002C4184">
                  <w:pPr>
                    <w:spacing w:after="0" w:line="240" w:lineRule="auto"/>
                    <w:contextualSpacing/>
                    <w:rPr>
                      <w:rFonts w:eastAsia="Calibri"/>
                      <w:iCs/>
                    </w:rPr>
                  </w:pPr>
                  <w:r w:rsidRPr="003B2909">
                    <w:rPr>
                      <w:rFonts w:eastAsia="Batang"/>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97F438" w14:textId="77777777" w:rsidR="005F2479" w:rsidRPr="003B2909" w:rsidRDefault="005F2479" w:rsidP="002C4184">
                  <w:pPr>
                    <w:spacing w:after="0" w:line="240" w:lineRule="auto"/>
                    <w:contextualSpacing/>
                    <w:rPr>
                      <w:rFonts w:eastAsia="Batang"/>
                      <w:b/>
                      <w:bCs/>
                      <w:iCs/>
                    </w:rPr>
                  </w:pPr>
                  <w:r w:rsidRPr="003B2909">
                    <w:rPr>
                      <w:rFonts w:eastAsia="Batang"/>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0D37F" w14:textId="77777777" w:rsidR="005F2479" w:rsidRPr="003B2909" w:rsidRDefault="005F2479" w:rsidP="002C4184">
                  <w:pPr>
                    <w:spacing w:after="0" w:line="240" w:lineRule="auto"/>
                    <w:contextualSpacing/>
                    <w:rPr>
                      <w:rFonts w:eastAsia="Batang"/>
                      <w:b/>
                      <w:bCs/>
                      <w:iCs/>
                    </w:rPr>
                  </w:pPr>
                  <w:r w:rsidRPr="003B2909">
                    <w:rPr>
                      <w:rFonts w:eastAsia="Batang"/>
                      <w:b/>
                      <w:bCs/>
                      <w:iCs/>
                    </w:rPr>
                    <w:t>Layers split across 2 Antenna Groups</w:t>
                  </w:r>
                </w:p>
              </w:tc>
            </w:tr>
            <w:tr w:rsidR="005F2479" w:rsidRPr="003B2909" w14:paraId="726EA4DA"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2AC434" w14:textId="77777777" w:rsidR="005F2479" w:rsidRPr="003B2909" w:rsidRDefault="005F2479" w:rsidP="002C4184">
                  <w:pPr>
                    <w:spacing w:after="0" w:line="240" w:lineRule="auto"/>
                    <w:contextualSpacing/>
                    <w:rPr>
                      <w:rFonts w:eastAsia="Batang"/>
                      <w:iCs/>
                    </w:rPr>
                  </w:pPr>
                  <w:r w:rsidRPr="003B2909">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B5F6C8" w14:textId="77777777" w:rsidR="005F2479" w:rsidRPr="003B2909" w:rsidRDefault="005F2479" w:rsidP="002C4184">
                  <w:pPr>
                    <w:spacing w:after="0" w:line="240" w:lineRule="auto"/>
                    <w:contextualSpacing/>
                    <w:rPr>
                      <w:rFonts w:eastAsia="Batang"/>
                      <w:iCs/>
                    </w:rPr>
                  </w:pPr>
                  <w:r w:rsidRPr="003B2909">
                    <w:rPr>
                      <w:rFonts w:eastAsia="Batang"/>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DC8FBC0"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rPr>
                  </w:pPr>
                </w:p>
              </w:tc>
            </w:tr>
            <w:tr w:rsidR="005F2479" w:rsidRPr="003B2909" w14:paraId="6A9B8A5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B73091" w14:textId="77777777" w:rsidR="005F2479" w:rsidRPr="003B2909" w:rsidRDefault="005F2479" w:rsidP="002C4184">
                  <w:pPr>
                    <w:spacing w:after="0" w:line="240" w:lineRule="auto"/>
                    <w:contextualSpacing/>
                    <w:rPr>
                      <w:rFonts w:eastAsia="Calibri"/>
                      <w:iCs/>
                    </w:rPr>
                  </w:pPr>
                  <w:r w:rsidRPr="003B2909">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CED769"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12A9B7A" w14:textId="77777777" w:rsidR="005F2479" w:rsidRPr="003B2909" w:rsidRDefault="005F2479" w:rsidP="002C4184">
                  <w:pPr>
                    <w:spacing w:after="0" w:line="240" w:lineRule="auto"/>
                    <w:contextualSpacing/>
                    <w:rPr>
                      <w:rFonts w:eastAsia="Calibri"/>
                      <w:iCs/>
                    </w:rPr>
                  </w:pPr>
                  <w:r w:rsidRPr="003B2909">
                    <w:rPr>
                      <w:rFonts w:eastAsia="Batang"/>
                      <w:iCs/>
                    </w:rPr>
                    <w:t>(1,1)</w:t>
                  </w:r>
                </w:p>
              </w:tc>
            </w:tr>
            <w:tr w:rsidR="005F2479" w:rsidRPr="003B2909" w14:paraId="7880BC0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16D81C" w14:textId="77777777" w:rsidR="005F2479" w:rsidRPr="003B2909" w:rsidRDefault="005F2479" w:rsidP="002C4184">
                  <w:pPr>
                    <w:spacing w:after="0" w:line="240" w:lineRule="auto"/>
                    <w:contextualSpacing/>
                    <w:rPr>
                      <w:rFonts w:eastAsia="Batang"/>
                      <w:iCs/>
                    </w:rPr>
                  </w:pPr>
                  <w:r w:rsidRPr="003B2909">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36DA654" w14:textId="77777777" w:rsidR="005F2479" w:rsidRPr="003B2909" w:rsidRDefault="005F2479" w:rsidP="002C4184">
                  <w:pPr>
                    <w:spacing w:after="0" w:line="240" w:lineRule="auto"/>
                    <w:contextualSpacing/>
                    <w:rPr>
                      <w:rFonts w:eastAsia="Batang"/>
                      <w:iCs/>
                      <w:color w:val="000000"/>
                    </w:rPr>
                  </w:pPr>
                  <w:r w:rsidRPr="003B2909">
                    <w:rPr>
                      <w:rFonts w:eastAsia="Batang"/>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092BD9B"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r>
            <w:tr w:rsidR="005F2479" w:rsidRPr="003B2909" w14:paraId="2025AFF3" w14:textId="77777777" w:rsidTr="002C4184">
              <w:trPr>
                <w:trHeight w:val="90"/>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BA0E6A" w14:textId="77777777" w:rsidR="005F2479" w:rsidRPr="003B2909" w:rsidRDefault="005F2479" w:rsidP="002C4184">
                  <w:pPr>
                    <w:spacing w:after="0" w:line="240" w:lineRule="auto"/>
                    <w:contextualSpacing/>
                    <w:rPr>
                      <w:rFonts w:eastAsia="Calibri"/>
                      <w:iCs/>
                    </w:rPr>
                  </w:pPr>
                  <w:r w:rsidRPr="003B2909">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5C7E96C"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4152CA3F"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 xml:space="preserve">(1,2), </w:t>
                  </w:r>
                  <w:r w:rsidRPr="003B2909">
                    <w:rPr>
                      <w:rFonts w:eastAsia="Batang"/>
                      <w:iCs/>
                      <w:strike/>
                      <w:color w:val="FF0000"/>
                    </w:rPr>
                    <w:t>(2,1)</w:t>
                  </w:r>
                </w:p>
              </w:tc>
            </w:tr>
            <w:tr w:rsidR="005F2479" w:rsidRPr="003B2909" w14:paraId="08D9556B"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DBC7AE" w14:textId="77777777" w:rsidR="005F2479" w:rsidRPr="003B2909" w:rsidRDefault="005F2479" w:rsidP="002C4184">
                  <w:pPr>
                    <w:spacing w:after="0" w:line="240" w:lineRule="auto"/>
                    <w:contextualSpacing/>
                    <w:rPr>
                      <w:rFonts w:eastAsia="Batang"/>
                      <w:iCs/>
                    </w:rPr>
                  </w:pPr>
                  <w:r w:rsidRPr="003B2909">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884636" w14:textId="77777777" w:rsidR="005F2479" w:rsidRPr="003B2909" w:rsidRDefault="005F2479" w:rsidP="002C4184">
                  <w:pPr>
                    <w:spacing w:after="0" w:line="240" w:lineRule="auto"/>
                    <w:contextualSpacing/>
                    <w:rPr>
                      <w:rFonts w:eastAsia="Batang"/>
                      <w:iCs/>
                      <w:color w:val="000000"/>
                    </w:rPr>
                  </w:pPr>
                  <w:r w:rsidRPr="003B2909">
                    <w:rPr>
                      <w:rFonts w:eastAsia="Batang"/>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8FA63F5"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r>
            <w:tr w:rsidR="005F2479" w:rsidRPr="003B2909" w14:paraId="19BDEEB6"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AEB22E" w14:textId="77777777" w:rsidR="005F2479" w:rsidRPr="003B2909" w:rsidRDefault="005F2479" w:rsidP="002C4184">
                  <w:pPr>
                    <w:spacing w:after="0" w:line="240" w:lineRule="auto"/>
                    <w:contextualSpacing/>
                    <w:rPr>
                      <w:rFonts w:eastAsia="Calibri"/>
                      <w:iCs/>
                    </w:rPr>
                  </w:pPr>
                  <w:r w:rsidRPr="003B2909">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CF64D0E"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FF6CA5B"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(2,2)</w:t>
                  </w:r>
                </w:p>
              </w:tc>
            </w:tr>
            <w:tr w:rsidR="005F2479" w:rsidRPr="003B2909" w14:paraId="5F575554"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B73F1" w14:textId="77777777" w:rsidR="005F2479" w:rsidRPr="003B2909" w:rsidRDefault="005F2479" w:rsidP="002C4184">
                  <w:pPr>
                    <w:spacing w:after="0" w:line="240" w:lineRule="auto"/>
                    <w:contextualSpacing/>
                    <w:rPr>
                      <w:rFonts w:eastAsia="Batang"/>
                      <w:iCs/>
                    </w:rPr>
                  </w:pPr>
                  <w:r w:rsidRPr="003B2909">
                    <w:rPr>
                      <w:rFonts w:eastAsia="Batang"/>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91BA463"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47E60E0"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 xml:space="preserve">(2,3), </w:t>
                  </w:r>
                  <w:r w:rsidRPr="003B2909">
                    <w:rPr>
                      <w:rFonts w:eastAsia="Batang"/>
                      <w:iCs/>
                      <w:strike/>
                      <w:color w:val="FF0000"/>
                    </w:rPr>
                    <w:t>(3,2)</w:t>
                  </w:r>
                </w:p>
              </w:tc>
            </w:tr>
            <w:tr w:rsidR="005F2479" w:rsidRPr="003B2909" w14:paraId="3F0D6A7D"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715D32" w14:textId="77777777" w:rsidR="005F2479" w:rsidRPr="003B2909" w:rsidRDefault="005F2479" w:rsidP="002C4184">
                  <w:pPr>
                    <w:spacing w:after="0" w:line="240" w:lineRule="auto"/>
                    <w:contextualSpacing/>
                    <w:rPr>
                      <w:rFonts w:eastAsia="Batang"/>
                      <w:iCs/>
                    </w:rPr>
                  </w:pPr>
                  <w:r w:rsidRPr="003B2909">
                    <w:rPr>
                      <w:rFonts w:eastAsia="Batang"/>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C110D4B"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537F70C"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(3,3)</w:t>
                  </w:r>
                </w:p>
              </w:tc>
            </w:tr>
            <w:tr w:rsidR="005F2479" w:rsidRPr="003B2909" w14:paraId="3A248B98"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BB232B" w14:textId="77777777" w:rsidR="005F2479" w:rsidRPr="003B2909" w:rsidRDefault="005F2479" w:rsidP="002C4184">
                  <w:pPr>
                    <w:spacing w:after="0" w:line="240" w:lineRule="auto"/>
                    <w:contextualSpacing/>
                    <w:rPr>
                      <w:rFonts w:eastAsia="Batang"/>
                      <w:iCs/>
                    </w:rPr>
                  </w:pPr>
                  <w:r w:rsidRPr="003B2909">
                    <w:rPr>
                      <w:rFonts w:eastAsia="Batang"/>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40CF5C"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F5FD2BE" w14:textId="77777777" w:rsidR="005F2479" w:rsidRPr="003B2909" w:rsidRDefault="005F2479" w:rsidP="002C4184">
                  <w:pPr>
                    <w:spacing w:after="0" w:line="240" w:lineRule="auto"/>
                    <w:contextualSpacing/>
                    <w:rPr>
                      <w:rFonts w:eastAsia="Calibri"/>
                      <w:iCs/>
                    </w:rPr>
                  </w:pPr>
                  <w:r w:rsidRPr="003B2909">
                    <w:rPr>
                      <w:rFonts w:eastAsia="Batang"/>
                      <w:iCs/>
                    </w:rPr>
                    <w:t xml:space="preserve">(3,4), </w:t>
                  </w:r>
                  <w:r w:rsidRPr="003B2909">
                    <w:rPr>
                      <w:rFonts w:eastAsia="Batang"/>
                      <w:iCs/>
                      <w:strike/>
                      <w:color w:val="FF0000"/>
                    </w:rPr>
                    <w:t>(4,3)</w:t>
                  </w:r>
                </w:p>
              </w:tc>
            </w:tr>
          </w:tbl>
          <w:p w14:paraId="270C09C5" w14:textId="77777777" w:rsidR="005F2479" w:rsidRPr="003B2909" w:rsidRDefault="005F2479" w:rsidP="002C4184">
            <w:pPr>
              <w:snapToGrid w:val="0"/>
              <w:spacing w:after="0" w:line="240" w:lineRule="auto"/>
              <w:ind w:left="420"/>
              <w:contextualSpacing/>
              <w:rPr>
                <w:b/>
                <w:bCs/>
              </w:rPr>
            </w:pPr>
          </w:p>
          <w:p w14:paraId="13DF8790" w14:textId="77777777" w:rsidR="005F2479" w:rsidRPr="003B2909" w:rsidRDefault="005F2479" w:rsidP="002C4184">
            <w:pPr>
              <w:snapToGrid w:val="0"/>
              <w:spacing w:after="0" w:line="240" w:lineRule="auto"/>
              <w:contextualSpacing/>
              <w:rPr>
                <w:i/>
                <w:iCs/>
              </w:rPr>
            </w:pPr>
            <w:r w:rsidRPr="003B2909">
              <w:rPr>
                <w:b/>
                <w:bCs/>
                <w:i/>
                <w:iCs/>
              </w:rPr>
              <w:t>Proposal 3</w:t>
            </w:r>
            <w:r w:rsidRPr="003B2909">
              <w:rPr>
                <w:i/>
                <w:iCs/>
              </w:rPr>
              <w:t>: For partially coherent uplink precoding by an 8TX UE, Ng=4, support the following down selections:</w:t>
            </w:r>
          </w:p>
          <w:tbl>
            <w:tblPr>
              <w:tblW w:w="4189" w:type="pct"/>
              <w:tblInd w:w="622" w:type="dxa"/>
              <w:tblCellMar>
                <w:left w:w="0" w:type="dxa"/>
                <w:right w:w="0" w:type="dxa"/>
              </w:tblCellMar>
              <w:tblLook w:val="04A0" w:firstRow="1" w:lastRow="0" w:firstColumn="1" w:lastColumn="0" w:noHBand="0" w:noVBand="1"/>
            </w:tblPr>
            <w:tblGrid>
              <w:gridCol w:w="639"/>
              <w:gridCol w:w="966"/>
              <w:gridCol w:w="4713"/>
            </w:tblGrid>
            <w:tr w:rsidR="005F2479" w:rsidRPr="003B2909" w14:paraId="46C0B685" w14:textId="77777777" w:rsidTr="002C4184">
              <w:tc>
                <w:tcPr>
                  <w:tcW w:w="3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604D3F" w14:textId="77777777" w:rsidR="005F2479" w:rsidRPr="003B2909" w:rsidRDefault="005F2479" w:rsidP="002C4184">
                  <w:pPr>
                    <w:spacing w:after="0" w:line="240" w:lineRule="auto"/>
                    <w:contextualSpacing/>
                    <w:rPr>
                      <w:iCs/>
                      <w:kern w:val="2"/>
                    </w:rPr>
                  </w:pPr>
                  <w:r w:rsidRPr="003B2909">
                    <w:rPr>
                      <w:iCs/>
                      <w:kern w:val="2"/>
                    </w:rPr>
                    <w:t>Rank</w:t>
                  </w:r>
                </w:p>
              </w:tc>
              <w:tc>
                <w:tcPr>
                  <w:tcW w:w="81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802A9F" w14:textId="77777777" w:rsidR="005F2479" w:rsidRPr="003B2909" w:rsidRDefault="005F2479" w:rsidP="002C4184">
                  <w:pPr>
                    <w:spacing w:after="0" w:line="240" w:lineRule="auto"/>
                    <w:contextualSpacing/>
                    <w:rPr>
                      <w:iCs/>
                      <w:kern w:val="2"/>
                    </w:rPr>
                  </w:pPr>
                  <w:r w:rsidRPr="003B2909">
                    <w:rPr>
                      <w:iCs/>
                      <w:kern w:val="2"/>
                    </w:rPr>
                    <w:t>All layers in one Antenna Group</w:t>
                  </w:r>
                </w:p>
              </w:tc>
              <w:tc>
                <w:tcPr>
                  <w:tcW w:w="37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01391" w14:textId="77777777" w:rsidR="005F2479" w:rsidRPr="003B2909" w:rsidRDefault="005F2479" w:rsidP="002C4184">
                  <w:pPr>
                    <w:spacing w:after="0" w:line="240" w:lineRule="auto"/>
                    <w:contextualSpacing/>
                    <w:rPr>
                      <w:iCs/>
                      <w:kern w:val="2"/>
                    </w:rPr>
                  </w:pPr>
                  <w:r w:rsidRPr="003B2909">
                    <w:rPr>
                      <w:iCs/>
                      <w:kern w:val="2"/>
                    </w:rPr>
                    <w:t>Layers split across 4 Antenna Groups</w:t>
                  </w:r>
                </w:p>
                <w:p w14:paraId="5E2B8601" w14:textId="77777777" w:rsidR="005F2479" w:rsidRPr="003B2909" w:rsidRDefault="005F2479" w:rsidP="002C4184">
                  <w:pPr>
                    <w:spacing w:after="0" w:line="240" w:lineRule="auto"/>
                    <w:contextualSpacing/>
                    <w:rPr>
                      <w:iCs/>
                      <w:kern w:val="2"/>
                    </w:rPr>
                  </w:pPr>
                  <w:r w:rsidRPr="003B2909">
                    <w:rPr>
                      <w:iCs/>
                      <w:kern w:val="2"/>
                    </w:rPr>
                    <w:t>(All possible permutations)</w:t>
                  </w:r>
                </w:p>
              </w:tc>
            </w:tr>
            <w:tr w:rsidR="005F2479" w:rsidRPr="003B2909" w14:paraId="2D922FBF"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26E434" w14:textId="77777777" w:rsidR="005F2479" w:rsidRPr="003B2909" w:rsidRDefault="005F2479" w:rsidP="002C4184">
                  <w:pPr>
                    <w:spacing w:after="0" w:line="240" w:lineRule="auto"/>
                    <w:contextualSpacing/>
                    <w:rPr>
                      <w:iCs/>
                      <w:kern w:val="2"/>
                    </w:rPr>
                  </w:pPr>
                  <w:r w:rsidRPr="003B2909">
                    <w:rPr>
                      <w:iCs/>
                      <w:kern w:val="2"/>
                    </w:rPr>
                    <w:t>3</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710DA190" w14:textId="77777777" w:rsidR="005F2479" w:rsidRPr="003B2909" w:rsidRDefault="005F2479" w:rsidP="005F2479">
                  <w:pPr>
                    <w:pStyle w:val="ListParagraph"/>
                    <w:numPr>
                      <w:ilvl w:val="0"/>
                      <w:numId w:val="28"/>
                    </w:numPr>
                    <w:spacing w:line="240" w:lineRule="auto"/>
                    <w:ind w:left="0" w:firstLine="0"/>
                    <w:contextualSpacing/>
                    <w:rPr>
                      <w:iCs/>
                      <w:kern w:val="2"/>
                      <w:szCs w:val="20"/>
                    </w:rPr>
                  </w:pPr>
                </w:p>
              </w:tc>
              <w:tc>
                <w:tcPr>
                  <w:tcW w:w="3781" w:type="pct"/>
                  <w:tcBorders>
                    <w:top w:val="nil"/>
                    <w:left w:val="nil"/>
                    <w:bottom w:val="single" w:sz="8" w:space="0" w:color="auto"/>
                    <w:right w:val="single" w:sz="8" w:space="0" w:color="auto"/>
                  </w:tcBorders>
                  <w:tcMar>
                    <w:top w:w="0" w:type="dxa"/>
                    <w:left w:w="108" w:type="dxa"/>
                    <w:bottom w:w="0" w:type="dxa"/>
                    <w:right w:w="108" w:type="dxa"/>
                  </w:tcMar>
                </w:tcPr>
                <w:p w14:paraId="32FC0920" w14:textId="77777777" w:rsidR="005F2479" w:rsidRPr="003B2909" w:rsidRDefault="005F2479" w:rsidP="002C4184">
                  <w:pPr>
                    <w:spacing w:after="0" w:line="240" w:lineRule="auto"/>
                    <w:contextualSpacing/>
                    <w:rPr>
                      <w:iCs/>
                      <w:kern w:val="2"/>
                    </w:rPr>
                  </w:pPr>
                  <w:r w:rsidRPr="003B2909">
                    <w:rPr>
                      <w:iCs/>
                      <w:kern w:val="2"/>
                    </w:rPr>
                    <w:t>Transmission by 2 of the 4 antenna groups:</w:t>
                  </w:r>
                </w:p>
                <w:p w14:paraId="09F6D530" w14:textId="77777777" w:rsidR="005F2479" w:rsidRPr="003B2909" w:rsidRDefault="005F2479" w:rsidP="002C4184">
                  <w:pPr>
                    <w:spacing w:after="0" w:line="240" w:lineRule="auto"/>
                    <w:contextualSpacing/>
                    <w:rPr>
                      <w:iCs/>
                      <w:kern w:val="2"/>
                    </w:rPr>
                  </w:pPr>
                  <w:r w:rsidRPr="003B2909">
                    <w:rPr>
                      <w:iCs/>
                      <w:kern w:val="2"/>
                    </w:rPr>
                    <w:t xml:space="preserve">(2,1,0,0), (2,0,1,0), </w:t>
                  </w:r>
                  <w:r w:rsidRPr="003B2909">
                    <w:rPr>
                      <w:iCs/>
                      <w:strike/>
                      <w:color w:val="FF0000"/>
                      <w:kern w:val="2"/>
                    </w:rPr>
                    <w:t>(2,0,0,1), (0,2,1,0),</w:t>
                  </w:r>
                  <w:r w:rsidRPr="003B2909">
                    <w:rPr>
                      <w:b/>
                      <w:bCs/>
                      <w:iCs/>
                      <w:kern w:val="2"/>
                    </w:rPr>
                    <w:t xml:space="preserve"> </w:t>
                  </w:r>
                  <w:r w:rsidRPr="003B2909">
                    <w:rPr>
                      <w:iCs/>
                      <w:kern w:val="2"/>
                    </w:rPr>
                    <w:t>(0,2,0,1),</w:t>
                  </w:r>
                  <w:r w:rsidRPr="003B2909">
                    <w:rPr>
                      <w:iCs/>
                      <w:strike/>
                      <w:color w:val="FF0000"/>
                      <w:kern w:val="2"/>
                    </w:rPr>
                    <w:t xml:space="preserve"> (0,0,2,1),</w:t>
                  </w:r>
                </w:p>
                <w:p w14:paraId="5D5D4DA1" w14:textId="77777777" w:rsidR="005F2479" w:rsidRPr="003B2909" w:rsidRDefault="005F2479" w:rsidP="002C4184">
                  <w:pPr>
                    <w:spacing w:after="0" w:line="240" w:lineRule="auto"/>
                    <w:contextualSpacing/>
                    <w:rPr>
                      <w:iCs/>
                      <w:color w:val="FF0000"/>
                      <w:kern w:val="2"/>
                    </w:rPr>
                  </w:pPr>
                  <w:r w:rsidRPr="003B2909">
                    <w:rPr>
                      <w:iCs/>
                      <w:kern w:val="2"/>
                    </w:rPr>
                    <w:t>(1,2,0,0),</w:t>
                  </w:r>
                  <w:r w:rsidRPr="003B2909">
                    <w:rPr>
                      <w:iCs/>
                      <w:strike/>
                      <w:color w:val="FF0000"/>
                      <w:kern w:val="2"/>
                    </w:rPr>
                    <w:t xml:space="preserve"> (1,0,2,0), (1,0,0,2), (0,1,2,0), (0,1,0,2), (0,0,1,2)</w:t>
                  </w:r>
                </w:p>
                <w:p w14:paraId="5F78065C" w14:textId="77777777" w:rsidR="005F2479" w:rsidRPr="003B2909" w:rsidRDefault="005F2479" w:rsidP="002C4184">
                  <w:pPr>
                    <w:spacing w:after="0" w:line="240" w:lineRule="auto"/>
                    <w:contextualSpacing/>
                    <w:rPr>
                      <w:iCs/>
                      <w:kern w:val="2"/>
                    </w:rPr>
                  </w:pPr>
                  <w:r w:rsidRPr="003B2909">
                    <w:rPr>
                      <w:iCs/>
                      <w:kern w:val="2"/>
                    </w:rPr>
                    <w:t> </w:t>
                  </w:r>
                </w:p>
                <w:p w14:paraId="1A98CE57" w14:textId="77777777" w:rsidR="005F2479" w:rsidRPr="003B2909" w:rsidRDefault="005F2479" w:rsidP="002C4184">
                  <w:pPr>
                    <w:spacing w:after="0" w:line="240" w:lineRule="auto"/>
                    <w:contextualSpacing/>
                    <w:rPr>
                      <w:iCs/>
                      <w:kern w:val="2"/>
                    </w:rPr>
                  </w:pPr>
                  <w:r w:rsidRPr="003B2909">
                    <w:rPr>
                      <w:iCs/>
                      <w:kern w:val="2"/>
                    </w:rPr>
                    <w:t>Transmission by 3 of the 4 antenna groups:</w:t>
                  </w:r>
                </w:p>
                <w:p w14:paraId="7330AE0D" w14:textId="77777777" w:rsidR="005F2479" w:rsidRPr="003B2909" w:rsidRDefault="005F2479" w:rsidP="002C4184">
                  <w:pPr>
                    <w:spacing w:after="0" w:line="240" w:lineRule="auto"/>
                    <w:contextualSpacing/>
                    <w:rPr>
                      <w:iCs/>
                      <w:kern w:val="2"/>
                    </w:rPr>
                  </w:pPr>
                  <w:r w:rsidRPr="003B2909">
                    <w:rPr>
                      <w:iCs/>
                      <w:kern w:val="2"/>
                    </w:rPr>
                    <w:t>(1,1,1,0), (1,1,0,1), (1,0,1,1), (0,1,1,1)</w:t>
                  </w:r>
                </w:p>
              </w:tc>
            </w:tr>
            <w:tr w:rsidR="005F2479" w:rsidRPr="003B2909" w14:paraId="50A76B42"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3E7226" w14:textId="77777777" w:rsidR="005F2479" w:rsidRPr="003B2909" w:rsidRDefault="005F2479" w:rsidP="002C4184">
                  <w:pPr>
                    <w:spacing w:after="0" w:line="240" w:lineRule="auto"/>
                    <w:contextualSpacing/>
                    <w:rPr>
                      <w:iCs/>
                      <w:kern w:val="2"/>
                    </w:rPr>
                  </w:pPr>
                  <w:r w:rsidRPr="003B2909">
                    <w:rPr>
                      <w:iCs/>
                      <w:kern w:val="2"/>
                    </w:rPr>
                    <w:t>4</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62AE0BBF" w14:textId="77777777" w:rsidR="005F2479" w:rsidRPr="003B2909" w:rsidRDefault="005F2479" w:rsidP="005F2479">
                  <w:pPr>
                    <w:pStyle w:val="ListParagraph"/>
                    <w:numPr>
                      <w:ilvl w:val="0"/>
                      <w:numId w:val="29"/>
                    </w:numPr>
                    <w:spacing w:line="240" w:lineRule="auto"/>
                    <w:ind w:left="0" w:firstLine="0"/>
                    <w:contextualSpacing/>
                    <w:rPr>
                      <w:iCs/>
                      <w:kern w:val="2"/>
                      <w:szCs w:val="20"/>
                    </w:rPr>
                  </w:pPr>
                </w:p>
              </w:tc>
              <w:tc>
                <w:tcPr>
                  <w:tcW w:w="3781" w:type="pct"/>
                  <w:tcBorders>
                    <w:top w:val="nil"/>
                    <w:left w:val="nil"/>
                    <w:bottom w:val="single" w:sz="8" w:space="0" w:color="auto"/>
                    <w:right w:val="single" w:sz="8" w:space="0" w:color="auto"/>
                  </w:tcBorders>
                  <w:tcMar>
                    <w:top w:w="0" w:type="dxa"/>
                    <w:left w:w="108" w:type="dxa"/>
                    <w:bottom w:w="0" w:type="dxa"/>
                    <w:right w:w="108" w:type="dxa"/>
                  </w:tcMar>
                </w:tcPr>
                <w:p w14:paraId="4A058676" w14:textId="77777777" w:rsidR="005F2479" w:rsidRPr="003B2909" w:rsidRDefault="005F2479" w:rsidP="002C4184">
                  <w:pPr>
                    <w:spacing w:after="0" w:line="240" w:lineRule="auto"/>
                    <w:contextualSpacing/>
                    <w:rPr>
                      <w:iCs/>
                      <w:strike/>
                      <w:color w:val="FF0000"/>
                      <w:kern w:val="2"/>
                    </w:rPr>
                  </w:pPr>
                  <w:r w:rsidRPr="003B2909">
                    <w:rPr>
                      <w:iCs/>
                      <w:strike/>
                      <w:color w:val="FF0000"/>
                      <w:kern w:val="2"/>
                    </w:rPr>
                    <w:t>Transmission by 3 of the 4 antenna groups:</w:t>
                  </w:r>
                </w:p>
                <w:p w14:paraId="5104422B" w14:textId="77777777" w:rsidR="005F2479" w:rsidRPr="003B2909" w:rsidRDefault="005F2479" w:rsidP="002C4184">
                  <w:pPr>
                    <w:spacing w:after="0" w:line="240" w:lineRule="auto"/>
                    <w:contextualSpacing/>
                    <w:rPr>
                      <w:iCs/>
                      <w:strike/>
                      <w:color w:val="FF0000"/>
                      <w:kern w:val="2"/>
                    </w:rPr>
                  </w:pPr>
                  <w:r w:rsidRPr="003B2909">
                    <w:rPr>
                      <w:iCs/>
                      <w:strike/>
                      <w:color w:val="FF0000"/>
                      <w:kern w:val="2"/>
                    </w:rPr>
                    <w:t>(2,1,1,0), (0,2,1,1), (1,0,2,1), (1,1,0,2)</w:t>
                  </w:r>
                </w:p>
                <w:p w14:paraId="2B6B5BA4" w14:textId="77777777" w:rsidR="005F2479" w:rsidRPr="003B2909" w:rsidRDefault="005F2479" w:rsidP="002C4184">
                  <w:pPr>
                    <w:spacing w:after="0" w:line="240" w:lineRule="auto"/>
                    <w:contextualSpacing/>
                    <w:rPr>
                      <w:iCs/>
                      <w:kern w:val="2"/>
                    </w:rPr>
                  </w:pPr>
                  <w:r w:rsidRPr="003B2909">
                    <w:rPr>
                      <w:iCs/>
                      <w:strike/>
                      <w:color w:val="FF0000"/>
                      <w:kern w:val="2"/>
                    </w:rPr>
                    <w:t>(1,2,1,0), (1,1,2,0), (0,1,2,1), (0,1,1,2), (1,0,1,2), (2,0,1,1), (2,1,0,1), (1,2,0,1)</w:t>
                  </w:r>
                </w:p>
              </w:tc>
            </w:tr>
            <w:tr w:rsidR="005F2479" w:rsidRPr="003B2909" w14:paraId="6C0EBC62"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CAA429" w14:textId="77777777" w:rsidR="005F2479" w:rsidRPr="003B2909" w:rsidRDefault="005F2479" w:rsidP="002C4184">
                  <w:pPr>
                    <w:spacing w:after="0" w:line="240" w:lineRule="auto"/>
                    <w:contextualSpacing/>
                    <w:rPr>
                      <w:iCs/>
                      <w:kern w:val="2"/>
                    </w:rPr>
                  </w:pPr>
                  <w:r w:rsidRPr="003B2909">
                    <w:rPr>
                      <w:iCs/>
                      <w:kern w:val="2"/>
                    </w:rPr>
                    <w:t>5</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160882ED" w14:textId="77777777" w:rsidR="005F2479" w:rsidRPr="003B2909" w:rsidRDefault="005F2479" w:rsidP="005F2479">
                  <w:pPr>
                    <w:pStyle w:val="ListParagraph"/>
                    <w:numPr>
                      <w:ilvl w:val="0"/>
                      <w:numId w:val="19"/>
                    </w:numPr>
                    <w:spacing w:line="240" w:lineRule="auto"/>
                    <w:ind w:left="0" w:firstLine="0"/>
                    <w:contextualSpacing/>
                    <w:rPr>
                      <w:rFonts w:eastAsia="Times New Roman"/>
                      <w:iCs/>
                      <w:kern w:val="2"/>
                      <w:szCs w:val="20"/>
                    </w:rPr>
                  </w:pPr>
                  <w:r w:rsidRPr="003B2909">
                    <w:rPr>
                      <w:rFonts w:eastAsia="Times New Roman"/>
                      <w:iCs/>
                      <w:szCs w:val="20"/>
                    </w:rPr>
                    <w:t> </w:t>
                  </w:r>
                </w:p>
              </w:tc>
              <w:tc>
                <w:tcPr>
                  <w:tcW w:w="378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938341" w14:textId="77777777" w:rsidR="005F2479" w:rsidRPr="003B2909" w:rsidRDefault="005F2479" w:rsidP="002C4184">
                  <w:pPr>
                    <w:spacing w:after="0" w:line="240" w:lineRule="auto"/>
                    <w:contextualSpacing/>
                    <w:rPr>
                      <w:iCs/>
                      <w:kern w:val="2"/>
                    </w:rPr>
                  </w:pPr>
                  <w:r w:rsidRPr="003B2909">
                    <w:rPr>
                      <w:iCs/>
                      <w:kern w:val="2"/>
                    </w:rPr>
                    <w:t>Transmission by 3 of the antenna groups:</w:t>
                  </w:r>
                </w:p>
                <w:p w14:paraId="391F478E" w14:textId="77777777" w:rsidR="005F2479" w:rsidRPr="003B2909" w:rsidRDefault="005F2479" w:rsidP="002C4184">
                  <w:pPr>
                    <w:spacing w:after="0" w:line="240" w:lineRule="auto"/>
                    <w:contextualSpacing/>
                    <w:rPr>
                      <w:iCs/>
                      <w:kern w:val="2"/>
                    </w:rPr>
                  </w:pPr>
                  <w:r w:rsidRPr="003B2909">
                    <w:rPr>
                      <w:iCs/>
                      <w:strike/>
                      <w:color w:val="FF0000"/>
                      <w:kern w:val="2"/>
                    </w:rPr>
                    <w:t xml:space="preserve">(2,2,1,0), (2,2,0,1), (2,0,2,1), (0,2,2,1), </w:t>
                  </w:r>
                  <w:r w:rsidRPr="003B2909">
                    <w:rPr>
                      <w:iCs/>
                      <w:kern w:val="2"/>
                    </w:rPr>
                    <w:t xml:space="preserve"> </w:t>
                  </w:r>
                </w:p>
                <w:p w14:paraId="0008DE7E" w14:textId="77777777" w:rsidR="005F2479" w:rsidRPr="003B2909" w:rsidRDefault="005F2479" w:rsidP="002C4184">
                  <w:pPr>
                    <w:spacing w:after="0" w:line="240" w:lineRule="auto"/>
                    <w:contextualSpacing/>
                    <w:rPr>
                      <w:iCs/>
                      <w:kern w:val="2"/>
                    </w:rPr>
                  </w:pPr>
                  <w:r w:rsidRPr="003B2909">
                    <w:rPr>
                      <w:iCs/>
                      <w:kern w:val="2"/>
                    </w:rPr>
                    <w:t>(2,1,2,0),</w:t>
                  </w:r>
                  <w:r w:rsidRPr="003B2909">
                    <w:rPr>
                      <w:iCs/>
                      <w:strike/>
                      <w:color w:val="FF0000"/>
                      <w:kern w:val="2"/>
                    </w:rPr>
                    <w:t xml:space="preserve"> (1,2,2,0), (2,1,0,2), </w:t>
                  </w:r>
                  <w:r w:rsidRPr="003B2909">
                    <w:rPr>
                      <w:iCs/>
                      <w:kern w:val="2"/>
                    </w:rPr>
                    <w:t>(1,2,0,2),</w:t>
                  </w:r>
                  <w:r w:rsidRPr="003B2909">
                    <w:rPr>
                      <w:iCs/>
                      <w:strike/>
                      <w:color w:val="FF0000"/>
                      <w:kern w:val="2"/>
                    </w:rPr>
                    <w:t xml:space="preserve"> (2,0,1,2), (1,0,2,2), (0,2,1,2), (0,1,2,2)</w:t>
                  </w:r>
                </w:p>
                <w:p w14:paraId="6F4C3B52" w14:textId="77777777" w:rsidR="005F2479" w:rsidRPr="003B2909" w:rsidRDefault="005F2479" w:rsidP="002C4184">
                  <w:pPr>
                    <w:spacing w:after="0" w:line="240" w:lineRule="auto"/>
                    <w:contextualSpacing/>
                    <w:rPr>
                      <w:iCs/>
                      <w:kern w:val="2"/>
                    </w:rPr>
                  </w:pPr>
                  <w:r w:rsidRPr="003B2909">
                    <w:rPr>
                      <w:iCs/>
                      <w:kern w:val="2"/>
                    </w:rPr>
                    <w:t> </w:t>
                  </w:r>
                </w:p>
                <w:p w14:paraId="5A8CB7CB" w14:textId="77777777" w:rsidR="005F2479" w:rsidRPr="003B2909" w:rsidRDefault="005F2479" w:rsidP="002C4184">
                  <w:pPr>
                    <w:spacing w:after="0" w:line="240" w:lineRule="auto"/>
                    <w:contextualSpacing/>
                    <w:rPr>
                      <w:iCs/>
                      <w:kern w:val="2"/>
                    </w:rPr>
                  </w:pPr>
                  <w:r w:rsidRPr="003B2909">
                    <w:rPr>
                      <w:iCs/>
                      <w:kern w:val="2"/>
                    </w:rPr>
                    <w:t>Transmission by 4 of the 4 antenna groups:</w:t>
                  </w:r>
                </w:p>
                <w:p w14:paraId="6373C9B9" w14:textId="77777777" w:rsidR="005F2479" w:rsidRPr="003B2909" w:rsidRDefault="005F2479" w:rsidP="002C4184">
                  <w:pPr>
                    <w:spacing w:after="0" w:line="240" w:lineRule="auto"/>
                    <w:contextualSpacing/>
                    <w:rPr>
                      <w:rFonts w:eastAsia="Calibri"/>
                      <w:iCs/>
                      <w:kern w:val="2"/>
                    </w:rPr>
                  </w:pPr>
                  <w:r w:rsidRPr="003B2909">
                    <w:rPr>
                      <w:iCs/>
                      <w:kern w:val="2"/>
                    </w:rPr>
                    <w:t xml:space="preserve">(1,1,2,1), (1,1,1,2), </w:t>
                  </w:r>
                  <w:r w:rsidRPr="003B2909">
                    <w:rPr>
                      <w:rFonts w:eastAsia="Calibri"/>
                      <w:iCs/>
                      <w:kern w:val="2"/>
                    </w:rPr>
                    <w:t>(2,1,1,1), (1,2,1,1)</w:t>
                  </w:r>
                </w:p>
              </w:tc>
            </w:tr>
            <w:tr w:rsidR="005F2479" w:rsidRPr="003B2909" w14:paraId="2A0EF047"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5DF750" w14:textId="77777777" w:rsidR="005F2479" w:rsidRPr="003B2909" w:rsidRDefault="005F2479" w:rsidP="002C4184">
                  <w:pPr>
                    <w:spacing w:after="0" w:line="240" w:lineRule="auto"/>
                    <w:contextualSpacing/>
                    <w:rPr>
                      <w:iCs/>
                      <w:kern w:val="2"/>
                    </w:rPr>
                  </w:pPr>
                  <w:r w:rsidRPr="003B2909">
                    <w:rPr>
                      <w:iCs/>
                      <w:kern w:val="2"/>
                    </w:rPr>
                    <w:t>6</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0BE56759" w14:textId="77777777" w:rsidR="005F2479" w:rsidRPr="003B2909" w:rsidRDefault="005F2479" w:rsidP="005F2479">
                  <w:pPr>
                    <w:pStyle w:val="ListParagraph"/>
                    <w:numPr>
                      <w:ilvl w:val="0"/>
                      <w:numId w:val="19"/>
                    </w:numPr>
                    <w:spacing w:line="240" w:lineRule="auto"/>
                    <w:ind w:left="0" w:firstLine="0"/>
                    <w:contextualSpacing/>
                    <w:rPr>
                      <w:rFonts w:eastAsia="Times New Roman"/>
                      <w:iCs/>
                      <w:kern w:val="2"/>
                      <w:szCs w:val="20"/>
                    </w:rPr>
                  </w:pPr>
                  <w:r w:rsidRPr="003B2909">
                    <w:rPr>
                      <w:rFonts w:eastAsia="Times New Roman"/>
                      <w:iCs/>
                      <w:szCs w:val="20"/>
                    </w:rPr>
                    <w:t> </w:t>
                  </w:r>
                </w:p>
              </w:tc>
              <w:tc>
                <w:tcPr>
                  <w:tcW w:w="378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BA660B" w14:textId="77777777" w:rsidR="005F2479" w:rsidRPr="003B2909" w:rsidRDefault="005F2479" w:rsidP="002C4184">
                  <w:pPr>
                    <w:spacing w:after="0" w:line="240" w:lineRule="auto"/>
                    <w:contextualSpacing/>
                    <w:rPr>
                      <w:iCs/>
                      <w:kern w:val="2"/>
                    </w:rPr>
                  </w:pPr>
                  <w:r w:rsidRPr="003B2909">
                    <w:rPr>
                      <w:iCs/>
                      <w:kern w:val="2"/>
                    </w:rPr>
                    <w:t>Transmission by 3 of the 4 antenna groups:</w:t>
                  </w:r>
                </w:p>
                <w:p w14:paraId="5BE9B459" w14:textId="77777777" w:rsidR="005F2479" w:rsidRPr="003B2909" w:rsidRDefault="005F2479" w:rsidP="002C4184">
                  <w:pPr>
                    <w:spacing w:after="0" w:line="240" w:lineRule="auto"/>
                    <w:contextualSpacing/>
                    <w:rPr>
                      <w:iCs/>
                      <w:kern w:val="2"/>
                    </w:rPr>
                  </w:pPr>
                  <w:r w:rsidRPr="003B2909">
                    <w:rPr>
                      <w:iCs/>
                      <w:kern w:val="2"/>
                    </w:rPr>
                    <w:t>(2,2,2,0), (2,2,0,2), (2,0,2,2), (0,2,2,2)</w:t>
                  </w:r>
                </w:p>
                <w:p w14:paraId="2FB89A04" w14:textId="77777777" w:rsidR="005F2479" w:rsidRPr="003B2909" w:rsidRDefault="005F2479" w:rsidP="002C4184">
                  <w:pPr>
                    <w:spacing w:after="0" w:line="240" w:lineRule="auto"/>
                    <w:contextualSpacing/>
                    <w:rPr>
                      <w:iCs/>
                      <w:kern w:val="2"/>
                    </w:rPr>
                  </w:pPr>
                  <w:r w:rsidRPr="003B2909">
                    <w:rPr>
                      <w:iCs/>
                      <w:kern w:val="2"/>
                    </w:rPr>
                    <w:t> </w:t>
                  </w:r>
                </w:p>
                <w:p w14:paraId="57F96391" w14:textId="77777777" w:rsidR="005F2479" w:rsidRPr="003B2909" w:rsidRDefault="005F2479" w:rsidP="002C4184">
                  <w:pPr>
                    <w:spacing w:after="0" w:line="240" w:lineRule="auto"/>
                    <w:contextualSpacing/>
                    <w:rPr>
                      <w:iCs/>
                      <w:kern w:val="2"/>
                    </w:rPr>
                  </w:pPr>
                  <w:r w:rsidRPr="003B2909">
                    <w:rPr>
                      <w:iCs/>
                      <w:kern w:val="2"/>
                    </w:rPr>
                    <w:t>Transmission by 4 of the 4 antenna groups:</w:t>
                  </w:r>
                </w:p>
                <w:p w14:paraId="156DA2E5" w14:textId="77777777" w:rsidR="005F2479" w:rsidRPr="003B2909" w:rsidRDefault="005F2479" w:rsidP="002C4184">
                  <w:pPr>
                    <w:spacing w:after="0" w:line="240" w:lineRule="auto"/>
                    <w:contextualSpacing/>
                    <w:rPr>
                      <w:iCs/>
                      <w:kern w:val="2"/>
                    </w:rPr>
                  </w:pPr>
                  <w:r w:rsidRPr="003B2909">
                    <w:rPr>
                      <w:iCs/>
                      <w:kern w:val="2"/>
                    </w:rPr>
                    <w:t>(2,1,2,1), (1,2,1,2)</w:t>
                  </w:r>
                  <w:r w:rsidRPr="003B2909">
                    <w:rPr>
                      <w:rFonts w:eastAsia="Calibri"/>
                      <w:iCs/>
                      <w:kern w:val="2"/>
                    </w:rPr>
                    <w:t xml:space="preserve">, </w:t>
                  </w:r>
                  <w:r w:rsidRPr="003B2909">
                    <w:rPr>
                      <w:rFonts w:eastAsia="Calibri"/>
                      <w:iCs/>
                      <w:strike/>
                      <w:color w:val="FF0000"/>
                      <w:kern w:val="2"/>
                    </w:rPr>
                    <w:t>(1,2,2,1), (2,1,1,2), (2,2,1,1), (1,1,2,2</w:t>
                  </w:r>
                </w:p>
              </w:tc>
            </w:tr>
            <w:tr w:rsidR="005F2479" w:rsidRPr="003B2909" w14:paraId="71BF1853" w14:textId="77777777" w:rsidTr="002C4184">
              <w:tc>
                <w:tcPr>
                  <w:tcW w:w="3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249967" w14:textId="77777777" w:rsidR="005F2479" w:rsidRPr="003B2909" w:rsidRDefault="005F2479" w:rsidP="002C4184">
                  <w:pPr>
                    <w:spacing w:after="0" w:line="240" w:lineRule="auto"/>
                    <w:contextualSpacing/>
                    <w:rPr>
                      <w:iCs/>
                      <w:kern w:val="2"/>
                    </w:rPr>
                  </w:pPr>
                  <w:r w:rsidRPr="003B2909">
                    <w:rPr>
                      <w:iCs/>
                      <w:kern w:val="2"/>
                    </w:rPr>
                    <w:lastRenderedPageBreak/>
                    <w:t>7</w:t>
                  </w:r>
                </w:p>
              </w:tc>
              <w:tc>
                <w:tcPr>
                  <w:tcW w:w="8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1DD472" w14:textId="77777777" w:rsidR="005F2479" w:rsidRPr="003B2909" w:rsidRDefault="005F2479" w:rsidP="005F2479">
                  <w:pPr>
                    <w:pStyle w:val="ListParagraph"/>
                    <w:numPr>
                      <w:ilvl w:val="0"/>
                      <w:numId w:val="19"/>
                    </w:numPr>
                    <w:spacing w:line="240" w:lineRule="auto"/>
                    <w:ind w:left="0" w:firstLine="0"/>
                    <w:contextualSpacing/>
                    <w:rPr>
                      <w:rFonts w:eastAsia="Times New Roman"/>
                      <w:iCs/>
                      <w:kern w:val="2"/>
                      <w:szCs w:val="20"/>
                    </w:rPr>
                  </w:pPr>
                </w:p>
              </w:tc>
              <w:tc>
                <w:tcPr>
                  <w:tcW w:w="37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6BCC97" w14:textId="77777777" w:rsidR="005F2479" w:rsidRPr="003B2909" w:rsidRDefault="005F2479" w:rsidP="002C4184">
                  <w:pPr>
                    <w:spacing w:after="0" w:line="240" w:lineRule="auto"/>
                    <w:contextualSpacing/>
                    <w:rPr>
                      <w:iCs/>
                      <w:kern w:val="2"/>
                    </w:rPr>
                  </w:pPr>
                  <w:r w:rsidRPr="003B2909">
                    <w:rPr>
                      <w:iCs/>
                      <w:kern w:val="2"/>
                    </w:rPr>
                    <w:t>Transmission by 4 of the 4 antenna groups:</w:t>
                  </w:r>
                </w:p>
                <w:p w14:paraId="3A949905" w14:textId="77777777" w:rsidR="005F2479" w:rsidRPr="003B2909" w:rsidRDefault="005F2479" w:rsidP="002C4184">
                  <w:pPr>
                    <w:spacing w:after="0" w:line="240" w:lineRule="auto"/>
                    <w:contextualSpacing/>
                    <w:rPr>
                      <w:iCs/>
                      <w:kern w:val="2"/>
                    </w:rPr>
                  </w:pPr>
                  <w:r w:rsidRPr="003B2909">
                    <w:rPr>
                      <w:iCs/>
                      <w:strike/>
                      <w:color w:val="FF0000"/>
                      <w:kern w:val="2"/>
                    </w:rPr>
                    <w:t>(2,1,2,2),</w:t>
                  </w:r>
                  <w:r w:rsidRPr="003B2909">
                    <w:rPr>
                      <w:iCs/>
                      <w:kern w:val="2"/>
                    </w:rPr>
                    <w:t xml:space="preserve"> {(2,2,2,1), </w:t>
                  </w:r>
                  <w:r w:rsidRPr="003B2909">
                    <w:rPr>
                      <w:iCs/>
                      <w:strike/>
                      <w:color w:val="FF0000"/>
                      <w:kern w:val="2"/>
                    </w:rPr>
                    <w:t>(1,2,2,2),</w:t>
                  </w:r>
                  <w:r w:rsidRPr="003B2909">
                    <w:rPr>
                      <w:iCs/>
                      <w:kern w:val="2"/>
                    </w:rPr>
                    <w:t xml:space="preserve"> (2,2,1,2)</w:t>
                  </w:r>
                </w:p>
              </w:tc>
            </w:tr>
          </w:tbl>
          <w:p w14:paraId="4B151B3E" w14:textId="77777777" w:rsidR="005F2479" w:rsidRPr="003B2909" w:rsidRDefault="005F2479" w:rsidP="002C4184">
            <w:pPr>
              <w:snapToGrid w:val="0"/>
              <w:spacing w:after="0" w:line="240" w:lineRule="auto"/>
              <w:contextualSpacing/>
              <w:jc w:val="both"/>
              <w:rPr>
                <w:i/>
              </w:rPr>
            </w:pPr>
            <w:r w:rsidRPr="003B2909">
              <w:rPr>
                <w:b/>
                <w:i/>
              </w:rPr>
              <w:t xml:space="preserve">Proposal 4: </w:t>
            </w:r>
            <w:r w:rsidRPr="003B2909">
              <w:rPr>
                <w:bCs/>
                <w:i/>
              </w:rPr>
              <w:t xml:space="preserve">Regarding </w:t>
            </w:r>
            <w:r w:rsidRPr="003B2909">
              <w:rPr>
                <w:i/>
              </w:rPr>
              <w:t xml:space="preserve">port index order, follow the same port index grouping scheme as AI 9.1.3.2 for </w:t>
            </w:r>
            <w:r w:rsidRPr="003B2909">
              <w:rPr>
                <w:i/>
                <w:iCs/>
                <w:color w:val="000000"/>
              </w:rPr>
              <w:t>different comb offsets for 8 port SRS</w:t>
            </w:r>
          </w:p>
          <w:p w14:paraId="03C2F35E"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rFonts w:eastAsia="Batang"/>
                <w:bCs/>
                <w:i/>
              </w:rPr>
            </w:pPr>
            <w:r w:rsidRPr="003B2909">
              <w:rPr>
                <w:i/>
              </w:rPr>
              <w:t>For Ng=2</w:t>
            </w:r>
            <w:r w:rsidRPr="003B2909">
              <w:rPr>
                <w:rFonts w:eastAsia="Batang"/>
                <w:bCs/>
                <w:i/>
              </w:rPr>
              <w:t>: two coherent groups of {0,</w:t>
            </w:r>
            <w:r w:rsidRPr="003B2909">
              <w:rPr>
                <w:bCs/>
                <w:i/>
              </w:rPr>
              <w:t>2</w:t>
            </w:r>
            <w:r w:rsidRPr="003B2909">
              <w:rPr>
                <w:rFonts w:eastAsia="Batang"/>
                <w:bCs/>
                <w:i/>
              </w:rPr>
              <w:t>,4,</w:t>
            </w:r>
            <w:r w:rsidRPr="003B2909">
              <w:rPr>
                <w:bCs/>
                <w:i/>
              </w:rPr>
              <w:t>6</w:t>
            </w:r>
            <w:r w:rsidRPr="003B2909">
              <w:rPr>
                <w:rFonts w:eastAsia="Batang"/>
                <w:bCs/>
                <w:i/>
              </w:rPr>
              <w:t>} and {</w:t>
            </w:r>
            <w:r w:rsidRPr="003B2909">
              <w:rPr>
                <w:bCs/>
                <w:i/>
              </w:rPr>
              <w:t>2</w:t>
            </w:r>
            <w:r w:rsidRPr="003B2909">
              <w:rPr>
                <w:rFonts w:eastAsia="Batang"/>
                <w:bCs/>
                <w:i/>
              </w:rPr>
              <w:t>,3,</w:t>
            </w:r>
            <w:r w:rsidRPr="003B2909">
              <w:rPr>
                <w:bCs/>
                <w:i/>
              </w:rPr>
              <w:t>5</w:t>
            </w:r>
            <w:r w:rsidRPr="003B2909">
              <w:rPr>
                <w:rFonts w:eastAsia="Batang"/>
                <w:bCs/>
                <w:i/>
              </w:rPr>
              <w:t xml:space="preserve">,7} </w:t>
            </w:r>
            <w:r w:rsidRPr="003B2909">
              <w:rPr>
                <w:bCs/>
                <w:i/>
              </w:rPr>
              <w:t>(</w:t>
            </w:r>
            <w:r w:rsidRPr="003B2909">
              <w:rPr>
                <w:rFonts w:eastAsia="Batang"/>
                <w:bCs/>
                <w:i/>
              </w:rPr>
              <w:t xml:space="preserve">Alt </w:t>
            </w:r>
            <w:r w:rsidRPr="003B2909">
              <w:rPr>
                <w:bCs/>
                <w:i/>
              </w:rPr>
              <w:t>1)</w:t>
            </w:r>
          </w:p>
          <w:p w14:paraId="68FF0874"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rPr>
            </w:pPr>
            <w:r w:rsidRPr="003B2909">
              <w:rPr>
                <w:i/>
              </w:rPr>
              <w:t>For Ng=4</w:t>
            </w:r>
            <w:r w:rsidRPr="003B2909">
              <w:rPr>
                <w:rFonts w:eastAsia="Batang"/>
                <w:bCs/>
                <w:i/>
              </w:rPr>
              <w:t xml:space="preserve">: four coherent groups of {0,4}, {1,5}, {2,6}, and {3,7} </w:t>
            </w:r>
            <w:r w:rsidRPr="003B2909">
              <w:rPr>
                <w:bCs/>
                <w:i/>
              </w:rPr>
              <w:t>(</w:t>
            </w:r>
            <w:r w:rsidRPr="003B2909">
              <w:rPr>
                <w:rFonts w:eastAsia="Batang"/>
                <w:bCs/>
                <w:i/>
              </w:rPr>
              <w:t xml:space="preserve">Alt </w:t>
            </w:r>
            <w:r w:rsidRPr="003B2909">
              <w:rPr>
                <w:bCs/>
                <w:i/>
              </w:rPr>
              <w:t>1)</w:t>
            </w:r>
          </w:p>
          <w:tbl>
            <w:tblPr>
              <w:tblStyle w:val="TableGrid"/>
              <w:tblpPr w:leftFromText="180" w:rightFromText="180" w:vertAnchor="text" w:tblpY="-145"/>
              <w:tblOverlap w:val="never"/>
              <w:tblW w:w="5319" w:type="dxa"/>
              <w:tblLook w:val="04A0" w:firstRow="1" w:lastRow="0" w:firstColumn="1" w:lastColumn="0" w:noHBand="0" w:noVBand="1"/>
            </w:tblPr>
            <w:tblGrid>
              <w:gridCol w:w="873"/>
              <w:gridCol w:w="4446"/>
            </w:tblGrid>
            <w:tr w:rsidR="002023A7" w:rsidRPr="003B2909" w14:paraId="72CE3BA4" w14:textId="77777777" w:rsidTr="002023A7">
              <w:trPr>
                <w:trHeight w:val="328"/>
              </w:trPr>
              <w:tc>
                <w:tcPr>
                  <w:tcW w:w="873" w:type="dxa"/>
                </w:tcPr>
                <w:p w14:paraId="4178CC51" w14:textId="77777777" w:rsidR="002023A7" w:rsidRPr="003B2909" w:rsidRDefault="002023A7" w:rsidP="002023A7">
                  <w:pPr>
                    <w:spacing w:after="0" w:line="240" w:lineRule="auto"/>
                    <w:contextualSpacing/>
                    <w:rPr>
                      <w:b/>
                      <w:i/>
                      <w:iCs/>
                      <w:color w:val="000000"/>
                      <w:lang w:bidi="ar"/>
                    </w:rPr>
                  </w:pPr>
                  <w:r w:rsidRPr="003B2909">
                    <w:rPr>
                      <w:b/>
                      <w:i/>
                      <w:iCs/>
                      <w:color w:val="000000"/>
                      <w:lang w:bidi="ar"/>
                    </w:rPr>
                    <w:t>Rank</w:t>
                  </w:r>
                </w:p>
              </w:tc>
              <w:tc>
                <w:tcPr>
                  <w:tcW w:w="4446" w:type="dxa"/>
                </w:tcPr>
                <w:p w14:paraId="524316CB" w14:textId="77777777" w:rsidR="002023A7" w:rsidRPr="003B2909" w:rsidRDefault="002023A7" w:rsidP="002023A7">
                  <w:pPr>
                    <w:spacing w:after="0" w:line="240" w:lineRule="auto"/>
                    <w:contextualSpacing/>
                    <w:rPr>
                      <w:b/>
                      <w:i/>
                      <w:iCs/>
                      <w:color w:val="000000"/>
                      <w:lang w:bidi="ar"/>
                    </w:rPr>
                  </w:pPr>
                  <w:r w:rsidRPr="003B2909">
                    <w:rPr>
                      <w:b/>
                      <w:i/>
                      <w:iCs/>
                      <w:color w:val="000000"/>
                      <w:lang w:bidi="ar"/>
                    </w:rPr>
                    <w:t>Ports selection</w:t>
                  </w:r>
                </w:p>
              </w:tc>
            </w:tr>
            <w:tr w:rsidR="002023A7" w:rsidRPr="003B2909" w14:paraId="180A881D" w14:textId="77777777" w:rsidTr="002023A7">
              <w:tc>
                <w:tcPr>
                  <w:tcW w:w="873" w:type="dxa"/>
                </w:tcPr>
                <w:p w14:paraId="6CD2F0DF"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1</w:t>
                  </w:r>
                </w:p>
              </w:tc>
              <w:tc>
                <w:tcPr>
                  <w:tcW w:w="4446" w:type="dxa"/>
                </w:tcPr>
                <w:p w14:paraId="736F833C" w14:textId="77777777" w:rsidR="002023A7" w:rsidRPr="003B2909" w:rsidRDefault="002023A7" w:rsidP="002023A7">
                  <w:pPr>
                    <w:spacing w:after="0" w:line="240" w:lineRule="auto"/>
                    <w:contextualSpacing/>
                    <w:rPr>
                      <w:bCs/>
                      <w:i/>
                      <w:iCs/>
                      <w:color w:val="000000"/>
                      <w:lang w:bidi="ar"/>
                    </w:rPr>
                  </w:pPr>
                  <w:r w:rsidRPr="003B2909">
                    <w:rPr>
                      <w:b/>
                      <w:bCs/>
                      <w:i/>
                      <w:iCs/>
                      <w:color w:val="000000"/>
                      <w:lang w:bidi="ar"/>
                    </w:rPr>
                    <w:t>8</w:t>
                  </w:r>
                  <w:r w:rsidRPr="003B2909">
                    <w:rPr>
                      <w:i/>
                      <w:iCs/>
                      <w:color w:val="000000"/>
                      <w:lang w:bidi="ar"/>
                    </w:rPr>
                    <w:t xml:space="preserve">: </w:t>
                  </w:r>
                  <w:r w:rsidRPr="003B2909">
                    <w:rPr>
                      <w:bCs/>
                      <w:i/>
                      <w:iCs/>
                      <w:color w:val="000000"/>
                      <w:lang w:bidi="ar"/>
                    </w:rPr>
                    <w:t>(0), (4), (2), (6), (1), (5), (3), (7)</w:t>
                  </w:r>
                </w:p>
              </w:tc>
            </w:tr>
            <w:tr w:rsidR="002023A7" w:rsidRPr="003B2909" w14:paraId="18CAAB9E" w14:textId="77777777" w:rsidTr="002023A7">
              <w:tc>
                <w:tcPr>
                  <w:tcW w:w="873" w:type="dxa"/>
                </w:tcPr>
                <w:p w14:paraId="671488FD"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2</w:t>
                  </w:r>
                </w:p>
              </w:tc>
              <w:tc>
                <w:tcPr>
                  <w:tcW w:w="4446" w:type="dxa"/>
                </w:tcPr>
                <w:p w14:paraId="19D8448E" w14:textId="77777777" w:rsidR="002023A7" w:rsidRPr="003B2909" w:rsidRDefault="002023A7" w:rsidP="002023A7">
                  <w:pPr>
                    <w:spacing w:after="0" w:line="240" w:lineRule="auto"/>
                    <w:contextualSpacing/>
                    <w:rPr>
                      <w:bCs/>
                      <w:i/>
                      <w:iCs/>
                      <w:lang w:bidi="ar"/>
                    </w:rPr>
                  </w:pPr>
                  <w:r w:rsidRPr="003B2909">
                    <w:rPr>
                      <w:b/>
                      <w:i/>
                      <w:iCs/>
                      <w:lang w:bidi="ar"/>
                    </w:rPr>
                    <w:t>8</w:t>
                  </w:r>
                  <w:r w:rsidRPr="003B2909">
                    <w:rPr>
                      <w:bCs/>
                      <w:i/>
                      <w:iCs/>
                      <w:lang w:bidi="ar"/>
                    </w:rPr>
                    <w:t>: (0,4), (2,6), (1,5), (3,7), (</w:t>
                  </w:r>
                  <w:r w:rsidRPr="003B2909">
                    <w:rPr>
                      <w:i/>
                      <w:iCs/>
                      <w:lang w:bidi="ar"/>
                    </w:rPr>
                    <w:t>0,2), (1,3), (4,6), (5,7)</w:t>
                  </w:r>
                </w:p>
              </w:tc>
            </w:tr>
            <w:tr w:rsidR="002023A7" w:rsidRPr="003B2909" w14:paraId="1D60BD96" w14:textId="77777777" w:rsidTr="002023A7">
              <w:tc>
                <w:tcPr>
                  <w:tcW w:w="873" w:type="dxa"/>
                </w:tcPr>
                <w:p w14:paraId="3226906F"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3</w:t>
                  </w:r>
                </w:p>
              </w:tc>
              <w:tc>
                <w:tcPr>
                  <w:tcW w:w="4446" w:type="dxa"/>
                </w:tcPr>
                <w:p w14:paraId="0C7FC978" w14:textId="77777777" w:rsidR="002023A7" w:rsidRPr="003B2909" w:rsidRDefault="002023A7" w:rsidP="002023A7">
                  <w:pPr>
                    <w:spacing w:after="0" w:line="240" w:lineRule="auto"/>
                    <w:contextualSpacing/>
                    <w:rPr>
                      <w:bCs/>
                      <w:i/>
                      <w:iCs/>
                      <w:lang w:bidi="ar"/>
                    </w:rPr>
                  </w:pPr>
                  <w:r w:rsidRPr="003B2909">
                    <w:rPr>
                      <w:b/>
                      <w:i/>
                      <w:iCs/>
                      <w:lang w:bidi="ar"/>
                    </w:rPr>
                    <w:t>6</w:t>
                  </w:r>
                  <w:r w:rsidRPr="003B2909">
                    <w:rPr>
                      <w:bCs/>
                      <w:i/>
                      <w:iCs/>
                      <w:lang w:bidi="ar"/>
                    </w:rPr>
                    <w:t>: (0,4,2), (1,5,3) (2,6,0), (3,7,1), (</w:t>
                  </w:r>
                  <w:r w:rsidRPr="003B2909">
                    <w:rPr>
                      <w:i/>
                      <w:iCs/>
                      <w:lang w:bidi="ar"/>
                    </w:rPr>
                    <w:t>0,1,2), (4,5,6)</w:t>
                  </w:r>
                </w:p>
              </w:tc>
            </w:tr>
            <w:tr w:rsidR="002023A7" w:rsidRPr="003B2909" w14:paraId="5B7099B4" w14:textId="77777777" w:rsidTr="002023A7">
              <w:trPr>
                <w:trHeight w:val="90"/>
              </w:trPr>
              <w:tc>
                <w:tcPr>
                  <w:tcW w:w="873" w:type="dxa"/>
                </w:tcPr>
                <w:p w14:paraId="2355F7CA"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4</w:t>
                  </w:r>
                </w:p>
              </w:tc>
              <w:tc>
                <w:tcPr>
                  <w:tcW w:w="4446" w:type="dxa"/>
                </w:tcPr>
                <w:p w14:paraId="340FC11F" w14:textId="77777777" w:rsidR="002023A7" w:rsidRPr="003B2909" w:rsidRDefault="002023A7" w:rsidP="002023A7">
                  <w:pPr>
                    <w:spacing w:after="0" w:line="240" w:lineRule="auto"/>
                    <w:contextualSpacing/>
                    <w:rPr>
                      <w:bCs/>
                      <w:i/>
                      <w:iCs/>
                      <w:lang w:bidi="ar"/>
                    </w:rPr>
                  </w:pPr>
                  <w:r w:rsidRPr="003B2909">
                    <w:rPr>
                      <w:b/>
                      <w:i/>
                      <w:iCs/>
                      <w:lang w:bidi="ar"/>
                    </w:rPr>
                    <w:t>4</w:t>
                  </w:r>
                  <w:r w:rsidRPr="003B2909">
                    <w:rPr>
                      <w:bCs/>
                      <w:i/>
                      <w:iCs/>
                      <w:lang w:bidi="ar"/>
                    </w:rPr>
                    <w:t>: (0,4,2,6), (1,5,3,7), (</w:t>
                  </w:r>
                  <w:r w:rsidRPr="003B2909">
                    <w:rPr>
                      <w:i/>
                      <w:iCs/>
                      <w:lang w:bidi="ar"/>
                    </w:rPr>
                    <w:t>0,1,2,3), (4,5,6,7)</w:t>
                  </w:r>
                </w:p>
              </w:tc>
            </w:tr>
            <w:tr w:rsidR="002023A7" w:rsidRPr="003B2909" w14:paraId="1138919F" w14:textId="77777777" w:rsidTr="002023A7">
              <w:tc>
                <w:tcPr>
                  <w:tcW w:w="873" w:type="dxa"/>
                </w:tcPr>
                <w:p w14:paraId="09C56742"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5</w:t>
                  </w:r>
                </w:p>
              </w:tc>
              <w:tc>
                <w:tcPr>
                  <w:tcW w:w="4446" w:type="dxa"/>
                </w:tcPr>
                <w:p w14:paraId="751712C9" w14:textId="77777777" w:rsidR="002023A7" w:rsidRPr="003B2909" w:rsidRDefault="002023A7" w:rsidP="002023A7">
                  <w:pPr>
                    <w:spacing w:after="0" w:line="240" w:lineRule="auto"/>
                    <w:contextualSpacing/>
                    <w:rPr>
                      <w:bCs/>
                      <w:i/>
                      <w:iCs/>
                      <w:lang w:bidi="ar"/>
                    </w:rPr>
                  </w:pPr>
                  <w:r w:rsidRPr="003B2909">
                    <w:rPr>
                      <w:b/>
                      <w:i/>
                      <w:iCs/>
                      <w:lang w:bidi="ar"/>
                    </w:rPr>
                    <w:t>2</w:t>
                  </w:r>
                  <w:r w:rsidRPr="003B2909">
                    <w:rPr>
                      <w:bCs/>
                      <w:i/>
                      <w:iCs/>
                      <w:lang w:bidi="ar"/>
                    </w:rPr>
                    <w:t>: (0,4,2,6,1), (1,5,3,7,0)</w:t>
                  </w:r>
                </w:p>
              </w:tc>
            </w:tr>
            <w:tr w:rsidR="002023A7" w:rsidRPr="003B2909" w14:paraId="079161D9" w14:textId="77777777" w:rsidTr="002023A7">
              <w:tc>
                <w:tcPr>
                  <w:tcW w:w="873" w:type="dxa"/>
                </w:tcPr>
                <w:p w14:paraId="42374A1E"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6</w:t>
                  </w:r>
                </w:p>
              </w:tc>
              <w:tc>
                <w:tcPr>
                  <w:tcW w:w="4446" w:type="dxa"/>
                </w:tcPr>
                <w:p w14:paraId="5E233411" w14:textId="77777777" w:rsidR="002023A7" w:rsidRPr="003B2909" w:rsidRDefault="002023A7" w:rsidP="002023A7">
                  <w:pPr>
                    <w:spacing w:after="0" w:line="240" w:lineRule="auto"/>
                    <w:contextualSpacing/>
                    <w:rPr>
                      <w:bCs/>
                      <w:i/>
                      <w:iCs/>
                      <w:lang w:bidi="ar"/>
                    </w:rPr>
                  </w:pPr>
                  <w:r w:rsidRPr="003B2909">
                    <w:rPr>
                      <w:b/>
                      <w:i/>
                      <w:iCs/>
                      <w:lang w:bidi="ar"/>
                    </w:rPr>
                    <w:t>2</w:t>
                  </w:r>
                  <w:r w:rsidRPr="003B2909">
                    <w:rPr>
                      <w:bCs/>
                      <w:i/>
                      <w:iCs/>
                      <w:lang w:bidi="ar"/>
                    </w:rPr>
                    <w:t>: (0,4,2,6,1,5), (1,5,3,7,0,4)</w:t>
                  </w:r>
                </w:p>
              </w:tc>
            </w:tr>
            <w:tr w:rsidR="002023A7" w:rsidRPr="003B2909" w14:paraId="47EE6E3C" w14:textId="77777777" w:rsidTr="002023A7">
              <w:tc>
                <w:tcPr>
                  <w:tcW w:w="873" w:type="dxa"/>
                </w:tcPr>
                <w:p w14:paraId="6F6363FF"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7</w:t>
                  </w:r>
                </w:p>
              </w:tc>
              <w:tc>
                <w:tcPr>
                  <w:tcW w:w="4446" w:type="dxa"/>
                </w:tcPr>
                <w:p w14:paraId="5300273F" w14:textId="77777777" w:rsidR="002023A7" w:rsidRPr="003B2909" w:rsidRDefault="002023A7" w:rsidP="002023A7">
                  <w:pPr>
                    <w:spacing w:after="0" w:line="240" w:lineRule="auto"/>
                    <w:contextualSpacing/>
                    <w:rPr>
                      <w:bCs/>
                      <w:i/>
                      <w:iCs/>
                      <w:lang w:bidi="ar"/>
                    </w:rPr>
                  </w:pPr>
                  <w:r w:rsidRPr="003B2909">
                    <w:rPr>
                      <w:b/>
                      <w:i/>
                      <w:iCs/>
                      <w:lang w:bidi="ar"/>
                    </w:rPr>
                    <w:t>1</w:t>
                  </w:r>
                  <w:r w:rsidRPr="003B2909">
                    <w:rPr>
                      <w:bCs/>
                      <w:i/>
                      <w:iCs/>
                      <w:lang w:bidi="ar"/>
                    </w:rPr>
                    <w:t>: (0,4,2,6,1,5,3)</w:t>
                  </w:r>
                </w:p>
              </w:tc>
            </w:tr>
            <w:tr w:rsidR="002023A7" w:rsidRPr="003B2909" w14:paraId="004D83F6" w14:textId="77777777" w:rsidTr="002023A7">
              <w:trPr>
                <w:trHeight w:val="424"/>
              </w:trPr>
              <w:tc>
                <w:tcPr>
                  <w:tcW w:w="873" w:type="dxa"/>
                </w:tcPr>
                <w:p w14:paraId="2107BF2D"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8</w:t>
                  </w:r>
                </w:p>
              </w:tc>
              <w:tc>
                <w:tcPr>
                  <w:tcW w:w="4446" w:type="dxa"/>
                </w:tcPr>
                <w:p w14:paraId="413DF0D9" w14:textId="77777777" w:rsidR="002023A7" w:rsidRPr="003B2909" w:rsidRDefault="002023A7" w:rsidP="002023A7">
                  <w:pPr>
                    <w:spacing w:after="0" w:line="240" w:lineRule="auto"/>
                    <w:contextualSpacing/>
                    <w:rPr>
                      <w:bCs/>
                      <w:i/>
                      <w:iCs/>
                      <w:color w:val="000000"/>
                      <w:lang w:bidi="ar"/>
                    </w:rPr>
                  </w:pPr>
                  <w:r w:rsidRPr="003B2909">
                    <w:rPr>
                      <w:b/>
                      <w:i/>
                      <w:iCs/>
                      <w:color w:val="000000"/>
                      <w:lang w:bidi="ar"/>
                    </w:rPr>
                    <w:t>1</w:t>
                  </w:r>
                  <w:r w:rsidRPr="003B2909">
                    <w:rPr>
                      <w:bCs/>
                      <w:i/>
                      <w:iCs/>
                      <w:color w:val="000000"/>
                      <w:lang w:bidi="ar"/>
                    </w:rPr>
                    <w:t>: (0,4,2,6,1,5,3,7)</w:t>
                  </w:r>
                </w:p>
              </w:tc>
            </w:tr>
            <w:tr w:rsidR="002023A7" w:rsidRPr="003B2909" w14:paraId="3F4AA65A" w14:textId="77777777" w:rsidTr="002023A7">
              <w:tc>
                <w:tcPr>
                  <w:tcW w:w="873" w:type="dxa"/>
                </w:tcPr>
                <w:p w14:paraId="38CC20A7"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Total</w:t>
                  </w:r>
                </w:p>
              </w:tc>
              <w:tc>
                <w:tcPr>
                  <w:tcW w:w="4446" w:type="dxa"/>
                </w:tcPr>
                <w:p w14:paraId="0A0D6790" w14:textId="77777777" w:rsidR="002023A7" w:rsidRPr="003B2909" w:rsidRDefault="002023A7" w:rsidP="002023A7">
                  <w:pPr>
                    <w:spacing w:after="0" w:line="240" w:lineRule="auto"/>
                    <w:contextualSpacing/>
                    <w:rPr>
                      <w:bCs/>
                      <w:i/>
                      <w:iCs/>
                      <w:color w:val="000000"/>
                      <w:lang w:bidi="ar"/>
                    </w:rPr>
                  </w:pPr>
                  <w:r w:rsidRPr="003B2909">
                    <w:rPr>
                      <w:b/>
                      <w:bCs/>
                      <w:i/>
                      <w:iCs/>
                      <w:color w:val="000000"/>
                      <w:lang w:bidi="ar"/>
                    </w:rPr>
                    <w:t>32</w:t>
                  </w:r>
                </w:p>
              </w:tc>
            </w:tr>
          </w:tbl>
          <w:p w14:paraId="1AF449E5" w14:textId="77777777" w:rsidR="005F2479" w:rsidRPr="003B2909" w:rsidRDefault="005F2479" w:rsidP="002C4184">
            <w:pPr>
              <w:snapToGrid w:val="0"/>
              <w:spacing w:after="0" w:line="240" w:lineRule="auto"/>
              <w:contextualSpacing/>
              <w:jc w:val="both"/>
              <w:rPr>
                <w:rStyle w:val="Emphasis"/>
              </w:rPr>
            </w:pPr>
            <w:r w:rsidRPr="003B2909">
              <w:rPr>
                <w:b/>
                <w:i/>
              </w:rPr>
              <w:t xml:space="preserve">Proposal 5: </w:t>
            </w:r>
            <w:r w:rsidRPr="003B2909">
              <w:rPr>
                <w:bCs/>
                <w:i/>
              </w:rPr>
              <w:t xml:space="preserve">Regarding </w:t>
            </w:r>
            <w:r w:rsidRPr="003B2909">
              <w:rPr>
                <w:i/>
              </w:rPr>
              <w:t xml:space="preserve">non-coherent </w:t>
            </w:r>
            <w:r w:rsidRPr="003B2909">
              <w:rPr>
                <w:bCs/>
                <w:i/>
              </w:rPr>
              <w:t>codebook design</w:t>
            </w:r>
            <w:r w:rsidRPr="003B2909">
              <w:rPr>
                <w:i/>
              </w:rPr>
              <w:t xml:space="preserve">, only a subset of combinations </w:t>
            </w:r>
            <w:r w:rsidRPr="003B2909">
              <w:rPr>
                <w:rStyle w:val="Emphasis"/>
                <w:rFonts w:eastAsia="Times New Roman"/>
              </w:rPr>
              <w:t>from 8 non-coherent rank1 precoders are supported</w:t>
            </w:r>
            <w:r w:rsidRPr="003B2909">
              <w:rPr>
                <w:rStyle w:val="Emphasis"/>
              </w:rPr>
              <w:t xml:space="preserve"> (Alt2), and the following port selection scheme can be studied and evaluated as a starting point. </w:t>
            </w:r>
          </w:p>
          <w:p w14:paraId="2D1089E3" w14:textId="77777777" w:rsidR="005F2479" w:rsidRPr="003B2909" w:rsidRDefault="005F2479" w:rsidP="002C4184">
            <w:pPr>
              <w:snapToGrid w:val="0"/>
              <w:spacing w:after="0" w:line="240" w:lineRule="auto"/>
              <w:contextualSpacing/>
              <w:jc w:val="both"/>
              <w:rPr>
                <w:bCs/>
                <w:i/>
              </w:rPr>
            </w:pPr>
            <w:r w:rsidRPr="003B2909">
              <w:rPr>
                <w:b/>
                <w:i/>
              </w:rPr>
              <w:t xml:space="preserve">Proposal 6: </w:t>
            </w:r>
            <w:r w:rsidRPr="003B2909">
              <w:rPr>
                <w:bCs/>
                <w:i/>
              </w:rPr>
              <w:t xml:space="preserve">Regarding codebook indication for 8-Tx, </w:t>
            </w:r>
            <w:r w:rsidRPr="003B2909">
              <w:rPr>
                <w:i/>
                <w:iCs/>
              </w:rPr>
              <w:t>individual TPMI indication for each group based on indication of number of port groups should be supported</w:t>
            </w:r>
            <w:r w:rsidRPr="003B2909">
              <w:rPr>
                <w:bCs/>
                <w:i/>
                <w:iCs/>
              </w:rPr>
              <w:t>:</w:t>
            </w:r>
          </w:p>
          <w:p w14:paraId="6E86A540"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1-group: one TPMI indicates one 8Tx precoder which needs new defined UL 8Tx codebook for rank 1-8</w:t>
            </w:r>
          </w:p>
          <w:p w14:paraId="3E7E75A5"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2-group: 2 TPMI (rank and UL precoding info), and each for a respective port group</w:t>
            </w:r>
          </w:p>
          <w:p w14:paraId="14741C47"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4-group: 4 TPMI (rank and UL precoding info), and each for a respective port group</w:t>
            </w:r>
          </w:p>
          <w:p w14:paraId="456D8165"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8-group or non-coh: 8 or less bits indicate presence of respective ports</w:t>
            </w:r>
          </w:p>
          <w:p w14:paraId="1509E2F9" w14:textId="77777777" w:rsidR="005F2479" w:rsidRPr="003B2909" w:rsidRDefault="005F2479" w:rsidP="002C4184">
            <w:pPr>
              <w:snapToGrid w:val="0"/>
              <w:spacing w:after="0" w:line="240" w:lineRule="auto"/>
              <w:contextualSpacing/>
              <w:jc w:val="both"/>
              <w:rPr>
                <w:i/>
                <w:lang w:eastAsia="ko-KR"/>
              </w:rPr>
            </w:pPr>
            <w:r w:rsidRPr="003B2909">
              <w:rPr>
                <w:b/>
                <w:i/>
              </w:rPr>
              <w:t xml:space="preserve">Proposal 7: </w:t>
            </w:r>
            <w:r w:rsidRPr="003B2909">
              <w:rPr>
                <w:rFonts w:eastAsia="Batang"/>
                <w:i/>
              </w:rPr>
              <w:t xml:space="preserve">For codebook -based 8TX PUSCH transmission, </w:t>
            </w:r>
            <w:r w:rsidRPr="003B2909">
              <w:rPr>
                <w:i/>
              </w:rPr>
              <w:t>Alt1 in the agreement in RAN1#112b-e as follows should be supported.</w:t>
            </w:r>
          </w:p>
          <w:p w14:paraId="375537C9"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rFonts w:eastAsia="Malgun Gothic"/>
                <w:i/>
                <w:lang w:eastAsia="ko-KR"/>
              </w:rPr>
            </w:pPr>
            <w:r w:rsidRPr="003B2909">
              <w:rPr>
                <w:rFonts w:eastAsia="Malgun Gothic"/>
                <w:i/>
                <w:lang w:eastAsia="ko-KR"/>
              </w:rPr>
              <w:t>Alt1</w:t>
            </w:r>
          </w:p>
          <w:p w14:paraId="5B49DEE1"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A fully-coherent UE (Ng =1) can be configured with precoders considered for at least one or more Ng cases, i.e., Ng =1, 2, 4, 8</w:t>
            </w:r>
          </w:p>
          <w:p w14:paraId="3BF834CE" w14:textId="77777777" w:rsidR="005F2479" w:rsidRPr="003B2909" w:rsidRDefault="005F2479" w:rsidP="005F2479">
            <w:pPr>
              <w:numPr>
                <w:ilvl w:val="3"/>
                <w:numId w:val="19"/>
              </w:numPr>
              <w:overflowPunct/>
              <w:autoSpaceDE/>
              <w:autoSpaceDN/>
              <w:adjustRightInd/>
              <w:spacing w:after="0" w:line="240" w:lineRule="auto"/>
              <w:ind w:left="1480"/>
              <w:contextualSpacing/>
              <w:jc w:val="both"/>
              <w:textAlignment w:val="auto"/>
              <w:rPr>
                <w:rFonts w:eastAsia="Malgun Gothic"/>
                <w:i/>
                <w:lang w:eastAsia="ko-KR"/>
              </w:rPr>
            </w:pPr>
            <w:r w:rsidRPr="003B2909">
              <w:rPr>
                <w:rFonts w:eastAsia="Malgun Gothic"/>
                <w:i/>
                <w:lang w:eastAsia="ko-KR"/>
              </w:rPr>
              <w:t>FFS which combinations of Ng value(s), to be considered</w:t>
            </w:r>
          </w:p>
          <w:p w14:paraId="3C0E9F39"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A partially-coherent UE , with Ng =2 can be configured with precoders considered for at least one or more Ng cases, i.e., Ng =2, 4, 8</w:t>
            </w:r>
          </w:p>
          <w:p w14:paraId="17FF2620" w14:textId="77777777" w:rsidR="005F2479" w:rsidRPr="003B2909" w:rsidRDefault="005F2479" w:rsidP="005F2479">
            <w:pPr>
              <w:numPr>
                <w:ilvl w:val="3"/>
                <w:numId w:val="19"/>
              </w:numPr>
              <w:overflowPunct/>
              <w:autoSpaceDE/>
              <w:autoSpaceDN/>
              <w:adjustRightInd/>
              <w:spacing w:after="0" w:line="240" w:lineRule="auto"/>
              <w:ind w:left="1480"/>
              <w:contextualSpacing/>
              <w:jc w:val="both"/>
              <w:textAlignment w:val="auto"/>
              <w:rPr>
                <w:rFonts w:eastAsia="Malgun Gothic"/>
                <w:i/>
                <w:lang w:eastAsia="ko-KR"/>
              </w:rPr>
            </w:pPr>
            <w:r w:rsidRPr="003B2909">
              <w:rPr>
                <w:rFonts w:eastAsia="Malgun Gothic"/>
                <w:i/>
                <w:lang w:eastAsia="ko-KR"/>
              </w:rPr>
              <w:t>FFS which combinations of Ng value(s), to be considered</w:t>
            </w:r>
          </w:p>
          <w:p w14:paraId="326659FD"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A partially-coherent UE , with Ng =4, can be configured with precoders considered for at least one or more  Ng cases, i.e., Ng= 4, 8</w:t>
            </w:r>
          </w:p>
          <w:p w14:paraId="1B9719E0" w14:textId="77777777" w:rsidR="005F2479" w:rsidRPr="003B2909" w:rsidRDefault="005F2479" w:rsidP="005F2479">
            <w:pPr>
              <w:numPr>
                <w:ilvl w:val="3"/>
                <w:numId w:val="19"/>
              </w:numPr>
              <w:overflowPunct/>
              <w:autoSpaceDE/>
              <w:autoSpaceDN/>
              <w:adjustRightInd/>
              <w:spacing w:after="0" w:line="240" w:lineRule="auto"/>
              <w:ind w:left="1480"/>
              <w:contextualSpacing/>
              <w:jc w:val="both"/>
              <w:textAlignment w:val="auto"/>
              <w:rPr>
                <w:rFonts w:eastAsia="Malgun Gothic"/>
                <w:i/>
                <w:lang w:eastAsia="ko-KR"/>
              </w:rPr>
            </w:pPr>
            <w:r w:rsidRPr="003B2909">
              <w:rPr>
                <w:rFonts w:eastAsia="Malgun Gothic"/>
                <w:i/>
                <w:lang w:eastAsia="ko-KR"/>
              </w:rPr>
              <w:t>FFS which combinations of Ng value(s), if any, to be considered</w:t>
            </w:r>
          </w:p>
          <w:p w14:paraId="0EC86D7C"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A non-coherent UE , Ng =8, can only be configured with precoders considered for Ng = 8</w:t>
            </w:r>
          </w:p>
          <w:p w14:paraId="3A1CEFFC" w14:textId="77777777" w:rsidR="005F2479" w:rsidRPr="003B2909" w:rsidRDefault="005F2479" w:rsidP="002C4184">
            <w:pPr>
              <w:snapToGrid w:val="0"/>
              <w:spacing w:after="0" w:line="240" w:lineRule="auto"/>
              <w:contextualSpacing/>
              <w:jc w:val="both"/>
              <w:rPr>
                <w:bCs/>
                <w:i/>
              </w:rPr>
            </w:pPr>
            <w:r w:rsidRPr="003B2909">
              <w:rPr>
                <w:b/>
                <w:i/>
              </w:rPr>
              <w:t xml:space="preserve">Proposal 8: </w:t>
            </w:r>
            <w:r w:rsidRPr="003B2909">
              <w:rPr>
                <w:bCs/>
                <w:i/>
              </w:rPr>
              <w:t>Regarding overhead reduction for codebook indication for 8-Tx:</w:t>
            </w:r>
          </w:p>
          <w:p w14:paraId="032F6A65"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A set of available Ng(s) can be configured by RRC, and then one from the set can be dynamically indicated for a scheduled PUSCH transmission.</w:t>
            </w:r>
          </w:p>
          <w:p w14:paraId="4D1161FB" w14:textId="77777777" w:rsidR="005F2479" w:rsidRPr="003B2909" w:rsidRDefault="005F2479" w:rsidP="00C13C56">
            <w:pPr>
              <w:pStyle w:val="ListParagraph"/>
              <w:numPr>
                <w:ilvl w:val="1"/>
                <w:numId w:val="46"/>
              </w:numPr>
              <w:spacing w:line="240" w:lineRule="auto"/>
              <w:ind w:leftChars="400" w:left="1240" w:hangingChars="200" w:hanging="440"/>
              <w:contextualSpacing/>
              <w:jc w:val="both"/>
              <w:rPr>
                <w:rFonts w:eastAsia="SimSun"/>
                <w:i/>
                <w:iCs/>
                <w:szCs w:val="20"/>
              </w:rPr>
            </w:pPr>
            <w:r w:rsidRPr="003B2909">
              <w:rPr>
                <w:rFonts w:eastAsia="SimSun"/>
                <w:i/>
                <w:iCs/>
                <w:szCs w:val="20"/>
              </w:rPr>
              <w:t>For instance, for a UE supporting full-coherent 8-Tx ports, a list of candidate values of Ng=1, and Ng=2 can be configured by RRC, and DCI only needs to indicate one of them as UL codebook selection.</w:t>
            </w:r>
          </w:p>
          <w:p w14:paraId="2EE8CA5B" w14:textId="77777777" w:rsidR="005F2479" w:rsidRPr="003B2909" w:rsidRDefault="005F2479" w:rsidP="002C4184">
            <w:pPr>
              <w:snapToGrid w:val="0"/>
              <w:spacing w:after="0" w:line="240" w:lineRule="auto"/>
              <w:contextualSpacing/>
              <w:jc w:val="both"/>
              <w:rPr>
                <w:bCs/>
                <w:i/>
                <w:iCs/>
              </w:rPr>
            </w:pPr>
            <w:r w:rsidRPr="003B2909">
              <w:rPr>
                <w:b/>
                <w:i/>
                <w:iCs/>
              </w:rPr>
              <w:t xml:space="preserve">Proposal 9: </w:t>
            </w:r>
            <w:r w:rsidRPr="003B2909">
              <w:rPr>
                <w:bCs/>
                <w:i/>
                <w:iCs/>
              </w:rPr>
              <w:t>To support dual CW PUSCH operation by an 8TX UE, if CBG-based transmission is configured, the range N=[2, 4, 6 or 8] is supported for the CBGTI bit field.</w:t>
            </w:r>
          </w:p>
          <w:p w14:paraId="33A7CC51" w14:textId="77777777" w:rsidR="005F2479" w:rsidRPr="003B2909" w:rsidRDefault="005F2479" w:rsidP="002C4184">
            <w:pPr>
              <w:snapToGrid w:val="0"/>
              <w:spacing w:after="0" w:line="240" w:lineRule="auto"/>
              <w:contextualSpacing/>
              <w:jc w:val="both"/>
              <w:rPr>
                <w:i/>
                <w:iCs/>
              </w:rPr>
            </w:pPr>
            <w:r w:rsidRPr="003B2909">
              <w:rPr>
                <w:b/>
                <w:i/>
              </w:rPr>
              <w:t xml:space="preserve">Proposal 10: </w:t>
            </w:r>
            <w:r w:rsidRPr="003B2909">
              <w:rPr>
                <w:bCs/>
                <w:i/>
                <w:iCs/>
              </w:rPr>
              <w:t>To support 2 CWs for CG-PUSCH transmission with rank &gt; 4,</w:t>
            </w:r>
          </w:p>
          <w:p w14:paraId="47560F4D"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Type-1 CG-PUSCH, a second mcsAndTBS</w:t>
            </w:r>
            <w:r w:rsidRPr="003B2909">
              <w:t xml:space="preserve"> parameter is configured for the second CW.</w:t>
            </w:r>
          </w:p>
          <w:p w14:paraId="4B95C893"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Type-2 CG-PUSCH, a second MCS field is indicated in DCI format activating the CG-PUSCH for the second TB.</w:t>
            </w:r>
          </w:p>
          <w:p w14:paraId="4C3C93CE"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bCs/>
                <w:i/>
                <w:iCs/>
              </w:rPr>
            </w:pPr>
            <w:r w:rsidRPr="003B2909">
              <w:rPr>
                <w:i/>
                <w:iCs/>
              </w:rPr>
              <w:lastRenderedPageBreak/>
              <w:t xml:space="preserve">FFS: Whether RV sequence parameter (repK-RV) is commonly or individually configured to two codewords. </w:t>
            </w:r>
          </w:p>
          <w:p w14:paraId="4AFF2EF6" w14:textId="77777777" w:rsidR="005F2479" w:rsidRPr="003B2909" w:rsidRDefault="005F2479" w:rsidP="002C4184">
            <w:pPr>
              <w:snapToGrid w:val="0"/>
              <w:spacing w:after="0" w:line="240" w:lineRule="auto"/>
              <w:contextualSpacing/>
              <w:jc w:val="both"/>
              <w:rPr>
                <w:i/>
                <w:iCs/>
              </w:rPr>
            </w:pPr>
            <w:r w:rsidRPr="003B2909">
              <w:rPr>
                <w:b/>
                <w:bCs/>
                <w:i/>
                <w:iCs/>
              </w:rPr>
              <w:t>Proposal 11</w:t>
            </w:r>
            <w:r w:rsidRPr="003B2909">
              <w:rPr>
                <w:i/>
                <w:iCs/>
              </w:rPr>
              <w:t>: Regarding full power mode 1 for Rel-18 UL 8-Tx, RAN1 strives to extend limited appropriate full coherent precoders for non-coherent UE,</w:t>
            </w:r>
            <w:r w:rsidRPr="003B2909">
              <w:rPr>
                <w:i/>
                <w:iCs/>
                <w:lang w:eastAsia="zh-CN"/>
              </w:rPr>
              <w:t>and partial-coherent UE</w:t>
            </w:r>
            <w:r w:rsidRPr="003B2909">
              <w:rPr>
                <w:i/>
                <w:iCs/>
              </w:rPr>
              <w:t xml:space="preserve"> after codebook design is completed.</w:t>
            </w:r>
          </w:p>
          <w:p w14:paraId="3AB96723" w14:textId="77777777" w:rsidR="005F2479" w:rsidRPr="003B2909" w:rsidRDefault="005F2479" w:rsidP="002C4184">
            <w:pPr>
              <w:snapToGrid w:val="0"/>
              <w:spacing w:after="0" w:line="240" w:lineRule="auto"/>
              <w:contextualSpacing/>
              <w:jc w:val="both"/>
            </w:pPr>
            <w:r w:rsidRPr="003B2909">
              <w:rPr>
                <w:b/>
                <w:bCs/>
                <w:i/>
                <w:iCs/>
              </w:rPr>
              <w:t>Proposal 12</w:t>
            </w:r>
            <w:r w:rsidRPr="003B2909">
              <w:rPr>
                <w:i/>
                <w:iCs/>
              </w:rPr>
              <w:t>: Regarding full power mode 2 for Rel-18 UL 8-Tx, full power PA architecture should be discussed and determined as early as possible, and total number of full power PA architectures should be similar to that for Rel-16 full power mode 2.</w:t>
            </w:r>
          </w:p>
          <w:p w14:paraId="75B68666" w14:textId="77777777" w:rsidR="005F2479" w:rsidRPr="001E1051" w:rsidRDefault="005F2479" w:rsidP="002C4184">
            <w:pPr>
              <w:spacing w:after="0" w:line="240" w:lineRule="auto"/>
              <w:rPr>
                <w:rFonts w:eastAsia="Times New Roman"/>
                <w:sz w:val="16"/>
                <w:szCs w:val="16"/>
              </w:rPr>
            </w:pPr>
          </w:p>
        </w:tc>
      </w:tr>
      <w:tr w:rsidR="005F2479" w:rsidRPr="001E1051" w14:paraId="1462F8BB"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4CA76536"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InterDigital, Inc.</w:t>
            </w:r>
          </w:p>
        </w:tc>
        <w:tc>
          <w:tcPr>
            <w:tcW w:w="7200" w:type="dxa"/>
            <w:tcBorders>
              <w:top w:val="nil"/>
              <w:left w:val="nil"/>
              <w:bottom w:val="single" w:sz="4" w:space="0" w:color="A6A6A6"/>
              <w:right w:val="single" w:sz="4" w:space="0" w:color="A6A6A6"/>
            </w:tcBorders>
            <w:shd w:val="clear" w:color="auto" w:fill="FFFFFF" w:themeFill="background1"/>
          </w:tcPr>
          <w:p w14:paraId="4CE2A527" w14:textId="77777777" w:rsidR="005F2479" w:rsidRPr="003919F6" w:rsidRDefault="005F2479" w:rsidP="002C4184">
            <w:pPr>
              <w:pStyle w:val="BodyText"/>
              <w:spacing w:after="0"/>
              <w:contextualSpacing/>
              <w:rPr>
                <w:rFonts w:cs="Times"/>
                <w:i/>
                <w:szCs w:val="22"/>
              </w:rPr>
            </w:pPr>
            <w:r w:rsidRPr="003919F6">
              <w:rPr>
                <w:rFonts w:cs="Times"/>
                <w:b/>
                <w:i/>
                <w:szCs w:val="22"/>
              </w:rPr>
              <w:t>Proposal 1:</w:t>
            </w:r>
            <w:r w:rsidRPr="003919F6">
              <w:rPr>
                <w:rFonts w:cs="Times"/>
                <w:i/>
                <w:szCs w:val="22"/>
              </w:rPr>
              <w:t xml:space="preserve"> Confirm the working assumption to support dual codeword when more than 4 layers, where it is applicable associated with considered UE types, coherency types, etc., based on UE capability.</w:t>
            </w:r>
          </w:p>
          <w:p w14:paraId="2DE6AF85" w14:textId="77777777" w:rsidR="005F2479" w:rsidRPr="003919F6" w:rsidRDefault="005F2479" w:rsidP="002C4184">
            <w:pPr>
              <w:pStyle w:val="BodyText"/>
              <w:spacing w:after="0"/>
              <w:contextualSpacing/>
              <w:rPr>
                <w:rFonts w:cs="Times"/>
                <w:i/>
                <w:szCs w:val="22"/>
              </w:rPr>
            </w:pPr>
            <w:r w:rsidRPr="003919F6">
              <w:rPr>
                <w:rFonts w:cs="Times"/>
                <w:b/>
                <w:i/>
                <w:szCs w:val="22"/>
              </w:rPr>
              <w:t>Proposal 2:</w:t>
            </w:r>
            <w:r w:rsidRPr="003919F6">
              <w:rPr>
                <w:rFonts w:cs="Times"/>
                <w:i/>
                <w:szCs w:val="22"/>
              </w:rPr>
              <w:t xml:space="preserve"> Confirm that the range of values for N for the CBGTI bit field can be configured to be N</w:t>
            </w:r>
            <w:r w:rsidRPr="003919F6">
              <w:rPr>
                <w:rFonts w:eastAsia="Times New Roman" w:cs="Times"/>
                <w:bCs/>
                <w:i/>
                <w:iCs/>
                <w:szCs w:val="22"/>
              </w:rPr>
              <w:t xml:space="preserve"> = 2, 4, 6, or 8, in case when CBG-based transmission is configured</w:t>
            </w:r>
            <w:r w:rsidRPr="003919F6">
              <w:rPr>
                <w:rFonts w:cs="Times"/>
                <w:i/>
                <w:szCs w:val="22"/>
              </w:rPr>
              <w:t>.</w:t>
            </w:r>
          </w:p>
          <w:p w14:paraId="05E85FCE" w14:textId="77777777" w:rsidR="005F2479" w:rsidRPr="003919F6" w:rsidRDefault="005F2479" w:rsidP="002C4184">
            <w:pPr>
              <w:pStyle w:val="BodyText"/>
              <w:spacing w:after="0"/>
              <w:contextualSpacing/>
              <w:rPr>
                <w:rFonts w:cs="Times"/>
                <w:i/>
                <w:szCs w:val="22"/>
              </w:rPr>
            </w:pPr>
            <w:r w:rsidRPr="003919F6">
              <w:rPr>
                <w:rFonts w:cs="Times"/>
                <w:b/>
                <w:i/>
                <w:szCs w:val="22"/>
              </w:rPr>
              <w:t>Proposal 3:</w:t>
            </w:r>
            <w:r w:rsidRPr="003919F6">
              <w:rPr>
                <w:rFonts w:cs="Times"/>
                <w:i/>
                <w:szCs w:val="22"/>
              </w:rPr>
              <w:t xml:space="preserve"> Consider UE to report its capabilities on the number of antenna groups, supported type of antenna/panel structure or virtualization capability across UE antenna ports, etc.</w:t>
            </w:r>
          </w:p>
          <w:p w14:paraId="3EB0172F" w14:textId="77777777" w:rsidR="005F2479" w:rsidRPr="003919F6" w:rsidRDefault="005F2479" w:rsidP="002C4184">
            <w:pPr>
              <w:pStyle w:val="BodyText"/>
              <w:spacing w:after="0"/>
              <w:contextualSpacing/>
              <w:rPr>
                <w:rFonts w:cs="Times"/>
                <w:i/>
                <w:szCs w:val="22"/>
              </w:rPr>
            </w:pPr>
            <w:r w:rsidRPr="003919F6">
              <w:rPr>
                <w:rFonts w:cs="Times"/>
                <w:b/>
                <w:i/>
                <w:szCs w:val="22"/>
              </w:rPr>
              <w:t>Proposal 4:</w:t>
            </w:r>
            <w:r w:rsidRPr="003919F6">
              <w:rPr>
                <w:rFonts w:cs="Times"/>
                <w:i/>
                <w:szCs w:val="22"/>
              </w:rPr>
              <w:t xml:space="preserve"> If more than one Ng value can be reported as UE capability, decide on whether the UE can be configured with only one Ng value that generates one codebook or the UE can be configured to use multiple codebooks together, following the nested-like codebook construction based on multiple Ng values.</w:t>
            </w:r>
          </w:p>
          <w:p w14:paraId="04764C81" w14:textId="77777777" w:rsidR="005F2479" w:rsidRPr="003919F6" w:rsidRDefault="005F2479" w:rsidP="002C4184">
            <w:pPr>
              <w:pStyle w:val="BodyText"/>
              <w:spacing w:after="0"/>
              <w:contextualSpacing/>
              <w:rPr>
                <w:rFonts w:cs="Times"/>
                <w:i/>
                <w:szCs w:val="22"/>
              </w:rPr>
            </w:pPr>
            <w:r w:rsidRPr="003919F6">
              <w:rPr>
                <w:rFonts w:cs="Times"/>
                <w:b/>
                <w:i/>
                <w:szCs w:val="22"/>
              </w:rPr>
              <w:t>Proposal 5:</w:t>
            </w:r>
            <w:r w:rsidRPr="003919F6">
              <w:rPr>
                <w:rFonts w:cs="Times"/>
                <w:i/>
                <w:szCs w:val="22"/>
              </w:rPr>
              <w:t xml:space="preserve"> For codebook-based 8TX PUSCH transmission, support Alt 2 having non-nested codebook construction in that a fully-coherent UE (Ng=1) can only be configured with precoders considered for only one of Ng cases, i.e., Ng=1,2,4,8, and similarly for partially/non-coherent UEs, which does not allow multiple Ng values together for the precoder generation.</w:t>
            </w:r>
          </w:p>
          <w:p w14:paraId="4961AFF4" w14:textId="77777777" w:rsidR="005F2479" w:rsidRPr="003919F6" w:rsidRDefault="005F2479" w:rsidP="002C4184">
            <w:pPr>
              <w:pStyle w:val="BodyText"/>
              <w:spacing w:after="0"/>
              <w:contextualSpacing/>
              <w:rPr>
                <w:rFonts w:cs="Times"/>
                <w:i/>
                <w:szCs w:val="22"/>
              </w:rPr>
            </w:pPr>
            <w:r w:rsidRPr="003919F6">
              <w:rPr>
                <w:rFonts w:cs="Times"/>
                <w:b/>
                <w:i/>
                <w:szCs w:val="22"/>
              </w:rPr>
              <w:t>Proposal 6:</w:t>
            </w:r>
            <w:r w:rsidRPr="003919F6">
              <w:rPr>
                <w:rFonts w:cs="Times"/>
                <w:i/>
                <w:szCs w:val="22"/>
              </w:rPr>
              <w:t xml:space="preserve"> To reduce signaling overhead associated to SRI/TPMI indication for a 8TX UE, RAN1 studies partial update of TPMI/SRI information for 8TX UE.</w:t>
            </w:r>
          </w:p>
          <w:p w14:paraId="43A7FB3B" w14:textId="77777777" w:rsidR="005F2479" w:rsidRPr="003919F6" w:rsidRDefault="005F2479" w:rsidP="002C4184">
            <w:pPr>
              <w:pStyle w:val="BodyText"/>
              <w:spacing w:after="0"/>
              <w:contextualSpacing/>
              <w:rPr>
                <w:rFonts w:cs="Times"/>
                <w:i/>
                <w:szCs w:val="22"/>
              </w:rPr>
            </w:pPr>
            <w:r w:rsidRPr="003919F6">
              <w:rPr>
                <w:rFonts w:cs="Times"/>
                <w:b/>
                <w:i/>
                <w:szCs w:val="22"/>
              </w:rPr>
              <w:t>Proposal 7:</w:t>
            </w:r>
            <w:r w:rsidRPr="003919F6">
              <w:rPr>
                <w:rFonts w:cs="Times"/>
                <w:i/>
                <w:szCs w:val="22"/>
              </w:rPr>
              <w:t xml:space="preserve"> Confirm both working assumptions on supporting full power transmission with Mode1 and Mode2, where for Mode2 at least the PA powers per TX chain of [-3 -3 -3 -3 -3 -3 -3 -3] dB relative to their power class can be considered for further discussion.</w:t>
            </w:r>
          </w:p>
          <w:p w14:paraId="1E5DED3D" w14:textId="77777777" w:rsidR="005F2479" w:rsidRPr="001E1051" w:rsidRDefault="005F2479" w:rsidP="002C4184">
            <w:pPr>
              <w:spacing w:after="0" w:line="240" w:lineRule="auto"/>
              <w:rPr>
                <w:rFonts w:eastAsia="Times New Roman"/>
              </w:rPr>
            </w:pPr>
          </w:p>
        </w:tc>
      </w:tr>
      <w:tr w:rsidR="005F2479" w:rsidRPr="001E1051" w14:paraId="5A20A0D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33ECE0EC" w14:textId="77777777" w:rsidR="005F2479" w:rsidRPr="001E1051" w:rsidRDefault="005F2479" w:rsidP="002C4184">
            <w:pPr>
              <w:spacing w:after="0" w:line="240" w:lineRule="auto"/>
              <w:rPr>
                <w:rFonts w:eastAsia="Times New Roman"/>
                <w:b/>
                <w:bCs/>
              </w:rPr>
            </w:pPr>
            <w:r w:rsidRPr="001E1051">
              <w:rPr>
                <w:rFonts w:eastAsia="Times New Roman"/>
                <w:b/>
                <w:bCs/>
              </w:rPr>
              <w:t>vivo</w:t>
            </w:r>
          </w:p>
        </w:tc>
        <w:tc>
          <w:tcPr>
            <w:tcW w:w="7200" w:type="dxa"/>
            <w:tcBorders>
              <w:top w:val="nil"/>
              <w:left w:val="nil"/>
              <w:bottom w:val="single" w:sz="4" w:space="0" w:color="A6A6A6"/>
              <w:right w:val="single" w:sz="4" w:space="0" w:color="A6A6A6"/>
            </w:tcBorders>
            <w:shd w:val="clear" w:color="auto" w:fill="FFFFFF" w:themeFill="background1"/>
          </w:tcPr>
          <w:p w14:paraId="217D800C" w14:textId="77777777" w:rsidR="005F2479" w:rsidRPr="003B2909" w:rsidRDefault="005F2479" w:rsidP="002C4184">
            <w:pPr>
              <w:spacing w:after="0" w:line="240" w:lineRule="auto"/>
              <w:contextualSpacing/>
              <w:rPr>
                <w:rFonts w:eastAsia="Gulim"/>
                <w:i/>
                <w:iCs/>
                <w:lang w:eastAsia="ja-JP"/>
              </w:rPr>
            </w:pPr>
            <w:r w:rsidRPr="003B2909">
              <w:rPr>
                <w:b/>
                <w:i/>
              </w:rPr>
              <w:t>Proposal 1:</w:t>
            </w:r>
            <w:r w:rsidRPr="003B2909">
              <w:rPr>
                <w:i/>
              </w:rPr>
              <w:t xml:space="preserve"> </w:t>
            </w:r>
            <w:r w:rsidRPr="003B2909">
              <w:rPr>
                <w:i/>
                <w:iCs/>
              </w:rPr>
              <w:t>For codebook design of an 8TX partial-coherent UE, configured with an 8-port SRS resource</w:t>
            </w:r>
          </w:p>
          <w:p w14:paraId="66A61CAE" w14:textId="77777777" w:rsidR="005F2479" w:rsidRPr="003B2909" w:rsidRDefault="005F2479" w:rsidP="005F2479">
            <w:pPr>
              <w:numPr>
                <w:ilvl w:val="0"/>
                <w:numId w:val="38"/>
              </w:numPr>
              <w:adjustRightInd/>
              <w:spacing w:after="0" w:line="240" w:lineRule="auto"/>
              <w:contextualSpacing/>
              <w:jc w:val="both"/>
              <w:textAlignment w:val="auto"/>
              <w:rPr>
                <w:i/>
                <w:iCs/>
              </w:rPr>
            </w:pPr>
            <w:r w:rsidRPr="003B2909">
              <w:rPr>
                <w:i/>
                <w:iCs/>
              </w:rPr>
              <w:t xml:space="preserve">For when Ng=2, the following convention for assumption of port coherency scheme is used </w:t>
            </w:r>
          </w:p>
          <w:p w14:paraId="0DA734A1" w14:textId="77777777" w:rsidR="005F2479" w:rsidRPr="003B2909" w:rsidRDefault="005F2479" w:rsidP="002C4184">
            <w:pPr>
              <w:pStyle w:val="ListParagraph"/>
              <w:numPr>
                <w:ilvl w:val="1"/>
                <w:numId w:val="13"/>
              </w:numPr>
              <w:spacing w:line="240" w:lineRule="auto"/>
              <w:contextualSpacing/>
              <w:rPr>
                <w:bCs/>
                <w:i/>
                <w:iCs/>
                <w:szCs w:val="20"/>
              </w:rPr>
            </w:pPr>
            <w:r w:rsidRPr="003B2909">
              <w:rPr>
                <w:bCs/>
                <w:i/>
                <w:iCs/>
                <w:szCs w:val="20"/>
              </w:rPr>
              <w:t xml:space="preserve">Alt 2: two coherent groups of {0,1,4,5} and {2,3,6,7} </w:t>
            </w:r>
          </w:p>
          <w:p w14:paraId="629AA9CD" w14:textId="77777777" w:rsidR="005F2479" w:rsidRPr="003B2909" w:rsidRDefault="005F2479" w:rsidP="005F2479">
            <w:pPr>
              <w:numPr>
                <w:ilvl w:val="0"/>
                <w:numId w:val="38"/>
              </w:numPr>
              <w:adjustRightInd/>
              <w:spacing w:after="0" w:line="240" w:lineRule="auto"/>
              <w:contextualSpacing/>
              <w:jc w:val="both"/>
              <w:textAlignment w:val="auto"/>
              <w:rPr>
                <w:i/>
                <w:iCs/>
              </w:rPr>
            </w:pPr>
            <w:r w:rsidRPr="003B2909">
              <w:rPr>
                <w:i/>
                <w:iCs/>
              </w:rPr>
              <w:t>For when Ng=4, the following convention for assumption of port coherency scheme is used</w:t>
            </w:r>
          </w:p>
          <w:p w14:paraId="627108D8" w14:textId="77777777" w:rsidR="005F2479" w:rsidRPr="003B2909" w:rsidRDefault="005F2479" w:rsidP="002C4184">
            <w:pPr>
              <w:pStyle w:val="ListParagraph"/>
              <w:numPr>
                <w:ilvl w:val="1"/>
                <w:numId w:val="13"/>
              </w:numPr>
              <w:spacing w:line="240" w:lineRule="auto"/>
              <w:contextualSpacing/>
              <w:rPr>
                <w:bCs/>
                <w:i/>
                <w:iCs/>
                <w:szCs w:val="20"/>
              </w:rPr>
            </w:pPr>
            <w:r w:rsidRPr="003B2909">
              <w:rPr>
                <w:bCs/>
                <w:i/>
                <w:iCs/>
                <w:szCs w:val="20"/>
              </w:rPr>
              <w:t xml:space="preserve">Alt 1: four coherent groups of {0,4}, {1,5}, {2,6}, and {3,7} </w:t>
            </w:r>
          </w:p>
          <w:p w14:paraId="256D2B79" w14:textId="77777777" w:rsidR="005F2479" w:rsidRPr="003B2909" w:rsidRDefault="005F2479" w:rsidP="002C4184">
            <w:pPr>
              <w:spacing w:after="0" w:line="240" w:lineRule="auto"/>
              <w:contextualSpacing/>
              <w:rPr>
                <w:i/>
                <w:iCs/>
                <w:lang w:eastAsia="ko-KR"/>
              </w:rPr>
            </w:pPr>
            <w:r w:rsidRPr="003B2909">
              <w:rPr>
                <w:b/>
                <w:i/>
              </w:rPr>
              <w:t>Proposal 2:</w:t>
            </w:r>
            <w:r w:rsidRPr="003B2909">
              <w:rPr>
                <w:i/>
              </w:rPr>
              <w:t xml:space="preserve"> </w:t>
            </w:r>
            <w:r w:rsidRPr="003B2909">
              <w:rPr>
                <w:rStyle w:val="Emphasis"/>
                <w:iCs w:val="0"/>
              </w:rPr>
              <w:t>For codebook -based 8TX PUSCH transmission, support alt2.</w:t>
            </w:r>
          </w:p>
          <w:p w14:paraId="68299519" w14:textId="77777777" w:rsidR="005F2479" w:rsidRPr="003B2909" w:rsidRDefault="005F2479" w:rsidP="005F2479">
            <w:pPr>
              <w:numPr>
                <w:ilvl w:val="0"/>
                <w:numId w:val="38"/>
              </w:numPr>
              <w:adjustRightInd/>
              <w:spacing w:after="0" w:line="240" w:lineRule="auto"/>
              <w:contextualSpacing/>
              <w:jc w:val="both"/>
              <w:textAlignment w:val="auto"/>
              <w:rPr>
                <w:rStyle w:val="Emphasis"/>
                <w:iCs w:val="0"/>
              </w:rPr>
            </w:pPr>
            <w:r w:rsidRPr="003B2909">
              <w:rPr>
                <w:rStyle w:val="Emphasis"/>
                <w:iCs w:val="0"/>
              </w:rPr>
              <w:t xml:space="preserve">Alt2 </w:t>
            </w:r>
          </w:p>
          <w:p w14:paraId="1E49DF9D"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A fully-coherent UE (Ng =1) can only be configured with precoders considered for one of Ng cases, i.e., Ng =1, 2, 4, 8</w:t>
            </w:r>
          </w:p>
          <w:p w14:paraId="1314435C" w14:textId="77777777" w:rsidR="005F2479" w:rsidRPr="003B2909" w:rsidRDefault="005F2479" w:rsidP="005F2479">
            <w:pPr>
              <w:pStyle w:val="mc-p0"/>
              <w:numPr>
                <w:ilvl w:val="2"/>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which Ng value(s), to be considered</w:t>
            </w:r>
          </w:p>
          <w:p w14:paraId="0B68D22E"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A partially-coherent UE , with Ng =2, can only be configured with precoders considered for one of Ng cases, i.e., Ng =2, 4, 8</w:t>
            </w:r>
          </w:p>
          <w:p w14:paraId="4F53D333" w14:textId="77777777" w:rsidR="005F2479" w:rsidRPr="003B2909" w:rsidRDefault="005F2479" w:rsidP="005F2479">
            <w:pPr>
              <w:pStyle w:val="mc-p0"/>
              <w:numPr>
                <w:ilvl w:val="2"/>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which Ng value(s), to be considered</w:t>
            </w:r>
          </w:p>
          <w:p w14:paraId="5DDA36F9"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A partially-coherent UE , with Ng =4, can only be configured with precoders considered for one of Ng cases, i.e., Ng =4, 8</w:t>
            </w:r>
          </w:p>
          <w:p w14:paraId="177BDA6E" w14:textId="77777777" w:rsidR="005F2479" w:rsidRPr="003B2909" w:rsidRDefault="005F2479" w:rsidP="005F2479">
            <w:pPr>
              <w:pStyle w:val="mc-p0"/>
              <w:numPr>
                <w:ilvl w:val="2"/>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which Ng value(s), to be considered</w:t>
            </w:r>
          </w:p>
          <w:p w14:paraId="05777DFD"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A non-coherent UE , with Ng =8, can only be configured with precoders considered for Ng = 8</w:t>
            </w:r>
          </w:p>
          <w:p w14:paraId="54290616"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whether/how the configuration can be done via RRC or MAC-CE.</w:t>
            </w:r>
          </w:p>
          <w:p w14:paraId="44DB5627" w14:textId="77777777" w:rsidR="005F247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3: </w:t>
            </w:r>
            <w:r w:rsidRPr="003B2909">
              <w:rPr>
                <w:b w:val="0"/>
                <w:i/>
                <w:iCs/>
              </w:rPr>
              <w:t xml:space="preserve">The TPMI for full-coherent precoders are indexed starting from rank 1 precoders then followed by precoders from higher rank values. Within a specific rank value, </w:t>
            </w:r>
            <w:r w:rsidRPr="003B2909">
              <w:rPr>
                <w:rFonts w:eastAsiaTheme="minorEastAsia"/>
                <w:b w:val="0"/>
                <w:i/>
                <w:iCs/>
              </w:rPr>
              <w:t xml:space="preserve">the precoders </w:t>
            </w:r>
            <w:r w:rsidRPr="003B2909">
              <w:rPr>
                <w:rFonts w:eastAsiaTheme="minorEastAsia"/>
                <w:b w:val="0"/>
                <w:i/>
                <w:iCs/>
              </w:rPr>
              <w:lastRenderedPageBreak/>
              <w:t>can be first indexed according to the parameters i</w:t>
            </w:r>
            <w:r w:rsidRPr="003B2909">
              <w:rPr>
                <w:rFonts w:eastAsiaTheme="minorEastAsia"/>
                <w:b w:val="0"/>
                <w:i/>
                <w:iCs/>
                <w:vertAlign w:val="subscript"/>
              </w:rPr>
              <w:t>1,1</w:t>
            </w:r>
            <w:r w:rsidRPr="003B2909">
              <w:rPr>
                <w:rFonts w:eastAsiaTheme="minorEastAsia"/>
                <w:b w:val="0"/>
                <w:i/>
                <w:iCs/>
              </w:rPr>
              <w:t xml:space="preserve"> then i</w:t>
            </w:r>
            <w:r w:rsidRPr="003B2909">
              <w:rPr>
                <w:rFonts w:eastAsiaTheme="minorEastAsia"/>
                <w:b w:val="0"/>
                <w:i/>
                <w:iCs/>
                <w:vertAlign w:val="subscript"/>
              </w:rPr>
              <w:t>1,2</w:t>
            </w:r>
            <w:r w:rsidRPr="003B2909">
              <w:rPr>
                <w:rFonts w:eastAsiaTheme="minorEastAsia"/>
                <w:b w:val="0"/>
                <w:i/>
                <w:iCs/>
              </w:rPr>
              <w:t xml:space="preserve"> then i</w:t>
            </w:r>
            <w:r w:rsidRPr="003B2909">
              <w:rPr>
                <w:rFonts w:eastAsiaTheme="minorEastAsia"/>
                <w:b w:val="0"/>
                <w:i/>
                <w:iCs/>
                <w:vertAlign w:val="subscript"/>
              </w:rPr>
              <w:t>1,3</w:t>
            </w:r>
            <w:r w:rsidRPr="003B2909">
              <w:rPr>
                <w:rFonts w:eastAsiaTheme="minorEastAsia"/>
                <w:b w:val="0"/>
                <w:i/>
                <w:iCs/>
              </w:rPr>
              <w:t xml:space="preserve"> then i</w:t>
            </w:r>
            <w:r w:rsidRPr="003B2909">
              <w:rPr>
                <w:rFonts w:eastAsiaTheme="minorEastAsia"/>
                <w:b w:val="0"/>
                <w:i/>
                <w:iCs/>
                <w:vertAlign w:val="subscript"/>
              </w:rPr>
              <w:t>2</w:t>
            </w:r>
            <w:r w:rsidRPr="003B2909">
              <w:rPr>
                <w:rFonts w:eastAsiaTheme="minorEastAsia"/>
                <w:b w:val="0"/>
                <w:i/>
                <w:iCs/>
              </w:rPr>
              <w:t xml:space="preserve"> or the sequence of precoders can be indexed according to the parameters i</w:t>
            </w:r>
            <w:r w:rsidRPr="003B2909">
              <w:rPr>
                <w:rFonts w:eastAsiaTheme="minorEastAsia"/>
                <w:b w:val="0"/>
                <w:i/>
                <w:iCs/>
                <w:vertAlign w:val="subscript"/>
              </w:rPr>
              <w:t>1,1</w:t>
            </w:r>
            <w:r w:rsidRPr="003B2909">
              <w:rPr>
                <w:rFonts w:eastAsiaTheme="minorEastAsia"/>
                <w:b w:val="0"/>
                <w:i/>
                <w:iCs/>
              </w:rPr>
              <w:t xml:space="preserve"> then i</w:t>
            </w:r>
            <w:r w:rsidRPr="003B2909">
              <w:rPr>
                <w:rFonts w:eastAsiaTheme="minorEastAsia"/>
                <w:b w:val="0"/>
                <w:i/>
                <w:iCs/>
                <w:vertAlign w:val="subscript"/>
              </w:rPr>
              <w:t>1,2</w:t>
            </w:r>
            <w:r w:rsidRPr="003B2909">
              <w:rPr>
                <w:rFonts w:eastAsiaTheme="minorEastAsia"/>
                <w:b w:val="0"/>
                <w:i/>
                <w:iCs/>
              </w:rPr>
              <w:t xml:space="preserve"> then i</w:t>
            </w:r>
            <w:r w:rsidRPr="003B2909">
              <w:rPr>
                <w:rFonts w:eastAsiaTheme="minorEastAsia"/>
                <w:b w:val="0"/>
                <w:i/>
                <w:iCs/>
                <w:vertAlign w:val="subscript"/>
              </w:rPr>
              <w:t>2</w:t>
            </w:r>
            <w:r w:rsidRPr="003B2909">
              <w:rPr>
                <w:rFonts w:eastAsiaTheme="minorEastAsia"/>
                <w:b w:val="0"/>
                <w:i/>
                <w:iCs/>
              </w:rPr>
              <w:t xml:space="preserve"> then i</w:t>
            </w:r>
            <w:r w:rsidRPr="003B2909">
              <w:rPr>
                <w:rFonts w:eastAsiaTheme="minorEastAsia"/>
                <w:b w:val="0"/>
                <w:i/>
                <w:iCs/>
                <w:vertAlign w:val="subscript"/>
              </w:rPr>
              <w:t>1,3</w:t>
            </w:r>
            <w:r w:rsidRPr="003B2909">
              <w:rPr>
                <w:rFonts w:eastAsiaTheme="minorEastAsia"/>
                <w:b w:val="0"/>
                <w:i/>
                <w:iCs/>
              </w:rPr>
              <w:t>.</w:t>
            </w:r>
          </w:p>
          <w:p w14:paraId="2D85000B" w14:textId="77777777" w:rsidR="005F2479" w:rsidRPr="003B2909" w:rsidRDefault="005F2479" w:rsidP="002C4184">
            <w:pPr>
              <w:rPr>
                <w:lang w:eastAsia="zh-CN"/>
              </w:rPr>
            </w:pPr>
          </w:p>
          <w:p w14:paraId="625F72B9" w14:textId="77777777" w:rsidR="005F2479" w:rsidRPr="003B2909" w:rsidRDefault="005F2479" w:rsidP="002C4184">
            <w:pPr>
              <w:pStyle w:val="proposal0"/>
              <w:spacing w:beforeLines="0" w:before="0" w:afterLines="0" w:after="0"/>
              <w:ind w:left="0" w:firstLine="0"/>
              <w:contextualSpacing/>
              <w:rPr>
                <w:b w:val="0"/>
                <w:i/>
                <w:iCs/>
              </w:rPr>
            </w:pPr>
            <w:r w:rsidRPr="003B2909">
              <w:rPr>
                <w:i/>
              </w:rPr>
              <w:t xml:space="preserve">Proposal 4: </w:t>
            </w:r>
            <w:r w:rsidRPr="003B2909">
              <w:rPr>
                <w:b w:val="0"/>
                <w:i/>
                <w:iCs/>
              </w:rPr>
              <w:t>for rank&gt;4, if dual CW is supported, support one CW is transmitted from one antenna group</w:t>
            </w:r>
          </w:p>
          <w:p w14:paraId="02C0FD0D" w14:textId="77777777" w:rsidR="005F2479" w:rsidRPr="003B2909" w:rsidRDefault="005F2479" w:rsidP="002C4184">
            <w:pPr>
              <w:pStyle w:val="proposal0"/>
              <w:spacing w:beforeLines="0" w:before="0" w:afterLines="0" w:after="0"/>
              <w:ind w:left="0" w:firstLine="0"/>
              <w:contextualSpacing/>
              <w:rPr>
                <w:b w:val="0"/>
                <w:i/>
                <w:iCs/>
              </w:rPr>
            </w:pPr>
            <w:r w:rsidRPr="003B2909">
              <w:rPr>
                <w:i/>
              </w:rPr>
              <w:t xml:space="preserve">Proposal 5: </w:t>
            </w:r>
            <w:r w:rsidRPr="003B2909">
              <w:rPr>
                <w:b w:val="0"/>
                <w:i/>
                <w:iCs/>
              </w:rPr>
              <w:t>Confirm the working assumption, including the table, with following revision</w:t>
            </w:r>
            <w:r>
              <w:rPr>
                <w:b w:val="0"/>
                <w:i/>
                <w:iCs/>
              </w:rPr>
              <w:t>,</w:t>
            </w:r>
          </w:p>
          <w:p w14:paraId="40B88708" w14:textId="77777777" w:rsidR="005F2479" w:rsidRPr="003B2909" w:rsidRDefault="005F2479" w:rsidP="002C4184">
            <w:pPr>
              <w:spacing w:after="0" w:line="240" w:lineRule="auto"/>
              <w:contextualSpacing/>
              <w:rPr>
                <w:rStyle w:val="Emphasis"/>
                <w:bCs/>
                <w:iCs w:val="0"/>
              </w:rPr>
            </w:pPr>
            <w:r w:rsidRPr="003B2909">
              <w:rPr>
                <w:rStyle w:val="Emphasis"/>
                <w:bCs/>
                <w:iCs w:val="0"/>
              </w:rPr>
              <w:t xml:space="preserve">For partially coherent uplink precoding by an 8TX UE, Ng=2, </w:t>
            </w:r>
          </w:p>
          <w:p w14:paraId="0221174D" w14:textId="77777777" w:rsidR="005F2479" w:rsidRPr="003B2909" w:rsidRDefault="005F2479" w:rsidP="005F2479">
            <w:pPr>
              <w:pStyle w:val="ListParagraph"/>
              <w:numPr>
                <w:ilvl w:val="0"/>
                <w:numId w:val="20"/>
              </w:numPr>
              <w:spacing w:line="240" w:lineRule="auto"/>
              <w:contextualSpacing/>
              <w:jc w:val="both"/>
              <w:rPr>
                <w:rStyle w:val="Emphasis"/>
                <w:bCs/>
                <w:iCs w:val="0"/>
                <w:strike/>
                <w:szCs w:val="20"/>
              </w:rPr>
            </w:pPr>
            <w:r w:rsidRPr="003B2909">
              <w:rPr>
                <w:rStyle w:val="Emphasis"/>
                <w:rFonts w:eastAsia="Times New Roman"/>
                <w:bCs/>
                <w:iCs w:val="0"/>
                <w:szCs w:val="20"/>
              </w:rPr>
              <w:t>At least the following combinations of layer splitting are supported</w:t>
            </w:r>
          </w:p>
          <w:p w14:paraId="4A87A3D6" w14:textId="77777777" w:rsidR="005F2479" w:rsidRPr="003B2909" w:rsidRDefault="005F2479" w:rsidP="005F2479">
            <w:pPr>
              <w:pStyle w:val="ListParagraph"/>
              <w:numPr>
                <w:ilvl w:val="1"/>
                <w:numId w:val="20"/>
              </w:numPr>
              <w:spacing w:line="240" w:lineRule="auto"/>
              <w:contextualSpacing/>
              <w:jc w:val="both"/>
              <w:rPr>
                <w:rStyle w:val="Emphasis"/>
                <w:bCs/>
                <w:iCs w:val="0"/>
                <w:szCs w:val="20"/>
              </w:rPr>
            </w:pPr>
            <w:r w:rsidRPr="003B2909">
              <w:rPr>
                <w:rStyle w:val="Emphasis"/>
                <w:rFonts w:eastAsia="Times New Roman"/>
                <w:bCs/>
                <w:iCs w:val="0"/>
                <w:strike/>
                <w:color w:val="FF0000"/>
                <w:szCs w:val="20"/>
              </w:rPr>
              <w:t>FFS:</w:t>
            </w:r>
            <w:r w:rsidRPr="003B2909">
              <w:rPr>
                <w:rStyle w:val="Emphasis"/>
                <w:rFonts w:eastAsia="Times New Roman"/>
                <w:bCs/>
                <w:iCs w:val="0"/>
                <w:szCs w:val="20"/>
              </w:rPr>
              <w:t xml:space="preserve"> For rank&gt;4, all the layers for each CW is mapped to only one antenna group</w:t>
            </w:r>
          </w:p>
          <w:p w14:paraId="50A531CB" w14:textId="77777777" w:rsidR="005F2479" w:rsidRPr="003B2909" w:rsidRDefault="005F2479" w:rsidP="002C4184">
            <w:pPr>
              <w:pStyle w:val="proposal0"/>
              <w:spacing w:beforeLines="0" w:before="0" w:afterLines="0" w:after="0"/>
              <w:ind w:left="0" w:firstLine="0"/>
              <w:contextualSpacing/>
              <w:rPr>
                <w:rFonts w:eastAsiaTheme="minorEastAsia"/>
                <w:i/>
                <w:iCs/>
              </w:rPr>
            </w:pPr>
            <w:r w:rsidRPr="003B2909">
              <w:rPr>
                <w:i/>
              </w:rPr>
              <w:t xml:space="preserve">Proposal 6: </w:t>
            </w:r>
            <w:r w:rsidRPr="003B2909">
              <w:rPr>
                <w:rFonts w:eastAsiaTheme="minorEastAsia"/>
                <w:b w:val="0"/>
                <w:bCs/>
                <w:i/>
                <w:iCs/>
              </w:rPr>
              <w:t>At least support precoders listed in section 2.1.4.1 for Ng=2 partial coherent 8Tx codebook.</w:t>
            </w:r>
          </w:p>
          <w:p w14:paraId="6C741C8C" w14:textId="77777777" w:rsidR="005F2479" w:rsidRPr="003B2909" w:rsidRDefault="005F2479" w:rsidP="002C4184">
            <w:pPr>
              <w:pStyle w:val="proposal0"/>
              <w:spacing w:beforeLines="0" w:before="0" w:afterLines="0" w:after="0"/>
              <w:ind w:left="420" w:hanging="420"/>
              <w:contextualSpacing/>
              <w:rPr>
                <w:b w:val="0"/>
                <w:bCs/>
                <w:i/>
                <w:iCs/>
              </w:rPr>
            </w:pPr>
            <w:r w:rsidRPr="003B2909">
              <w:rPr>
                <w:i/>
              </w:rPr>
              <w:t xml:space="preserve">Proposal 7: </w:t>
            </w:r>
            <w:r w:rsidRPr="003B2909">
              <w:rPr>
                <w:rStyle w:val="Emphasis"/>
                <w:b w:val="0"/>
                <w:bCs/>
                <w:iCs w:val="0"/>
              </w:rPr>
              <w:t xml:space="preserve">For partially coherent uplink precoding by an 8TX UE codebook, Ng=4, </w:t>
            </w:r>
          </w:p>
          <w:p w14:paraId="3D7824F7" w14:textId="77777777" w:rsidR="005F2479" w:rsidRPr="003B2909" w:rsidRDefault="005F2479" w:rsidP="005F2479">
            <w:pPr>
              <w:numPr>
                <w:ilvl w:val="0"/>
                <w:numId w:val="17"/>
              </w:numPr>
              <w:overflowPunct/>
              <w:autoSpaceDE/>
              <w:adjustRightInd/>
              <w:snapToGrid w:val="0"/>
              <w:spacing w:after="0" w:line="240" w:lineRule="auto"/>
              <w:ind w:left="1080"/>
              <w:contextualSpacing/>
              <w:jc w:val="both"/>
              <w:textAlignment w:val="auto"/>
              <w:rPr>
                <w:i/>
                <w:iCs/>
                <w:lang w:eastAsia="zh-CN"/>
              </w:rPr>
            </w:pPr>
            <w:r w:rsidRPr="003B2909">
              <w:rPr>
                <w:rStyle w:val="Emphasis"/>
                <w:iCs w:val="0"/>
                <w:lang w:eastAsia="zh-CN"/>
              </w:rPr>
              <w:t>In addition to the previously agreed cases, support following cases</w:t>
            </w:r>
          </w:p>
          <w:tbl>
            <w:tblPr>
              <w:tblW w:w="4517" w:type="pct"/>
              <w:tblCellMar>
                <w:left w:w="0" w:type="dxa"/>
                <w:right w:w="0" w:type="dxa"/>
              </w:tblCellMar>
              <w:tblLook w:val="04A0" w:firstRow="1" w:lastRow="0" w:firstColumn="1" w:lastColumn="0" w:noHBand="0" w:noVBand="1"/>
            </w:tblPr>
            <w:tblGrid>
              <w:gridCol w:w="646"/>
              <w:gridCol w:w="1296"/>
              <w:gridCol w:w="4871"/>
            </w:tblGrid>
            <w:tr w:rsidR="005F2479" w:rsidRPr="003B2909" w14:paraId="3A9964CE"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EE62E" w14:textId="77777777" w:rsidR="005F2479" w:rsidRPr="003B2909" w:rsidRDefault="005F2479" w:rsidP="002C4184">
                  <w:pPr>
                    <w:spacing w:after="0" w:line="240" w:lineRule="auto"/>
                    <w:contextualSpacing/>
                    <w:rPr>
                      <w:i/>
                      <w:iCs/>
                      <w:kern w:val="2"/>
                      <w:lang w:eastAsia="zh-CN"/>
                    </w:rPr>
                  </w:pPr>
                  <w:r w:rsidRPr="003B2909">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41535F" w14:textId="77777777" w:rsidR="005F2479" w:rsidRPr="003B2909" w:rsidRDefault="005F2479" w:rsidP="002C4184">
                  <w:pPr>
                    <w:spacing w:after="0" w:line="240" w:lineRule="auto"/>
                    <w:contextualSpacing/>
                    <w:rPr>
                      <w:i/>
                      <w:iCs/>
                      <w:kern w:val="2"/>
                      <w:lang w:eastAsia="zh-CN"/>
                    </w:rPr>
                  </w:pPr>
                  <w:r w:rsidRPr="003B2909">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82320" w14:textId="77777777" w:rsidR="005F2479" w:rsidRPr="003B2909" w:rsidRDefault="005F2479" w:rsidP="002C4184">
                  <w:pPr>
                    <w:spacing w:after="0" w:line="240" w:lineRule="auto"/>
                    <w:contextualSpacing/>
                    <w:rPr>
                      <w:i/>
                      <w:iCs/>
                      <w:kern w:val="2"/>
                      <w:lang w:eastAsia="zh-CN"/>
                    </w:rPr>
                  </w:pPr>
                  <w:r w:rsidRPr="003B2909">
                    <w:rPr>
                      <w:i/>
                      <w:iCs/>
                      <w:kern w:val="2"/>
                      <w:lang w:eastAsia="zh-CN"/>
                    </w:rPr>
                    <w:t>Layers split across 4 Antenna Groups</w:t>
                  </w:r>
                </w:p>
                <w:p w14:paraId="5AD864A1" w14:textId="77777777" w:rsidR="005F2479" w:rsidRPr="003B2909" w:rsidRDefault="005F2479" w:rsidP="002C4184">
                  <w:pPr>
                    <w:spacing w:after="0" w:line="240" w:lineRule="auto"/>
                    <w:contextualSpacing/>
                    <w:rPr>
                      <w:i/>
                      <w:iCs/>
                      <w:kern w:val="2"/>
                      <w:lang w:eastAsia="zh-CN"/>
                    </w:rPr>
                  </w:pPr>
                  <w:r w:rsidRPr="003B2909">
                    <w:rPr>
                      <w:i/>
                      <w:iCs/>
                      <w:kern w:val="2"/>
                      <w:lang w:eastAsia="zh-CN"/>
                    </w:rPr>
                    <w:t>(All possible permutations)</w:t>
                  </w:r>
                </w:p>
              </w:tc>
            </w:tr>
            <w:tr w:rsidR="005F2479" w:rsidRPr="003B2909" w14:paraId="1BBD90B4"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D1764" w14:textId="77777777" w:rsidR="005F2479" w:rsidRPr="003B2909" w:rsidRDefault="005F2479" w:rsidP="002C4184">
                  <w:pPr>
                    <w:spacing w:after="0" w:line="240" w:lineRule="auto"/>
                    <w:contextualSpacing/>
                    <w:rPr>
                      <w:i/>
                      <w:iCs/>
                      <w:kern w:val="2"/>
                      <w:lang w:eastAsia="zh-CN"/>
                    </w:rPr>
                  </w:pPr>
                  <w:r w:rsidRPr="003B2909">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6372806" w14:textId="77777777" w:rsidR="005F2479" w:rsidRPr="003B2909" w:rsidRDefault="005F2479" w:rsidP="005F2479">
                  <w:pPr>
                    <w:pStyle w:val="ListParagraph"/>
                    <w:numPr>
                      <w:ilvl w:val="0"/>
                      <w:numId w:val="28"/>
                    </w:numPr>
                    <w:spacing w:line="240" w:lineRule="auto"/>
                    <w:contextualSpacing/>
                    <w:rPr>
                      <w:i/>
                      <w:iCs/>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1D076013"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3 of the 4 antenna groups:</w:t>
                  </w:r>
                </w:p>
                <w:p w14:paraId="3EFD6FFA" w14:textId="77777777" w:rsidR="005F2479" w:rsidRPr="003B2909" w:rsidRDefault="005F2479" w:rsidP="002C4184">
                  <w:pPr>
                    <w:spacing w:after="0" w:line="240" w:lineRule="auto"/>
                    <w:contextualSpacing/>
                    <w:rPr>
                      <w:i/>
                      <w:iCs/>
                      <w:kern w:val="2"/>
                      <w:lang w:eastAsia="zh-CN"/>
                    </w:rPr>
                  </w:pPr>
                  <w:r w:rsidRPr="003B2909">
                    <w:rPr>
                      <w:i/>
                      <w:iCs/>
                      <w:kern w:val="2"/>
                      <w:lang w:eastAsia="zh-CN"/>
                    </w:rPr>
                    <w:t>(1,1,1,0), (1,1,0,1), (1,0,1,1), (0,1,1,1)</w:t>
                  </w:r>
                </w:p>
              </w:tc>
            </w:tr>
            <w:tr w:rsidR="005F2479" w:rsidRPr="003B2909" w14:paraId="68EA7521"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651CC9" w14:textId="77777777" w:rsidR="005F2479" w:rsidRPr="003B2909" w:rsidRDefault="005F2479" w:rsidP="002C4184">
                  <w:pPr>
                    <w:spacing w:after="0" w:line="240" w:lineRule="auto"/>
                    <w:contextualSpacing/>
                    <w:rPr>
                      <w:i/>
                      <w:iCs/>
                      <w:kern w:val="2"/>
                      <w:lang w:eastAsia="zh-CN"/>
                    </w:rPr>
                  </w:pPr>
                  <w:r w:rsidRPr="003B2909">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E2B3B" w14:textId="77777777" w:rsidR="005F2479" w:rsidRPr="003B2909" w:rsidRDefault="005F2479" w:rsidP="005F2479">
                  <w:pPr>
                    <w:pStyle w:val="ListParagraph"/>
                    <w:numPr>
                      <w:ilvl w:val="0"/>
                      <w:numId w:val="19"/>
                    </w:numPr>
                    <w:spacing w:line="240" w:lineRule="auto"/>
                    <w:contextualSpacing/>
                    <w:rPr>
                      <w:rFonts w:eastAsia="Times New Roman"/>
                      <w:i/>
                      <w:iCs/>
                      <w:szCs w:val="20"/>
                    </w:rPr>
                  </w:pPr>
                  <w:r w:rsidRPr="003B2909">
                    <w:rPr>
                      <w:rFonts w:eastAsia="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69D329B"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4 of the 4 antenna groups:</w:t>
                  </w:r>
                </w:p>
                <w:p w14:paraId="27AB1251" w14:textId="77777777" w:rsidR="005F2479" w:rsidRPr="003B2909" w:rsidRDefault="005F2479" w:rsidP="002C4184">
                  <w:pPr>
                    <w:spacing w:after="0" w:line="240" w:lineRule="auto"/>
                    <w:contextualSpacing/>
                    <w:rPr>
                      <w:rFonts w:eastAsia="Calibri"/>
                      <w:i/>
                      <w:iCs/>
                      <w:kern w:val="2"/>
                      <w:lang w:eastAsia="zh-CN"/>
                    </w:rPr>
                  </w:pPr>
                  <w:r w:rsidRPr="003B2909">
                    <w:rPr>
                      <w:i/>
                      <w:iCs/>
                      <w:kern w:val="2"/>
                      <w:lang w:eastAsia="zh-CN"/>
                    </w:rPr>
                    <w:t xml:space="preserve">(1,1,2,1), (1,1,1,2), </w:t>
                  </w:r>
                  <w:r w:rsidRPr="003B2909">
                    <w:rPr>
                      <w:rFonts w:eastAsia="Calibri"/>
                      <w:i/>
                      <w:iCs/>
                      <w:kern w:val="2"/>
                      <w:lang w:eastAsia="zh-CN"/>
                    </w:rPr>
                    <w:t>(2,1,1,1), (1,2,1,1)</w:t>
                  </w:r>
                </w:p>
              </w:tc>
            </w:tr>
            <w:tr w:rsidR="005F2479" w:rsidRPr="003B2909" w14:paraId="7D5DDF98"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59C6CAD" w14:textId="77777777" w:rsidR="005F2479" w:rsidRPr="003B2909" w:rsidRDefault="005F2479" w:rsidP="002C4184">
                  <w:pPr>
                    <w:spacing w:after="0" w:line="240" w:lineRule="auto"/>
                    <w:contextualSpacing/>
                    <w:rPr>
                      <w:i/>
                      <w:iCs/>
                      <w:kern w:val="2"/>
                      <w:lang w:eastAsia="zh-CN"/>
                    </w:rPr>
                  </w:pPr>
                  <w:r w:rsidRPr="003B2909">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D01DBB9" w14:textId="77777777" w:rsidR="005F2479" w:rsidRPr="003B2909" w:rsidRDefault="005F2479" w:rsidP="005F2479">
                  <w:pPr>
                    <w:pStyle w:val="ListParagraph"/>
                    <w:numPr>
                      <w:ilvl w:val="0"/>
                      <w:numId w:val="19"/>
                    </w:numPr>
                    <w:spacing w:line="240" w:lineRule="auto"/>
                    <w:contextualSpacing/>
                    <w:rPr>
                      <w:rFonts w:eastAsia="Times New Roman"/>
                      <w:i/>
                      <w:iCs/>
                      <w:szCs w:val="20"/>
                    </w:rPr>
                  </w:pPr>
                  <w:r w:rsidRPr="003B2909">
                    <w:rPr>
                      <w:rFonts w:eastAsia="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2B572EDC"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3 of the 4 antenna groups:</w:t>
                  </w:r>
                </w:p>
                <w:p w14:paraId="4AAD81EB" w14:textId="77777777" w:rsidR="005F2479" w:rsidRPr="003B2909" w:rsidRDefault="005F2479" w:rsidP="002C4184">
                  <w:pPr>
                    <w:spacing w:after="0" w:line="240" w:lineRule="auto"/>
                    <w:contextualSpacing/>
                    <w:rPr>
                      <w:rFonts w:eastAsiaTheme="minorEastAsia"/>
                      <w:i/>
                      <w:iCs/>
                      <w:kern w:val="2"/>
                      <w:lang w:eastAsia="zh-CN"/>
                    </w:rPr>
                  </w:pPr>
                  <w:r w:rsidRPr="003B2909">
                    <w:rPr>
                      <w:i/>
                      <w:iCs/>
                      <w:kern w:val="2"/>
                      <w:lang w:eastAsia="zh-CN"/>
                    </w:rPr>
                    <w:t>(2,2,2,0), (2,2,0,2), (2,0,2,2), (0,2,2,2)</w:t>
                  </w:r>
                </w:p>
              </w:tc>
            </w:tr>
            <w:tr w:rsidR="005F2479" w:rsidRPr="003B2909" w14:paraId="645C7E71"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57D883" w14:textId="77777777" w:rsidR="005F2479" w:rsidRPr="003B2909" w:rsidRDefault="005F2479" w:rsidP="002C4184">
                  <w:pPr>
                    <w:spacing w:after="0" w:line="240" w:lineRule="auto"/>
                    <w:contextualSpacing/>
                    <w:rPr>
                      <w:i/>
                      <w:iCs/>
                      <w:kern w:val="2"/>
                      <w:lang w:eastAsia="zh-CN"/>
                    </w:rPr>
                  </w:pPr>
                  <w:r w:rsidRPr="003B2909">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19CAAA" w14:textId="77777777" w:rsidR="005F2479" w:rsidRPr="003B2909" w:rsidRDefault="005F2479" w:rsidP="005F2479">
                  <w:pPr>
                    <w:pStyle w:val="ListParagraph"/>
                    <w:numPr>
                      <w:ilvl w:val="0"/>
                      <w:numId w:val="19"/>
                    </w:numPr>
                    <w:spacing w:line="240" w:lineRule="auto"/>
                    <w:contextualSpacing/>
                    <w:rPr>
                      <w:rFonts w:eastAsia="Times New Roman"/>
                      <w:i/>
                      <w:iCs/>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0DAFD"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4 of the 4 antenna groups:</w:t>
                  </w:r>
                </w:p>
                <w:p w14:paraId="185DDFB9" w14:textId="77777777" w:rsidR="005F2479" w:rsidRPr="003B2909" w:rsidRDefault="005F2479" w:rsidP="002C4184">
                  <w:pPr>
                    <w:spacing w:after="0" w:line="240" w:lineRule="auto"/>
                    <w:contextualSpacing/>
                    <w:rPr>
                      <w:i/>
                      <w:iCs/>
                      <w:kern w:val="2"/>
                      <w:lang w:eastAsia="zh-CN"/>
                    </w:rPr>
                  </w:pPr>
                  <w:r w:rsidRPr="003B2909">
                    <w:rPr>
                      <w:i/>
                      <w:iCs/>
                      <w:kern w:val="2"/>
                      <w:lang w:eastAsia="zh-CN"/>
                    </w:rPr>
                    <w:t>(2,1,2,2), {(2,2,2,1), (1,2,2,2), (2,2,1,2)</w:t>
                  </w:r>
                </w:p>
              </w:tc>
            </w:tr>
          </w:tbl>
          <w:p w14:paraId="4B6BA4C5" w14:textId="77777777" w:rsidR="005F2479" w:rsidRPr="003B2909" w:rsidRDefault="005F2479" w:rsidP="005F2479">
            <w:pPr>
              <w:pStyle w:val="ListParagraph"/>
              <w:widowControl w:val="0"/>
              <w:numPr>
                <w:ilvl w:val="0"/>
                <w:numId w:val="19"/>
              </w:numPr>
              <w:spacing w:line="240" w:lineRule="auto"/>
              <w:contextualSpacing/>
              <w:jc w:val="both"/>
              <w:rPr>
                <w:rFonts w:eastAsiaTheme="minorEastAsia"/>
                <w:i/>
                <w:iCs/>
                <w:szCs w:val="20"/>
              </w:rPr>
            </w:pPr>
            <w:r w:rsidRPr="003B2909">
              <w:rPr>
                <w:rFonts w:eastAsiaTheme="minorEastAsia"/>
                <w:i/>
                <w:iCs/>
                <w:szCs w:val="20"/>
              </w:rPr>
              <w:t xml:space="preserve">Further down select among the layer split combinations for rank 1~8, if necessary </w:t>
            </w:r>
          </w:p>
          <w:p w14:paraId="7B9CECBC" w14:textId="77777777" w:rsidR="005F2479" w:rsidRPr="003B2909" w:rsidRDefault="005F2479" w:rsidP="002C4184">
            <w:pPr>
              <w:pStyle w:val="proposal0"/>
              <w:spacing w:beforeLines="0" w:before="0" w:afterLines="0" w:after="0"/>
              <w:ind w:left="0" w:firstLine="0"/>
              <w:contextualSpacing/>
              <w:rPr>
                <w:rFonts w:eastAsiaTheme="minorEastAsia"/>
                <w:b w:val="0"/>
                <w:bCs/>
                <w:i/>
                <w:iCs/>
              </w:rPr>
            </w:pPr>
            <w:r w:rsidRPr="003B2909">
              <w:rPr>
                <w:i/>
              </w:rPr>
              <w:t xml:space="preserve">Proposal 8: </w:t>
            </w:r>
            <w:r w:rsidRPr="003B2909">
              <w:rPr>
                <w:rFonts w:eastAsiaTheme="minorEastAsia"/>
                <w:b w:val="0"/>
                <w:bCs/>
                <w:i/>
                <w:iCs/>
              </w:rPr>
              <w:t>At least support precoders listed in section 2.1.4.2 for Ng=4 partial coherent 8Tx codebook.</w:t>
            </w:r>
          </w:p>
          <w:p w14:paraId="4E32D9F6" w14:textId="77777777" w:rsidR="005F2479" w:rsidRPr="003B2909" w:rsidRDefault="005F2479" w:rsidP="002C4184">
            <w:pPr>
              <w:spacing w:after="0" w:line="240" w:lineRule="auto"/>
              <w:contextualSpacing/>
              <w:rPr>
                <w:lang w:eastAsia="zh-CN"/>
              </w:rPr>
            </w:pPr>
          </w:p>
          <w:p w14:paraId="0FE0A157" w14:textId="77777777" w:rsidR="005F2479" w:rsidRPr="003B2909" w:rsidRDefault="005F2479" w:rsidP="002C4184">
            <w:pPr>
              <w:pStyle w:val="proposal0"/>
              <w:spacing w:beforeLines="0" w:before="0" w:afterLines="0" w:after="0"/>
              <w:ind w:left="0" w:firstLine="0"/>
              <w:contextualSpacing/>
              <w:rPr>
                <w:rFonts w:eastAsiaTheme="minorEastAsia"/>
                <w:b w:val="0"/>
                <w:bCs/>
                <w:i/>
                <w:iCs/>
              </w:rPr>
            </w:pPr>
            <w:r w:rsidRPr="003B2909">
              <w:rPr>
                <w:i/>
              </w:rPr>
              <w:t xml:space="preserve">Proposal 9: </w:t>
            </w:r>
            <w:r w:rsidRPr="003B2909">
              <w:rPr>
                <w:rFonts w:eastAsiaTheme="minorEastAsia"/>
                <w:b w:val="0"/>
                <w:bCs/>
                <w:i/>
                <w:iCs/>
              </w:rPr>
              <w:t>At least support precoders listed in section 2.1.5 for non coherent 8Tx codebook.</w:t>
            </w:r>
          </w:p>
          <w:p w14:paraId="379A3A75" w14:textId="77777777" w:rsidR="005F2479" w:rsidRPr="003B290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10: </w:t>
            </w:r>
            <w:r w:rsidRPr="003B2909">
              <w:rPr>
                <w:rFonts w:eastAsiaTheme="minorEastAsia"/>
                <w:b w:val="0"/>
                <w:i/>
                <w:iCs/>
              </w:rPr>
              <w:t>Support indicating 8Tx non-coherent precoder by 2 TPMI fields in DCI, further study how to select one of the 2 TPMI fields, e.g. for rank=1 transmission</w:t>
            </w:r>
          </w:p>
          <w:p w14:paraId="32C168A8" w14:textId="77777777" w:rsidR="005F2479" w:rsidRPr="003B290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11: </w:t>
            </w:r>
            <w:r w:rsidRPr="003B2909">
              <w:rPr>
                <w:rFonts w:eastAsiaTheme="minorEastAsia"/>
                <w:b w:val="0"/>
                <w:i/>
                <w:iCs/>
              </w:rPr>
              <w:t>for 8Tx UE supporting dual CW, when the second CW is enabled, the redundant bit in TPMI field is used as NDI bit.</w:t>
            </w:r>
          </w:p>
          <w:p w14:paraId="40D8B9D1" w14:textId="77777777" w:rsidR="005F2479" w:rsidRPr="003B290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12: </w:t>
            </w:r>
            <w:r w:rsidRPr="003B2909">
              <w:rPr>
                <w:rFonts w:eastAsiaTheme="minorEastAsia"/>
                <w:b w:val="0"/>
                <w:i/>
                <w:iCs/>
              </w:rPr>
              <w:t>Consider the following full power enhancement for CPE/FWA 8 Tx operation.</w:t>
            </w:r>
          </w:p>
          <w:p w14:paraId="555D5706" w14:textId="77777777" w:rsidR="005F2479" w:rsidRPr="003B2909" w:rsidRDefault="005F2479" w:rsidP="00C13C56">
            <w:pPr>
              <w:pStyle w:val="proposal0"/>
              <w:numPr>
                <w:ilvl w:val="1"/>
                <w:numId w:val="50"/>
              </w:numPr>
              <w:spacing w:beforeLines="0" w:before="0" w:afterLines="0" w:after="0"/>
              <w:ind w:leftChars="255" w:left="930"/>
              <w:contextualSpacing/>
              <w:rPr>
                <w:rFonts w:eastAsiaTheme="minorEastAsia"/>
                <w:b w:val="0"/>
                <w:i/>
                <w:iCs/>
              </w:rPr>
            </w:pPr>
            <w:r w:rsidRPr="003B2909">
              <w:rPr>
                <w:rFonts w:eastAsiaTheme="minorEastAsia"/>
                <w:b w:val="0"/>
                <w:i/>
                <w:iCs/>
              </w:rPr>
              <w:t>Depending on UE capability, UL full-power mode1 can be supported by introducing non-antenna selection matrices</w:t>
            </w:r>
          </w:p>
          <w:p w14:paraId="78E061AF" w14:textId="77777777" w:rsidR="005F2479" w:rsidRPr="003B2909" w:rsidRDefault="005F2479" w:rsidP="00C13C56">
            <w:pPr>
              <w:pStyle w:val="proposal0"/>
              <w:numPr>
                <w:ilvl w:val="2"/>
                <w:numId w:val="50"/>
              </w:numPr>
              <w:spacing w:beforeLines="0" w:before="0" w:afterLines="0" w:after="0"/>
              <w:ind w:leftChars="465" w:left="1350"/>
              <w:contextualSpacing/>
              <w:rPr>
                <w:rFonts w:eastAsiaTheme="minorEastAsia"/>
                <w:b w:val="0"/>
                <w:i/>
                <w:iCs/>
              </w:rPr>
            </w:pPr>
            <w:r w:rsidRPr="003B2909">
              <w:rPr>
                <w:rFonts w:eastAsiaTheme="minorEastAsia"/>
                <w:b w:val="0"/>
                <w:i/>
                <w:iCs/>
              </w:rPr>
              <w:t>For Ng=2 partial-coherent case, only full power transmission precoder for rank=1 is needed</w:t>
            </w:r>
          </w:p>
          <w:p w14:paraId="531074FA" w14:textId="77777777" w:rsidR="005F2479" w:rsidRPr="003B2909" w:rsidRDefault="005F2479" w:rsidP="00C13C56">
            <w:pPr>
              <w:pStyle w:val="proposal0"/>
              <w:numPr>
                <w:ilvl w:val="2"/>
                <w:numId w:val="50"/>
              </w:numPr>
              <w:spacing w:beforeLines="0" w:before="0" w:afterLines="0" w:after="0"/>
              <w:ind w:leftChars="465" w:left="1350"/>
              <w:contextualSpacing/>
              <w:rPr>
                <w:rFonts w:eastAsiaTheme="minorEastAsia"/>
                <w:b w:val="0"/>
                <w:i/>
                <w:iCs/>
              </w:rPr>
            </w:pPr>
            <w:r w:rsidRPr="003B2909">
              <w:rPr>
                <w:rFonts w:eastAsiaTheme="minorEastAsia"/>
                <w:b w:val="0"/>
                <w:i/>
                <w:iCs/>
              </w:rPr>
              <w:t>For Ng=4 partial-coherent case, only full power transmission precoders for rank=1, 2 and 3 are needed</w:t>
            </w:r>
          </w:p>
          <w:p w14:paraId="39648525" w14:textId="77777777" w:rsidR="005F2479" w:rsidRPr="003B2909" w:rsidRDefault="005F2479" w:rsidP="00C13C56">
            <w:pPr>
              <w:pStyle w:val="proposal0"/>
              <w:numPr>
                <w:ilvl w:val="1"/>
                <w:numId w:val="50"/>
              </w:numPr>
              <w:spacing w:beforeLines="0" w:before="0" w:afterLines="0" w:after="0"/>
              <w:ind w:leftChars="255" w:left="930"/>
              <w:contextualSpacing/>
              <w:rPr>
                <w:rFonts w:eastAsiaTheme="minorEastAsia"/>
                <w:b w:val="0"/>
                <w:i/>
                <w:iCs/>
              </w:rPr>
            </w:pPr>
            <w:r w:rsidRPr="003B2909">
              <w:rPr>
                <w:rFonts w:eastAsiaTheme="minorEastAsia"/>
                <w:b w:val="0"/>
                <w:i/>
                <w:iCs/>
              </w:rPr>
              <w:t>Depending on UE capability, further discuss UL full-power mode2 for partial and non-coherent UEs</w:t>
            </w:r>
          </w:p>
          <w:p w14:paraId="6054AC9D" w14:textId="77777777" w:rsidR="005F2479" w:rsidRPr="003B2909" w:rsidRDefault="005F2479" w:rsidP="00C13C56">
            <w:pPr>
              <w:pStyle w:val="proposal0"/>
              <w:numPr>
                <w:ilvl w:val="2"/>
                <w:numId w:val="50"/>
              </w:numPr>
              <w:spacing w:beforeLines="0" w:before="0" w:afterLines="0" w:after="0"/>
              <w:ind w:leftChars="465" w:left="1350"/>
              <w:contextualSpacing/>
              <w:rPr>
                <w:rFonts w:eastAsiaTheme="minorEastAsia"/>
                <w:i/>
                <w:iCs/>
              </w:rPr>
            </w:pPr>
            <w:r w:rsidRPr="003B2909">
              <w:rPr>
                <w:rFonts w:eastAsiaTheme="minorEastAsia"/>
                <w:b w:val="0"/>
                <w:i/>
                <w:iCs/>
              </w:rPr>
              <w:t>For partial-coherent codebook, take Ng values {2, 4} into account for full-power precoders grouping</w:t>
            </w:r>
          </w:p>
          <w:p w14:paraId="2B6EEA83" w14:textId="77777777" w:rsidR="005F2479" w:rsidRPr="003B2909" w:rsidRDefault="005F2479" w:rsidP="002C4184">
            <w:pPr>
              <w:pStyle w:val="proposal0"/>
              <w:spacing w:beforeLines="0" w:before="0" w:afterLines="0" w:after="0"/>
              <w:ind w:left="0" w:firstLine="0"/>
              <w:contextualSpacing/>
              <w:rPr>
                <w:b w:val="0"/>
                <w:i/>
                <w:iCs/>
              </w:rPr>
            </w:pPr>
            <w:r w:rsidRPr="003B2909">
              <w:rPr>
                <w:i/>
              </w:rPr>
              <w:t xml:space="preserve">Proposal 13: </w:t>
            </w:r>
            <w:r w:rsidRPr="003B2909">
              <w:rPr>
                <w:b w:val="0"/>
                <w:i/>
                <w:iCs/>
              </w:rPr>
              <w:t>Further discuss PTRS-DMRS association indication when rank&gt;4, if supported</w:t>
            </w:r>
          </w:p>
          <w:p w14:paraId="59277782" w14:textId="77777777" w:rsidR="005F2479" w:rsidRPr="003B2909" w:rsidRDefault="005F2479" w:rsidP="002C4184">
            <w:pPr>
              <w:spacing w:after="0" w:line="240" w:lineRule="auto"/>
              <w:contextualSpacing/>
              <w:rPr>
                <w:rFonts w:eastAsia="Times New Roman"/>
                <w:i/>
                <w:iCs/>
              </w:rPr>
            </w:pPr>
          </w:p>
        </w:tc>
      </w:tr>
      <w:tr w:rsidR="005F2479" w:rsidRPr="001E1051" w14:paraId="6763E9D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30C790E1"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Spreadtrum Comm</w:t>
            </w:r>
            <w:r>
              <w:rPr>
                <w:rFonts w:eastAsia="Times New Roman"/>
                <w:b/>
                <w:bCs/>
              </w:rPr>
              <w:t>.</w:t>
            </w:r>
          </w:p>
        </w:tc>
        <w:tc>
          <w:tcPr>
            <w:tcW w:w="7200" w:type="dxa"/>
            <w:tcBorders>
              <w:top w:val="nil"/>
              <w:left w:val="nil"/>
              <w:bottom w:val="single" w:sz="4" w:space="0" w:color="A6A6A6"/>
              <w:right w:val="single" w:sz="4" w:space="0" w:color="A6A6A6"/>
            </w:tcBorders>
            <w:shd w:val="clear" w:color="auto" w:fill="FFFFFF" w:themeFill="background1"/>
          </w:tcPr>
          <w:p w14:paraId="730DDEBA" w14:textId="77777777" w:rsidR="005F2479" w:rsidRPr="00EC319B" w:rsidRDefault="005F2479" w:rsidP="002C4184">
            <w:pPr>
              <w:pStyle w:val="proposal0"/>
              <w:spacing w:beforeLines="0" w:before="0" w:afterLines="0" w:after="0"/>
              <w:ind w:left="0" w:firstLine="0"/>
              <w:contextualSpacing/>
              <w:rPr>
                <w:b w:val="0"/>
                <w:bCs/>
                <w:i/>
              </w:rPr>
            </w:pPr>
            <w:r w:rsidRPr="00EC319B">
              <w:rPr>
                <w:i/>
              </w:rPr>
              <w:t xml:space="preserve">Proposal 1: </w:t>
            </w:r>
            <w:r w:rsidRPr="00EC319B">
              <w:rPr>
                <w:b w:val="0"/>
                <w:bCs/>
                <w:i/>
                <w:lang w:val="en-GB"/>
              </w:rPr>
              <w:t>For a full-coherent uplink precoding by an 8TX UE, only support NR Rel-15 single panel DL Type I codebook.</w:t>
            </w:r>
          </w:p>
          <w:p w14:paraId="76268159" w14:textId="77777777" w:rsidR="005F2479" w:rsidRPr="00EC319B" w:rsidRDefault="005F2479" w:rsidP="002C4184">
            <w:pPr>
              <w:pStyle w:val="proposal0"/>
              <w:spacing w:beforeLines="0" w:before="0" w:afterLines="0" w:after="0"/>
              <w:ind w:left="0" w:firstLine="0"/>
              <w:contextualSpacing/>
              <w:rPr>
                <w:b w:val="0"/>
                <w:i/>
              </w:rPr>
            </w:pPr>
            <w:r w:rsidRPr="00EC319B">
              <w:rPr>
                <w:i/>
              </w:rPr>
              <w:t xml:space="preserve">Proposal 2: </w:t>
            </w:r>
            <w:r w:rsidRPr="00EC319B">
              <w:rPr>
                <w:b w:val="0"/>
                <w:bCs/>
                <w:i/>
              </w:rPr>
              <w:t>F</w:t>
            </w:r>
            <w:r w:rsidRPr="00EC319B">
              <w:rPr>
                <w:b w:val="0"/>
                <w:bCs/>
                <w:i/>
                <w:lang w:val="en-GB"/>
              </w:rPr>
              <w:t>or partial-coherent uplink precoding by an 8TX UE with Ng=2, support the combinations of layer splitting in working assumption as follows.</w:t>
            </w:r>
          </w:p>
          <w:tbl>
            <w:tblPr>
              <w:tblW w:w="4193" w:type="pct"/>
              <w:tblInd w:w="416" w:type="dxa"/>
              <w:tblCellMar>
                <w:left w:w="0" w:type="dxa"/>
                <w:right w:w="0" w:type="dxa"/>
              </w:tblCellMar>
              <w:tblLook w:val="04A0" w:firstRow="1" w:lastRow="0" w:firstColumn="1" w:lastColumn="0" w:noHBand="0" w:noVBand="1"/>
            </w:tblPr>
            <w:tblGrid>
              <w:gridCol w:w="868"/>
              <w:gridCol w:w="2581"/>
              <w:gridCol w:w="2875"/>
            </w:tblGrid>
            <w:tr w:rsidR="005F2479" w:rsidRPr="00EC319B" w14:paraId="288EF678" w14:textId="77777777" w:rsidTr="002C4184">
              <w:tc>
                <w:tcPr>
                  <w:tcW w:w="6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3D363B" w14:textId="77777777" w:rsidR="005F2479" w:rsidRPr="00EC319B" w:rsidRDefault="005F2479" w:rsidP="002C4184">
                  <w:pPr>
                    <w:spacing w:after="0" w:line="240" w:lineRule="auto"/>
                    <w:contextualSpacing/>
                    <w:rPr>
                      <w:rFonts w:eastAsia="Calibri"/>
                      <w:i/>
                      <w:kern w:val="2"/>
                    </w:rPr>
                  </w:pPr>
                  <w:r w:rsidRPr="00EC319B">
                    <w:rPr>
                      <w:b/>
                      <w:bCs/>
                      <w:i/>
                      <w:kern w:val="2"/>
                    </w:rPr>
                    <w:t>Rank</w:t>
                  </w:r>
                </w:p>
              </w:tc>
              <w:tc>
                <w:tcPr>
                  <w:tcW w:w="204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565BDC" w14:textId="77777777" w:rsidR="005F2479" w:rsidRPr="00EC319B" w:rsidRDefault="005F2479" w:rsidP="002C4184">
                  <w:pPr>
                    <w:spacing w:after="0" w:line="240" w:lineRule="auto"/>
                    <w:contextualSpacing/>
                    <w:rPr>
                      <w:b/>
                      <w:bCs/>
                      <w:i/>
                      <w:kern w:val="2"/>
                    </w:rPr>
                  </w:pPr>
                  <w:r w:rsidRPr="00EC319B">
                    <w:rPr>
                      <w:b/>
                      <w:bCs/>
                      <w:i/>
                      <w:kern w:val="2"/>
                    </w:rPr>
                    <w:t>All layers in one Antenna Group</w:t>
                  </w:r>
                </w:p>
              </w:tc>
              <w:tc>
                <w:tcPr>
                  <w:tcW w:w="22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0EEC61" w14:textId="77777777" w:rsidR="005F2479" w:rsidRPr="00EC319B" w:rsidRDefault="005F2479" w:rsidP="002C4184">
                  <w:pPr>
                    <w:spacing w:after="0" w:line="240" w:lineRule="auto"/>
                    <w:contextualSpacing/>
                    <w:rPr>
                      <w:b/>
                      <w:bCs/>
                      <w:i/>
                      <w:kern w:val="2"/>
                    </w:rPr>
                  </w:pPr>
                  <w:r w:rsidRPr="00EC319B">
                    <w:rPr>
                      <w:b/>
                      <w:bCs/>
                      <w:i/>
                      <w:kern w:val="2"/>
                    </w:rPr>
                    <w:t>Layers split across 2 Antenna Groups</w:t>
                  </w:r>
                </w:p>
              </w:tc>
            </w:tr>
            <w:tr w:rsidR="005F2479" w:rsidRPr="00EC319B" w14:paraId="16A5C02F"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921A09" w14:textId="77777777" w:rsidR="005F2479" w:rsidRPr="00EC319B" w:rsidRDefault="005F2479" w:rsidP="002C4184">
                  <w:pPr>
                    <w:spacing w:after="0" w:line="240" w:lineRule="auto"/>
                    <w:contextualSpacing/>
                    <w:rPr>
                      <w:i/>
                      <w:kern w:val="2"/>
                    </w:rPr>
                  </w:pPr>
                  <w:r w:rsidRPr="00EC319B">
                    <w:rPr>
                      <w:i/>
                      <w:kern w:val="2"/>
                    </w:rPr>
                    <w:t>2</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D86D6" w14:textId="77777777" w:rsidR="005F2479" w:rsidRPr="00EC319B" w:rsidRDefault="005F2479" w:rsidP="002C4184">
                  <w:pPr>
                    <w:spacing w:after="0" w:line="240" w:lineRule="auto"/>
                    <w:contextualSpacing/>
                    <w:rPr>
                      <w:i/>
                      <w:kern w:val="2"/>
                    </w:rPr>
                  </w:pPr>
                  <w:r w:rsidRPr="00EC319B">
                    <w:rPr>
                      <w:i/>
                      <w:kern w:val="2"/>
                    </w:rPr>
                    <w:t>(2,0), (0,2)</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032AA918"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r>
            <w:tr w:rsidR="005F2479" w:rsidRPr="00EC319B" w14:paraId="233E54C1"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CA82F8" w14:textId="77777777" w:rsidR="005F2479" w:rsidRPr="00EC319B" w:rsidRDefault="005F2479" w:rsidP="002C4184">
                  <w:pPr>
                    <w:spacing w:after="0" w:line="240" w:lineRule="auto"/>
                    <w:contextualSpacing/>
                    <w:rPr>
                      <w:rFonts w:eastAsia="Calibri"/>
                      <w:i/>
                      <w:kern w:val="2"/>
                    </w:rPr>
                  </w:pPr>
                  <w:r w:rsidRPr="00EC319B">
                    <w:rPr>
                      <w:i/>
                      <w:kern w:val="2"/>
                    </w:rPr>
                    <w:lastRenderedPageBreak/>
                    <w:t>2</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0F6844"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hideMark/>
                </w:tcPr>
                <w:p w14:paraId="351FE26E" w14:textId="77777777" w:rsidR="005F2479" w:rsidRPr="00EC319B" w:rsidRDefault="005F2479" w:rsidP="002C4184">
                  <w:pPr>
                    <w:spacing w:after="0" w:line="240" w:lineRule="auto"/>
                    <w:contextualSpacing/>
                    <w:rPr>
                      <w:rFonts w:eastAsia="Calibri"/>
                      <w:i/>
                      <w:kern w:val="2"/>
                    </w:rPr>
                  </w:pPr>
                  <w:r w:rsidRPr="00EC319B">
                    <w:rPr>
                      <w:i/>
                      <w:kern w:val="2"/>
                    </w:rPr>
                    <w:t>(1,1)</w:t>
                  </w:r>
                </w:p>
              </w:tc>
            </w:tr>
            <w:tr w:rsidR="005F2479" w:rsidRPr="00EC319B" w14:paraId="44995BDB"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462BD5" w14:textId="77777777" w:rsidR="005F2479" w:rsidRPr="00EC319B" w:rsidRDefault="005F2479" w:rsidP="002C4184">
                  <w:pPr>
                    <w:spacing w:after="0" w:line="240" w:lineRule="auto"/>
                    <w:contextualSpacing/>
                    <w:rPr>
                      <w:i/>
                      <w:kern w:val="2"/>
                    </w:rPr>
                  </w:pPr>
                  <w:r w:rsidRPr="00EC319B">
                    <w:rPr>
                      <w:i/>
                      <w:kern w:val="2"/>
                    </w:rPr>
                    <w:t>3</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C5B4E" w14:textId="77777777" w:rsidR="005F2479" w:rsidRPr="00EC319B" w:rsidRDefault="005F2479" w:rsidP="002C4184">
                  <w:pPr>
                    <w:spacing w:after="0" w:line="240" w:lineRule="auto"/>
                    <w:contextualSpacing/>
                    <w:rPr>
                      <w:i/>
                      <w:color w:val="000000"/>
                      <w:kern w:val="2"/>
                    </w:rPr>
                  </w:pPr>
                  <w:r w:rsidRPr="00EC319B">
                    <w:rPr>
                      <w:i/>
                      <w:color w:val="000000"/>
                      <w:kern w:val="2"/>
                    </w:rPr>
                    <w:t>(3,0), (0,3)</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69177967"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r>
            <w:tr w:rsidR="005F2479" w:rsidRPr="00EC319B" w14:paraId="1CE8FF56"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65A890" w14:textId="77777777" w:rsidR="005F2479" w:rsidRPr="00EC319B" w:rsidRDefault="005F2479" w:rsidP="002C4184">
                  <w:pPr>
                    <w:spacing w:after="0" w:line="240" w:lineRule="auto"/>
                    <w:contextualSpacing/>
                    <w:rPr>
                      <w:rFonts w:eastAsia="Calibri"/>
                      <w:i/>
                      <w:kern w:val="2"/>
                    </w:rPr>
                  </w:pPr>
                  <w:r w:rsidRPr="00EC319B">
                    <w:rPr>
                      <w:i/>
                      <w:kern w:val="2"/>
                    </w:rPr>
                    <w:t>3</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39008B82"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4C2FB"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(1,2), (2,1)</w:t>
                  </w:r>
                </w:p>
              </w:tc>
            </w:tr>
            <w:tr w:rsidR="005F2479" w:rsidRPr="00EC319B" w14:paraId="193B2E14"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84C27" w14:textId="77777777" w:rsidR="005F2479" w:rsidRPr="00EC319B" w:rsidRDefault="005F2479" w:rsidP="002C4184">
                  <w:pPr>
                    <w:spacing w:after="0" w:line="240" w:lineRule="auto"/>
                    <w:contextualSpacing/>
                    <w:rPr>
                      <w:i/>
                      <w:kern w:val="2"/>
                    </w:rPr>
                  </w:pPr>
                  <w:r w:rsidRPr="00EC319B">
                    <w:rPr>
                      <w:i/>
                      <w:kern w:val="2"/>
                    </w:rPr>
                    <w:t>4</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E39B4" w14:textId="77777777" w:rsidR="005F2479" w:rsidRPr="00EC319B" w:rsidRDefault="005F2479" w:rsidP="002C4184">
                  <w:pPr>
                    <w:spacing w:after="0" w:line="240" w:lineRule="auto"/>
                    <w:contextualSpacing/>
                    <w:rPr>
                      <w:i/>
                      <w:color w:val="000000"/>
                      <w:kern w:val="2"/>
                      <w:lang w:eastAsia="zh-CN"/>
                    </w:rPr>
                  </w:pPr>
                  <w:r w:rsidRPr="00EC319B">
                    <w:rPr>
                      <w:i/>
                      <w:color w:val="000000"/>
                      <w:kern w:val="2"/>
                    </w:rPr>
                    <w:t>(4,0), (0,4)</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48E87772"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r>
            <w:tr w:rsidR="005F2479" w:rsidRPr="00EC319B" w14:paraId="5A4CDC95"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636AB1" w14:textId="77777777" w:rsidR="005F2479" w:rsidRPr="00EC319B" w:rsidRDefault="005F2479" w:rsidP="002C4184">
                  <w:pPr>
                    <w:spacing w:after="0" w:line="240" w:lineRule="auto"/>
                    <w:contextualSpacing/>
                    <w:rPr>
                      <w:rFonts w:eastAsia="Calibri"/>
                      <w:i/>
                      <w:kern w:val="2"/>
                    </w:rPr>
                  </w:pPr>
                  <w:r w:rsidRPr="00EC319B">
                    <w:rPr>
                      <w:i/>
                      <w:kern w:val="2"/>
                    </w:rPr>
                    <w:t>4</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1700CF56"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hideMark/>
                </w:tcPr>
                <w:p w14:paraId="151ED137"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(2,2)</w:t>
                  </w:r>
                </w:p>
              </w:tc>
            </w:tr>
            <w:tr w:rsidR="005F2479" w:rsidRPr="00EC319B" w14:paraId="2201F712"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B72368" w14:textId="77777777" w:rsidR="005F2479" w:rsidRPr="00EC319B" w:rsidRDefault="005F2479" w:rsidP="002C4184">
                  <w:pPr>
                    <w:spacing w:after="0" w:line="240" w:lineRule="auto"/>
                    <w:contextualSpacing/>
                    <w:rPr>
                      <w:i/>
                      <w:kern w:val="2"/>
                    </w:rPr>
                  </w:pPr>
                  <w:r w:rsidRPr="00EC319B">
                    <w:rPr>
                      <w:i/>
                      <w:kern w:val="2"/>
                    </w:rPr>
                    <w:t>5</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79D64078"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426D1"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(2,3), (3,2)</w:t>
                  </w:r>
                </w:p>
              </w:tc>
            </w:tr>
            <w:tr w:rsidR="005F2479" w:rsidRPr="00EC319B" w14:paraId="3B50CA6E"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02A88" w14:textId="77777777" w:rsidR="005F2479" w:rsidRPr="00EC319B" w:rsidRDefault="005F2479" w:rsidP="002C4184">
                  <w:pPr>
                    <w:spacing w:after="0" w:line="240" w:lineRule="auto"/>
                    <w:contextualSpacing/>
                    <w:rPr>
                      <w:i/>
                      <w:kern w:val="2"/>
                    </w:rPr>
                  </w:pPr>
                  <w:r w:rsidRPr="00EC319B">
                    <w:rPr>
                      <w:i/>
                      <w:kern w:val="2"/>
                    </w:rPr>
                    <w:t>6</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2A1C77B4"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8F522"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(3,3)</w:t>
                  </w:r>
                </w:p>
              </w:tc>
            </w:tr>
            <w:tr w:rsidR="005F2479" w:rsidRPr="00EC319B" w14:paraId="2019E7F8"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2B6D4" w14:textId="77777777" w:rsidR="005F2479" w:rsidRPr="00EC319B" w:rsidRDefault="005F2479" w:rsidP="002C4184">
                  <w:pPr>
                    <w:spacing w:after="0" w:line="240" w:lineRule="auto"/>
                    <w:contextualSpacing/>
                    <w:rPr>
                      <w:i/>
                      <w:kern w:val="2"/>
                    </w:rPr>
                  </w:pPr>
                  <w:r w:rsidRPr="00EC319B">
                    <w:rPr>
                      <w:i/>
                      <w:kern w:val="2"/>
                    </w:rPr>
                    <w:t>7</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3CDCA6D4"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8D540" w14:textId="77777777" w:rsidR="005F2479" w:rsidRPr="00EC319B" w:rsidRDefault="005F2479" w:rsidP="002C4184">
                  <w:pPr>
                    <w:spacing w:after="0" w:line="240" w:lineRule="auto"/>
                    <w:contextualSpacing/>
                    <w:rPr>
                      <w:rFonts w:eastAsia="Calibri"/>
                      <w:i/>
                      <w:kern w:val="2"/>
                    </w:rPr>
                  </w:pPr>
                  <w:r w:rsidRPr="00EC319B">
                    <w:rPr>
                      <w:i/>
                      <w:kern w:val="2"/>
                    </w:rPr>
                    <w:t>(3,4), (4,3)</w:t>
                  </w:r>
                </w:p>
              </w:tc>
            </w:tr>
          </w:tbl>
          <w:p w14:paraId="1CE4E857" w14:textId="77777777" w:rsidR="005F2479" w:rsidRPr="00EC319B" w:rsidRDefault="005F2479" w:rsidP="002C4184">
            <w:pPr>
              <w:pStyle w:val="proposal0"/>
              <w:spacing w:beforeLines="0" w:before="0" w:afterLines="0" w:after="0"/>
              <w:ind w:left="0" w:firstLine="0"/>
              <w:contextualSpacing/>
              <w:rPr>
                <w:b w:val="0"/>
                <w:i/>
              </w:rPr>
            </w:pPr>
            <w:r w:rsidRPr="00EC319B">
              <w:rPr>
                <w:i/>
              </w:rPr>
              <w:t xml:space="preserve">Proposal 3: </w:t>
            </w:r>
            <w:r w:rsidRPr="00EC319B">
              <w:rPr>
                <w:b w:val="0"/>
                <w:bCs/>
                <w:i/>
              </w:rPr>
              <w:t>F</w:t>
            </w:r>
            <w:r w:rsidRPr="00EC319B">
              <w:rPr>
                <w:b w:val="0"/>
                <w:bCs/>
                <w:i/>
                <w:lang w:val="en-GB"/>
              </w:rPr>
              <w:t>or partial-coherent uplink precoding by an 8TX UE with Ng=4, support all combinations of layer splitting as follows.</w:t>
            </w:r>
            <w:r w:rsidRPr="00EC319B">
              <w:rPr>
                <w:rStyle w:val="Emphasis"/>
                <w:rFonts w:eastAsia="Times New Roman"/>
              </w:rPr>
              <w:t xml:space="preserve"> </w:t>
            </w:r>
          </w:p>
          <w:tbl>
            <w:tblPr>
              <w:tblW w:w="4721" w:type="pct"/>
              <w:tblCellMar>
                <w:left w:w="0" w:type="dxa"/>
                <w:right w:w="0" w:type="dxa"/>
              </w:tblCellMar>
              <w:tblLook w:val="04A0" w:firstRow="1" w:lastRow="0" w:firstColumn="1" w:lastColumn="0" w:noHBand="0" w:noVBand="1"/>
            </w:tblPr>
            <w:tblGrid>
              <w:gridCol w:w="646"/>
              <w:gridCol w:w="1645"/>
              <w:gridCol w:w="4829"/>
            </w:tblGrid>
            <w:tr w:rsidR="005F2479" w:rsidRPr="00EC319B" w14:paraId="6F0FAC7F" w14:textId="77777777" w:rsidTr="002C4184">
              <w:tc>
                <w:tcPr>
                  <w:tcW w:w="4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B223E1" w14:textId="77777777" w:rsidR="005F2479" w:rsidRPr="00EC319B" w:rsidRDefault="005F2479" w:rsidP="002C4184">
                  <w:pPr>
                    <w:spacing w:after="0" w:line="240" w:lineRule="auto"/>
                    <w:contextualSpacing/>
                    <w:rPr>
                      <w:i/>
                      <w:kern w:val="2"/>
                      <w:lang w:eastAsia="zh-CN"/>
                    </w:rPr>
                  </w:pPr>
                  <w:r w:rsidRPr="00EC319B">
                    <w:rPr>
                      <w:i/>
                      <w:kern w:val="2"/>
                      <w:lang w:eastAsia="zh-CN"/>
                    </w:rPr>
                    <w:t>Rank</w:t>
                  </w:r>
                </w:p>
              </w:tc>
              <w:tc>
                <w:tcPr>
                  <w:tcW w:w="11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173327" w14:textId="77777777" w:rsidR="005F2479" w:rsidRPr="00EC319B" w:rsidRDefault="005F2479" w:rsidP="002C4184">
                  <w:pPr>
                    <w:spacing w:after="0" w:line="240" w:lineRule="auto"/>
                    <w:contextualSpacing/>
                    <w:rPr>
                      <w:i/>
                      <w:kern w:val="2"/>
                      <w:lang w:eastAsia="zh-CN"/>
                    </w:rPr>
                  </w:pPr>
                  <w:r w:rsidRPr="00EC319B">
                    <w:rPr>
                      <w:i/>
                      <w:kern w:val="2"/>
                      <w:lang w:eastAsia="zh-CN"/>
                    </w:rPr>
                    <w:t>All layers in one Antenna Group</w:t>
                  </w:r>
                </w:p>
              </w:tc>
              <w:tc>
                <w:tcPr>
                  <w:tcW w:w="33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120C6D" w14:textId="77777777" w:rsidR="005F2479" w:rsidRPr="00EC319B" w:rsidRDefault="005F2479" w:rsidP="002C4184">
                  <w:pPr>
                    <w:spacing w:after="0" w:line="240" w:lineRule="auto"/>
                    <w:contextualSpacing/>
                    <w:rPr>
                      <w:i/>
                      <w:kern w:val="2"/>
                      <w:lang w:eastAsia="zh-CN"/>
                    </w:rPr>
                  </w:pPr>
                  <w:r w:rsidRPr="00EC319B">
                    <w:rPr>
                      <w:i/>
                      <w:kern w:val="2"/>
                      <w:lang w:eastAsia="zh-CN"/>
                    </w:rPr>
                    <w:t>Layers split across 4 Antenna Groups</w:t>
                  </w:r>
                </w:p>
                <w:p w14:paraId="49738059" w14:textId="77777777" w:rsidR="005F2479" w:rsidRPr="00EC319B" w:rsidRDefault="005F2479" w:rsidP="002C4184">
                  <w:pPr>
                    <w:spacing w:after="0" w:line="240" w:lineRule="auto"/>
                    <w:contextualSpacing/>
                    <w:rPr>
                      <w:i/>
                      <w:kern w:val="2"/>
                      <w:lang w:eastAsia="zh-CN"/>
                    </w:rPr>
                  </w:pPr>
                  <w:r w:rsidRPr="00EC319B">
                    <w:rPr>
                      <w:i/>
                      <w:kern w:val="2"/>
                      <w:lang w:eastAsia="zh-CN"/>
                    </w:rPr>
                    <w:t>(All possible permutations)</w:t>
                  </w:r>
                </w:p>
              </w:tc>
            </w:tr>
            <w:tr w:rsidR="005F2479" w:rsidRPr="00EC319B" w14:paraId="0E584D10" w14:textId="77777777" w:rsidTr="002C4184">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597FFE" w14:textId="77777777" w:rsidR="005F2479" w:rsidRPr="00EC319B" w:rsidRDefault="005F2479" w:rsidP="002C4184">
                  <w:pPr>
                    <w:spacing w:after="0" w:line="240" w:lineRule="auto"/>
                    <w:contextualSpacing/>
                    <w:rPr>
                      <w:i/>
                      <w:kern w:val="2"/>
                      <w:lang w:eastAsia="zh-CN"/>
                    </w:rPr>
                  </w:pPr>
                  <w:r w:rsidRPr="00EC319B">
                    <w:rPr>
                      <w:i/>
                      <w:kern w:val="2"/>
                      <w:lang w:eastAsia="zh-CN"/>
                    </w:rPr>
                    <w:t>3</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9016DA" w14:textId="77777777" w:rsidR="005F2479" w:rsidRPr="00EC319B" w:rsidRDefault="005F2479" w:rsidP="005F2479">
                  <w:pPr>
                    <w:pStyle w:val="ListParagraph"/>
                    <w:numPr>
                      <w:ilvl w:val="0"/>
                      <w:numId w:val="28"/>
                    </w:numPr>
                    <w:spacing w:line="240" w:lineRule="auto"/>
                    <w:contextualSpacing/>
                    <w:rPr>
                      <w:i/>
                      <w:kern w:val="2"/>
                      <w:szCs w:val="20"/>
                    </w:rPr>
                  </w:pPr>
                </w:p>
              </w:tc>
              <w:tc>
                <w:tcPr>
                  <w:tcW w:w="3391" w:type="pct"/>
                  <w:tcBorders>
                    <w:top w:val="nil"/>
                    <w:left w:val="nil"/>
                    <w:bottom w:val="single" w:sz="8" w:space="0" w:color="auto"/>
                    <w:right w:val="single" w:sz="8" w:space="0" w:color="auto"/>
                  </w:tcBorders>
                  <w:tcMar>
                    <w:top w:w="0" w:type="dxa"/>
                    <w:left w:w="108" w:type="dxa"/>
                    <w:bottom w:w="0" w:type="dxa"/>
                    <w:right w:w="108" w:type="dxa"/>
                  </w:tcMar>
                  <w:hideMark/>
                </w:tcPr>
                <w:p w14:paraId="65C99265"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2 of the 4 antenna groups:</w:t>
                  </w:r>
                </w:p>
                <w:p w14:paraId="0102076F" w14:textId="77777777" w:rsidR="005F2479" w:rsidRPr="00EC319B" w:rsidRDefault="005F2479" w:rsidP="002C4184">
                  <w:pPr>
                    <w:spacing w:after="0" w:line="240" w:lineRule="auto"/>
                    <w:contextualSpacing/>
                    <w:rPr>
                      <w:i/>
                      <w:kern w:val="2"/>
                      <w:lang w:eastAsia="zh-CN"/>
                    </w:rPr>
                  </w:pPr>
                  <w:r w:rsidRPr="00EC319B">
                    <w:rPr>
                      <w:i/>
                      <w:kern w:val="2"/>
                      <w:lang w:eastAsia="zh-CN"/>
                    </w:rPr>
                    <w:t>(2,1,0,0), (2,0,1,0), (2,0,0,1), (0,2,1,0), (0,2,0,1), (0,0,2,1),</w:t>
                  </w:r>
                </w:p>
                <w:p w14:paraId="45E3DF87" w14:textId="77777777" w:rsidR="005F2479" w:rsidRPr="00EC319B" w:rsidRDefault="005F2479" w:rsidP="002C4184">
                  <w:pPr>
                    <w:spacing w:after="0" w:line="240" w:lineRule="auto"/>
                    <w:contextualSpacing/>
                    <w:rPr>
                      <w:i/>
                      <w:kern w:val="2"/>
                      <w:lang w:eastAsia="zh-CN"/>
                    </w:rPr>
                  </w:pPr>
                  <w:r w:rsidRPr="00EC319B">
                    <w:rPr>
                      <w:i/>
                      <w:kern w:val="2"/>
                      <w:lang w:eastAsia="zh-CN"/>
                    </w:rPr>
                    <w:t>(1,2,0,0), (1,0,2,0), (1,0,0,2), (0,1,2,0), (0,1,0,2), (0,0,1,2)</w:t>
                  </w:r>
                </w:p>
                <w:p w14:paraId="52030C58" w14:textId="77777777" w:rsidR="005F2479" w:rsidRPr="00EC319B" w:rsidRDefault="005F2479" w:rsidP="002C4184">
                  <w:pPr>
                    <w:spacing w:after="0" w:line="240" w:lineRule="auto"/>
                    <w:contextualSpacing/>
                    <w:rPr>
                      <w:i/>
                      <w:kern w:val="2"/>
                      <w:lang w:eastAsia="zh-CN"/>
                    </w:rPr>
                  </w:pPr>
                  <w:r w:rsidRPr="00EC319B">
                    <w:rPr>
                      <w:i/>
                      <w:kern w:val="2"/>
                      <w:lang w:eastAsia="zh-CN"/>
                    </w:rPr>
                    <w:t> </w:t>
                  </w:r>
                </w:p>
                <w:p w14:paraId="59FD6A27"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3 of the 4 antenna groups:</w:t>
                  </w:r>
                </w:p>
                <w:p w14:paraId="69DE405E" w14:textId="77777777" w:rsidR="005F2479" w:rsidRPr="00EC319B" w:rsidRDefault="005F2479" w:rsidP="002C4184">
                  <w:pPr>
                    <w:spacing w:after="0" w:line="240" w:lineRule="auto"/>
                    <w:contextualSpacing/>
                    <w:rPr>
                      <w:i/>
                      <w:kern w:val="2"/>
                      <w:lang w:eastAsia="zh-CN"/>
                    </w:rPr>
                  </w:pPr>
                  <w:r w:rsidRPr="00EC319B">
                    <w:rPr>
                      <w:i/>
                      <w:kern w:val="2"/>
                      <w:lang w:eastAsia="zh-CN"/>
                    </w:rPr>
                    <w:t>(1,1,1,0), (1,1,0,1), (1,0,1,1), (0,1,1,1)</w:t>
                  </w:r>
                </w:p>
              </w:tc>
            </w:tr>
            <w:tr w:rsidR="005F2479" w:rsidRPr="00EC319B" w14:paraId="529DD415" w14:textId="77777777" w:rsidTr="002C4184">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11C67" w14:textId="77777777" w:rsidR="005F2479" w:rsidRPr="00EC319B" w:rsidRDefault="005F2479" w:rsidP="002C4184">
                  <w:pPr>
                    <w:spacing w:after="0" w:line="240" w:lineRule="auto"/>
                    <w:contextualSpacing/>
                    <w:rPr>
                      <w:i/>
                      <w:color w:val="FF0000"/>
                      <w:kern w:val="2"/>
                      <w:lang w:eastAsia="zh-CN"/>
                    </w:rPr>
                  </w:pPr>
                  <w:r w:rsidRPr="00EC319B">
                    <w:rPr>
                      <w:i/>
                      <w:color w:val="FF0000"/>
                      <w:kern w:val="2"/>
                      <w:lang w:eastAsia="zh-CN"/>
                    </w:rPr>
                    <w:t>4</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tcPr>
                <w:p w14:paraId="15FB8119" w14:textId="77777777" w:rsidR="005F2479" w:rsidRPr="00EC319B" w:rsidRDefault="005F2479" w:rsidP="005F2479">
                  <w:pPr>
                    <w:pStyle w:val="ListParagraph"/>
                    <w:numPr>
                      <w:ilvl w:val="0"/>
                      <w:numId w:val="29"/>
                    </w:numPr>
                    <w:spacing w:line="240" w:lineRule="auto"/>
                    <w:contextualSpacing/>
                    <w:rPr>
                      <w:i/>
                      <w:color w:val="FF0000"/>
                      <w:kern w:val="2"/>
                      <w:szCs w:val="20"/>
                    </w:rPr>
                  </w:pPr>
                </w:p>
              </w:tc>
              <w:tc>
                <w:tcPr>
                  <w:tcW w:w="3391" w:type="pct"/>
                  <w:tcBorders>
                    <w:top w:val="nil"/>
                    <w:left w:val="nil"/>
                    <w:bottom w:val="single" w:sz="8" w:space="0" w:color="auto"/>
                    <w:right w:val="single" w:sz="8" w:space="0" w:color="auto"/>
                  </w:tcBorders>
                  <w:tcMar>
                    <w:top w:w="0" w:type="dxa"/>
                    <w:left w:w="108" w:type="dxa"/>
                    <w:bottom w:w="0" w:type="dxa"/>
                    <w:right w:w="108" w:type="dxa"/>
                  </w:tcMar>
                </w:tcPr>
                <w:p w14:paraId="6C94624A" w14:textId="77777777" w:rsidR="005F2479" w:rsidRPr="00EC319B" w:rsidRDefault="005F2479" w:rsidP="002C4184">
                  <w:pPr>
                    <w:spacing w:after="0" w:line="240" w:lineRule="auto"/>
                    <w:contextualSpacing/>
                    <w:rPr>
                      <w:i/>
                      <w:color w:val="C00000"/>
                      <w:kern w:val="2"/>
                    </w:rPr>
                  </w:pPr>
                  <w:r w:rsidRPr="00EC319B">
                    <w:rPr>
                      <w:i/>
                      <w:color w:val="C00000"/>
                      <w:kern w:val="2"/>
                    </w:rPr>
                    <w:t>Transmission by 3 of the 4 antenna groups:</w:t>
                  </w:r>
                </w:p>
                <w:p w14:paraId="138B924B" w14:textId="77777777" w:rsidR="005F2479" w:rsidRPr="00EC319B" w:rsidRDefault="005F2479" w:rsidP="002C4184">
                  <w:pPr>
                    <w:spacing w:after="0" w:line="240" w:lineRule="auto"/>
                    <w:contextualSpacing/>
                    <w:rPr>
                      <w:i/>
                      <w:color w:val="C00000"/>
                      <w:kern w:val="2"/>
                    </w:rPr>
                  </w:pPr>
                  <w:r w:rsidRPr="00EC319B">
                    <w:rPr>
                      <w:i/>
                      <w:color w:val="C00000"/>
                      <w:kern w:val="2"/>
                    </w:rPr>
                    <w:t>(2,1,1,0), (0,2,1,1), (1,0,2,1), (1,1,0,2)</w:t>
                  </w:r>
                </w:p>
                <w:p w14:paraId="6C77FFD1" w14:textId="77777777" w:rsidR="005F2479" w:rsidRPr="00EC319B" w:rsidRDefault="005F2479" w:rsidP="002C4184">
                  <w:pPr>
                    <w:spacing w:after="0" w:line="240" w:lineRule="auto"/>
                    <w:contextualSpacing/>
                    <w:rPr>
                      <w:i/>
                      <w:color w:val="FF0000"/>
                      <w:kern w:val="2"/>
                      <w:lang w:eastAsia="zh-CN"/>
                    </w:rPr>
                  </w:pPr>
                  <w:r w:rsidRPr="00EC319B">
                    <w:rPr>
                      <w:i/>
                      <w:color w:val="FF0000"/>
                      <w:kern w:val="2"/>
                    </w:rPr>
                    <w:t>(1,2,1,0), (1,1,2,0), (0,1,2,1), (0,1,1,2), (1,0,1,2), (2,0,1,1), (2,1,0,1), (1,2,0,1)</w:t>
                  </w:r>
                </w:p>
              </w:tc>
            </w:tr>
            <w:tr w:rsidR="005F2479" w:rsidRPr="00EC319B" w14:paraId="740C2BBA" w14:textId="77777777" w:rsidTr="002C4184">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E1DD9" w14:textId="77777777" w:rsidR="005F2479" w:rsidRPr="00EC319B" w:rsidRDefault="005F2479" w:rsidP="002C4184">
                  <w:pPr>
                    <w:spacing w:after="0" w:line="240" w:lineRule="auto"/>
                    <w:contextualSpacing/>
                    <w:rPr>
                      <w:i/>
                      <w:kern w:val="2"/>
                      <w:lang w:eastAsia="zh-CN"/>
                    </w:rPr>
                  </w:pPr>
                  <w:r w:rsidRPr="00EC319B">
                    <w:rPr>
                      <w:i/>
                      <w:kern w:val="2"/>
                      <w:lang w:eastAsia="zh-CN"/>
                    </w:rPr>
                    <w:t>5</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BB6BE"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r w:rsidRPr="00EC319B">
                    <w:rPr>
                      <w:rFonts w:eastAsia="Times New Roman"/>
                      <w:i/>
                      <w:szCs w:val="20"/>
                    </w:rPr>
                    <w:t> </w:t>
                  </w:r>
                </w:p>
              </w:tc>
              <w:tc>
                <w:tcPr>
                  <w:tcW w:w="339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0E779C"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3 of the antenna groups:</w:t>
                  </w:r>
                </w:p>
                <w:p w14:paraId="090F5452" w14:textId="77777777" w:rsidR="005F2479" w:rsidRPr="00EC319B" w:rsidRDefault="005F2479" w:rsidP="002C4184">
                  <w:pPr>
                    <w:spacing w:after="0" w:line="240" w:lineRule="auto"/>
                    <w:contextualSpacing/>
                    <w:rPr>
                      <w:i/>
                      <w:kern w:val="2"/>
                    </w:rPr>
                  </w:pPr>
                  <w:r w:rsidRPr="00EC319B">
                    <w:rPr>
                      <w:i/>
                      <w:kern w:val="2"/>
                    </w:rPr>
                    <w:t xml:space="preserve">(2,2,1,0), (2,2,0,1), (2,0,2,1), (0,2,2,1),  </w:t>
                  </w:r>
                </w:p>
                <w:p w14:paraId="2C228D8E" w14:textId="77777777" w:rsidR="005F2479" w:rsidRPr="00EC319B" w:rsidRDefault="005F2479" w:rsidP="002C4184">
                  <w:pPr>
                    <w:spacing w:after="0" w:line="240" w:lineRule="auto"/>
                    <w:contextualSpacing/>
                    <w:rPr>
                      <w:i/>
                      <w:kern w:val="2"/>
                    </w:rPr>
                  </w:pPr>
                  <w:r w:rsidRPr="00EC319B">
                    <w:rPr>
                      <w:i/>
                      <w:kern w:val="2"/>
                    </w:rPr>
                    <w:t>(2,1,2,0), (1,2,2,0), (2,1,0,2), (1,2,0,2), (2,0,1,2), (1,0,2,2), (0,2,1,2), (0,1,2,2)</w:t>
                  </w:r>
                </w:p>
                <w:p w14:paraId="449D4A2A" w14:textId="77777777" w:rsidR="005F2479" w:rsidRPr="00EC319B" w:rsidRDefault="005F2479" w:rsidP="002C4184">
                  <w:pPr>
                    <w:spacing w:after="0" w:line="240" w:lineRule="auto"/>
                    <w:contextualSpacing/>
                    <w:rPr>
                      <w:i/>
                      <w:kern w:val="2"/>
                      <w:lang w:eastAsia="zh-CN"/>
                    </w:rPr>
                  </w:pPr>
                  <w:r w:rsidRPr="00EC319B">
                    <w:rPr>
                      <w:i/>
                      <w:kern w:val="2"/>
                      <w:lang w:eastAsia="zh-CN"/>
                    </w:rPr>
                    <w:t> </w:t>
                  </w:r>
                </w:p>
                <w:p w14:paraId="61331555"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4 of the 4 antenna groups:</w:t>
                  </w:r>
                </w:p>
                <w:p w14:paraId="7FC6432E" w14:textId="77777777" w:rsidR="005F2479" w:rsidRPr="00EC319B" w:rsidRDefault="005F2479" w:rsidP="002C4184">
                  <w:pPr>
                    <w:spacing w:after="0" w:line="240" w:lineRule="auto"/>
                    <w:contextualSpacing/>
                    <w:rPr>
                      <w:rFonts w:eastAsia="Calibri"/>
                      <w:i/>
                      <w:kern w:val="2"/>
                      <w:lang w:eastAsia="zh-CN"/>
                    </w:rPr>
                  </w:pPr>
                  <w:r w:rsidRPr="00EC319B">
                    <w:rPr>
                      <w:i/>
                      <w:kern w:val="2"/>
                      <w:lang w:eastAsia="zh-CN"/>
                    </w:rPr>
                    <w:t xml:space="preserve">(1,1,2,1), (1,1,1,2), </w:t>
                  </w:r>
                  <w:r w:rsidRPr="00EC319B">
                    <w:rPr>
                      <w:rFonts w:eastAsia="Calibri"/>
                      <w:i/>
                      <w:kern w:val="2"/>
                      <w:lang w:eastAsia="zh-CN"/>
                    </w:rPr>
                    <w:t>(2,1,1,1), (1,2,1,1)</w:t>
                  </w:r>
                </w:p>
              </w:tc>
            </w:tr>
            <w:tr w:rsidR="005F2479" w:rsidRPr="00EC319B" w14:paraId="1E666B7D" w14:textId="77777777" w:rsidTr="002C4184">
              <w:tc>
                <w:tcPr>
                  <w:tcW w:w="45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1F66DB1" w14:textId="77777777" w:rsidR="005F2479" w:rsidRPr="00EC319B" w:rsidRDefault="005F2479" w:rsidP="002C4184">
                  <w:pPr>
                    <w:spacing w:after="0" w:line="240" w:lineRule="auto"/>
                    <w:contextualSpacing/>
                    <w:rPr>
                      <w:i/>
                      <w:kern w:val="2"/>
                      <w:lang w:eastAsia="zh-CN"/>
                    </w:rPr>
                  </w:pPr>
                  <w:r w:rsidRPr="00EC319B">
                    <w:rPr>
                      <w:i/>
                      <w:kern w:val="2"/>
                      <w:lang w:eastAsia="zh-CN"/>
                    </w:rPr>
                    <w:t>6</w:t>
                  </w:r>
                </w:p>
              </w:tc>
              <w:tc>
                <w:tcPr>
                  <w:tcW w:w="1155" w:type="pct"/>
                  <w:tcBorders>
                    <w:top w:val="nil"/>
                    <w:left w:val="nil"/>
                    <w:bottom w:val="nil"/>
                    <w:right w:val="single" w:sz="8" w:space="0" w:color="auto"/>
                  </w:tcBorders>
                  <w:tcMar>
                    <w:top w:w="0" w:type="dxa"/>
                    <w:left w:w="108" w:type="dxa"/>
                    <w:bottom w:w="0" w:type="dxa"/>
                    <w:right w:w="108" w:type="dxa"/>
                  </w:tcMar>
                  <w:vAlign w:val="center"/>
                  <w:hideMark/>
                </w:tcPr>
                <w:p w14:paraId="35DAE12A"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r w:rsidRPr="00EC319B">
                    <w:rPr>
                      <w:rFonts w:eastAsia="Times New Roman"/>
                      <w:i/>
                      <w:szCs w:val="20"/>
                    </w:rPr>
                    <w:t> </w:t>
                  </w:r>
                </w:p>
              </w:tc>
              <w:tc>
                <w:tcPr>
                  <w:tcW w:w="3391" w:type="pct"/>
                  <w:tcBorders>
                    <w:top w:val="nil"/>
                    <w:left w:val="nil"/>
                    <w:bottom w:val="nil"/>
                    <w:right w:val="single" w:sz="8" w:space="0" w:color="auto"/>
                  </w:tcBorders>
                  <w:tcMar>
                    <w:top w:w="0" w:type="dxa"/>
                    <w:left w:w="108" w:type="dxa"/>
                    <w:bottom w:w="0" w:type="dxa"/>
                    <w:right w:w="108" w:type="dxa"/>
                  </w:tcMar>
                  <w:vAlign w:val="center"/>
                </w:tcPr>
                <w:p w14:paraId="28FCD523"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3 of the 4 antenna groups:</w:t>
                  </w:r>
                </w:p>
                <w:p w14:paraId="06896122" w14:textId="77777777" w:rsidR="005F2479" w:rsidRPr="00EC319B" w:rsidRDefault="005F2479" w:rsidP="002C4184">
                  <w:pPr>
                    <w:spacing w:after="0" w:line="240" w:lineRule="auto"/>
                    <w:contextualSpacing/>
                    <w:rPr>
                      <w:i/>
                      <w:kern w:val="2"/>
                      <w:lang w:eastAsia="zh-CN"/>
                    </w:rPr>
                  </w:pPr>
                  <w:r w:rsidRPr="00EC319B">
                    <w:rPr>
                      <w:i/>
                      <w:kern w:val="2"/>
                      <w:lang w:eastAsia="zh-CN"/>
                    </w:rPr>
                    <w:t>(2,2,2,0), (2,2,0,2), (2,0,2,2), (0,2,2,2)</w:t>
                  </w:r>
                </w:p>
                <w:p w14:paraId="5F5FF86B" w14:textId="77777777" w:rsidR="005F2479" w:rsidRPr="00EC319B" w:rsidRDefault="005F2479" w:rsidP="002C4184">
                  <w:pPr>
                    <w:spacing w:after="0" w:line="240" w:lineRule="auto"/>
                    <w:contextualSpacing/>
                    <w:rPr>
                      <w:i/>
                      <w:kern w:val="2"/>
                      <w:lang w:eastAsia="zh-CN"/>
                    </w:rPr>
                  </w:pPr>
                  <w:r w:rsidRPr="00EC319B">
                    <w:rPr>
                      <w:i/>
                      <w:kern w:val="2"/>
                      <w:lang w:eastAsia="zh-CN"/>
                    </w:rPr>
                    <w:t> </w:t>
                  </w:r>
                </w:p>
                <w:p w14:paraId="7FC9FB02"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4 of the 4 antenna groups:</w:t>
                  </w:r>
                </w:p>
                <w:p w14:paraId="02AF6947" w14:textId="77777777" w:rsidR="005F2479" w:rsidRPr="00EC319B" w:rsidRDefault="005F2479" w:rsidP="002C4184">
                  <w:pPr>
                    <w:spacing w:after="0" w:line="240" w:lineRule="auto"/>
                    <w:contextualSpacing/>
                    <w:rPr>
                      <w:i/>
                      <w:kern w:val="2"/>
                      <w:lang w:eastAsia="zh-CN"/>
                    </w:rPr>
                  </w:pPr>
                  <w:r w:rsidRPr="00EC319B">
                    <w:rPr>
                      <w:i/>
                      <w:kern w:val="2"/>
                      <w:lang w:eastAsia="zh-CN"/>
                    </w:rPr>
                    <w:t>(2,1,2,1), (1,2,1,2)</w:t>
                  </w:r>
                  <w:r w:rsidRPr="00EC319B">
                    <w:rPr>
                      <w:rFonts w:eastAsia="Calibri"/>
                      <w:i/>
                      <w:kern w:val="2"/>
                      <w:lang w:eastAsia="zh-CN"/>
                    </w:rPr>
                    <w:t>, (1,2,2,1), (2,1,1,2), (2,2,1,1),</w:t>
                  </w:r>
                  <w:r w:rsidRPr="00EC319B">
                    <w:rPr>
                      <w:rFonts w:eastAsia="Calibri"/>
                      <w:i/>
                      <w:color w:val="FF0000"/>
                      <w:kern w:val="2"/>
                      <w:lang w:eastAsia="zh-CN"/>
                    </w:rPr>
                    <w:t xml:space="preserve"> </w:t>
                  </w:r>
                  <w:r w:rsidRPr="00EC319B">
                    <w:rPr>
                      <w:rFonts w:eastAsia="Calibri"/>
                      <w:i/>
                      <w:kern w:val="2"/>
                      <w:lang w:eastAsia="zh-CN"/>
                    </w:rPr>
                    <w:t>(1,1,2,2</w:t>
                  </w:r>
                </w:p>
              </w:tc>
            </w:tr>
            <w:tr w:rsidR="005F2479" w:rsidRPr="00EC319B" w14:paraId="5C722FF6" w14:textId="77777777" w:rsidTr="002C4184">
              <w:tc>
                <w:tcPr>
                  <w:tcW w:w="4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3651B5" w14:textId="77777777" w:rsidR="005F2479" w:rsidRPr="00EC319B" w:rsidRDefault="005F2479" w:rsidP="002C4184">
                  <w:pPr>
                    <w:spacing w:after="0" w:line="240" w:lineRule="auto"/>
                    <w:contextualSpacing/>
                    <w:rPr>
                      <w:i/>
                      <w:kern w:val="2"/>
                      <w:lang w:eastAsia="zh-CN"/>
                    </w:rPr>
                  </w:pPr>
                  <w:r w:rsidRPr="00EC319B">
                    <w:rPr>
                      <w:i/>
                      <w:kern w:val="2"/>
                      <w:lang w:eastAsia="zh-CN"/>
                    </w:rPr>
                    <w:t>7</w:t>
                  </w:r>
                </w:p>
              </w:tc>
              <w:tc>
                <w:tcPr>
                  <w:tcW w:w="1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97F8B"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c>
                <w:tcPr>
                  <w:tcW w:w="33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CEDBD3"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4 of the 4 antenna groups:</w:t>
                  </w:r>
                </w:p>
                <w:p w14:paraId="42D40FE2" w14:textId="77777777" w:rsidR="005F2479" w:rsidRPr="00EC319B" w:rsidRDefault="005F2479" w:rsidP="002C4184">
                  <w:pPr>
                    <w:spacing w:after="0" w:line="240" w:lineRule="auto"/>
                    <w:contextualSpacing/>
                    <w:rPr>
                      <w:i/>
                      <w:kern w:val="2"/>
                      <w:lang w:eastAsia="zh-CN"/>
                    </w:rPr>
                  </w:pPr>
                  <w:r w:rsidRPr="00EC319B">
                    <w:rPr>
                      <w:i/>
                      <w:kern w:val="2"/>
                      <w:lang w:eastAsia="zh-CN"/>
                    </w:rPr>
                    <w:t>(2,1,2,2), {(2,2,2,1), (1,2,2,2), (2,2,1,2)</w:t>
                  </w:r>
                </w:p>
              </w:tc>
            </w:tr>
          </w:tbl>
          <w:p w14:paraId="23A6C88F" w14:textId="77777777" w:rsidR="005F2479" w:rsidRPr="00EC319B" w:rsidRDefault="005F2479" w:rsidP="002C4184">
            <w:pPr>
              <w:pStyle w:val="proposal0"/>
              <w:spacing w:beforeLines="0" w:before="0" w:afterLines="0" w:after="0"/>
              <w:ind w:left="0" w:firstLine="0"/>
              <w:contextualSpacing/>
              <w:rPr>
                <w:i/>
              </w:rPr>
            </w:pPr>
            <w:r w:rsidRPr="00EC319B">
              <w:rPr>
                <w:i/>
              </w:rPr>
              <w:t xml:space="preserve">Proposal 4: </w:t>
            </w:r>
            <w:r w:rsidRPr="00EC319B">
              <w:rPr>
                <w:b w:val="0"/>
                <w:bCs/>
                <w:i/>
                <w:lang w:val="en-GB"/>
              </w:rPr>
              <w:t>For non-coherent uplink precoding with rank≤8 by an 8TX UE, support Alt1, i.e. All 255 combinations from 8 non-coherent rank1 precoders are supported.</w:t>
            </w:r>
          </w:p>
          <w:p w14:paraId="5068E7C5" w14:textId="77777777" w:rsidR="005F2479" w:rsidRPr="00EC319B" w:rsidRDefault="005F2479" w:rsidP="002C4184">
            <w:pPr>
              <w:pStyle w:val="proposal0"/>
              <w:spacing w:beforeLines="0" w:before="0" w:afterLines="0" w:after="0"/>
              <w:ind w:left="0" w:firstLine="0"/>
              <w:contextualSpacing/>
              <w:rPr>
                <w:i/>
                <w:lang w:val="en-GB"/>
              </w:rPr>
            </w:pPr>
            <w:r w:rsidRPr="00EC319B">
              <w:rPr>
                <w:i/>
              </w:rPr>
              <w:t xml:space="preserve">Proposal 5: </w:t>
            </w:r>
            <w:r w:rsidRPr="00EC319B">
              <w:rPr>
                <w:b w:val="0"/>
                <w:bCs/>
                <w:i/>
                <w:lang w:val="en-GB"/>
              </w:rPr>
              <w:t>Confirm the range of values for the CBGTI field for dual CW PUSCH transmission, i.e. support N=2, 4, 6 or 8.</w:t>
            </w:r>
          </w:p>
          <w:p w14:paraId="639057E4" w14:textId="77777777" w:rsidR="005F2479" w:rsidRPr="00EC319B" w:rsidRDefault="005F2479" w:rsidP="002C4184">
            <w:pPr>
              <w:pStyle w:val="proposal0"/>
              <w:spacing w:beforeLines="0" w:before="0" w:afterLines="0" w:after="0"/>
              <w:ind w:left="420" w:hanging="420"/>
              <w:contextualSpacing/>
              <w:rPr>
                <w:b w:val="0"/>
                <w:bCs/>
                <w:i/>
              </w:rPr>
            </w:pPr>
            <w:r w:rsidRPr="00EC319B">
              <w:rPr>
                <w:i/>
              </w:rPr>
              <w:t xml:space="preserve">Proposal 6: </w:t>
            </w:r>
            <w:r w:rsidRPr="00EC319B">
              <w:rPr>
                <w:b w:val="0"/>
                <w:bCs/>
                <w:i/>
                <w:lang w:val="en-GB"/>
              </w:rPr>
              <w:t>Support dual CW CG PUSCH transmission for an 8TX UE</w:t>
            </w:r>
          </w:p>
          <w:p w14:paraId="3388B22D" w14:textId="77777777" w:rsidR="005F2479" w:rsidRPr="00EC319B" w:rsidRDefault="005F2479" w:rsidP="005F2479">
            <w:pPr>
              <w:pStyle w:val="ListParagraph"/>
              <w:numPr>
                <w:ilvl w:val="0"/>
                <w:numId w:val="20"/>
              </w:numPr>
              <w:spacing w:line="240" w:lineRule="auto"/>
              <w:contextualSpacing/>
              <w:jc w:val="both"/>
              <w:rPr>
                <w:rStyle w:val="Emphasis"/>
                <w:rFonts w:eastAsia="Times New Roman"/>
                <w:szCs w:val="20"/>
              </w:rPr>
            </w:pPr>
            <w:r w:rsidRPr="00EC319B">
              <w:rPr>
                <w:rStyle w:val="Emphasis"/>
                <w:rFonts w:eastAsia="Times New Roman"/>
                <w:szCs w:val="20"/>
              </w:rPr>
              <w:t>For Type 1 CG PUSCH: a second mcsAndTBS parameters is configured in rrc-ConfiguredUplinkGrant.</w:t>
            </w:r>
          </w:p>
          <w:p w14:paraId="1E2834DA" w14:textId="77777777" w:rsidR="005F2479" w:rsidRPr="00EC319B" w:rsidRDefault="005F2479" w:rsidP="005F2479">
            <w:pPr>
              <w:pStyle w:val="ListParagraph"/>
              <w:numPr>
                <w:ilvl w:val="0"/>
                <w:numId w:val="20"/>
              </w:numPr>
              <w:spacing w:line="240" w:lineRule="auto"/>
              <w:contextualSpacing/>
              <w:jc w:val="both"/>
              <w:rPr>
                <w:rStyle w:val="Emphasis"/>
                <w:rFonts w:eastAsia="Times New Roman"/>
                <w:szCs w:val="20"/>
              </w:rPr>
            </w:pPr>
            <w:r w:rsidRPr="00EC319B">
              <w:rPr>
                <w:rStyle w:val="Emphasis"/>
                <w:rFonts w:eastAsia="Times New Roman"/>
                <w:szCs w:val="20"/>
              </w:rPr>
              <w:t>For Type 2 CG PUSCH: a second MCS field is added in DCI format activating a Type 2 CG PUSCH.</w:t>
            </w:r>
          </w:p>
          <w:p w14:paraId="07805422" w14:textId="77777777" w:rsidR="005F2479" w:rsidRPr="00EC319B" w:rsidRDefault="005F2479" w:rsidP="002C4184">
            <w:pPr>
              <w:pStyle w:val="proposal0"/>
              <w:spacing w:beforeLines="0" w:before="0" w:afterLines="0" w:after="0"/>
              <w:ind w:left="0" w:firstLine="0"/>
              <w:contextualSpacing/>
              <w:rPr>
                <w:b w:val="0"/>
                <w:bCs/>
                <w:i/>
                <w:lang w:val="en-GB"/>
              </w:rPr>
            </w:pPr>
            <w:r w:rsidRPr="00EC319B">
              <w:rPr>
                <w:i/>
              </w:rPr>
              <w:t xml:space="preserve">Proposal 7: </w:t>
            </w:r>
            <w:r w:rsidRPr="00EC319B">
              <w:rPr>
                <w:b w:val="0"/>
                <w:bCs/>
                <w:i/>
                <w:lang w:val="en-GB"/>
              </w:rPr>
              <w:t>For partially coherent 8TX precoding with Ng =2, support Option3, i.e. up to two 4TX TPMIs are indicated.</w:t>
            </w:r>
          </w:p>
          <w:p w14:paraId="61285406"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 xml:space="preserve">When one antenna group is used, a reserved codepoint is used in the TPMI field corresponding to the other antenna group. </w:t>
            </w:r>
          </w:p>
          <w:p w14:paraId="632C4272" w14:textId="77777777" w:rsidR="005F2479" w:rsidRPr="00EC319B" w:rsidRDefault="005F2479" w:rsidP="002C4184">
            <w:pPr>
              <w:pStyle w:val="proposal0"/>
              <w:spacing w:beforeLines="0" w:before="0" w:afterLines="0" w:after="0"/>
              <w:ind w:left="0" w:firstLine="0"/>
              <w:contextualSpacing/>
              <w:rPr>
                <w:b w:val="0"/>
                <w:bCs/>
                <w:i/>
                <w:lang w:val="en-GB"/>
              </w:rPr>
            </w:pPr>
            <w:r w:rsidRPr="00EC319B">
              <w:rPr>
                <w:i/>
              </w:rPr>
              <w:t xml:space="preserve">Proposal 8: </w:t>
            </w:r>
            <w:r w:rsidRPr="00EC319B">
              <w:rPr>
                <w:b w:val="0"/>
                <w:bCs/>
                <w:i/>
                <w:lang w:val="en-GB"/>
              </w:rPr>
              <w:t>For partially coherent 8TX precoding with Ng =4, support up to four 2TX TPMIs.</w:t>
            </w:r>
          </w:p>
          <w:p w14:paraId="33FDE835" w14:textId="77777777" w:rsidR="005F2479" w:rsidRPr="00EC319B" w:rsidRDefault="005F2479" w:rsidP="002C4184">
            <w:pPr>
              <w:pStyle w:val="proposal0"/>
              <w:spacing w:beforeLines="0" w:before="0" w:afterLines="0" w:after="0"/>
              <w:ind w:left="420" w:hanging="420"/>
              <w:contextualSpacing/>
              <w:rPr>
                <w:b w:val="0"/>
                <w:bCs/>
                <w:i/>
                <w:lang w:val="en-GB"/>
              </w:rPr>
            </w:pPr>
            <w:r w:rsidRPr="00EC319B">
              <w:rPr>
                <w:i/>
              </w:rPr>
              <w:t xml:space="preserve">Proposal 9: </w:t>
            </w:r>
            <w:r w:rsidRPr="00EC319B">
              <w:rPr>
                <w:b w:val="0"/>
                <w:bCs/>
                <w:i/>
                <w:lang w:val="en-GB"/>
              </w:rPr>
              <w:t xml:space="preserve">For codebook configuration of codebook-based 8TX PUSCH transmission, support Alt1, i.e. </w:t>
            </w:r>
          </w:p>
          <w:p w14:paraId="2EC1F619"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lastRenderedPageBreak/>
              <w:t>A full-coherent UE (Ng =1) can be configured with precoders considered for at least one or more Ng cases, i.e., Ng =1, 2, 4, 8</w:t>
            </w:r>
          </w:p>
          <w:p w14:paraId="620AE370"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A partial-coherent UE , with Ng =2 can be configured with precoders considered for at least one or more Ng cases, i.e., Ng =2, 4, 8</w:t>
            </w:r>
          </w:p>
          <w:p w14:paraId="56C42F08"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A partial-coherent UE , with Ng =4, can be configured with precoders considered for at least one or more  Ng cases, i.e., Ng= 4, 8</w:t>
            </w:r>
          </w:p>
          <w:p w14:paraId="3F4D1C99"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A non-coherent UE , Ng =8, can only be configured with precoders considered for Ng = 8</w:t>
            </w:r>
          </w:p>
          <w:p w14:paraId="0C4EF97E" w14:textId="77777777" w:rsidR="005F2479" w:rsidRPr="00EC319B" w:rsidRDefault="005F2479" w:rsidP="002C4184">
            <w:pPr>
              <w:pStyle w:val="proposal0"/>
              <w:spacing w:beforeLines="0" w:before="0" w:afterLines="0" w:after="0"/>
              <w:ind w:left="0" w:firstLine="0"/>
              <w:contextualSpacing/>
              <w:rPr>
                <w:i/>
                <w:lang w:val="en-GB"/>
              </w:rPr>
            </w:pPr>
            <w:r w:rsidRPr="00EC319B">
              <w:rPr>
                <w:i/>
              </w:rPr>
              <w:t xml:space="preserve">Proposal 10: </w:t>
            </w:r>
            <w:r w:rsidRPr="00EC319B">
              <w:rPr>
                <w:b w:val="0"/>
                <w:bCs/>
                <w:i/>
                <w:lang w:val="en-GB"/>
              </w:rPr>
              <w:t>Support full power mode1 for an 8TX UE and introduce 8TX full power precoder(s).</w:t>
            </w:r>
          </w:p>
          <w:p w14:paraId="4CC61D6E" w14:textId="77777777" w:rsidR="005F2479" w:rsidRPr="00EC319B" w:rsidRDefault="005F2479" w:rsidP="002C4184">
            <w:pPr>
              <w:spacing w:after="0" w:line="240" w:lineRule="auto"/>
              <w:contextualSpacing/>
              <w:rPr>
                <w:rFonts w:eastAsia="Times New Roman"/>
                <w:i/>
              </w:rPr>
            </w:pPr>
          </w:p>
        </w:tc>
      </w:tr>
      <w:tr w:rsidR="005F2479" w:rsidRPr="001E1051" w14:paraId="1EA3C846"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F0DBD21"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Huawei, HiSilicon</w:t>
            </w:r>
          </w:p>
        </w:tc>
        <w:tc>
          <w:tcPr>
            <w:tcW w:w="7200" w:type="dxa"/>
            <w:tcBorders>
              <w:top w:val="nil"/>
              <w:left w:val="nil"/>
              <w:bottom w:val="single" w:sz="4" w:space="0" w:color="A6A6A6"/>
              <w:right w:val="single" w:sz="4" w:space="0" w:color="A6A6A6"/>
            </w:tcBorders>
            <w:shd w:val="clear" w:color="auto" w:fill="FFFFFF" w:themeFill="background1"/>
          </w:tcPr>
          <w:p w14:paraId="4D1DA2C2" w14:textId="77777777" w:rsidR="005F2479" w:rsidRPr="00EC319B" w:rsidRDefault="005F2479" w:rsidP="002C4184">
            <w:pPr>
              <w:pStyle w:val="Default"/>
              <w:rPr>
                <w:sz w:val="20"/>
                <w:szCs w:val="20"/>
              </w:rPr>
            </w:pPr>
            <w:r w:rsidRPr="00EC319B">
              <w:rPr>
                <w:b/>
                <w:bCs/>
                <w:i/>
                <w:iCs/>
                <w:sz w:val="20"/>
                <w:szCs w:val="20"/>
              </w:rPr>
              <w:t xml:space="preserve">Proposal 1: </w:t>
            </w:r>
            <w:r w:rsidRPr="00EC319B">
              <w:rPr>
                <w:i/>
                <w:iCs/>
                <w:sz w:val="20"/>
                <w:szCs w:val="20"/>
              </w:rPr>
              <w:t xml:space="preserve">For SRS configuration required for non-codebook-based UL transmission by an 8TX UE, configuration of up to two, or four SRS resource sets is not supported. </w:t>
            </w:r>
          </w:p>
          <w:p w14:paraId="04F9CB6A" w14:textId="77777777" w:rsidR="005F2479" w:rsidRPr="00EC319B" w:rsidRDefault="005F2479" w:rsidP="002C4184">
            <w:pPr>
              <w:pStyle w:val="Default"/>
              <w:rPr>
                <w:sz w:val="20"/>
                <w:szCs w:val="20"/>
              </w:rPr>
            </w:pPr>
            <w:r w:rsidRPr="00EC319B">
              <w:rPr>
                <w:b/>
                <w:bCs/>
                <w:i/>
                <w:iCs/>
                <w:sz w:val="20"/>
                <w:szCs w:val="20"/>
              </w:rPr>
              <w:t xml:space="preserve">Proposal 2: </w:t>
            </w:r>
            <w:r w:rsidRPr="00EC319B">
              <w:rPr>
                <w:i/>
                <w:iCs/>
                <w:sz w:val="20"/>
                <w:szCs w:val="20"/>
              </w:rPr>
              <w:t xml:space="preserve">Consider to use the reserved NDI field of the disabled transport block for rank&lt;=4 to reduce SRI overhead. </w:t>
            </w:r>
          </w:p>
          <w:p w14:paraId="7DFD5A4D" w14:textId="77777777" w:rsidR="005F2479" w:rsidRPr="00EC319B" w:rsidRDefault="005F2479" w:rsidP="002C4184">
            <w:pPr>
              <w:pStyle w:val="Default"/>
              <w:rPr>
                <w:sz w:val="20"/>
                <w:szCs w:val="20"/>
              </w:rPr>
            </w:pPr>
            <w:r w:rsidRPr="00EC319B">
              <w:rPr>
                <w:b/>
                <w:bCs/>
                <w:i/>
                <w:iCs/>
                <w:sz w:val="20"/>
                <w:szCs w:val="20"/>
              </w:rPr>
              <w:t>Proposal 3</w:t>
            </w:r>
            <w:r w:rsidRPr="00EC319B">
              <w:rPr>
                <w:rFonts w:ascii="SimSun" w:cs="SimSun" w:hint="eastAsia"/>
                <w:sz w:val="20"/>
                <w:szCs w:val="20"/>
              </w:rPr>
              <w:t>：</w:t>
            </w:r>
            <w:r w:rsidRPr="00EC319B">
              <w:rPr>
                <w:i/>
                <w:iCs/>
                <w:sz w:val="20"/>
                <w:szCs w:val="20"/>
              </w:rPr>
              <w:t>For fully coherent precoder by an 8TX UE, support to enhance DL Type I SP codebook to mitigate the impact of phase alignment error.</w:t>
            </w:r>
            <w:r w:rsidRPr="00EC319B">
              <w:rPr>
                <w:b/>
                <w:bCs/>
                <w:i/>
                <w:iCs/>
                <w:sz w:val="20"/>
                <w:szCs w:val="20"/>
              </w:rPr>
              <w:t xml:space="preserve"> </w:t>
            </w:r>
          </w:p>
          <w:p w14:paraId="7B7E3009" w14:textId="77777777" w:rsidR="005F2479" w:rsidRPr="00EC319B" w:rsidRDefault="005F2479" w:rsidP="002C4184">
            <w:pPr>
              <w:pStyle w:val="Default"/>
              <w:pageBreakBefore/>
              <w:rPr>
                <w:sz w:val="20"/>
                <w:szCs w:val="20"/>
              </w:rPr>
            </w:pPr>
            <w:r w:rsidRPr="00EC319B">
              <w:rPr>
                <w:b/>
                <w:bCs/>
                <w:i/>
                <w:iCs/>
                <w:sz w:val="20"/>
                <w:szCs w:val="20"/>
              </w:rPr>
              <w:t>Proposal 4</w:t>
            </w:r>
            <w:r w:rsidRPr="00EC319B">
              <w:rPr>
                <w:rFonts w:ascii="SimSun" w:cs="SimSun" w:hint="eastAsia"/>
                <w:sz w:val="20"/>
                <w:szCs w:val="20"/>
              </w:rPr>
              <w:t>：</w:t>
            </w:r>
            <w:r w:rsidRPr="00EC319B">
              <w:rPr>
                <w:i/>
                <w:iCs/>
                <w:sz w:val="20"/>
                <w:szCs w:val="20"/>
              </w:rPr>
              <w:t xml:space="preserve">For PUSCH transmission by an 8TX UE, support to separately indicate rank and TPMI for fully coherent precoder. </w:t>
            </w:r>
          </w:p>
          <w:p w14:paraId="3305B10C" w14:textId="77777777" w:rsidR="005F2479" w:rsidRPr="00EC319B" w:rsidRDefault="005F2479" w:rsidP="002C4184">
            <w:pPr>
              <w:pStyle w:val="Default"/>
              <w:rPr>
                <w:sz w:val="20"/>
                <w:szCs w:val="20"/>
              </w:rPr>
            </w:pPr>
            <w:r w:rsidRPr="00EC319B">
              <w:rPr>
                <w:b/>
                <w:bCs/>
                <w:i/>
                <w:iCs/>
                <w:sz w:val="20"/>
                <w:szCs w:val="20"/>
              </w:rPr>
              <w:t>Proposal 5</w:t>
            </w:r>
            <w:r w:rsidRPr="00EC319B">
              <w:rPr>
                <w:rFonts w:ascii="SimSun" w:cs="SimSun" w:hint="eastAsia"/>
                <w:sz w:val="20"/>
                <w:szCs w:val="20"/>
              </w:rPr>
              <w:t>：</w:t>
            </w:r>
            <w:r w:rsidRPr="00EC319B">
              <w:rPr>
                <w:i/>
                <w:iCs/>
                <w:sz w:val="20"/>
                <w:szCs w:val="20"/>
              </w:rPr>
              <w:t xml:space="preserve">For the indication of fully coherent precoder by an 8TX UE, the #layer in {5, 6, 7, 8} is indicated if two TBs are enabled, and #layers in {1, 2, 3, 4} otherwise. </w:t>
            </w:r>
          </w:p>
          <w:p w14:paraId="7C65E2DC" w14:textId="77777777" w:rsidR="005F2479" w:rsidRPr="00EC319B" w:rsidRDefault="005F2479" w:rsidP="002C4184">
            <w:pPr>
              <w:pStyle w:val="Default"/>
              <w:rPr>
                <w:sz w:val="20"/>
                <w:szCs w:val="20"/>
              </w:rPr>
            </w:pPr>
            <w:r w:rsidRPr="00EC319B">
              <w:rPr>
                <w:b/>
                <w:bCs/>
                <w:i/>
                <w:iCs/>
                <w:sz w:val="20"/>
                <w:szCs w:val="20"/>
              </w:rPr>
              <w:t xml:space="preserve">Proposal 6: </w:t>
            </w:r>
            <w:r w:rsidRPr="00EC319B">
              <w:rPr>
                <w:i/>
                <w:iCs/>
                <w:sz w:val="20"/>
                <w:szCs w:val="20"/>
              </w:rPr>
              <w:t xml:space="preserve">Consider to use the reserved NDI field of the disabled transport block for rank&lt;=4 to reduce the indication overhead of UL 8TX fully coherent precoder. </w:t>
            </w:r>
          </w:p>
          <w:p w14:paraId="6BBD1964" w14:textId="77777777" w:rsidR="005F2479" w:rsidRPr="00EC319B" w:rsidRDefault="005F2479" w:rsidP="002C4184">
            <w:pPr>
              <w:pStyle w:val="Default"/>
              <w:rPr>
                <w:sz w:val="20"/>
                <w:szCs w:val="20"/>
              </w:rPr>
            </w:pPr>
            <w:r w:rsidRPr="00EC319B">
              <w:rPr>
                <w:b/>
                <w:bCs/>
                <w:i/>
                <w:iCs/>
                <w:sz w:val="20"/>
                <w:szCs w:val="20"/>
              </w:rPr>
              <w:t>Proposal 7</w:t>
            </w:r>
            <w:r w:rsidRPr="00EC319B">
              <w:rPr>
                <w:rFonts w:ascii="SimSun" w:cs="SimSun" w:hint="eastAsia"/>
                <w:sz w:val="20"/>
                <w:szCs w:val="20"/>
              </w:rPr>
              <w:t>：</w:t>
            </w:r>
            <w:r w:rsidRPr="00EC319B">
              <w:rPr>
                <w:i/>
                <w:iCs/>
                <w:sz w:val="20"/>
                <w:szCs w:val="20"/>
              </w:rPr>
              <w:t>For partially coherent precoder with Ng=2 by an 8TX UE, support all possible layer splitting schemes for each rank.</w:t>
            </w:r>
            <w:r w:rsidRPr="00EC319B">
              <w:rPr>
                <w:b/>
                <w:bCs/>
                <w:i/>
                <w:iCs/>
                <w:sz w:val="20"/>
                <w:szCs w:val="20"/>
              </w:rPr>
              <w:t xml:space="preserve"> </w:t>
            </w:r>
          </w:p>
          <w:p w14:paraId="5083FAC0" w14:textId="77777777" w:rsidR="005F2479" w:rsidRPr="00EC319B" w:rsidRDefault="005F2479" w:rsidP="002C4184">
            <w:pPr>
              <w:pStyle w:val="Default"/>
              <w:rPr>
                <w:sz w:val="20"/>
                <w:szCs w:val="20"/>
              </w:rPr>
            </w:pPr>
            <w:r w:rsidRPr="00EC319B">
              <w:rPr>
                <w:b/>
                <w:bCs/>
                <w:i/>
                <w:iCs/>
                <w:sz w:val="20"/>
                <w:szCs w:val="20"/>
              </w:rPr>
              <w:t>Proposal 8</w:t>
            </w:r>
            <w:r w:rsidRPr="00EC319B">
              <w:rPr>
                <w:rFonts w:ascii="SimSun" w:cs="SimSun" w:hint="eastAsia"/>
                <w:sz w:val="20"/>
                <w:szCs w:val="20"/>
              </w:rPr>
              <w:t>：</w:t>
            </w:r>
            <w:r w:rsidRPr="00EC319B">
              <w:rPr>
                <w:i/>
                <w:iCs/>
                <w:sz w:val="20"/>
                <w:szCs w:val="20"/>
              </w:rPr>
              <w:t xml:space="preserve">For PUSCH transmission by an 8TX UE, support to indicate two 4TX fully coherent precoder for partially coherent precoder with Ng=2. </w:t>
            </w:r>
          </w:p>
          <w:p w14:paraId="72378777" w14:textId="77777777" w:rsidR="005F2479" w:rsidRPr="00EC319B" w:rsidRDefault="005F2479" w:rsidP="002C4184">
            <w:pPr>
              <w:pStyle w:val="Default"/>
              <w:rPr>
                <w:sz w:val="20"/>
                <w:szCs w:val="20"/>
              </w:rPr>
            </w:pPr>
            <w:r w:rsidRPr="00EC319B">
              <w:rPr>
                <w:b/>
                <w:bCs/>
                <w:i/>
                <w:iCs/>
                <w:sz w:val="20"/>
                <w:szCs w:val="20"/>
              </w:rPr>
              <w:t xml:space="preserve">Proposal 9: </w:t>
            </w:r>
            <w:r w:rsidRPr="00EC319B">
              <w:rPr>
                <w:i/>
                <w:iCs/>
                <w:sz w:val="20"/>
                <w:szCs w:val="20"/>
              </w:rPr>
              <w:t>Consider to use the reserved NDI field of the disabled transport block for rank&lt;=4 to reduce the indication overhead of UL 8TX partially coherent precoder with Ng=2.</w:t>
            </w:r>
            <w:r w:rsidRPr="00EC319B">
              <w:rPr>
                <w:b/>
                <w:bCs/>
                <w:i/>
                <w:iCs/>
                <w:sz w:val="20"/>
                <w:szCs w:val="20"/>
              </w:rPr>
              <w:t xml:space="preserve"> </w:t>
            </w:r>
          </w:p>
          <w:p w14:paraId="5754D9C3" w14:textId="77777777" w:rsidR="005F2479" w:rsidRPr="00EC319B" w:rsidRDefault="005F2479" w:rsidP="002C4184">
            <w:pPr>
              <w:pStyle w:val="Default"/>
              <w:rPr>
                <w:sz w:val="20"/>
                <w:szCs w:val="20"/>
              </w:rPr>
            </w:pPr>
            <w:r w:rsidRPr="00EC319B">
              <w:rPr>
                <w:b/>
                <w:bCs/>
                <w:i/>
                <w:iCs/>
                <w:sz w:val="20"/>
                <w:szCs w:val="20"/>
              </w:rPr>
              <w:t xml:space="preserve">Proposal 10: </w:t>
            </w:r>
            <w:r w:rsidRPr="00EC319B">
              <w:rPr>
                <w:i/>
                <w:iCs/>
                <w:sz w:val="20"/>
                <w:szCs w:val="20"/>
              </w:rPr>
              <w:t xml:space="preserve">For partially coherent precoder with Ng=4 by an 8TX UE, for rank 1-3 and 7-8, supporting all layer splitting cases; for rank 4-6, supporting to prune layer splitting cases as </w:t>
            </w:r>
          </w:p>
          <w:p w14:paraId="6D32FFA7" w14:textId="77777777" w:rsidR="005F2479" w:rsidRPr="00EC319B" w:rsidRDefault="005F2479" w:rsidP="005F2479">
            <w:pPr>
              <w:pStyle w:val="ListParagraph"/>
              <w:numPr>
                <w:ilvl w:val="0"/>
                <w:numId w:val="20"/>
              </w:numPr>
              <w:spacing w:line="240" w:lineRule="auto"/>
              <w:contextualSpacing/>
              <w:jc w:val="both"/>
              <w:rPr>
                <w:rFonts w:eastAsia="SimSun"/>
                <w:szCs w:val="20"/>
              </w:rPr>
            </w:pPr>
            <w:r w:rsidRPr="00EC319B">
              <w:rPr>
                <w:rFonts w:eastAsia="SimSun"/>
                <w:i/>
                <w:iCs/>
                <w:szCs w:val="20"/>
              </w:rPr>
              <w:t xml:space="preserve">Rank 4: remove all layer splitting cases of transmission by 3 of the 4 antenna groups </w:t>
            </w:r>
          </w:p>
          <w:p w14:paraId="5886A67F" w14:textId="77777777" w:rsidR="005F2479" w:rsidRPr="00EC319B" w:rsidRDefault="005F2479" w:rsidP="005F2479">
            <w:pPr>
              <w:pStyle w:val="ListParagraph"/>
              <w:numPr>
                <w:ilvl w:val="0"/>
                <w:numId w:val="20"/>
              </w:numPr>
              <w:spacing w:line="240" w:lineRule="auto"/>
              <w:contextualSpacing/>
              <w:jc w:val="both"/>
              <w:rPr>
                <w:rFonts w:eastAsia="SimSun"/>
                <w:i/>
                <w:iCs/>
                <w:szCs w:val="20"/>
              </w:rPr>
            </w:pPr>
            <w:r w:rsidRPr="00EC319B">
              <w:rPr>
                <w:rFonts w:eastAsia="SimSun"/>
                <w:i/>
                <w:iCs/>
                <w:szCs w:val="20"/>
              </w:rPr>
              <w:t xml:space="preserve">Rank 5: only support (2,2,1,0), (2,2,0,1), (2,0,2,1), (0,2,2,1) of transmission by 3 of the 4 antenna groups and (1,1,2,1), (1,1,1,2) of transmission by 4 of the 4 antenna groups </w:t>
            </w:r>
          </w:p>
          <w:p w14:paraId="40AE47A7" w14:textId="77777777" w:rsidR="005F2479" w:rsidRPr="00EC319B" w:rsidRDefault="005F2479" w:rsidP="005F2479">
            <w:pPr>
              <w:pStyle w:val="ListParagraph"/>
              <w:numPr>
                <w:ilvl w:val="0"/>
                <w:numId w:val="20"/>
              </w:numPr>
              <w:spacing w:line="240" w:lineRule="auto"/>
              <w:contextualSpacing/>
              <w:jc w:val="both"/>
              <w:rPr>
                <w:rFonts w:eastAsia="SimSun"/>
                <w:i/>
                <w:iCs/>
                <w:szCs w:val="20"/>
              </w:rPr>
            </w:pPr>
            <w:r w:rsidRPr="00EC319B">
              <w:rPr>
                <w:rFonts w:eastAsia="SimSun"/>
                <w:i/>
                <w:iCs/>
                <w:szCs w:val="20"/>
              </w:rPr>
              <w:t xml:space="preserve">Rank 6: only support all layer splitting cases of transmission by 3 of the 4 antenna groups and (2,1,2,1), (1,2,1,2), (1,2,2,1), (2,1,1,2) of transmission by 4 of the 4 antenna groups </w:t>
            </w:r>
          </w:p>
          <w:p w14:paraId="78FFB29F" w14:textId="77777777" w:rsidR="005F2479" w:rsidRPr="00EC319B" w:rsidRDefault="005F2479" w:rsidP="002C4184">
            <w:pPr>
              <w:pStyle w:val="Default"/>
              <w:rPr>
                <w:sz w:val="20"/>
                <w:szCs w:val="20"/>
              </w:rPr>
            </w:pPr>
            <w:r w:rsidRPr="00EC319B">
              <w:rPr>
                <w:b/>
                <w:bCs/>
                <w:i/>
                <w:iCs/>
                <w:sz w:val="20"/>
                <w:szCs w:val="20"/>
              </w:rPr>
              <w:t>Proposal 11</w:t>
            </w:r>
            <w:r w:rsidRPr="00EC319B">
              <w:rPr>
                <w:rFonts w:ascii="SimSun" w:cs="SimSun" w:hint="eastAsia"/>
                <w:sz w:val="20"/>
                <w:szCs w:val="20"/>
              </w:rPr>
              <w:t>：</w:t>
            </w:r>
            <w:r w:rsidRPr="00EC319B">
              <w:rPr>
                <w:i/>
                <w:iCs/>
                <w:sz w:val="20"/>
                <w:szCs w:val="20"/>
              </w:rPr>
              <w:t xml:space="preserve">For non-coherent precoder by an 8TX UE, support to design precoders based on Rel-15 UL 4TX non-coherent codebook. </w:t>
            </w:r>
          </w:p>
          <w:p w14:paraId="04747F9E" w14:textId="77777777" w:rsidR="005F2479" w:rsidRDefault="005F2479" w:rsidP="002C4184">
            <w:pPr>
              <w:spacing w:after="0" w:line="240" w:lineRule="auto"/>
              <w:rPr>
                <w:i/>
                <w:iCs/>
              </w:rPr>
            </w:pPr>
            <w:r w:rsidRPr="00EC319B">
              <w:rPr>
                <w:b/>
                <w:bCs/>
                <w:i/>
                <w:iCs/>
              </w:rPr>
              <w:t xml:space="preserve">Proposal 12: </w:t>
            </w:r>
            <w:r w:rsidRPr="00EC319B">
              <w:rPr>
                <w:i/>
                <w:iCs/>
              </w:rPr>
              <w:t>The beamformed CSI-RS should be considered to indicate UL precoders to UE.</w:t>
            </w:r>
          </w:p>
          <w:p w14:paraId="04507BA3" w14:textId="77777777" w:rsidR="005F2479" w:rsidRPr="00EC319B" w:rsidRDefault="005F2479" w:rsidP="002C4184">
            <w:pPr>
              <w:spacing w:after="0" w:line="240" w:lineRule="auto"/>
              <w:rPr>
                <w:rFonts w:eastAsia="Times New Roman"/>
              </w:rPr>
            </w:pPr>
          </w:p>
        </w:tc>
      </w:tr>
      <w:tr w:rsidR="005F2479" w:rsidRPr="001E1051" w14:paraId="42E87DF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C46F7C8" w14:textId="77777777" w:rsidR="005F2479" w:rsidRPr="007F4026" w:rsidRDefault="005F2479" w:rsidP="002C4184">
            <w:r w:rsidRPr="001E1051">
              <w:rPr>
                <w:rFonts w:eastAsia="Times New Roman"/>
                <w:b/>
                <w:bCs/>
              </w:rPr>
              <w:lastRenderedPageBreak/>
              <w:t>CATT</w:t>
            </w:r>
          </w:p>
        </w:tc>
        <w:tc>
          <w:tcPr>
            <w:tcW w:w="7200" w:type="dxa"/>
            <w:tcBorders>
              <w:top w:val="nil"/>
              <w:left w:val="nil"/>
              <w:bottom w:val="single" w:sz="4" w:space="0" w:color="A6A6A6"/>
              <w:right w:val="single" w:sz="4" w:space="0" w:color="A6A6A6"/>
            </w:tcBorders>
            <w:shd w:val="clear" w:color="auto" w:fill="FFFFFF" w:themeFill="background1"/>
          </w:tcPr>
          <w:p w14:paraId="199C58AC" w14:textId="77777777" w:rsidR="005F2479" w:rsidRPr="007F4026" w:rsidRDefault="005F2479" w:rsidP="002C4184">
            <w:pPr>
              <w:spacing w:after="0" w:line="240" w:lineRule="auto"/>
              <w:contextualSpacing/>
              <w:rPr>
                <w:rFonts w:eastAsia="Times New Roman"/>
                <w:b/>
                <w:i/>
                <w:iCs/>
                <w:lang w:val="x-none"/>
              </w:rPr>
            </w:pPr>
            <w:r w:rsidRPr="007F4026">
              <w:rPr>
                <w:rFonts w:eastAsia="Times New Roman"/>
                <w:b/>
                <w:i/>
                <w:iCs/>
                <w:lang w:val="x-none"/>
              </w:rPr>
              <w:fldChar w:fldCharType="begin"/>
            </w:r>
            <w:r w:rsidRPr="007F4026">
              <w:rPr>
                <w:rFonts w:eastAsia="Times New Roman"/>
                <w:b/>
                <w:i/>
                <w:iCs/>
                <w:lang w:val="x-none"/>
              </w:rPr>
              <w:instrText xml:space="preserve"> REF _Ref134871241 \h </w:instrText>
            </w:r>
            <w:r>
              <w:rPr>
                <w:rFonts w:eastAsia="Times New Roman"/>
                <w:b/>
                <w:i/>
                <w:iCs/>
                <w:lang w:val="x-none"/>
              </w:rPr>
              <w:instrText xml:space="preserve"> \* MERGEFORMAT </w:instrText>
            </w:r>
            <w:r w:rsidRPr="007F4026">
              <w:rPr>
                <w:rFonts w:eastAsia="Times New Roman"/>
                <w:b/>
                <w:i/>
                <w:iCs/>
                <w:lang w:val="x-none"/>
              </w:rPr>
            </w:r>
            <w:r w:rsidRPr="007F4026">
              <w:rPr>
                <w:rFonts w:eastAsia="Times New Roman"/>
                <w:b/>
                <w:i/>
                <w:iCs/>
                <w:lang w:val="x-none"/>
              </w:rPr>
              <w:fldChar w:fldCharType="separate"/>
            </w:r>
            <w:r w:rsidRPr="007F4026">
              <w:rPr>
                <w:rFonts w:eastAsia="Times New Roman"/>
                <w:b/>
                <w:i/>
                <w:iCs/>
                <w:lang w:val="x-none"/>
              </w:rPr>
              <w:t xml:space="preserve">Proposal 1: </w:t>
            </w:r>
            <w:r w:rsidRPr="007F4026">
              <w:rPr>
                <w:rFonts w:eastAsia="Times New Roman"/>
                <w:bCs/>
                <w:i/>
                <w:iCs/>
                <w:lang w:val="x-none"/>
              </w:rPr>
              <w:t>For non-coherent uplink precoding with rank</w:t>
            </w:r>
            <w:r w:rsidRPr="007F4026">
              <w:rPr>
                <w:rFonts w:eastAsia="Times New Roman" w:hint="eastAsia"/>
                <w:bCs/>
                <w:i/>
                <w:iCs/>
                <w:lang w:val="x-none"/>
              </w:rPr>
              <w:t xml:space="preserve"> ≤ </w:t>
            </w:r>
            <w:r w:rsidRPr="007F4026">
              <w:rPr>
                <w:rFonts w:eastAsia="Times New Roman"/>
                <w:bCs/>
                <w:i/>
                <w:iCs/>
                <w:lang w:val="x-none"/>
              </w:rPr>
              <w:t xml:space="preserve">8 by an 8TX UE, </w:t>
            </w:r>
            <w:r w:rsidRPr="007F4026">
              <w:rPr>
                <w:rFonts w:eastAsia="Times New Roman" w:hint="eastAsia"/>
                <w:bCs/>
                <w:i/>
                <w:iCs/>
                <w:lang w:val="x-none"/>
              </w:rPr>
              <w:t>Alt 1 is supported:</w:t>
            </w:r>
            <w:r w:rsidRPr="007F4026">
              <w:rPr>
                <w:rFonts w:eastAsia="Times New Roman"/>
                <w:i/>
                <w:iCs/>
                <w:lang w:val="x-none"/>
              </w:rPr>
              <w:fldChar w:fldCharType="end"/>
            </w:r>
          </w:p>
          <w:p w14:paraId="1E028DFC"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bCs/>
                <w:i/>
                <w:iCs/>
                <w:szCs w:val="20"/>
                <w:lang w:val="x-none"/>
              </w:rPr>
              <w:t>Alt1</w:t>
            </w:r>
            <w:r w:rsidRPr="007F4026">
              <w:rPr>
                <w:rFonts w:eastAsia="Times New Roman" w:hint="eastAsia"/>
                <w:bCs/>
                <w:i/>
                <w:iCs/>
                <w:szCs w:val="20"/>
                <w:lang w:val="x-none"/>
              </w:rPr>
              <w:t xml:space="preserve"> </w:t>
            </w:r>
            <w:r w:rsidRPr="007F4026">
              <w:rPr>
                <w:rFonts w:eastAsia="Times New Roman"/>
                <w:bCs/>
                <w:i/>
                <w:iCs/>
                <w:szCs w:val="20"/>
                <w:lang w:val="x-none"/>
              </w:rPr>
              <w:t>– All 255 combinations from 8 non-coherent rank1 precoders are supported.</w:t>
            </w:r>
          </w:p>
          <w:p w14:paraId="630DCBA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REF _Ref134871248 \h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2</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 xml:space="preserve">For partially coherent uplink precoding by an 8TX UE codebook, Ng=2, the </w:t>
            </w:r>
            <w:r w:rsidRPr="007F4026">
              <w:rPr>
                <w:rFonts w:eastAsia="Times New Roman" w:hint="eastAsia"/>
                <w:bCs/>
                <w:i/>
                <w:iCs/>
                <w:lang w:val="x-none"/>
              </w:rPr>
              <w:t xml:space="preserve">following </w:t>
            </w:r>
            <w:r w:rsidRPr="007F4026">
              <w:rPr>
                <w:rFonts w:eastAsia="Times New Roman"/>
                <w:bCs/>
                <w:i/>
                <w:iCs/>
                <w:lang w:val="x-none"/>
              </w:rPr>
              <w:t xml:space="preserve">rank and layer splitting cases </w:t>
            </w:r>
            <w:r w:rsidRPr="007F4026">
              <w:rPr>
                <w:rFonts w:eastAsia="Times New Roman" w:hint="eastAsia"/>
                <w:bCs/>
                <w:i/>
                <w:iCs/>
                <w:lang w:val="x-none"/>
              </w:rPr>
              <w:t>are</w:t>
            </w:r>
            <w:r w:rsidRPr="007F4026">
              <w:rPr>
                <w:rFonts w:eastAsia="Times New Roman"/>
                <w:bCs/>
                <w:i/>
                <w:iCs/>
                <w:lang w:val="x-none"/>
              </w:rPr>
              <w:t xml:space="preserve"> supported</w:t>
            </w:r>
            <w:r w:rsidRPr="007F4026">
              <w:rPr>
                <w:rFonts w:eastAsia="Times New Roman" w:hint="eastAsia"/>
                <w:bCs/>
                <w:i/>
                <w:iCs/>
                <w:lang w:val="x-none"/>
              </w:rPr>
              <w:t>:</w:t>
            </w:r>
            <w:r w:rsidRPr="007F4026">
              <w:rPr>
                <w:rFonts w:eastAsia="Times New Roman"/>
                <w:i/>
                <w:iCs/>
                <w:lang w:val="x-none"/>
              </w:rPr>
              <w:fldChar w:fldCharType="end"/>
            </w:r>
          </w:p>
          <w:tbl>
            <w:tblPr>
              <w:tblW w:w="3557" w:type="pct"/>
              <w:tblInd w:w="780" w:type="dxa"/>
              <w:tblCellMar>
                <w:left w:w="0" w:type="dxa"/>
                <w:right w:w="0" w:type="dxa"/>
              </w:tblCellMar>
              <w:tblLook w:val="04A0" w:firstRow="1" w:lastRow="0" w:firstColumn="1" w:lastColumn="0" w:noHBand="0" w:noVBand="1"/>
            </w:tblPr>
            <w:tblGrid>
              <w:gridCol w:w="661"/>
              <w:gridCol w:w="2255"/>
              <w:gridCol w:w="2449"/>
            </w:tblGrid>
            <w:tr w:rsidR="005F2479" w:rsidRPr="007F4026" w14:paraId="21E9DCC2" w14:textId="77777777" w:rsidTr="002C4184">
              <w:tc>
                <w:tcPr>
                  <w:tcW w:w="5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4B5822" w14:textId="77777777" w:rsidR="005F2479" w:rsidRPr="007F4026" w:rsidRDefault="005F2479" w:rsidP="002C4184">
                  <w:pPr>
                    <w:spacing w:after="0" w:line="240" w:lineRule="auto"/>
                    <w:contextualSpacing/>
                    <w:rPr>
                      <w:rFonts w:eastAsia="Times New Roman"/>
                      <w:i/>
                      <w:iCs/>
                    </w:rPr>
                  </w:pPr>
                  <w:r w:rsidRPr="007F4026">
                    <w:rPr>
                      <w:rFonts w:eastAsia="Times New Roman"/>
                      <w:b/>
                      <w:bCs/>
                      <w:i/>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80D13E" w14:textId="77777777" w:rsidR="005F2479" w:rsidRPr="007F4026" w:rsidRDefault="005F2479" w:rsidP="002C4184">
                  <w:pPr>
                    <w:spacing w:after="0" w:line="240" w:lineRule="auto"/>
                    <w:contextualSpacing/>
                    <w:rPr>
                      <w:rFonts w:eastAsia="Times New Roman"/>
                      <w:b/>
                      <w:bCs/>
                      <w:i/>
                      <w:iCs/>
                    </w:rPr>
                  </w:pPr>
                  <w:r w:rsidRPr="007F4026">
                    <w:rPr>
                      <w:rFonts w:eastAsia="Times New Roman"/>
                      <w:b/>
                      <w:bCs/>
                      <w:i/>
                      <w:iCs/>
                    </w:rPr>
                    <w:t>All layers in one Antenna Group</w:t>
                  </w:r>
                </w:p>
              </w:tc>
              <w:tc>
                <w:tcPr>
                  <w:tcW w:w="23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E7F68B" w14:textId="77777777" w:rsidR="005F2479" w:rsidRPr="007F4026" w:rsidRDefault="005F2479" w:rsidP="002C4184">
                  <w:pPr>
                    <w:spacing w:after="0" w:line="240" w:lineRule="auto"/>
                    <w:contextualSpacing/>
                    <w:rPr>
                      <w:rFonts w:eastAsia="Times New Roman"/>
                      <w:b/>
                      <w:bCs/>
                      <w:i/>
                      <w:iCs/>
                    </w:rPr>
                  </w:pPr>
                  <w:r w:rsidRPr="007F4026">
                    <w:rPr>
                      <w:rFonts w:eastAsia="Times New Roman"/>
                      <w:b/>
                      <w:bCs/>
                      <w:i/>
                      <w:iCs/>
                    </w:rPr>
                    <w:t>Layers split across 2 Antenna Groups</w:t>
                  </w:r>
                </w:p>
              </w:tc>
            </w:tr>
            <w:tr w:rsidR="005F2479" w:rsidRPr="007F4026" w14:paraId="5028C399"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6C30A"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3511D4"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14:paraId="5DF9B886"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(1,1)</w:t>
                  </w:r>
                </w:p>
              </w:tc>
            </w:tr>
            <w:tr w:rsidR="005F2479" w:rsidRPr="007F4026" w14:paraId="021D14E5"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E49308"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3</w:t>
                  </w:r>
                </w:p>
              </w:tc>
              <w:tc>
                <w:tcPr>
                  <w:tcW w:w="2136" w:type="pct"/>
                  <w:tcBorders>
                    <w:top w:val="nil"/>
                    <w:left w:val="nil"/>
                    <w:bottom w:val="single" w:sz="8" w:space="0" w:color="auto"/>
                    <w:right w:val="single" w:sz="8" w:space="0" w:color="auto"/>
                  </w:tcBorders>
                  <w:tcMar>
                    <w:top w:w="0" w:type="dxa"/>
                    <w:left w:w="108" w:type="dxa"/>
                    <w:bottom w:w="0" w:type="dxa"/>
                    <w:right w:w="108" w:type="dxa"/>
                  </w:tcMar>
                  <w:vAlign w:val="center"/>
                </w:tcPr>
                <w:p w14:paraId="49E97A90"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FCC4B"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(1,2)</w:t>
                  </w:r>
                </w:p>
              </w:tc>
            </w:tr>
            <w:tr w:rsidR="005F2479" w:rsidRPr="007F4026" w14:paraId="2BB84C41"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B738C9"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0A3537"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14:paraId="22A84052"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(2,2)</w:t>
                  </w:r>
                </w:p>
              </w:tc>
            </w:tr>
            <w:tr w:rsidR="005F2479" w:rsidRPr="007F4026" w14:paraId="22CDF5EB"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521F25"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81BDDC"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D7E95"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(2,3)</w:t>
                  </w:r>
                </w:p>
              </w:tc>
            </w:tr>
            <w:tr w:rsidR="005F2479" w:rsidRPr="007F4026" w14:paraId="4EF723C3"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FFF67"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D5F3C0"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4E4B6"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(3,3)</w:t>
                  </w:r>
                </w:p>
              </w:tc>
            </w:tr>
            <w:tr w:rsidR="005F2479" w:rsidRPr="007F4026" w14:paraId="6D5E1A56"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3BD3D"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81FBF5A"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CB2A5"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(3,4)</w:t>
                  </w:r>
                </w:p>
              </w:tc>
            </w:tr>
          </w:tbl>
          <w:p w14:paraId="4E255080" w14:textId="77777777" w:rsidR="005F2479" w:rsidRPr="007F4026" w:rsidRDefault="005F2479" w:rsidP="002C4184">
            <w:pPr>
              <w:spacing w:after="0" w:line="240" w:lineRule="auto"/>
              <w:contextualSpacing/>
              <w:rPr>
                <w:rFonts w:eastAsia="Times New Roman"/>
                <w:i/>
                <w:iCs/>
                <w:lang w:val="x-none"/>
              </w:rPr>
            </w:pPr>
          </w:p>
          <w:p w14:paraId="088E10B3"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REF _Ref134871254 \h </w:instrText>
            </w:r>
            <w:r w:rsidRPr="007F4026">
              <w:rPr>
                <w:rFonts w:eastAsia="Times New Roman"/>
                <w:i/>
                <w:iCs/>
                <w:lang w:val="x-none"/>
              </w:rPr>
            </w:r>
            <w:r w:rsidRPr="007F4026">
              <w:rPr>
                <w:rFonts w:eastAsia="Times New Roman"/>
                <w:i/>
                <w:iCs/>
                <w:lang w:val="x-none"/>
              </w:rPr>
              <w:fldChar w:fldCharType="end"/>
            </w:r>
            <w:r w:rsidRPr="007F4026">
              <w:rPr>
                <w:rFonts w:eastAsia="Times New Roman"/>
                <w:i/>
                <w:iCs/>
                <w:lang w:val="x-none"/>
              </w:rPr>
              <w:fldChar w:fldCharType="begin"/>
            </w:r>
            <w:r w:rsidRPr="007F4026">
              <w:rPr>
                <w:rFonts w:eastAsia="Times New Roman"/>
                <w:i/>
                <w:iCs/>
                <w:lang w:val="x-none"/>
              </w:rPr>
              <w:instrText xml:space="preserve"> REF _Ref134871254 \h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3</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For partially coherent uplink precoding by an 8TX UE codebook, Ng=2,</w:t>
            </w:r>
            <w:r w:rsidRPr="007F4026">
              <w:rPr>
                <w:rFonts w:eastAsia="Times New Roman"/>
                <w:i/>
                <w:iCs/>
                <w:lang w:val="x-none"/>
              </w:rPr>
              <w:fldChar w:fldCharType="end"/>
            </w:r>
          </w:p>
          <w:p w14:paraId="4D236078"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hint="eastAsia"/>
                <w:bCs/>
                <w:i/>
                <w:iCs/>
                <w:szCs w:val="20"/>
                <w:lang w:val="x-none"/>
              </w:rPr>
              <w:t>F</w:t>
            </w:r>
            <w:r w:rsidRPr="007F4026">
              <w:rPr>
                <w:rFonts w:eastAsia="Times New Roman"/>
                <w:bCs/>
                <w:i/>
                <w:iCs/>
                <w:szCs w:val="20"/>
                <w:lang w:val="x-none"/>
              </w:rPr>
              <w:t>o</w:t>
            </w:r>
            <w:r w:rsidRPr="007F4026">
              <w:rPr>
                <w:rFonts w:eastAsia="Times New Roman" w:hint="eastAsia"/>
                <w:bCs/>
                <w:i/>
                <w:iCs/>
                <w:szCs w:val="20"/>
                <w:lang w:val="x-none"/>
              </w:rPr>
              <w:t>r rank 3, p</w:t>
            </w:r>
            <w:r w:rsidRPr="007F4026">
              <w:rPr>
                <w:rFonts w:eastAsia="Times New Roman"/>
                <w:bCs/>
                <w:i/>
                <w:iCs/>
                <w:szCs w:val="20"/>
                <w:lang w:val="x-none"/>
              </w:rPr>
              <w:t>recoding design is based on Rel-15 UL 4TX codebook</w:t>
            </w:r>
            <w:r w:rsidRPr="007F4026">
              <w:rPr>
                <w:rFonts w:eastAsia="Times New Roman" w:hint="eastAsia"/>
                <w:bCs/>
                <w:i/>
                <w:iCs/>
                <w:szCs w:val="20"/>
                <w:lang w:val="x-none"/>
              </w:rPr>
              <w:t xml:space="preserve"> with a rank-1 full-coherent precoder and a rank-2 partial-coherent precoder used;</w:t>
            </w:r>
          </w:p>
          <w:p w14:paraId="6138B355"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hint="eastAsia"/>
                <w:bCs/>
                <w:i/>
                <w:iCs/>
                <w:szCs w:val="20"/>
                <w:lang w:val="x-none"/>
              </w:rPr>
              <w:t>F</w:t>
            </w:r>
            <w:r w:rsidRPr="007F4026">
              <w:rPr>
                <w:rFonts w:eastAsia="Times New Roman"/>
                <w:bCs/>
                <w:i/>
                <w:iCs/>
                <w:szCs w:val="20"/>
                <w:lang w:val="x-none"/>
              </w:rPr>
              <w:t>o</w:t>
            </w:r>
            <w:r w:rsidRPr="007F4026">
              <w:rPr>
                <w:rFonts w:eastAsia="Times New Roman" w:hint="eastAsia"/>
                <w:bCs/>
                <w:i/>
                <w:iCs/>
                <w:szCs w:val="20"/>
                <w:lang w:val="x-none"/>
              </w:rPr>
              <w:t>r rank 5, p</w:t>
            </w:r>
            <w:r w:rsidRPr="007F4026">
              <w:rPr>
                <w:rFonts w:eastAsia="Times New Roman"/>
                <w:bCs/>
                <w:i/>
                <w:iCs/>
                <w:szCs w:val="20"/>
                <w:lang w:val="x-none"/>
              </w:rPr>
              <w:t>recoding design is based on Rel-15 UL 4TX codebook</w:t>
            </w:r>
            <w:r w:rsidRPr="007F4026">
              <w:rPr>
                <w:rFonts w:eastAsia="Times New Roman" w:hint="eastAsia"/>
                <w:bCs/>
                <w:i/>
                <w:iCs/>
                <w:szCs w:val="20"/>
                <w:lang w:val="x-none"/>
              </w:rPr>
              <w:t xml:space="preserve"> with a rank-2 partial-coherent precoder and a rank-3 partial-coherent precoder used;</w:t>
            </w:r>
          </w:p>
          <w:p w14:paraId="5744B89E"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hint="eastAsia"/>
                <w:bCs/>
                <w:i/>
                <w:iCs/>
                <w:szCs w:val="20"/>
                <w:lang w:val="x-none"/>
              </w:rPr>
              <w:t>F</w:t>
            </w:r>
            <w:r w:rsidRPr="007F4026">
              <w:rPr>
                <w:rFonts w:eastAsia="Times New Roman"/>
                <w:bCs/>
                <w:i/>
                <w:iCs/>
                <w:szCs w:val="20"/>
                <w:lang w:val="x-none"/>
              </w:rPr>
              <w:t>o</w:t>
            </w:r>
            <w:r w:rsidRPr="007F4026">
              <w:rPr>
                <w:rFonts w:eastAsia="Times New Roman" w:hint="eastAsia"/>
                <w:bCs/>
                <w:i/>
                <w:iCs/>
                <w:szCs w:val="20"/>
                <w:lang w:val="x-none"/>
              </w:rPr>
              <w:t>r rank 7, p</w:t>
            </w:r>
            <w:r w:rsidRPr="007F4026">
              <w:rPr>
                <w:rFonts w:eastAsia="Times New Roman"/>
                <w:bCs/>
                <w:i/>
                <w:iCs/>
                <w:szCs w:val="20"/>
                <w:lang w:val="x-none"/>
              </w:rPr>
              <w:t>recoding design is based on Rel-15 UL 4TX codebook</w:t>
            </w:r>
            <w:r w:rsidRPr="007F4026">
              <w:rPr>
                <w:rFonts w:eastAsia="Times New Roman" w:hint="eastAsia"/>
                <w:bCs/>
                <w:i/>
                <w:iCs/>
                <w:szCs w:val="20"/>
                <w:lang w:val="x-none"/>
              </w:rPr>
              <w:t xml:space="preserve"> with a rank-3 partial-coherent precoder and a rank-4 non-coherent precoder used.</w:t>
            </w:r>
          </w:p>
          <w:p w14:paraId="026B5F17"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_Ref134871267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4: </w:t>
            </w:r>
            <w:r w:rsidRPr="007F4026">
              <w:rPr>
                <w:rFonts w:eastAsia="Times New Roman"/>
                <w:bCs/>
                <w:i/>
                <w:iCs/>
              </w:rPr>
              <w:t>For partially coherent uplink precoding by an 8TX UE codebook, Ng=4,</w:t>
            </w:r>
            <w:r w:rsidRPr="007F4026">
              <w:rPr>
                <w:rFonts w:eastAsia="Times New Roman"/>
                <w:i/>
                <w:iCs/>
                <w:lang w:val="x-none"/>
              </w:rPr>
              <w:fldChar w:fldCharType="end"/>
            </w:r>
          </w:p>
          <w:p w14:paraId="6C2BB917"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At least the following</w:t>
            </w:r>
            <w:r w:rsidRPr="007F4026">
              <w:rPr>
                <w:rFonts w:eastAsia="Times New Roman"/>
                <w:bCs/>
                <w:i/>
                <w:iCs/>
                <w:szCs w:val="20"/>
              </w:rPr>
              <w:t xml:space="preserve"> rank and layer splitting cases </w:t>
            </w:r>
            <w:r w:rsidRPr="007F4026">
              <w:rPr>
                <w:rFonts w:eastAsia="Times New Roman" w:hint="eastAsia"/>
                <w:bCs/>
                <w:i/>
                <w:iCs/>
                <w:szCs w:val="20"/>
              </w:rPr>
              <w:t>are supported:</w:t>
            </w:r>
          </w:p>
          <w:tbl>
            <w:tblPr>
              <w:tblW w:w="4517" w:type="pct"/>
              <w:tblCellMar>
                <w:left w:w="0" w:type="dxa"/>
                <w:right w:w="0" w:type="dxa"/>
              </w:tblCellMar>
              <w:tblLook w:val="04A0" w:firstRow="1" w:lastRow="0" w:firstColumn="1" w:lastColumn="0" w:noHBand="0" w:noVBand="1"/>
            </w:tblPr>
            <w:tblGrid>
              <w:gridCol w:w="661"/>
              <w:gridCol w:w="1288"/>
              <w:gridCol w:w="4864"/>
            </w:tblGrid>
            <w:tr w:rsidR="005F2479" w:rsidRPr="007F4026" w14:paraId="3ABC9325"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6888FD"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5C3664"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F6410"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Layers split across 4 Antenna Groups</w:t>
                  </w:r>
                </w:p>
                <w:p w14:paraId="5ACE6319"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(All possible permutations)</w:t>
                  </w:r>
                </w:p>
              </w:tc>
            </w:tr>
            <w:tr w:rsidR="005F2479" w:rsidRPr="007F4026" w14:paraId="039AE0D1"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65C84F"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C25EAF" w14:textId="77777777" w:rsidR="005F2479" w:rsidRPr="007F4026" w:rsidRDefault="005F2479" w:rsidP="005F2479">
                  <w:pPr>
                    <w:numPr>
                      <w:ilvl w:val="0"/>
                      <w:numId w:val="28"/>
                    </w:numPr>
                    <w:overflowPunct/>
                    <w:autoSpaceDE/>
                    <w:autoSpaceDN/>
                    <w:adjustRightInd/>
                    <w:spacing w:after="0" w:line="240" w:lineRule="auto"/>
                    <w:contextualSpacing/>
                    <w:textAlignment w:val="auto"/>
                    <w:rPr>
                      <w:rFonts w:eastAsia="Times New Roman"/>
                      <w:bCs/>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1B72D46"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3 of the 4 antenna groups:</w:t>
                  </w:r>
                </w:p>
                <w:p w14:paraId="1B50BE22"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(1,1,1,0), (1,1,0,1), (1,0,1,1), (0,1,1,1)</w:t>
                  </w:r>
                </w:p>
              </w:tc>
            </w:tr>
            <w:tr w:rsidR="005F2479" w:rsidRPr="007F4026" w14:paraId="67C42B8E"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AF69D2"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B8A75"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bCs/>
                      <w:i/>
                      <w:iCs/>
                    </w:rPr>
                  </w:pPr>
                  <w:r w:rsidRPr="007F4026">
                    <w:rPr>
                      <w:rFonts w:eastAsia="Times New Roman"/>
                      <w:bCs/>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17B9D4B"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4 of the 4 antenna groups:</w:t>
                  </w:r>
                </w:p>
                <w:p w14:paraId="0E4E2A94"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(1,1,2,1), (1,1,1,2), (2,1,1,1), (1,2,1,1)</w:t>
                  </w:r>
                </w:p>
              </w:tc>
            </w:tr>
            <w:tr w:rsidR="005F2479" w:rsidRPr="007F4026" w14:paraId="0E4FFFF8"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BC7E4D6"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EA2E86A"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bCs/>
                      <w:i/>
                      <w:iCs/>
                    </w:rPr>
                  </w:pPr>
                  <w:r w:rsidRPr="007F4026">
                    <w:rPr>
                      <w:rFonts w:eastAsia="Times New Roman"/>
                      <w:bCs/>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7ABB2251"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4 of the 4 antenna groups:</w:t>
                  </w:r>
                </w:p>
                <w:p w14:paraId="78206858"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(2,1,2,1), (1,2,1,2), (1,2,2,1), (2,1,1,2), (2,2,1,1), (1,1,2,2</w:t>
                  </w:r>
                </w:p>
              </w:tc>
            </w:tr>
            <w:tr w:rsidR="005F2479" w:rsidRPr="007F4026" w14:paraId="21BBEB53"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1B7448"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48C7EB"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bCs/>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2A736F"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4 of the 4 antenna groups:</w:t>
                  </w:r>
                </w:p>
                <w:p w14:paraId="6C9B6D45"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(2,1,2,2), {(2,2,2,1), (1,2,2,2), (2,2,1,2)</w:t>
                  </w:r>
                </w:p>
              </w:tc>
            </w:tr>
          </w:tbl>
          <w:p w14:paraId="413FA159"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_Ref134871271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5: </w:t>
            </w:r>
            <w:r w:rsidRPr="007F4026">
              <w:rPr>
                <w:rFonts w:eastAsia="Times New Roman"/>
                <w:bCs/>
                <w:i/>
                <w:iCs/>
              </w:rPr>
              <w:t>For codebook -based 8TX PUSCH transmission</w:t>
            </w:r>
            <w:r w:rsidRPr="007F4026">
              <w:rPr>
                <w:rFonts w:eastAsia="Times New Roman" w:hint="eastAsia"/>
                <w:bCs/>
                <w:i/>
                <w:iCs/>
              </w:rPr>
              <w:t>, Alt 1 is supported:</w:t>
            </w:r>
            <w:r w:rsidRPr="007F4026">
              <w:rPr>
                <w:rFonts w:eastAsia="Times New Roman"/>
                <w:i/>
                <w:iCs/>
                <w:lang w:val="x-none"/>
              </w:rPr>
              <w:fldChar w:fldCharType="end"/>
            </w:r>
          </w:p>
          <w:p w14:paraId="411DB72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bCs/>
                <w:i/>
                <w:iCs/>
                <w:szCs w:val="20"/>
              </w:rPr>
              <w:t>Alt1</w:t>
            </w:r>
          </w:p>
          <w:p w14:paraId="2C079175"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A fully-coherent UE (Ng =1) can be configured with precoders considered for at least one or more Ng cases, i.e., Ng =1, 2, 4, 8</w:t>
            </w:r>
          </w:p>
          <w:p w14:paraId="396403E1"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FFS which combinations of Ng value(s), to be considered</w:t>
            </w:r>
          </w:p>
          <w:p w14:paraId="4CF5A86D"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A partially-coherent UE , with Ng =2 can be configured with precoders considered for at least one or more Ng cases, i.e., Ng =2, 4, 8</w:t>
            </w:r>
          </w:p>
          <w:p w14:paraId="074B47B3"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FFS which combinations of Ng value(s), to be considered</w:t>
            </w:r>
          </w:p>
          <w:p w14:paraId="6E0A594B"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A partially-coherent UE , with Ng =4, can be configured with precoders considered for at least one or more  Ng cases, i.e., Ng</w:t>
            </w:r>
            <w:r w:rsidRPr="007F4026">
              <w:rPr>
                <w:rFonts w:eastAsia="Times New Roman" w:hint="eastAsia"/>
                <w:bCs/>
                <w:i/>
                <w:iCs/>
              </w:rPr>
              <w:t xml:space="preserve"> </w:t>
            </w:r>
            <w:r w:rsidRPr="007F4026">
              <w:rPr>
                <w:rFonts w:eastAsia="Times New Roman"/>
                <w:bCs/>
                <w:i/>
                <w:iCs/>
              </w:rPr>
              <w:t>=4, 8</w:t>
            </w:r>
          </w:p>
          <w:p w14:paraId="1E108616"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FFS which combinations of Ng value(s), if any, to be considered</w:t>
            </w:r>
          </w:p>
          <w:p w14:paraId="7AF4CCEF"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A non-coherent UE, Ng =8, can only be configured with precoders considered for Ng = 8</w:t>
            </w:r>
            <w:r w:rsidRPr="007F4026">
              <w:rPr>
                <w:rFonts w:eastAsia="Times New Roman" w:hint="eastAsia"/>
                <w:bCs/>
                <w:i/>
                <w:iCs/>
              </w:rPr>
              <w:t>.</w:t>
            </w:r>
          </w:p>
          <w:p w14:paraId="1C66EFF4"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_Ref134871275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6: </w:t>
            </w:r>
            <w:r w:rsidRPr="007F4026">
              <w:rPr>
                <w:rFonts w:eastAsia="Times New Roman"/>
                <w:bCs/>
                <w:i/>
                <w:iCs/>
              </w:rPr>
              <w:t>For codebook-based 8TX PUSCH transmission</w:t>
            </w:r>
            <w:r w:rsidRPr="007F4026">
              <w:rPr>
                <w:rFonts w:eastAsia="Times New Roman" w:hint="eastAsia"/>
                <w:bCs/>
                <w:i/>
                <w:iCs/>
              </w:rPr>
              <w:t>,</w:t>
            </w:r>
            <w:r w:rsidRPr="007F4026">
              <w:rPr>
                <w:rFonts w:eastAsia="Times New Roman"/>
                <w:i/>
                <w:iCs/>
                <w:lang w:val="x-none"/>
              </w:rPr>
              <w:fldChar w:fldCharType="end"/>
            </w:r>
          </w:p>
          <w:p w14:paraId="34101252"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 xml:space="preserve">The following Ng combinations are supported for </w:t>
            </w:r>
            <w:r w:rsidRPr="007F4026">
              <w:rPr>
                <w:rFonts w:eastAsia="Times New Roman"/>
                <w:bCs/>
                <w:i/>
                <w:iCs/>
                <w:szCs w:val="20"/>
              </w:rPr>
              <w:t>fully-coherent UE</w:t>
            </w:r>
            <w:r w:rsidRPr="007F4026">
              <w:rPr>
                <w:rFonts w:eastAsia="Times New Roman" w:hint="eastAsia"/>
                <w:bCs/>
                <w:i/>
                <w:iCs/>
                <w:szCs w:val="20"/>
              </w:rPr>
              <w:t>s</w:t>
            </w:r>
            <w:r w:rsidRPr="007F4026">
              <w:rPr>
                <w:rFonts w:eastAsia="Times New Roman"/>
                <w:bCs/>
                <w:i/>
                <w:iCs/>
                <w:szCs w:val="20"/>
              </w:rPr>
              <w:t xml:space="preserve"> (Ng =1)</w:t>
            </w:r>
            <w:r w:rsidRPr="007F4026">
              <w:rPr>
                <w:rFonts w:eastAsia="Times New Roman" w:hint="eastAsia"/>
                <w:bCs/>
                <w:i/>
                <w:iCs/>
                <w:szCs w:val="20"/>
              </w:rPr>
              <w:t>:</w:t>
            </w:r>
          </w:p>
          <w:p w14:paraId="679BB3D8"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O</w:t>
            </w:r>
            <w:r w:rsidRPr="007F4026">
              <w:rPr>
                <w:rFonts w:eastAsia="Times New Roman" w:hint="eastAsia"/>
                <w:bCs/>
                <w:i/>
                <w:iCs/>
              </w:rPr>
              <w:t>ne Ng cases from Ng = 1,2, 4,8, i.e. (1), (2), (4), (8);</w:t>
            </w:r>
          </w:p>
          <w:p w14:paraId="5B4F606D"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Combination of Ng = 8 and one or two Ng cases from Ng = 2,4, i.e. (2,8), (4,8), (2,4, 8);</w:t>
            </w:r>
          </w:p>
          <w:p w14:paraId="0F331236"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lastRenderedPageBreak/>
              <w:t>Combination of Ng = 1, Ng =8 and one or two Ng cases from Ng = 2,4, i.e. (1,2,8), (1,4,8), (1,2,4, 8).</w:t>
            </w:r>
          </w:p>
          <w:p w14:paraId="354E689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 xml:space="preserve">The following Ng combinations are supported for </w:t>
            </w:r>
            <w:r w:rsidRPr="007F4026">
              <w:rPr>
                <w:rFonts w:eastAsia="Times New Roman"/>
                <w:bCs/>
                <w:i/>
                <w:iCs/>
                <w:szCs w:val="20"/>
              </w:rPr>
              <w:t>partially-coherent UEs with Ng =2</w:t>
            </w:r>
            <w:r w:rsidRPr="007F4026">
              <w:rPr>
                <w:rFonts w:eastAsia="Times New Roman" w:hint="eastAsia"/>
                <w:bCs/>
                <w:i/>
                <w:iCs/>
                <w:szCs w:val="20"/>
              </w:rPr>
              <w:t>:</w:t>
            </w:r>
          </w:p>
          <w:p w14:paraId="1C0EA9C5"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One Ng cases from Ng = 2, 4,8, i.e. (2), (4), (8);</w:t>
            </w:r>
          </w:p>
          <w:p w14:paraId="7993A049"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Combination of Ng = 8 and one or two Ng cases from Ng = 2,4, i.e. (2,8), (4,8), (2,4, 8);</w:t>
            </w:r>
          </w:p>
          <w:p w14:paraId="2F7919CA"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 xml:space="preserve">The following Ng combinations are supported for </w:t>
            </w:r>
            <w:r w:rsidRPr="007F4026">
              <w:rPr>
                <w:rFonts w:eastAsia="Times New Roman"/>
                <w:bCs/>
                <w:i/>
                <w:iCs/>
                <w:szCs w:val="20"/>
              </w:rPr>
              <w:t>partially-coherent UEs with Ng =</w:t>
            </w:r>
            <w:r w:rsidRPr="007F4026">
              <w:rPr>
                <w:rFonts w:eastAsia="Times New Roman" w:hint="eastAsia"/>
                <w:bCs/>
                <w:i/>
                <w:iCs/>
                <w:szCs w:val="20"/>
              </w:rPr>
              <w:t>4:</w:t>
            </w:r>
          </w:p>
          <w:p w14:paraId="53DF2B3B"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One Ng cases from Ng =  4,8, i.e. (4), (8);</w:t>
            </w:r>
          </w:p>
          <w:p w14:paraId="338A4FE6"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Combination of Ng = 8 and Ng = 4, i.e. (4,</w:t>
            </w:r>
            <w:r w:rsidRPr="007F4026">
              <w:rPr>
                <w:rFonts w:eastAsia="Times New Roman" w:hint="eastAsia"/>
                <w:bCs/>
                <w:i/>
                <w:iCs/>
              </w:rPr>
              <w:t xml:space="preserve"> </w:t>
            </w:r>
            <w:r w:rsidRPr="007F4026">
              <w:rPr>
                <w:rFonts w:eastAsia="Times New Roman"/>
                <w:bCs/>
                <w:i/>
                <w:iCs/>
              </w:rPr>
              <w:t>8)</w:t>
            </w:r>
            <w:r w:rsidRPr="007F4026">
              <w:rPr>
                <w:rFonts w:eastAsia="Times New Roman" w:hint="eastAsia"/>
                <w:bCs/>
                <w:i/>
                <w:iCs/>
              </w:rPr>
              <w:t>.</w:t>
            </w:r>
          </w:p>
          <w:p w14:paraId="5C27FFBF" w14:textId="77777777" w:rsidR="005F2479" w:rsidRPr="007F4026" w:rsidRDefault="005F2479" w:rsidP="002C4184">
            <w:pPr>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_Ref134871278 \h</w:instrText>
            </w:r>
            <w:r w:rsidRPr="007F4026">
              <w:rPr>
                <w:rFonts w:eastAsia="Times New Roman"/>
                <w:i/>
                <w:iCs/>
                <w:lang w:val="x-none"/>
              </w:rPr>
              <w:instrText xml:space="preserve"> </w:instrText>
            </w:r>
            <w:r w:rsidRPr="001257BA">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7</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precoders considered for Ng</w:t>
            </w:r>
            <w:r w:rsidRPr="007F4026">
              <w:rPr>
                <w:rFonts w:eastAsia="Times New Roman" w:hint="eastAsia"/>
                <w:bCs/>
                <w:i/>
                <w:iCs/>
                <w:lang w:val="x-none"/>
              </w:rPr>
              <w:t xml:space="preserve"> </w:t>
            </w:r>
            <w:r w:rsidRPr="007F4026">
              <w:rPr>
                <w:rFonts w:eastAsia="Times New Roman"/>
                <w:bCs/>
                <w:i/>
                <w:iCs/>
                <w:lang w:val="x-none"/>
              </w:rPr>
              <w:t>=</w:t>
            </w:r>
            <w:r w:rsidRPr="007F4026">
              <w:rPr>
                <w:rFonts w:eastAsia="Times New Roman" w:hint="eastAsia"/>
                <w:bCs/>
                <w:i/>
                <w:iCs/>
                <w:lang w:val="x-none"/>
              </w:rPr>
              <w:t xml:space="preserve"> </w:t>
            </w:r>
            <w:r w:rsidRPr="007F4026">
              <w:rPr>
                <w:rFonts w:eastAsia="Times New Roman"/>
                <w:bCs/>
                <w:i/>
                <w:iCs/>
                <w:lang w:val="x-none"/>
              </w:rPr>
              <w:t>1,</w:t>
            </w:r>
            <w:r w:rsidRPr="007F4026">
              <w:rPr>
                <w:rFonts w:eastAsia="Times New Roman" w:hint="eastAsia"/>
                <w:bCs/>
                <w:i/>
                <w:iCs/>
                <w:lang w:val="x-none"/>
              </w:rPr>
              <w:t xml:space="preserve"> the legacy TPMI/TRI indication scheme as in Rel-15 (i.e., a</w:t>
            </w:r>
            <w:r w:rsidRPr="007F4026">
              <w:rPr>
                <w:rFonts w:eastAsia="Times New Roman"/>
                <w:bCs/>
                <w:i/>
                <w:iCs/>
                <w:lang w:val="x-none"/>
              </w:rPr>
              <w:t xml:space="preserve"> single 8TX TPMI is </w:t>
            </w:r>
            <w:r w:rsidRPr="007F4026">
              <w:rPr>
                <w:rFonts w:eastAsia="Times New Roman" w:hint="eastAsia"/>
                <w:bCs/>
                <w:i/>
                <w:iCs/>
                <w:lang w:val="x-none"/>
              </w:rPr>
              <w:t xml:space="preserve">jointly </w:t>
            </w:r>
            <w:r w:rsidRPr="007F4026">
              <w:rPr>
                <w:rFonts w:eastAsia="Times New Roman"/>
                <w:bCs/>
                <w:i/>
                <w:iCs/>
                <w:lang w:val="x-none"/>
              </w:rPr>
              <w:t>indicated</w:t>
            </w:r>
            <w:r w:rsidRPr="007F4026">
              <w:rPr>
                <w:rFonts w:eastAsia="Times New Roman" w:hint="eastAsia"/>
                <w:bCs/>
                <w:i/>
                <w:iCs/>
                <w:lang w:val="x-none"/>
              </w:rPr>
              <w:t xml:space="preserve"> with TRI) is adopted, i.e., a</w:t>
            </w:r>
            <w:r w:rsidRPr="007F4026">
              <w:rPr>
                <w:rFonts w:eastAsia="Times New Roman"/>
                <w:bCs/>
                <w:i/>
                <w:iCs/>
                <w:lang w:val="x-none"/>
              </w:rPr>
              <w:t xml:space="preserve"> single 8TX TPMI is </w:t>
            </w:r>
            <w:r w:rsidRPr="007F4026">
              <w:rPr>
                <w:rFonts w:eastAsia="Times New Roman" w:hint="eastAsia"/>
                <w:bCs/>
                <w:i/>
                <w:iCs/>
                <w:lang w:val="x-none"/>
              </w:rPr>
              <w:t xml:space="preserve">jointly </w:t>
            </w:r>
            <w:r w:rsidRPr="007F4026">
              <w:rPr>
                <w:rFonts w:eastAsia="Times New Roman"/>
                <w:bCs/>
                <w:i/>
                <w:iCs/>
                <w:lang w:val="x-none"/>
              </w:rPr>
              <w:t>indicated</w:t>
            </w:r>
            <w:r w:rsidRPr="007F4026">
              <w:rPr>
                <w:rFonts w:eastAsia="Times New Roman" w:hint="eastAsia"/>
                <w:bCs/>
                <w:i/>
                <w:iCs/>
                <w:lang w:val="x-none"/>
              </w:rPr>
              <w:t xml:space="preserve"> with TRI</w:t>
            </w:r>
            <w:r w:rsidRPr="007F4026">
              <w:rPr>
                <w:rFonts w:eastAsia="Times New Roman" w:hint="eastAsia"/>
                <w:bCs/>
                <w:i/>
                <w:iCs/>
              </w:rPr>
              <w:t>.</w:t>
            </w:r>
            <w:r w:rsidRPr="007F4026">
              <w:rPr>
                <w:rFonts w:eastAsia="Times New Roman"/>
                <w:i/>
                <w:iCs/>
                <w:lang w:val="x-none"/>
              </w:rPr>
              <w:fldChar w:fldCharType="end"/>
            </w:r>
          </w:p>
          <w:p w14:paraId="058B306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 1 is configured, one of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 is adopted:</w:t>
            </w:r>
          </w:p>
          <w:p w14:paraId="47CBEBF4"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1: A single 8Tx TPMI is indicated;</w:t>
            </w:r>
          </w:p>
          <w:p w14:paraId="7527CD00"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2:</w:t>
            </w:r>
          </w:p>
          <w:p w14:paraId="12F05F48"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One bit is</w:t>
            </w:r>
            <w:r w:rsidRPr="007F4026">
              <w:rPr>
                <w:rFonts w:eastAsia="Times New Roman"/>
                <w:bCs/>
                <w:i/>
                <w:iCs/>
              </w:rPr>
              <w:t xml:space="preserve"> used to indicate the layer splitting combination;</w:t>
            </w:r>
          </w:p>
          <w:p w14:paraId="2A83FE63"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4 bits</w:t>
            </w:r>
            <w:r w:rsidRPr="007F4026">
              <w:rPr>
                <w:rFonts w:eastAsia="Times New Roman"/>
                <w:bCs/>
                <w:i/>
                <w:iCs/>
              </w:rPr>
              <w:t xml:space="preserve"> </w:t>
            </w:r>
            <w:r w:rsidRPr="007F4026">
              <w:rPr>
                <w:rFonts w:eastAsia="Times New Roman" w:hint="eastAsia"/>
                <w:bCs/>
                <w:i/>
                <w:iCs/>
              </w:rPr>
              <w:t>are used to indicate a</w:t>
            </w:r>
            <w:r w:rsidRPr="007F4026">
              <w:rPr>
                <w:rFonts w:eastAsia="Times New Roman"/>
                <w:bCs/>
                <w:i/>
                <w:iCs/>
              </w:rPr>
              <w:t xml:space="preserve"> UL 4TX </w:t>
            </w:r>
            <w:r w:rsidRPr="007F4026">
              <w:rPr>
                <w:rFonts w:eastAsia="Times New Roman" w:hint="eastAsia"/>
                <w:bCs/>
                <w:i/>
                <w:iCs/>
              </w:rPr>
              <w:t xml:space="preserve">rank-1 </w:t>
            </w:r>
            <w:r w:rsidRPr="007F4026">
              <w:rPr>
                <w:rFonts w:eastAsia="Times New Roman"/>
                <w:bCs/>
                <w:i/>
                <w:iCs/>
              </w:rPr>
              <w:t>TPMI</w:t>
            </w:r>
            <w:r w:rsidRPr="007F4026">
              <w:rPr>
                <w:rFonts w:eastAsia="Times New Roman" w:hint="eastAsia"/>
                <w:bCs/>
                <w:i/>
                <w:iCs/>
              </w:rPr>
              <w:t>;</w:t>
            </w:r>
          </w:p>
          <w:p w14:paraId="24C2DC68"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 2 is configured,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 is adopted:</w:t>
            </w:r>
          </w:p>
          <w:p w14:paraId="628E3D59"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A single 8Tx TPMI is indicated;</w:t>
            </w:r>
          </w:p>
          <w:p w14:paraId="05D468AF"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&gt; 1 is configured, the following scheme is considered:</w:t>
            </w:r>
          </w:p>
          <w:p w14:paraId="40C0C3E3"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Two UL 4TX TPMI/TRIs are indicated, and the two UL 4TX TPMI/TRIs are indicated by two groups of bits separately;</w:t>
            </w:r>
          </w:p>
          <w:p w14:paraId="3E27ABCA"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T</w:t>
            </w:r>
            <w:r w:rsidRPr="007F4026">
              <w:rPr>
                <w:rFonts w:eastAsia="Times New Roman"/>
                <w:bCs/>
                <w:i/>
                <w:iCs/>
              </w:rPr>
              <w:t xml:space="preserve">he first </w:t>
            </w:r>
            <w:r w:rsidRPr="007F4026">
              <w:rPr>
                <w:rFonts w:eastAsia="Times New Roman" w:hint="eastAsia"/>
                <w:bCs/>
                <w:i/>
                <w:iCs/>
              </w:rPr>
              <w:t xml:space="preserve">TPMI/TRI </w:t>
            </w:r>
            <w:r w:rsidRPr="007F4026">
              <w:rPr>
                <w:rFonts w:eastAsia="Times New Roman"/>
                <w:bCs/>
                <w:i/>
                <w:iCs/>
              </w:rPr>
              <w:t xml:space="preserve">is applied on one of antenna group, and the second </w:t>
            </w:r>
            <w:r w:rsidRPr="007F4026">
              <w:rPr>
                <w:rFonts w:eastAsia="Times New Roman" w:hint="eastAsia"/>
                <w:bCs/>
                <w:i/>
                <w:iCs/>
              </w:rPr>
              <w:t>TPMI/TRI</w:t>
            </w:r>
            <w:r w:rsidRPr="007F4026">
              <w:rPr>
                <w:rFonts w:eastAsia="Times New Roman"/>
                <w:bCs/>
                <w:i/>
                <w:iCs/>
              </w:rPr>
              <w:t xml:space="preserve"> is applied on the other antenna group</w:t>
            </w:r>
          </w:p>
          <w:p w14:paraId="12F6336F"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For each bit group, there is one value to indicate TRI= 0(i.e., the antenna ports corresponding to the group are unused).</w:t>
            </w:r>
          </w:p>
          <w:p w14:paraId="0A1FF501"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_Ref134871282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8</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precoders considered for Ng =</w:t>
            </w:r>
            <w:r w:rsidRPr="007F4026">
              <w:rPr>
                <w:rFonts w:eastAsia="Times New Roman" w:hint="eastAsia"/>
                <w:bCs/>
                <w:i/>
                <w:iCs/>
                <w:lang w:val="x-none"/>
              </w:rPr>
              <w:t xml:space="preserve"> 2</w:t>
            </w:r>
            <w:r w:rsidRPr="007F4026">
              <w:rPr>
                <w:rFonts w:eastAsia="Times New Roman"/>
                <w:bCs/>
                <w:i/>
                <w:iCs/>
                <w:lang w:val="x-none"/>
              </w:rPr>
              <w:t>,</w:t>
            </w:r>
            <w:r w:rsidRPr="007F4026">
              <w:rPr>
                <w:rFonts w:eastAsia="Times New Roman"/>
                <w:i/>
                <w:iCs/>
                <w:lang w:val="x-none"/>
              </w:rPr>
              <w:fldChar w:fldCharType="end"/>
            </w:r>
          </w:p>
          <w:p w14:paraId="0706EC60"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 1 is configured, one of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schemes is adopted:</w:t>
            </w:r>
          </w:p>
          <w:p w14:paraId="2FA6DD84"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1: A single 8Tx TPMI is indicated;</w:t>
            </w:r>
          </w:p>
          <w:p w14:paraId="2F8CE519"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2:</w:t>
            </w:r>
          </w:p>
          <w:p w14:paraId="4B3DC93F"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One bit is</w:t>
            </w:r>
            <w:r w:rsidRPr="007F4026">
              <w:rPr>
                <w:rFonts w:eastAsia="Times New Roman"/>
                <w:bCs/>
                <w:i/>
                <w:iCs/>
              </w:rPr>
              <w:t xml:space="preserve"> used to indicate the layer splitting combination;</w:t>
            </w:r>
          </w:p>
          <w:p w14:paraId="1C5E5593"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4 bits</w:t>
            </w:r>
            <w:r w:rsidRPr="007F4026">
              <w:rPr>
                <w:rFonts w:eastAsia="Times New Roman"/>
                <w:bCs/>
                <w:i/>
                <w:iCs/>
              </w:rPr>
              <w:t xml:space="preserve"> </w:t>
            </w:r>
            <w:r w:rsidRPr="007F4026">
              <w:rPr>
                <w:rFonts w:eastAsia="Times New Roman" w:hint="eastAsia"/>
                <w:bCs/>
                <w:i/>
                <w:iCs/>
              </w:rPr>
              <w:t>are used to indicate a</w:t>
            </w:r>
            <w:r w:rsidRPr="007F4026">
              <w:rPr>
                <w:rFonts w:eastAsia="Times New Roman"/>
                <w:bCs/>
                <w:i/>
                <w:iCs/>
              </w:rPr>
              <w:t xml:space="preserve"> UL 4TX </w:t>
            </w:r>
            <w:r w:rsidRPr="007F4026">
              <w:rPr>
                <w:rFonts w:eastAsia="Times New Roman" w:hint="eastAsia"/>
                <w:bCs/>
                <w:i/>
                <w:iCs/>
              </w:rPr>
              <w:t xml:space="preserve">rank-1 </w:t>
            </w:r>
            <w:r w:rsidRPr="007F4026">
              <w:rPr>
                <w:rFonts w:eastAsia="Times New Roman"/>
                <w:bCs/>
                <w:i/>
                <w:iCs/>
              </w:rPr>
              <w:t>TPMI</w:t>
            </w:r>
            <w:r w:rsidRPr="007F4026">
              <w:rPr>
                <w:rFonts w:eastAsia="Times New Roman" w:hint="eastAsia"/>
                <w:bCs/>
                <w:i/>
                <w:iCs/>
              </w:rPr>
              <w:t>;</w:t>
            </w:r>
          </w:p>
          <w:p w14:paraId="6A059A27"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 2 is configured,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 is adopted:</w:t>
            </w:r>
          </w:p>
          <w:p w14:paraId="73F7BB62"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A single 8Tx TPMI is indicated;</w:t>
            </w:r>
          </w:p>
          <w:p w14:paraId="01DC8A0E"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When maxRank &gt; 1 is configured, the following scheme is considered:</w:t>
            </w:r>
          </w:p>
          <w:p w14:paraId="04A8DA7C"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Two UL 4TX TPMI/TRIs are indicated, and the two UL 4TX TPMI/TRIs are indicated by two groups of bits separately;</w:t>
            </w:r>
          </w:p>
          <w:p w14:paraId="5CD27EA5"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T</w:t>
            </w:r>
            <w:r w:rsidRPr="007F4026">
              <w:rPr>
                <w:rFonts w:eastAsia="Times New Roman"/>
                <w:bCs/>
                <w:i/>
                <w:iCs/>
              </w:rPr>
              <w:t xml:space="preserve">he first </w:t>
            </w:r>
            <w:r w:rsidRPr="007F4026">
              <w:rPr>
                <w:rFonts w:eastAsia="Times New Roman" w:hint="eastAsia"/>
                <w:bCs/>
                <w:i/>
                <w:iCs/>
              </w:rPr>
              <w:t xml:space="preserve">TPMI/TRI </w:t>
            </w:r>
            <w:r w:rsidRPr="007F4026">
              <w:rPr>
                <w:rFonts w:eastAsia="Times New Roman"/>
                <w:bCs/>
                <w:i/>
                <w:iCs/>
              </w:rPr>
              <w:t xml:space="preserve">is applied on one of antenna group, and the second </w:t>
            </w:r>
            <w:r w:rsidRPr="007F4026">
              <w:rPr>
                <w:rFonts w:eastAsia="Times New Roman" w:hint="eastAsia"/>
                <w:bCs/>
                <w:i/>
                <w:iCs/>
              </w:rPr>
              <w:t>TPMI/TRI</w:t>
            </w:r>
            <w:r w:rsidRPr="007F4026">
              <w:rPr>
                <w:rFonts w:eastAsia="Times New Roman"/>
                <w:bCs/>
                <w:i/>
                <w:iCs/>
              </w:rPr>
              <w:t xml:space="preserve"> is applied on the other antenna group</w:t>
            </w:r>
          </w:p>
          <w:p w14:paraId="1251683C"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For each bit group, there is one value to indicate TRI= 0 (i.e., the antenna ports corresponding to the group are unused).</w:t>
            </w:r>
          </w:p>
          <w:p w14:paraId="58188A5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_Ref134871286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9</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precoders considered for Ng =</w:t>
            </w:r>
            <w:r w:rsidRPr="007F4026">
              <w:rPr>
                <w:rFonts w:eastAsia="Times New Roman" w:hint="eastAsia"/>
                <w:bCs/>
                <w:i/>
                <w:iCs/>
                <w:lang w:val="x-none"/>
              </w:rPr>
              <w:t xml:space="preserve"> 4</w:t>
            </w:r>
            <w:r w:rsidRPr="007F4026">
              <w:rPr>
                <w:rFonts w:eastAsia="Times New Roman"/>
                <w:bCs/>
                <w:i/>
                <w:iCs/>
                <w:lang w:val="x-none"/>
              </w:rPr>
              <w:t xml:space="preserve">, </w:t>
            </w:r>
            <w:r w:rsidRPr="007F4026">
              <w:rPr>
                <w:rFonts w:eastAsia="Times New Roman" w:hint="eastAsia"/>
                <w:bCs/>
                <w:i/>
                <w:iCs/>
                <w:lang w:val="x-none"/>
              </w:rPr>
              <w:t>at least one of the following schemes is supported:</w:t>
            </w:r>
            <w:r w:rsidRPr="007F4026">
              <w:rPr>
                <w:rFonts w:eastAsia="Times New Roman"/>
                <w:i/>
                <w:iCs/>
                <w:lang w:val="x-none"/>
              </w:rPr>
              <w:fldChar w:fldCharType="end"/>
            </w:r>
          </w:p>
          <w:p w14:paraId="4080A69E"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Option 1: The legacy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w:t>
            </w:r>
            <w:r w:rsidRPr="007F4026">
              <w:rPr>
                <w:rFonts w:eastAsia="Times New Roman" w:hint="eastAsia"/>
                <w:bCs/>
                <w:i/>
                <w:iCs/>
                <w:szCs w:val="20"/>
                <w:lang w:val="en-GB"/>
              </w:rPr>
              <w:t xml:space="preserve"> as in Rel-15, </w:t>
            </w:r>
            <w:r w:rsidRPr="007F4026">
              <w:rPr>
                <w:rFonts w:eastAsia="Times New Roman"/>
                <w:bCs/>
                <w:i/>
                <w:iCs/>
                <w:szCs w:val="20"/>
                <w:lang w:val="en-GB"/>
              </w:rPr>
              <w:t>i.e., a single 8TX TPMI is jointly indicated with TRI</w:t>
            </w:r>
            <w:r w:rsidRPr="007F4026">
              <w:rPr>
                <w:rFonts w:eastAsia="Times New Roman" w:hint="eastAsia"/>
                <w:bCs/>
                <w:i/>
                <w:iCs/>
                <w:szCs w:val="20"/>
                <w:lang w:val="en-GB"/>
              </w:rPr>
              <w:t>;</w:t>
            </w:r>
          </w:p>
          <w:p w14:paraId="2284C1E8"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2:</w:t>
            </w:r>
          </w:p>
          <w:p w14:paraId="5A0FB832"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lastRenderedPageBreak/>
              <w:t>Up to f</w:t>
            </w:r>
            <w:r w:rsidRPr="007F4026">
              <w:rPr>
                <w:rFonts w:eastAsia="Times New Roman"/>
                <w:bCs/>
                <w:i/>
                <w:iCs/>
              </w:rPr>
              <w:t xml:space="preserve">our 2TX TPMI/TRIs are indicated, and </w:t>
            </w:r>
            <w:r w:rsidRPr="007F4026">
              <w:rPr>
                <w:rFonts w:eastAsia="Times New Roman" w:hint="eastAsia"/>
                <w:bCs/>
                <w:i/>
                <w:iCs/>
              </w:rPr>
              <w:t>each</w:t>
            </w:r>
            <w:r w:rsidRPr="007F4026">
              <w:rPr>
                <w:rFonts w:eastAsia="Times New Roman"/>
                <w:bCs/>
                <w:i/>
                <w:iCs/>
              </w:rPr>
              <w:t xml:space="preserve"> 2TX TPMI/TRI </w:t>
            </w:r>
            <w:r w:rsidRPr="007F4026">
              <w:rPr>
                <w:rFonts w:eastAsia="Times New Roman" w:hint="eastAsia"/>
                <w:bCs/>
                <w:i/>
                <w:iCs/>
              </w:rPr>
              <w:t>is</w:t>
            </w:r>
            <w:r w:rsidRPr="007F4026">
              <w:rPr>
                <w:rFonts w:eastAsia="Times New Roman"/>
                <w:bCs/>
                <w:i/>
                <w:iCs/>
              </w:rPr>
              <w:t xml:space="preserve"> indicated by </w:t>
            </w:r>
            <w:r w:rsidRPr="007F4026">
              <w:rPr>
                <w:rFonts w:eastAsia="Times New Roman" w:hint="eastAsia"/>
                <w:bCs/>
                <w:i/>
                <w:iCs/>
              </w:rPr>
              <w:t xml:space="preserve">a </w:t>
            </w:r>
            <w:r w:rsidRPr="007F4026">
              <w:rPr>
                <w:rFonts w:eastAsia="Times New Roman"/>
                <w:bCs/>
                <w:i/>
                <w:iCs/>
              </w:rPr>
              <w:t xml:space="preserve">group of </w:t>
            </w:r>
            <w:r w:rsidRPr="007F4026">
              <w:rPr>
                <w:rFonts w:eastAsia="Times New Roman" w:hint="eastAsia"/>
                <w:bCs/>
                <w:i/>
                <w:iCs/>
              </w:rPr>
              <w:t xml:space="preserve">dedicated </w:t>
            </w:r>
            <w:r w:rsidRPr="007F4026">
              <w:rPr>
                <w:rFonts w:eastAsia="Times New Roman"/>
                <w:bCs/>
                <w:i/>
                <w:iCs/>
              </w:rPr>
              <w:t>bits;</w:t>
            </w:r>
          </w:p>
          <w:p w14:paraId="281A4AFB"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For each bit group, there is one value to indicate TRI= 0</w:t>
            </w:r>
            <w:r w:rsidRPr="007F4026">
              <w:rPr>
                <w:rFonts w:eastAsia="Times New Roman" w:hint="eastAsia"/>
                <w:bCs/>
                <w:i/>
                <w:iCs/>
              </w:rPr>
              <w:t xml:space="preserve"> </w:t>
            </w:r>
            <w:r w:rsidRPr="007F4026">
              <w:rPr>
                <w:rFonts w:eastAsia="Times New Roman"/>
                <w:bCs/>
                <w:i/>
                <w:iCs/>
              </w:rPr>
              <w:t>(i.e., the antenna ports corresponding to the group are unused);</w:t>
            </w:r>
          </w:p>
          <w:p w14:paraId="13BB397B"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3:</w:t>
            </w:r>
          </w:p>
          <w:p w14:paraId="1098E34D"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 xml:space="preserve">One or more bits are used to indicate the layer </w:t>
            </w:r>
            <w:r w:rsidRPr="007F4026">
              <w:rPr>
                <w:rFonts w:eastAsia="Times New Roman"/>
                <w:bCs/>
                <w:i/>
                <w:iCs/>
              </w:rPr>
              <w:t>splitting</w:t>
            </w:r>
            <w:r w:rsidRPr="007F4026">
              <w:rPr>
                <w:rFonts w:eastAsia="Times New Roman" w:hint="eastAsia"/>
                <w:bCs/>
                <w:i/>
                <w:iCs/>
              </w:rPr>
              <w:t xml:space="preserve"> combination;</w:t>
            </w:r>
          </w:p>
          <w:p w14:paraId="5454BC9D"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Up to f</w:t>
            </w:r>
            <w:r w:rsidRPr="007F4026">
              <w:rPr>
                <w:rFonts w:eastAsia="Times New Roman"/>
                <w:bCs/>
                <w:i/>
                <w:iCs/>
              </w:rPr>
              <w:t>our 2TX TPMI are indicated</w:t>
            </w:r>
          </w:p>
          <w:p w14:paraId="51D4C35A" w14:textId="77777777" w:rsidR="005F2479" w:rsidRPr="007F4026" w:rsidRDefault="005F2479" w:rsidP="005F2479">
            <w:pPr>
              <w:numPr>
                <w:ilvl w:val="3"/>
                <w:numId w:val="19"/>
              </w:numPr>
              <w:overflowPunct/>
              <w:autoSpaceDE/>
              <w:autoSpaceDN/>
              <w:adjustRightInd/>
              <w:spacing w:after="0" w:line="240" w:lineRule="auto"/>
              <w:ind w:left="1780"/>
              <w:contextualSpacing/>
              <w:textAlignment w:val="auto"/>
              <w:rPr>
                <w:rFonts w:eastAsia="Times New Roman"/>
                <w:bCs/>
                <w:i/>
                <w:iCs/>
              </w:rPr>
            </w:pPr>
            <w:r w:rsidRPr="007F4026">
              <w:rPr>
                <w:rFonts w:eastAsia="Times New Roman" w:hint="eastAsia"/>
                <w:bCs/>
                <w:i/>
                <w:iCs/>
              </w:rPr>
              <w:t>Each</w:t>
            </w:r>
            <w:r w:rsidRPr="007F4026">
              <w:rPr>
                <w:rFonts w:eastAsia="Times New Roman"/>
                <w:bCs/>
                <w:i/>
                <w:iCs/>
              </w:rPr>
              <w:t xml:space="preserve"> 2TX TPMI </w:t>
            </w:r>
            <w:r w:rsidRPr="007F4026">
              <w:rPr>
                <w:rFonts w:eastAsia="Times New Roman" w:hint="eastAsia"/>
                <w:bCs/>
                <w:i/>
                <w:iCs/>
              </w:rPr>
              <w:t>is</w:t>
            </w:r>
            <w:r w:rsidRPr="007F4026">
              <w:rPr>
                <w:rFonts w:eastAsia="Times New Roman"/>
                <w:bCs/>
                <w:i/>
                <w:iCs/>
              </w:rPr>
              <w:t xml:space="preserve"> indicated by </w:t>
            </w:r>
            <w:r w:rsidRPr="007F4026">
              <w:rPr>
                <w:rFonts w:eastAsia="Times New Roman" w:hint="eastAsia"/>
                <w:bCs/>
                <w:i/>
                <w:iCs/>
              </w:rPr>
              <w:t xml:space="preserve">a </w:t>
            </w:r>
            <w:r w:rsidRPr="007F4026">
              <w:rPr>
                <w:rFonts w:eastAsia="Times New Roman"/>
                <w:bCs/>
                <w:i/>
                <w:iCs/>
              </w:rPr>
              <w:t xml:space="preserve">group of </w:t>
            </w:r>
            <w:r w:rsidRPr="007F4026">
              <w:rPr>
                <w:rFonts w:eastAsia="Times New Roman" w:hint="eastAsia"/>
                <w:bCs/>
                <w:i/>
                <w:iCs/>
              </w:rPr>
              <w:t xml:space="preserve">dedicated </w:t>
            </w:r>
            <w:r w:rsidRPr="007F4026">
              <w:rPr>
                <w:rFonts w:eastAsia="Times New Roman"/>
                <w:bCs/>
                <w:i/>
                <w:iCs/>
              </w:rPr>
              <w:t>bits</w:t>
            </w:r>
            <w:r w:rsidRPr="007F4026">
              <w:rPr>
                <w:rFonts w:eastAsia="Times New Roman" w:hint="eastAsia"/>
                <w:bCs/>
                <w:i/>
                <w:iCs/>
              </w:rPr>
              <w:t>;</w:t>
            </w:r>
          </w:p>
          <w:p w14:paraId="6A57383F" w14:textId="77777777" w:rsidR="005F2479" w:rsidRPr="007F4026" w:rsidRDefault="005F2479" w:rsidP="005F2479">
            <w:pPr>
              <w:numPr>
                <w:ilvl w:val="3"/>
                <w:numId w:val="19"/>
              </w:numPr>
              <w:overflowPunct/>
              <w:autoSpaceDE/>
              <w:autoSpaceDN/>
              <w:adjustRightInd/>
              <w:spacing w:after="0" w:line="240" w:lineRule="auto"/>
              <w:ind w:left="1780"/>
              <w:contextualSpacing/>
              <w:textAlignment w:val="auto"/>
              <w:rPr>
                <w:rFonts w:eastAsia="Times New Roman"/>
                <w:bCs/>
                <w:i/>
                <w:iCs/>
              </w:rPr>
            </w:pPr>
            <w:r w:rsidRPr="007F4026">
              <w:rPr>
                <w:rFonts w:eastAsia="Times New Roman" w:hint="eastAsia"/>
                <w:bCs/>
                <w:i/>
                <w:iCs/>
              </w:rPr>
              <w:t xml:space="preserve">The 2TX TPMIs are one-to-one mapped to the antenna groups, and each 2TX TPMI corresponding to a TRI indicated by the layer </w:t>
            </w:r>
            <w:r w:rsidRPr="007F4026">
              <w:rPr>
                <w:rFonts w:eastAsia="Times New Roman"/>
                <w:bCs/>
                <w:i/>
                <w:iCs/>
              </w:rPr>
              <w:t>splitting</w:t>
            </w:r>
            <w:r w:rsidRPr="007F4026">
              <w:rPr>
                <w:rFonts w:eastAsia="Times New Roman" w:hint="eastAsia"/>
                <w:bCs/>
                <w:i/>
                <w:iCs/>
              </w:rPr>
              <w:t xml:space="preserve"> combination.</w:t>
            </w:r>
          </w:p>
          <w:p w14:paraId="2F15BFF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FFS the applied option for each maxRank.</w:t>
            </w:r>
          </w:p>
          <w:p w14:paraId="707198CD"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_Ref134871289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10</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w:t>
            </w:r>
            <w:r w:rsidRPr="007F4026">
              <w:rPr>
                <w:rFonts w:eastAsia="Times New Roman" w:hint="eastAsia"/>
                <w:bCs/>
                <w:i/>
                <w:iCs/>
                <w:lang w:val="x-none"/>
              </w:rPr>
              <w:t xml:space="preserve">a UE </w:t>
            </w:r>
            <w:r w:rsidRPr="007F4026">
              <w:rPr>
                <w:rFonts w:eastAsia="Times New Roman"/>
                <w:bCs/>
                <w:i/>
                <w:iCs/>
                <w:lang w:val="x-none"/>
              </w:rPr>
              <w:t xml:space="preserve">configured with a codebook subset includes precoders for multiple Ng cases, </w:t>
            </w:r>
            <w:r w:rsidRPr="007F4026">
              <w:rPr>
                <w:rFonts w:eastAsia="Times New Roman" w:hint="eastAsia"/>
                <w:bCs/>
                <w:i/>
                <w:iCs/>
                <w:lang w:val="x-none"/>
              </w:rPr>
              <w:t xml:space="preserve">one or two bits for </w:t>
            </w:r>
            <w:r w:rsidRPr="007F4026">
              <w:rPr>
                <w:rFonts w:eastAsia="Times New Roman" w:hint="eastAsia"/>
                <w:bCs/>
                <w:i/>
                <w:iCs/>
              </w:rPr>
              <w:t>Ng indication is considered in the TPMI/TRI indication field.</w:t>
            </w:r>
            <w:r w:rsidRPr="007F4026">
              <w:rPr>
                <w:rFonts w:eastAsia="Times New Roman"/>
                <w:i/>
                <w:iCs/>
                <w:lang w:val="x-none"/>
              </w:rPr>
              <w:fldChar w:fldCharType="end"/>
            </w:r>
          </w:p>
          <w:p w14:paraId="50FFF445"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_Ref134871292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11: </w:t>
            </w:r>
            <w:r w:rsidRPr="007F4026">
              <w:rPr>
                <w:rFonts w:eastAsia="Times New Roman" w:hint="eastAsia"/>
                <w:bCs/>
                <w:i/>
                <w:iCs/>
                <w:lang w:val="x-none"/>
              </w:rPr>
              <w:t>Confirm the following working assumption:</w:t>
            </w:r>
            <w:r w:rsidRPr="007F4026">
              <w:rPr>
                <w:rFonts w:eastAsia="Times New Roman"/>
                <w:i/>
                <w:iCs/>
                <w:lang w:val="x-none"/>
              </w:rPr>
              <w:fldChar w:fldCharType="end"/>
            </w:r>
          </w:p>
          <w:p w14:paraId="064AE864"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bCs/>
                <w:i/>
                <w:iCs/>
                <w:szCs w:val="20"/>
              </w:rPr>
              <w:t>For uplink transmission with rank&gt;4, support dual CW transmission.</w:t>
            </w:r>
          </w:p>
          <w:p w14:paraId="02C1F855"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_Ref134871296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12: </w:t>
            </w:r>
            <w:r w:rsidRPr="007F4026">
              <w:rPr>
                <w:rFonts w:eastAsia="Times New Roman" w:hint="eastAsia"/>
                <w:bCs/>
                <w:i/>
                <w:iCs/>
                <w:lang w:val="x-none"/>
              </w:rPr>
              <w:t>For PUSCH transmission with rank&gt;4, UE always applies 2 CWs transmission.</w:t>
            </w:r>
            <w:r w:rsidRPr="007F4026">
              <w:rPr>
                <w:rFonts w:eastAsia="Times New Roman"/>
                <w:i/>
                <w:iCs/>
                <w:lang w:val="x-none"/>
              </w:rPr>
              <w:fldChar w:fldCharType="end"/>
            </w:r>
          </w:p>
          <w:p w14:paraId="66608A9A"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_Ref134871300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13</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 xml:space="preserve">For </w:t>
            </w:r>
            <w:r w:rsidRPr="007F4026">
              <w:rPr>
                <w:rFonts w:eastAsia="Times New Roman" w:hint="eastAsia"/>
                <w:bCs/>
                <w:i/>
                <w:iCs/>
                <w:lang w:val="x-none"/>
              </w:rPr>
              <w:t xml:space="preserve">codebook based </w:t>
            </w:r>
            <w:r w:rsidRPr="007F4026">
              <w:rPr>
                <w:rFonts w:eastAsia="Times New Roman"/>
                <w:bCs/>
                <w:i/>
                <w:iCs/>
                <w:lang w:val="x-none"/>
              </w:rPr>
              <w:t>8T</w:t>
            </w:r>
            <w:r w:rsidRPr="007F4026">
              <w:rPr>
                <w:rFonts w:eastAsia="Times New Roman" w:hint="eastAsia"/>
                <w:bCs/>
                <w:i/>
                <w:iCs/>
                <w:lang w:val="x-none"/>
              </w:rPr>
              <w:t xml:space="preserve">X PUSCH transmission, maxRank </w:t>
            </w:r>
            <w:r w:rsidRPr="007F4026">
              <w:rPr>
                <w:rFonts w:eastAsia="Times New Roman"/>
                <w:bCs/>
                <w:i/>
                <w:iCs/>
                <w:lang w:val="x-none"/>
              </w:rPr>
              <w:t>and</w:t>
            </w:r>
            <w:r w:rsidRPr="007F4026">
              <w:rPr>
                <w:rFonts w:eastAsia="Times New Roman" w:hint="eastAsia"/>
                <w:bCs/>
                <w:i/>
                <w:iCs/>
                <w:lang w:val="x-none"/>
              </w:rPr>
              <w:t xml:space="preserve"> maxRankDCI-0-2 are used to </w:t>
            </w:r>
            <w:r w:rsidRPr="007F4026">
              <w:rPr>
                <w:rFonts w:eastAsia="Times New Roman"/>
                <w:bCs/>
                <w:i/>
                <w:iCs/>
                <w:lang w:val="x-none"/>
              </w:rPr>
              <w:t xml:space="preserve">indicate whether two </w:t>
            </w:r>
            <w:r w:rsidRPr="007F4026">
              <w:rPr>
                <w:rFonts w:eastAsia="Times New Roman" w:hint="eastAsia"/>
                <w:bCs/>
                <w:i/>
                <w:iCs/>
                <w:lang w:val="x-none"/>
              </w:rPr>
              <w:t>CWs</w:t>
            </w:r>
            <w:r w:rsidRPr="007F4026">
              <w:rPr>
                <w:rFonts w:eastAsia="Times New Roman"/>
                <w:bCs/>
                <w:i/>
                <w:iCs/>
                <w:lang w:val="x-none"/>
              </w:rPr>
              <w:t xml:space="preserve"> transmission is enabled</w:t>
            </w:r>
            <w:r w:rsidRPr="007F4026">
              <w:rPr>
                <w:rFonts w:eastAsia="Times New Roman" w:hint="eastAsia"/>
                <w:bCs/>
                <w:i/>
                <w:iCs/>
                <w:lang w:val="x-none"/>
              </w:rPr>
              <w:t xml:space="preserve"> for DCI </w:t>
            </w:r>
            <w:r w:rsidRPr="007F4026">
              <w:rPr>
                <w:rFonts w:eastAsia="Times New Roman"/>
                <w:bCs/>
                <w:i/>
                <w:iCs/>
                <w:lang w:val="x-none"/>
              </w:rPr>
              <w:t>format 0_1 and 0_2 respectively</w:t>
            </w:r>
            <w:r w:rsidRPr="007F4026">
              <w:rPr>
                <w:rFonts w:eastAsia="Times New Roman" w:hint="eastAsia"/>
                <w:bCs/>
                <w:i/>
                <w:iCs/>
                <w:lang w:val="x-none"/>
              </w:rPr>
              <w:t>.</w:t>
            </w:r>
            <w:r w:rsidRPr="007F4026">
              <w:rPr>
                <w:rFonts w:eastAsia="Times New Roman"/>
                <w:i/>
                <w:iCs/>
                <w:lang w:val="x-none"/>
              </w:rPr>
              <w:fldChar w:fldCharType="end"/>
            </w:r>
          </w:p>
          <w:p w14:paraId="20B218D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_Ref134871305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14</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 xml:space="preserve">For </w:t>
            </w:r>
            <w:r w:rsidRPr="007F4026">
              <w:rPr>
                <w:rFonts w:eastAsia="Times New Roman" w:hint="eastAsia"/>
                <w:bCs/>
                <w:i/>
                <w:iCs/>
                <w:lang w:val="x-none"/>
              </w:rPr>
              <w:t xml:space="preserve">non-codebook based </w:t>
            </w:r>
            <w:r w:rsidRPr="007F4026">
              <w:rPr>
                <w:rFonts w:eastAsia="Times New Roman"/>
                <w:bCs/>
                <w:i/>
                <w:iCs/>
                <w:lang w:val="x-none"/>
              </w:rPr>
              <w:t>8T</w:t>
            </w:r>
            <w:r w:rsidRPr="007F4026">
              <w:rPr>
                <w:rFonts w:eastAsia="Times New Roman" w:hint="eastAsia"/>
                <w:bCs/>
                <w:i/>
                <w:iCs/>
                <w:lang w:val="x-none"/>
              </w:rPr>
              <w:t xml:space="preserve">X PUSCH transmission, </w:t>
            </w:r>
            <w:r w:rsidRPr="007F4026">
              <w:rPr>
                <w:rFonts w:eastAsia="Times New Roman"/>
                <w:bCs/>
                <w:i/>
                <w:iCs/>
                <w:lang w:val="x-none"/>
              </w:rPr>
              <w:t>maxMIMO-Layers</w:t>
            </w:r>
            <w:r w:rsidRPr="007F4026">
              <w:rPr>
                <w:rFonts w:eastAsia="Times New Roman" w:hint="eastAsia"/>
                <w:bCs/>
                <w:i/>
                <w:iCs/>
                <w:lang w:val="x-none"/>
              </w:rPr>
              <w:t>, if is configured,</w:t>
            </w:r>
            <w:r w:rsidRPr="007F4026">
              <w:rPr>
                <w:rFonts w:eastAsia="Times New Roman"/>
                <w:bCs/>
                <w:i/>
                <w:iCs/>
                <w:lang w:val="x-none"/>
              </w:rPr>
              <w:t xml:space="preserve"> </w:t>
            </w:r>
            <w:r w:rsidRPr="007F4026">
              <w:rPr>
                <w:rFonts w:eastAsia="Times New Roman" w:hint="eastAsia"/>
                <w:bCs/>
                <w:i/>
                <w:iCs/>
                <w:lang w:val="x-none"/>
              </w:rPr>
              <w:t xml:space="preserve">is used to </w:t>
            </w:r>
            <w:r w:rsidRPr="007F4026">
              <w:rPr>
                <w:rFonts w:eastAsia="Times New Roman"/>
                <w:bCs/>
                <w:i/>
                <w:iCs/>
                <w:lang w:val="x-none"/>
              </w:rPr>
              <w:t xml:space="preserve">indicate whether </w:t>
            </w:r>
            <w:r w:rsidRPr="007F4026">
              <w:rPr>
                <w:rFonts w:eastAsia="Times New Roman" w:hint="eastAsia"/>
                <w:bCs/>
                <w:i/>
                <w:iCs/>
                <w:lang w:val="x-none"/>
              </w:rPr>
              <w:t>2</w:t>
            </w:r>
            <w:r w:rsidRPr="007F4026">
              <w:rPr>
                <w:rFonts w:eastAsia="Times New Roman"/>
                <w:bCs/>
                <w:i/>
                <w:iCs/>
                <w:lang w:val="x-none"/>
              </w:rPr>
              <w:t xml:space="preserve"> </w:t>
            </w:r>
            <w:r w:rsidRPr="007F4026">
              <w:rPr>
                <w:rFonts w:eastAsia="Times New Roman" w:hint="eastAsia"/>
                <w:bCs/>
                <w:i/>
                <w:iCs/>
                <w:lang w:val="x-none"/>
              </w:rPr>
              <w:t>CWs</w:t>
            </w:r>
            <w:r w:rsidRPr="007F4026">
              <w:rPr>
                <w:rFonts w:eastAsia="Times New Roman"/>
                <w:bCs/>
                <w:i/>
                <w:iCs/>
                <w:lang w:val="x-none"/>
              </w:rPr>
              <w:t xml:space="preserve"> transmission is enabled</w:t>
            </w:r>
            <w:r w:rsidRPr="007F4026">
              <w:rPr>
                <w:rFonts w:eastAsia="Times New Roman" w:hint="eastAsia"/>
                <w:bCs/>
                <w:i/>
                <w:iCs/>
                <w:lang w:val="x-none"/>
              </w:rPr>
              <w:t xml:space="preserve">; if </w:t>
            </w:r>
            <w:r w:rsidRPr="007F4026">
              <w:rPr>
                <w:rFonts w:eastAsia="Times New Roman"/>
                <w:bCs/>
                <w:i/>
                <w:iCs/>
                <w:lang w:val="x-none"/>
              </w:rPr>
              <w:t xml:space="preserve">maxMIMO-Layers </w:t>
            </w:r>
            <w:r w:rsidRPr="007F4026">
              <w:rPr>
                <w:rFonts w:eastAsia="Times New Roman" w:hint="eastAsia"/>
                <w:bCs/>
                <w:i/>
                <w:iCs/>
                <w:lang w:val="x-none"/>
              </w:rPr>
              <w:t xml:space="preserve">is not configured, if the </w:t>
            </w:r>
            <w:r w:rsidRPr="007F4026">
              <w:rPr>
                <w:rFonts w:eastAsia="Times New Roman"/>
                <w:bCs/>
                <w:i/>
                <w:iCs/>
                <w:lang w:val="x-none"/>
              </w:rPr>
              <w:t xml:space="preserve">maximum number of layers for </w:t>
            </w:r>
            <w:r w:rsidRPr="007F4026">
              <w:rPr>
                <w:rFonts w:eastAsia="Times New Roman" w:hint="eastAsia"/>
                <w:bCs/>
                <w:i/>
                <w:iCs/>
                <w:lang w:val="x-none"/>
              </w:rPr>
              <w:t xml:space="preserve">PUSCH </w:t>
            </w:r>
            <w:r w:rsidRPr="007F4026">
              <w:rPr>
                <w:rFonts w:eastAsia="Times New Roman"/>
                <w:bCs/>
                <w:i/>
                <w:iCs/>
                <w:lang w:val="x-none"/>
              </w:rPr>
              <w:t>supported by the UE</w:t>
            </w:r>
            <w:r w:rsidRPr="007F4026">
              <w:rPr>
                <w:rFonts w:eastAsia="Times New Roman" w:hint="eastAsia"/>
                <w:bCs/>
                <w:i/>
                <w:iCs/>
                <w:lang w:val="x-none"/>
              </w:rPr>
              <w:t xml:space="preserve"> is larger than 4, 2</w:t>
            </w:r>
            <w:r w:rsidRPr="007F4026">
              <w:rPr>
                <w:rFonts w:eastAsia="Times New Roman"/>
                <w:bCs/>
                <w:i/>
                <w:iCs/>
                <w:lang w:val="x-none"/>
              </w:rPr>
              <w:t xml:space="preserve"> </w:t>
            </w:r>
            <w:r w:rsidRPr="007F4026">
              <w:rPr>
                <w:rFonts w:eastAsia="Times New Roman" w:hint="eastAsia"/>
                <w:bCs/>
                <w:i/>
                <w:iCs/>
                <w:lang w:val="x-none"/>
              </w:rPr>
              <w:t>CWs</w:t>
            </w:r>
            <w:r w:rsidRPr="007F4026">
              <w:rPr>
                <w:rFonts w:eastAsia="Times New Roman"/>
                <w:bCs/>
                <w:i/>
                <w:iCs/>
                <w:lang w:val="x-none"/>
              </w:rPr>
              <w:t xml:space="preserve"> transmission is enabled</w:t>
            </w:r>
            <w:r w:rsidRPr="007F4026">
              <w:rPr>
                <w:rFonts w:eastAsia="Times New Roman" w:hint="eastAsia"/>
                <w:bCs/>
                <w:i/>
                <w:iCs/>
                <w:lang w:val="x-none"/>
              </w:rPr>
              <w:t xml:space="preserve">, and if the </w:t>
            </w:r>
            <w:r w:rsidRPr="007F4026">
              <w:rPr>
                <w:rFonts w:eastAsia="Times New Roman"/>
                <w:bCs/>
                <w:i/>
                <w:iCs/>
                <w:lang w:val="x-none"/>
              </w:rPr>
              <w:t xml:space="preserve">maximum number of layers for </w:t>
            </w:r>
            <w:r w:rsidRPr="007F4026">
              <w:rPr>
                <w:rFonts w:eastAsia="Times New Roman" w:hint="eastAsia"/>
                <w:bCs/>
                <w:i/>
                <w:iCs/>
                <w:lang w:val="x-none"/>
              </w:rPr>
              <w:t xml:space="preserve">PUSCH </w:t>
            </w:r>
            <w:r w:rsidRPr="007F4026">
              <w:rPr>
                <w:rFonts w:eastAsia="Times New Roman"/>
                <w:bCs/>
                <w:i/>
                <w:iCs/>
                <w:lang w:val="x-none"/>
              </w:rPr>
              <w:t>supported by the UE</w:t>
            </w:r>
            <w:r w:rsidRPr="007F4026">
              <w:rPr>
                <w:rFonts w:eastAsia="Times New Roman" w:hint="eastAsia"/>
                <w:bCs/>
                <w:i/>
                <w:iCs/>
                <w:lang w:val="x-none"/>
              </w:rPr>
              <w:t xml:space="preserve"> is no more than 4, 2</w:t>
            </w:r>
            <w:r w:rsidRPr="007F4026">
              <w:rPr>
                <w:rFonts w:eastAsia="Times New Roman"/>
                <w:bCs/>
                <w:i/>
                <w:iCs/>
                <w:lang w:val="x-none"/>
              </w:rPr>
              <w:t xml:space="preserve"> </w:t>
            </w:r>
            <w:r w:rsidRPr="007F4026">
              <w:rPr>
                <w:rFonts w:eastAsia="Times New Roman" w:hint="eastAsia"/>
                <w:bCs/>
                <w:i/>
                <w:iCs/>
                <w:lang w:val="x-none"/>
              </w:rPr>
              <w:t>CWs</w:t>
            </w:r>
            <w:r w:rsidRPr="007F4026">
              <w:rPr>
                <w:rFonts w:eastAsia="Times New Roman"/>
                <w:bCs/>
                <w:i/>
                <w:iCs/>
                <w:lang w:val="x-none"/>
              </w:rPr>
              <w:t xml:space="preserve"> transmission is </w:t>
            </w:r>
            <w:r w:rsidRPr="007F4026">
              <w:rPr>
                <w:rFonts w:eastAsia="Times New Roman" w:hint="eastAsia"/>
                <w:bCs/>
                <w:i/>
                <w:iCs/>
                <w:lang w:val="x-none"/>
              </w:rPr>
              <w:t>dis</w:t>
            </w:r>
            <w:r w:rsidRPr="007F4026">
              <w:rPr>
                <w:rFonts w:eastAsia="Times New Roman"/>
                <w:bCs/>
                <w:i/>
                <w:iCs/>
                <w:lang w:val="x-none"/>
              </w:rPr>
              <w:t>abled</w:t>
            </w:r>
            <w:r w:rsidRPr="007F4026">
              <w:rPr>
                <w:rFonts w:eastAsia="Times New Roman" w:hint="eastAsia"/>
                <w:bCs/>
                <w:i/>
                <w:iCs/>
                <w:lang w:val="x-none"/>
              </w:rPr>
              <w:t>.</w:t>
            </w:r>
            <w:r w:rsidRPr="007F4026">
              <w:rPr>
                <w:rFonts w:eastAsia="Times New Roman"/>
                <w:i/>
                <w:iCs/>
                <w:lang w:val="x-none"/>
              </w:rPr>
              <w:fldChar w:fldCharType="end"/>
            </w:r>
          </w:p>
          <w:p w14:paraId="6B704B0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_Ref134871308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15: </w:t>
            </w:r>
            <w:r w:rsidRPr="007F4026">
              <w:rPr>
                <w:rFonts w:eastAsia="Times New Roman"/>
                <w:bCs/>
                <w:i/>
                <w:iCs/>
                <w:lang w:val="x-none"/>
              </w:rPr>
              <w:t>To support dual CW PUSCH transmission for rank&gt;4 by an 8TX UE</w:t>
            </w:r>
            <w:r w:rsidRPr="007F4026">
              <w:rPr>
                <w:rFonts w:eastAsia="Times New Roman" w:hint="eastAsia"/>
                <w:bCs/>
                <w:i/>
                <w:iCs/>
                <w:lang w:val="x-none"/>
              </w:rPr>
              <w:t>, two new fields are used to indicate the</w:t>
            </w:r>
            <w:r w:rsidRPr="007F4026">
              <w:rPr>
                <w:rFonts w:eastAsia="Times New Roman"/>
                <w:bCs/>
                <w:i/>
                <w:iCs/>
                <w:lang w:val="x-none"/>
              </w:rPr>
              <w:t xml:space="preserve"> second set of NDI (1 bit) and RV (2 bits) fields </w:t>
            </w:r>
            <w:r w:rsidRPr="007F4026">
              <w:rPr>
                <w:rFonts w:eastAsia="Times New Roman" w:hint="eastAsia"/>
                <w:bCs/>
                <w:i/>
                <w:iCs/>
                <w:lang w:val="x-none"/>
              </w:rPr>
              <w:t>respectively</w:t>
            </w:r>
            <w:r w:rsidRPr="007F4026">
              <w:rPr>
                <w:rFonts w:eastAsia="Times New Roman"/>
                <w:bCs/>
                <w:i/>
                <w:iCs/>
                <w:lang w:val="x-none"/>
              </w:rPr>
              <w:t>.</w:t>
            </w:r>
            <w:r w:rsidRPr="007F4026">
              <w:rPr>
                <w:rFonts w:eastAsia="Times New Roman"/>
                <w:i/>
                <w:iCs/>
                <w:lang w:val="x-none"/>
              </w:rPr>
              <w:fldChar w:fldCharType="end"/>
            </w:r>
          </w:p>
          <w:p w14:paraId="4DFBDBC2"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_Ref134871311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16: </w:t>
            </w:r>
            <w:r w:rsidRPr="007F4026">
              <w:rPr>
                <w:rFonts w:eastAsia="Times New Roman" w:hint="eastAsia"/>
                <w:bCs/>
                <w:i/>
                <w:iCs/>
                <w:lang w:val="x-none"/>
              </w:rPr>
              <w:t xml:space="preserve">For an 8TX UE with UE Capability 1, </w:t>
            </w:r>
            <w:r w:rsidRPr="007F4026">
              <w:rPr>
                <w:rFonts w:eastAsia="Times New Roman"/>
                <w:bCs/>
                <w:i/>
                <w:iCs/>
                <w:lang w:val="x-none"/>
              </w:rPr>
              <w:t>scaling factor s=1 for all precoders is supported.</w:t>
            </w:r>
            <w:r w:rsidRPr="007F4026">
              <w:rPr>
                <w:rFonts w:eastAsia="Times New Roman"/>
                <w:i/>
                <w:iCs/>
                <w:lang w:val="x-none"/>
              </w:rPr>
              <w:fldChar w:fldCharType="end"/>
            </w:r>
          </w:p>
          <w:p w14:paraId="522A7792"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_Ref134871314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17: </w:t>
            </w:r>
            <w:r w:rsidRPr="007F4026">
              <w:rPr>
                <w:rFonts w:eastAsia="Times New Roman"/>
                <w:bCs/>
                <w:i/>
                <w:iCs/>
                <w:lang w:val="x-none"/>
              </w:rPr>
              <w:t>For full power PUSCH transmission by an 8TX UE</w:t>
            </w:r>
            <w:r w:rsidRPr="007F4026">
              <w:rPr>
                <w:rFonts w:eastAsia="Times New Roman" w:hint="eastAsia"/>
                <w:bCs/>
                <w:i/>
                <w:iCs/>
                <w:lang w:val="x-none"/>
              </w:rPr>
              <w:t>, delay the discussion on whether and how to support full power transmission Mode 1 and Mode 2 until the codebook design for UL 8TX transmission is finished.</w:t>
            </w:r>
            <w:r w:rsidRPr="007F4026">
              <w:rPr>
                <w:rFonts w:eastAsia="Times New Roman"/>
                <w:i/>
                <w:iCs/>
                <w:lang w:val="x-none"/>
              </w:rPr>
              <w:fldChar w:fldCharType="end"/>
            </w:r>
          </w:p>
          <w:p w14:paraId="4239EA90" w14:textId="77777777" w:rsidR="005F2479" w:rsidRPr="00D85FC7" w:rsidRDefault="005F2479" w:rsidP="002C4184">
            <w:pPr>
              <w:spacing w:after="0" w:line="240" w:lineRule="auto"/>
              <w:contextualSpacing/>
              <w:rPr>
                <w:rFonts w:eastAsia="Times New Roman"/>
                <w:i/>
                <w:iCs/>
                <w:lang w:val="x-none"/>
              </w:rPr>
            </w:pPr>
          </w:p>
        </w:tc>
      </w:tr>
      <w:tr w:rsidR="005F2479" w:rsidRPr="001E1051" w14:paraId="66B78124"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C34420B"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Google</w:t>
            </w:r>
          </w:p>
        </w:tc>
        <w:tc>
          <w:tcPr>
            <w:tcW w:w="7200" w:type="dxa"/>
            <w:tcBorders>
              <w:top w:val="nil"/>
              <w:left w:val="nil"/>
              <w:bottom w:val="single" w:sz="4" w:space="0" w:color="A6A6A6"/>
              <w:right w:val="single" w:sz="4" w:space="0" w:color="A6A6A6"/>
            </w:tcBorders>
            <w:shd w:val="clear" w:color="auto" w:fill="FFFFFF" w:themeFill="background1"/>
          </w:tcPr>
          <w:p w14:paraId="2BD68261" w14:textId="77777777" w:rsidR="005F2479" w:rsidRPr="0031257E" w:rsidRDefault="005F2479" w:rsidP="002C4184">
            <w:pPr>
              <w:pStyle w:val="Default"/>
              <w:rPr>
                <w:sz w:val="20"/>
                <w:szCs w:val="20"/>
              </w:rPr>
            </w:pPr>
            <w:r w:rsidRPr="0031257E">
              <w:rPr>
                <w:b/>
                <w:bCs/>
                <w:i/>
                <w:iCs/>
                <w:sz w:val="20"/>
                <w:szCs w:val="20"/>
              </w:rPr>
              <w:t>Proposal 1:</w:t>
            </w:r>
            <w:r w:rsidRPr="0031257E">
              <w:rPr>
                <w:i/>
                <w:iCs/>
                <w:sz w:val="20"/>
                <w:szCs w:val="20"/>
              </w:rPr>
              <w:t xml:space="preserve"> Support the UE to report the UE capability indicating whether the antenna port groups sharing the same QCL properties or not. </w:t>
            </w:r>
          </w:p>
          <w:p w14:paraId="5F5489BF" w14:textId="77777777" w:rsidR="005F2479" w:rsidRPr="0031257E" w:rsidRDefault="005F2479" w:rsidP="002C4184">
            <w:pPr>
              <w:pStyle w:val="Default"/>
              <w:rPr>
                <w:sz w:val="20"/>
                <w:szCs w:val="20"/>
              </w:rPr>
            </w:pPr>
            <w:r w:rsidRPr="0031257E">
              <w:rPr>
                <w:b/>
                <w:bCs/>
                <w:i/>
                <w:iCs/>
                <w:sz w:val="20"/>
                <w:szCs w:val="20"/>
              </w:rPr>
              <w:t>Proposal 2:</w:t>
            </w:r>
            <w:r w:rsidRPr="0031257E">
              <w:rPr>
                <w:i/>
                <w:iCs/>
                <w:sz w:val="20"/>
                <w:szCs w:val="20"/>
              </w:rPr>
              <w:t xml:space="preserve"> Support to divide the partial-coherent and non-coherent precoders into several groups </w:t>
            </w:r>
          </w:p>
          <w:p w14:paraId="49353B4E" w14:textId="77777777" w:rsidR="005F2479" w:rsidRPr="0031257E" w:rsidRDefault="005F2479" w:rsidP="005F2479">
            <w:pPr>
              <w:pStyle w:val="ListParagraph"/>
              <w:numPr>
                <w:ilvl w:val="0"/>
                <w:numId w:val="20"/>
              </w:numPr>
              <w:spacing w:line="240" w:lineRule="auto"/>
              <w:contextualSpacing/>
              <w:jc w:val="both"/>
              <w:rPr>
                <w:szCs w:val="20"/>
              </w:rPr>
            </w:pPr>
            <w:r w:rsidRPr="0031257E">
              <w:rPr>
                <w:i/>
                <w:iCs/>
                <w:szCs w:val="20"/>
              </w:rPr>
              <w:t xml:space="preserve">The precoders with non-zero-power coefficients from the same antenna port groups are within the same group </w:t>
            </w:r>
          </w:p>
          <w:p w14:paraId="1A30EDCA" w14:textId="77777777" w:rsidR="005F2479" w:rsidRPr="0031257E" w:rsidRDefault="005F2479" w:rsidP="005F2479">
            <w:pPr>
              <w:pStyle w:val="ListParagraph"/>
              <w:numPr>
                <w:ilvl w:val="0"/>
                <w:numId w:val="20"/>
              </w:numPr>
              <w:spacing w:line="240" w:lineRule="auto"/>
              <w:contextualSpacing/>
              <w:jc w:val="both"/>
              <w:rPr>
                <w:szCs w:val="20"/>
              </w:rPr>
            </w:pPr>
            <w:r w:rsidRPr="0031257E">
              <w:rPr>
                <w:i/>
                <w:iCs/>
                <w:szCs w:val="20"/>
              </w:rPr>
              <w:t xml:space="preserve">Support the gNB to activate/deactivate the precoder groups, and the indicated precoder is based on the activated precoder groups. </w:t>
            </w:r>
          </w:p>
          <w:p w14:paraId="621F18AD" w14:textId="77777777" w:rsidR="005F2479" w:rsidRPr="0031257E" w:rsidRDefault="005F2479" w:rsidP="002C4184">
            <w:pPr>
              <w:pStyle w:val="Default"/>
              <w:rPr>
                <w:sz w:val="20"/>
                <w:szCs w:val="20"/>
              </w:rPr>
            </w:pPr>
            <w:r w:rsidRPr="0031257E">
              <w:rPr>
                <w:b/>
                <w:bCs/>
                <w:i/>
                <w:iCs/>
                <w:sz w:val="20"/>
                <w:szCs w:val="20"/>
              </w:rPr>
              <w:t>Proposal 3</w:t>
            </w:r>
            <w:r w:rsidRPr="0031257E">
              <w:rPr>
                <w:i/>
                <w:iCs/>
                <w:sz w:val="20"/>
                <w:szCs w:val="20"/>
              </w:rPr>
              <w:t xml:space="preserve">: Support the 8Tx UE to report the UE capability with regard to spatial domain fallback operation, including: </w:t>
            </w:r>
          </w:p>
          <w:p w14:paraId="5E028AD3" w14:textId="77777777" w:rsidR="005F2479" w:rsidRPr="0031257E" w:rsidRDefault="005F2479" w:rsidP="005F2479">
            <w:pPr>
              <w:pStyle w:val="ListParagraph"/>
              <w:numPr>
                <w:ilvl w:val="0"/>
                <w:numId w:val="20"/>
              </w:numPr>
              <w:spacing w:line="240" w:lineRule="auto"/>
              <w:contextualSpacing/>
              <w:jc w:val="both"/>
              <w:rPr>
                <w:i/>
                <w:iCs/>
                <w:szCs w:val="20"/>
              </w:rPr>
            </w:pPr>
            <w:r w:rsidRPr="0031257E">
              <w:rPr>
                <w:i/>
                <w:iCs/>
                <w:szCs w:val="20"/>
              </w:rPr>
              <w:t xml:space="preserve">Supported UL full power mode when it is configured as 2Tx, 4Tx and 8Tx based UL transmission </w:t>
            </w:r>
          </w:p>
          <w:p w14:paraId="2294A2A9" w14:textId="77777777" w:rsidR="005F2479" w:rsidRPr="0031257E" w:rsidRDefault="005F2479" w:rsidP="005F2479">
            <w:pPr>
              <w:pStyle w:val="ListParagraph"/>
              <w:numPr>
                <w:ilvl w:val="0"/>
                <w:numId w:val="20"/>
              </w:numPr>
              <w:spacing w:line="240" w:lineRule="auto"/>
              <w:contextualSpacing/>
              <w:jc w:val="both"/>
              <w:rPr>
                <w:i/>
                <w:iCs/>
                <w:szCs w:val="20"/>
              </w:rPr>
            </w:pPr>
            <w:r w:rsidRPr="0031257E">
              <w:rPr>
                <w:i/>
                <w:iCs/>
                <w:szCs w:val="20"/>
              </w:rPr>
              <w:t xml:space="preserve">Supported codebook coherency subset when it is configured as 2Tx, 4Tx and 8Tx based UL transmission </w:t>
            </w:r>
          </w:p>
          <w:p w14:paraId="3B30F759" w14:textId="77777777" w:rsidR="005F2479" w:rsidRPr="0031257E" w:rsidRDefault="005F2479" w:rsidP="002C4184">
            <w:pPr>
              <w:pStyle w:val="Default"/>
              <w:rPr>
                <w:sz w:val="20"/>
                <w:szCs w:val="20"/>
              </w:rPr>
            </w:pPr>
            <w:r w:rsidRPr="0031257E">
              <w:rPr>
                <w:b/>
                <w:bCs/>
                <w:i/>
                <w:iCs/>
                <w:sz w:val="20"/>
                <w:szCs w:val="20"/>
              </w:rPr>
              <w:t>Proposal 4:</w:t>
            </w:r>
            <w:r w:rsidRPr="0031257E">
              <w:rPr>
                <w:i/>
                <w:iCs/>
                <w:sz w:val="20"/>
                <w:szCs w:val="20"/>
              </w:rPr>
              <w:t xml:space="preserve"> For precoder indication, support option 4 (a single 8Tx TPMI is indicated). </w:t>
            </w:r>
          </w:p>
          <w:p w14:paraId="608DF5E2" w14:textId="77777777" w:rsidR="005F2479" w:rsidRPr="0031257E" w:rsidRDefault="005F2479" w:rsidP="002C4184">
            <w:pPr>
              <w:pStyle w:val="Default"/>
              <w:rPr>
                <w:sz w:val="20"/>
                <w:szCs w:val="20"/>
              </w:rPr>
            </w:pPr>
            <w:r w:rsidRPr="0031257E">
              <w:rPr>
                <w:b/>
                <w:bCs/>
                <w:i/>
                <w:iCs/>
                <w:sz w:val="20"/>
                <w:szCs w:val="20"/>
              </w:rPr>
              <w:t>Proposal 5:</w:t>
            </w:r>
            <w:r w:rsidRPr="0031257E">
              <w:rPr>
                <w:i/>
                <w:iCs/>
                <w:sz w:val="20"/>
                <w:szCs w:val="20"/>
              </w:rPr>
              <w:t xml:space="preserve"> For codebook coherency subset configuration, support Alt1. </w:t>
            </w:r>
          </w:p>
          <w:p w14:paraId="411ED62A" w14:textId="77777777" w:rsidR="005F2479" w:rsidRDefault="005F2479" w:rsidP="005F2479">
            <w:pPr>
              <w:pStyle w:val="ListParagraph"/>
              <w:numPr>
                <w:ilvl w:val="0"/>
                <w:numId w:val="20"/>
              </w:numPr>
              <w:spacing w:line="240" w:lineRule="auto"/>
              <w:contextualSpacing/>
              <w:jc w:val="both"/>
              <w:rPr>
                <w:i/>
                <w:iCs/>
                <w:szCs w:val="20"/>
              </w:rPr>
            </w:pPr>
            <w:r w:rsidRPr="0031257E">
              <w:rPr>
                <w:i/>
                <w:iCs/>
                <w:szCs w:val="20"/>
              </w:rPr>
              <w:lastRenderedPageBreak/>
              <w:t xml:space="preserve">A fully-coherent UE (Ng =1) can be configured with precoders considered for at least one or more Ng cases, i.e., Ng =1, 2, 4, 8 </w:t>
            </w:r>
          </w:p>
          <w:p w14:paraId="570AD4C9" w14:textId="77777777" w:rsidR="005F2479" w:rsidRPr="0031257E" w:rsidRDefault="005F2479" w:rsidP="005F2479">
            <w:pPr>
              <w:numPr>
                <w:ilvl w:val="1"/>
                <w:numId w:val="19"/>
              </w:numPr>
              <w:overflowPunct/>
              <w:autoSpaceDE/>
              <w:autoSpaceDN/>
              <w:adjustRightInd/>
              <w:spacing w:after="0" w:line="240" w:lineRule="auto"/>
              <w:ind w:left="1060"/>
              <w:contextualSpacing/>
              <w:textAlignment w:val="auto"/>
              <w:rPr>
                <w:i/>
                <w:iCs/>
              </w:rPr>
            </w:pPr>
            <w:r w:rsidRPr="0031257E">
              <w:rPr>
                <w:i/>
                <w:iCs/>
              </w:rPr>
              <w:t xml:space="preserve">FFS which combinations of Ng value(s), to be considered </w:t>
            </w:r>
          </w:p>
          <w:p w14:paraId="55920074" w14:textId="77777777" w:rsidR="005F2479" w:rsidRDefault="005F2479" w:rsidP="005F2479">
            <w:pPr>
              <w:pStyle w:val="ListParagraph"/>
              <w:numPr>
                <w:ilvl w:val="0"/>
                <w:numId w:val="20"/>
              </w:numPr>
              <w:spacing w:line="240" w:lineRule="auto"/>
              <w:contextualSpacing/>
              <w:jc w:val="both"/>
              <w:rPr>
                <w:i/>
                <w:iCs/>
                <w:szCs w:val="20"/>
              </w:rPr>
            </w:pPr>
            <w:r w:rsidRPr="0031257E">
              <w:rPr>
                <w:i/>
                <w:iCs/>
                <w:szCs w:val="20"/>
              </w:rPr>
              <w:t xml:space="preserve">A partially-coherent UE, with Ng =2 can be configured with precoders considered for at least one or more Ng cases, i.e., Ng =2, 4, 8 </w:t>
            </w:r>
          </w:p>
          <w:p w14:paraId="5D284F62" w14:textId="77777777" w:rsidR="005F2479" w:rsidRPr="0031257E" w:rsidRDefault="005F2479" w:rsidP="005F2479">
            <w:pPr>
              <w:numPr>
                <w:ilvl w:val="1"/>
                <w:numId w:val="19"/>
              </w:numPr>
              <w:overflowPunct/>
              <w:autoSpaceDE/>
              <w:autoSpaceDN/>
              <w:adjustRightInd/>
              <w:spacing w:after="0" w:line="240" w:lineRule="auto"/>
              <w:ind w:left="1060"/>
              <w:contextualSpacing/>
              <w:textAlignment w:val="auto"/>
              <w:rPr>
                <w:i/>
                <w:iCs/>
              </w:rPr>
            </w:pPr>
            <w:r w:rsidRPr="0031257E">
              <w:rPr>
                <w:i/>
                <w:iCs/>
              </w:rPr>
              <w:t xml:space="preserve">FFS which combinations of Ng value(s), to be considered </w:t>
            </w:r>
          </w:p>
          <w:p w14:paraId="6E7A5C5C" w14:textId="77777777" w:rsidR="005F2479" w:rsidRPr="0014589B" w:rsidRDefault="005F2479" w:rsidP="005F2479">
            <w:pPr>
              <w:pStyle w:val="ListParagraph"/>
              <w:numPr>
                <w:ilvl w:val="0"/>
                <w:numId w:val="20"/>
              </w:numPr>
              <w:spacing w:line="240" w:lineRule="auto"/>
              <w:contextualSpacing/>
              <w:jc w:val="both"/>
              <w:rPr>
                <w:i/>
                <w:iCs/>
                <w:szCs w:val="20"/>
              </w:rPr>
            </w:pPr>
            <w:r w:rsidRPr="0031257E">
              <w:rPr>
                <w:i/>
                <w:iCs/>
                <w:szCs w:val="20"/>
              </w:rPr>
              <w:t xml:space="preserve">A partially-coherent UE, with Ng =4, can be configured with precoders </w:t>
            </w:r>
            <w:r w:rsidRPr="0014589B">
              <w:rPr>
                <w:i/>
                <w:iCs/>
                <w:szCs w:val="20"/>
              </w:rPr>
              <w:t xml:space="preserve">considered for at least one or more Ng cases, i.e., Ng= 4, 8 </w:t>
            </w:r>
          </w:p>
          <w:p w14:paraId="673615A1" w14:textId="77777777" w:rsidR="005F2479" w:rsidRPr="0014589B" w:rsidRDefault="005F2479" w:rsidP="005F2479">
            <w:pPr>
              <w:numPr>
                <w:ilvl w:val="1"/>
                <w:numId w:val="19"/>
              </w:numPr>
              <w:overflowPunct/>
              <w:autoSpaceDE/>
              <w:autoSpaceDN/>
              <w:adjustRightInd/>
              <w:spacing w:after="0" w:line="240" w:lineRule="auto"/>
              <w:ind w:left="1060"/>
              <w:contextualSpacing/>
              <w:textAlignment w:val="auto"/>
              <w:rPr>
                <w:i/>
                <w:iCs/>
              </w:rPr>
            </w:pPr>
            <w:r w:rsidRPr="0014589B">
              <w:rPr>
                <w:i/>
                <w:iCs/>
              </w:rPr>
              <w:t xml:space="preserve">FFS which combinations of Ng value(s), if any, to be considered </w:t>
            </w:r>
          </w:p>
          <w:p w14:paraId="20E8A405" w14:textId="77777777" w:rsidR="005F2479" w:rsidRPr="0014589B" w:rsidRDefault="005F2479" w:rsidP="005F2479">
            <w:pPr>
              <w:pStyle w:val="ListParagraph"/>
              <w:numPr>
                <w:ilvl w:val="0"/>
                <w:numId w:val="20"/>
              </w:numPr>
              <w:spacing w:line="240" w:lineRule="auto"/>
              <w:contextualSpacing/>
              <w:jc w:val="both"/>
              <w:rPr>
                <w:i/>
                <w:iCs/>
                <w:szCs w:val="20"/>
              </w:rPr>
            </w:pPr>
            <w:r w:rsidRPr="0014589B">
              <w:rPr>
                <w:i/>
                <w:iCs/>
                <w:szCs w:val="20"/>
              </w:rPr>
              <w:t xml:space="preserve">A non-coherent UE, Ng =8, can only be configured with precoders considered for Ng = 8 </w:t>
            </w:r>
          </w:p>
          <w:p w14:paraId="17E92830" w14:textId="77777777" w:rsidR="005F2479" w:rsidRPr="0031257E" w:rsidRDefault="005F2479" w:rsidP="002C4184">
            <w:pPr>
              <w:spacing w:after="0" w:line="240" w:lineRule="auto"/>
              <w:rPr>
                <w:rFonts w:eastAsia="Times New Roman"/>
                <w:sz w:val="16"/>
                <w:szCs w:val="16"/>
              </w:rPr>
            </w:pPr>
          </w:p>
        </w:tc>
      </w:tr>
      <w:tr w:rsidR="005F2479" w:rsidRPr="001E1051" w14:paraId="1569F397"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28E23BC3"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xiaomi</w:t>
            </w:r>
          </w:p>
        </w:tc>
        <w:tc>
          <w:tcPr>
            <w:tcW w:w="7200" w:type="dxa"/>
            <w:tcBorders>
              <w:top w:val="nil"/>
              <w:left w:val="nil"/>
              <w:bottom w:val="single" w:sz="4" w:space="0" w:color="A6A6A6"/>
              <w:right w:val="single" w:sz="4" w:space="0" w:color="A6A6A6"/>
            </w:tcBorders>
            <w:shd w:val="clear" w:color="auto" w:fill="FFFFFF" w:themeFill="background1"/>
          </w:tcPr>
          <w:p w14:paraId="0A1B8115" w14:textId="77777777" w:rsidR="005F2479" w:rsidRPr="00EE22DD" w:rsidRDefault="005F2479" w:rsidP="002C4184">
            <w:pPr>
              <w:spacing w:after="0" w:line="240" w:lineRule="auto"/>
              <w:rPr>
                <w:rFonts w:eastAsia="Times New Roman"/>
                <w:i/>
              </w:rPr>
            </w:pPr>
            <w:r w:rsidRPr="00EE22DD">
              <w:rPr>
                <w:rFonts w:eastAsia="Times New Roman"/>
                <w:b/>
                <w:bCs/>
                <w:i/>
              </w:rPr>
              <w:t xml:space="preserve">Proposal 1: </w:t>
            </w:r>
            <w:r w:rsidRPr="00EE22DD">
              <w:rPr>
                <w:rFonts w:eastAsia="Times New Roman"/>
                <w:i/>
              </w:rPr>
              <w:t>Confirm the Working Assumption to support dual CW for RANK&gt;4 8Tx transmission for DG PUSCH.</w:t>
            </w:r>
          </w:p>
          <w:p w14:paraId="5C33C2EA" w14:textId="77777777" w:rsidR="005F2479" w:rsidRPr="00EE22DD" w:rsidRDefault="005F2479" w:rsidP="002C4184">
            <w:pPr>
              <w:spacing w:after="0" w:line="240" w:lineRule="auto"/>
              <w:rPr>
                <w:rFonts w:eastAsia="Times New Roman"/>
                <w:bCs/>
                <w:i/>
                <w:iCs/>
              </w:rPr>
            </w:pPr>
            <w:r w:rsidRPr="00EE22DD">
              <w:rPr>
                <w:rFonts w:eastAsia="Times New Roman"/>
                <w:b/>
                <w:i/>
                <w:iCs/>
              </w:rPr>
              <w:t xml:space="preserve">Proposal 2: </w:t>
            </w:r>
            <w:r w:rsidRPr="00EE22DD">
              <w:rPr>
                <w:rFonts w:eastAsia="Times New Roman"/>
                <w:bCs/>
                <w:i/>
                <w:iCs/>
              </w:rPr>
              <w:t>Support at least CG Type 2 PUSCH for the dual CW operation, with the following enhancements,</w:t>
            </w:r>
          </w:p>
          <w:p w14:paraId="48C9855E" w14:textId="77777777" w:rsidR="005F2479" w:rsidRPr="00EE22DD" w:rsidRDefault="005F2479" w:rsidP="005F2479">
            <w:pPr>
              <w:pStyle w:val="ListParagraph"/>
              <w:numPr>
                <w:ilvl w:val="0"/>
                <w:numId w:val="20"/>
              </w:numPr>
              <w:spacing w:line="240" w:lineRule="auto"/>
              <w:contextualSpacing/>
              <w:jc w:val="both"/>
              <w:rPr>
                <w:rFonts w:eastAsia="Times New Roman"/>
                <w:bCs/>
                <w:i/>
                <w:iCs/>
                <w:szCs w:val="20"/>
              </w:rPr>
            </w:pPr>
            <w:r w:rsidRPr="00EE22DD">
              <w:rPr>
                <w:rFonts w:eastAsia="Times New Roman"/>
                <w:bCs/>
                <w:i/>
                <w:iCs/>
                <w:szCs w:val="20"/>
              </w:rPr>
              <w:t>A second MCS field in the activating DCI.</w:t>
            </w:r>
          </w:p>
          <w:p w14:paraId="760E3260" w14:textId="77777777" w:rsidR="005F2479" w:rsidRPr="00EE22DD" w:rsidRDefault="005F2479" w:rsidP="002C4184">
            <w:pPr>
              <w:spacing w:after="0" w:line="240" w:lineRule="auto"/>
              <w:rPr>
                <w:rFonts w:eastAsia="Times New Roman"/>
                <w:bCs/>
                <w:i/>
                <w:iCs/>
              </w:rPr>
            </w:pPr>
            <w:r w:rsidRPr="00EE22DD">
              <w:rPr>
                <w:rFonts w:eastAsia="Times New Roman"/>
                <w:b/>
                <w:i/>
                <w:iCs/>
              </w:rPr>
              <w:t xml:space="preserve">Proposal 3: </w:t>
            </w:r>
            <w:r w:rsidRPr="00EE22DD">
              <w:rPr>
                <w:rFonts w:eastAsia="Times New Roman"/>
                <w:bCs/>
                <w:i/>
                <w:iCs/>
              </w:rPr>
              <w:t>If CG Type 1 PUSCH is supported for dual CW operation, also consider the following enhancement,</w:t>
            </w:r>
          </w:p>
          <w:p w14:paraId="19AF74CE" w14:textId="77777777" w:rsidR="005F2479" w:rsidRPr="00EE22DD" w:rsidRDefault="005F2479" w:rsidP="005F2479">
            <w:pPr>
              <w:pStyle w:val="ListParagraph"/>
              <w:numPr>
                <w:ilvl w:val="0"/>
                <w:numId w:val="20"/>
              </w:numPr>
              <w:spacing w:line="240" w:lineRule="auto"/>
              <w:contextualSpacing/>
              <w:jc w:val="both"/>
              <w:rPr>
                <w:rFonts w:eastAsia="Times New Roman"/>
                <w:bCs/>
                <w:i/>
                <w:iCs/>
                <w:szCs w:val="20"/>
              </w:rPr>
            </w:pPr>
            <w:r w:rsidRPr="00EE22DD">
              <w:rPr>
                <w:rFonts w:eastAsia="Times New Roman"/>
                <w:bCs/>
                <w:i/>
                <w:iCs/>
                <w:szCs w:val="20"/>
              </w:rPr>
              <w:t>Rep_RV can be configured separately to apply to each CW.</w:t>
            </w:r>
          </w:p>
          <w:p w14:paraId="7B20B3E9" w14:textId="77777777" w:rsidR="005F2479" w:rsidRPr="00EE22DD" w:rsidRDefault="005F2479" w:rsidP="002C4184">
            <w:pPr>
              <w:spacing w:after="0" w:line="240" w:lineRule="auto"/>
              <w:rPr>
                <w:rFonts w:eastAsia="Times New Roman"/>
                <w:i/>
              </w:rPr>
            </w:pPr>
            <w:r w:rsidRPr="00EE22DD">
              <w:rPr>
                <w:rFonts w:eastAsia="Times New Roman"/>
                <w:b/>
                <w:bCs/>
                <w:i/>
              </w:rPr>
              <w:t xml:space="preserve">Proposal 4: </w:t>
            </w:r>
            <w:r w:rsidRPr="00EE22DD">
              <w:rPr>
                <w:rFonts w:eastAsia="Times New Roman"/>
                <w:i/>
              </w:rPr>
              <w:t>Introduce a UE capability to report the supported antenna configuration to gNB.</w:t>
            </w:r>
          </w:p>
          <w:p w14:paraId="30A2F0E0"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5: </w:t>
            </w:r>
            <w:r w:rsidRPr="00EE22DD">
              <w:rPr>
                <w:rFonts w:eastAsia="Times New Roman"/>
                <w:i/>
                <w:iCs/>
              </w:rPr>
              <w:t>For Rel-18 UL 8Tx fully-coherent codebook, support the union set of codebook with (N1,N2) = (4,1) and codebook with (N1,N2) = (2,2), and the cardinality of Rel-18 UL 8Tx fully-coherent codebook is 224.</w:t>
            </w:r>
          </w:p>
          <w:p w14:paraId="75FF8555"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6: </w:t>
            </w:r>
            <w:r w:rsidRPr="00EE22DD">
              <w:rPr>
                <w:rFonts w:eastAsia="Times New Roman"/>
                <w:i/>
                <w:iCs/>
              </w:rPr>
              <w:t>For Rel-18 UL 8Tx codebook, the target size can be designed as 512 and a single 8Tx TPMI with 9 bits signalling overhead can be used to indicate the codewords if nested codebook is supported.</w:t>
            </w:r>
          </w:p>
          <w:p w14:paraId="66AB046A"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7: </w:t>
            </w:r>
            <w:r w:rsidRPr="00EE22DD">
              <w:rPr>
                <w:rFonts w:eastAsia="Times New Roman"/>
                <w:i/>
                <w:iCs/>
              </w:rPr>
              <w:t>For Rel-18 UL 8Tx fully-coherent codebook, support the following configuration parameters to reduce the signalling overhead.</w:t>
            </w:r>
          </w:p>
          <w:p w14:paraId="49D53E22"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(N1,N2,O1,O2) = (4,1,1,1)</w:t>
            </w:r>
          </w:p>
          <w:p w14:paraId="14BD8036"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Rank=1: i1,1={0,1,2,3}, i1,2={0}, i2={0,1,2,3}</w:t>
            </w:r>
          </w:p>
          <w:p w14:paraId="44EC53A3"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Rank=2,3,4: i1,1={0,1,2,3}, i1,2={0}, i1,3={0}, i2={0,1}</w:t>
            </w:r>
          </w:p>
          <w:p w14:paraId="39515AA6"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Rank=5,6: i1,1={0,2}, i1,2={0}, i2={0,1}</w:t>
            </w:r>
          </w:p>
          <w:p w14:paraId="010F6242"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Rank=7,8: i1,1={0}, i1,2={0}, i2={0,1}</w:t>
            </w:r>
          </w:p>
          <w:p w14:paraId="46392A2F"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(N1,N2,O1,O2) = (2,2,2,2)</w:t>
            </w:r>
          </w:p>
          <w:p w14:paraId="1A142D5C"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Rank=1: i1,1={0,1}, i1,2={0,1}, i2={0,1,2,3}</w:t>
            </w:r>
          </w:p>
          <w:p w14:paraId="131CF106"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Rank=2,3,4: i1,1={0,1}, i1,2={0,1}, i1,3={0}, i2={0,1}</w:t>
            </w:r>
          </w:p>
          <w:p w14:paraId="58573B69"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Rank=5,6: i1,1={0,1}, i1,2={0}, i2={0,1}</w:t>
            </w:r>
          </w:p>
          <w:p w14:paraId="258F08E2"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Rank=7,8: i1,1={0}, i1,2={0}, i2={0,1}</w:t>
            </w:r>
          </w:p>
          <w:p w14:paraId="7B54827E"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8: </w:t>
            </w:r>
            <w:r w:rsidRPr="00EE22DD">
              <w:rPr>
                <w:rFonts w:eastAsia="Times New Roman"/>
                <w:i/>
                <w:iCs/>
              </w:rPr>
              <w:t>For Rel-18 UL 8Tx fully-coherent codebook, to reduce the signalling overhead, support the union set of codebook subset with (N1,N2) = (4,1) and codebook subset with (N1,N2) = (2,2), and the cardinality of Rel-18 UL 8Tx fully-coherent codebook is 92.</w:t>
            </w:r>
          </w:p>
          <w:p w14:paraId="741F050B"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9: </w:t>
            </w:r>
            <w:r w:rsidRPr="00EE22DD">
              <w:rPr>
                <w:rFonts w:eastAsia="Times New Roman"/>
                <w:i/>
                <w:iCs/>
              </w:rPr>
              <w:t>For Rel-18 UL 8Tx fully-coherent codebook, fixing the candidates of {i1,1, i1,2, i1,3, i2} can be used to further reduce the signalling overhead.</w:t>
            </w:r>
          </w:p>
          <w:p w14:paraId="65117F24"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10: </w:t>
            </w:r>
            <w:r w:rsidRPr="00EE22DD">
              <w:rPr>
                <w:rFonts w:eastAsia="Times New Roman"/>
                <w:i/>
                <w:iCs/>
              </w:rPr>
              <w:t>Support Alt2 for two coherent groups of {0,1,4,5} and {2,3,6,7} for Ng=2. Support Alt1 for four coherent groups of {0,4}, {1,5}, {2,6}, and {3,7} for Ng=4.</w:t>
            </w:r>
          </w:p>
          <w:p w14:paraId="6B476390"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11: </w:t>
            </w:r>
            <w:r w:rsidRPr="00EE22DD">
              <w:rPr>
                <w:rFonts w:eastAsia="Times New Roman"/>
                <w:i/>
                <w:iCs/>
              </w:rPr>
              <w:t>Row-interleaving operation should be used for Rel-18 UL 8Tx partially-coherent codewords to satisfy different port coherency schemes.</w:t>
            </w:r>
          </w:p>
          <w:p w14:paraId="2CC38333"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12: </w:t>
            </w:r>
            <w:r w:rsidRPr="00EE22DD">
              <w:rPr>
                <w:rFonts w:eastAsia="Times New Roman"/>
                <w:i/>
                <w:iCs/>
              </w:rPr>
              <w:t>Support the following rank splitting rules for Ng=2.</w:t>
            </w:r>
          </w:p>
          <w:tbl>
            <w:tblPr>
              <w:tblW w:w="3675" w:type="pct"/>
              <w:tblCellMar>
                <w:left w:w="0" w:type="dxa"/>
                <w:right w:w="0" w:type="dxa"/>
              </w:tblCellMar>
              <w:tblLook w:val="04A0" w:firstRow="1" w:lastRow="0" w:firstColumn="1" w:lastColumn="0" w:noHBand="0" w:noVBand="1"/>
            </w:tblPr>
            <w:tblGrid>
              <w:gridCol w:w="669"/>
              <w:gridCol w:w="2267"/>
              <w:gridCol w:w="2607"/>
            </w:tblGrid>
            <w:tr w:rsidR="005F2479" w:rsidRPr="00EE22DD" w14:paraId="0BDDEF82" w14:textId="77777777" w:rsidTr="002C4184">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D06FA" w14:textId="77777777" w:rsidR="005F2479" w:rsidRPr="00EE22DD" w:rsidRDefault="005F2479" w:rsidP="002C4184">
                  <w:pPr>
                    <w:spacing w:after="0" w:line="240" w:lineRule="auto"/>
                    <w:rPr>
                      <w:rFonts w:eastAsia="Times New Roman"/>
                      <w:b/>
                      <w:bCs/>
                      <w:i/>
                      <w:iCs/>
                    </w:rPr>
                  </w:pPr>
                  <w:r w:rsidRPr="00EE22DD">
                    <w:rPr>
                      <w:rFonts w:eastAsia="Times New Roman"/>
                      <w:b/>
                      <w:bCs/>
                      <w:i/>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51A1A7" w14:textId="77777777" w:rsidR="005F2479" w:rsidRPr="00EE22DD" w:rsidRDefault="005F2479" w:rsidP="002C4184">
                  <w:pPr>
                    <w:spacing w:after="0" w:line="240" w:lineRule="auto"/>
                    <w:rPr>
                      <w:rFonts w:eastAsia="Times New Roman"/>
                      <w:b/>
                      <w:bCs/>
                      <w:i/>
                      <w:iCs/>
                    </w:rPr>
                  </w:pPr>
                  <w:r w:rsidRPr="00EE22DD">
                    <w:rPr>
                      <w:rFonts w:eastAsia="Times New Roman"/>
                      <w:b/>
                      <w:bCs/>
                      <w:i/>
                      <w:iC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B34EAC" w14:textId="77777777" w:rsidR="005F2479" w:rsidRPr="00EE22DD" w:rsidRDefault="005F2479" w:rsidP="002C4184">
                  <w:pPr>
                    <w:spacing w:after="0" w:line="240" w:lineRule="auto"/>
                    <w:rPr>
                      <w:rFonts w:eastAsia="Times New Roman"/>
                      <w:b/>
                      <w:bCs/>
                      <w:i/>
                      <w:iCs/>
                    </w:rPr>
                  </w:pPr>
                  <w:r w:rsidRPr="00EE22DD">
                    <w:rPr>
                      <w:rFonts w:eastAsia="Times New Roman"/>
                      <w:b/>
                      <w:bCs/>
                      <w:i/>
                      <w:iCs/>
                    </w:rPr>
                    <w:t>Layers split across 2 Antenna Groups</w:t>
                  </w:r>
                </w:p>
              </w:tc>
            </w:tr>
            <w:tr w:rsidR="005F2479" w:rsidRPr="00EE22DD" w14:paraId="7F593EE1"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3A0B97" w14:textId="77777777" w:rsidR="005F2479" w:rsidRPr="00EE22DD" w:rsidRDefault="005F2479" w:rsidP="002C4184">
                  <w:pPr>
                    <w:spacing w:after="0" w:line="240" w:lineRule="auto"/>
                    <w:rPr>
                      <w:rFonts w:eastAsia="Times New Roman"/>
                      <w:i/>
                      <w:iCs/>
                    </w:rPr>
                  </w:pPr>
                  <w:r w:rsidRPr="00EE22DD">
                    <w:rPr>
                      <w:rFonts w:eastAsia="Times New Roman"/>
                      <w:i/>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B96FE" w14:textId="77777777" w:rsidR="005F2479" w:rsidRPr="00EE22DD" w:rsidRDefault="005F2479" w:rsidP="002C4184">
                  <w:pPr>
                    <w:spacing w:after="0" w:line="240" w:lineRule="auto"/>
                    <w:rPr>
                      <w:rFonts w:eastAsia="Times New Roman"/>
                      <w:i/>
                      <w:iCs/>
                    </w:rPr>
                  </w:pPr>
                  <w:r w:rsidRPr="00EE22DD">
                    <w:rPr>
                      <w:rFonts w:eastAsia="Times New Roman"/>
                      <w:i/>
                      <w:iCs/>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83C60C5"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r>
            <w:tr w:rsidR="005F2479" w:rsidRPr="00EE22DD" w14:paraId="219470EA"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CE2B5C" w14:textId="77777777" w:rsidR="005F2479" w:rsidRPr="00EE22DD" w:rsidRDefault="005F2479" w:rsidP="002C4184">
                  <w:pPr>
                    <w:spacing w:after="0" w:line="240" w:lineRule="auto"/>
                    <w:rPr>
                      <w:rFonts w:eastAsia="Times New Roman"/>
                      <w:i/>
                      <w:iCs/>
                    </w:rPr>
                  </w:pPr>
                  <w:r w:rsidRPr="00EE22DD">
                    <w:rPr>
                      <w:rFonts w:eastAsia="Times New Roman"/>
                      <w:i/>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9623860"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18196716" w14:textId="77777777" w:rsidR="005F2479" w:rsidRPr="00EE22DD" w:rsidRDefault="005F2479" w:rsidP="002C4184">
                  <w:pPr>
                    <w:spacing w:after="0" w:line="240" w:lineRule="auto"/>
                    <w:rPr>
                      <w:rFonts w:eastAsia="Times New Roman"/>
                      <w:i/>
                      <w:iCs/>
                    </w:rPr>
                  </w:pPr>
                  <w:r w:rsidRPr="00EE22DD">
                    <w:rPr>
                      <w:rFonts w:eastAsia="Times New Roman"/>
                      <w:i/>
                      <w:iCs/>
                    </w:rPr>
                    <w:t>(1,1)</w:t>
                  </w:r>
                </w:p>
              </w:tc>
            </w:tr>
            <w:tr w:rsidR="005F2479" w:rsidRPr="00EE22DD" w14:paraId="465DDC66"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BC8424" w14:textId="77777777" w:rsidR="005F2479" w:rsidRPr="00EE22DD" w:rsidRDefault="005F2479" w:rsidP="002C4184">
                  <w:pPr>
                    <w:spacing w:after="0" w:line="240" w:lineRule="auto"/>
                    <w:rPr>
                      <w:rFonts w:eastAsia="Times New Roman"/>
                      <w:i/>
                      <w:iCs/>
                    </w:rPr>
                  </w:pPr>
                  <w:r w:rsidRPr="00EE22DD">
                    <w:rPr>
                      <w:rFonts w:eastAsia="Times New Roman"/>
                      <w:i/>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64FB1" w14:textId="77777777" w:rsidR="005F2479" w:rsidRPr="00EE22DD" w:rsidRDefault="005F2479" w:rsidP="002C4184">
                  <w:pPr>
                    <w:spacing w:after="0" w:line="240" w:lineRule="auto"/>
                    <w:rPr>
                      <w:rFonts w:eastAsia="Times New Roman"/>
                      <w:i/>
                      <w:iCs/>
                    </w:rPr>
                  </w:pPr>
                  <w:r w:rsidRPr="00EE22DD">
                    <w:rPr>
                      <w:rFonts w:eastAsia="Times New Roman"/>
                      <w:i/>
                      <w:iCs/>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6DCC0161"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r>
            <w:tr w:rsidR="005F2479" w:rsidRPr="00EE22DD" w14:paraId="04707CB7"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D2021" w14:textId="77777777" w:rsidR="005F2479" w:rsidRPr="00EE22DD" w:rsidRDefault="005F2479" w:rsidP="002C4184">
                  <w:pPr>
                    <w:spacing w:after="0" w:line="240" w:lineRule="auto"/>
                    <w:rPr>
                      <w:rFonts w:eastAsia="Times New Roman"/>
                      <w:i/>
                      <w:iCs/>
                    </w:rPr>
                  </w:pPr>
                  <w:r w:rsidRPr="00EE22DD">
                    <w:rPr>
                      <w:rFonts w:eastAsia="Times New Roman"/>
                      <w:i/>
                      <w:iCs/>
                    </w:rPr>
                    <w:lastRenderedPageBreak/>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3265B1E"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27288" w14:textId="77777777" w:rsidR="005F2479" w:rsidRPr="00EE22DD" w:rsidRDefault="005F2479" w:rsidP="002C4184">
                  <w:pPr>
                    <w:spacing w:after="0" w:line="240" w:lineRule="auto"/>
                    <w:rPr>
                      <w:rFonts w:eastAsia="Times New Roman"/>
                      <w:i/>
                      <w:iCs/>
                    </w:rPr>
                  </w:pPr>
                  <w:r w:rsidRPr="00EE22DD">
                    <w:rPr>
                      <w:rFonts w:eastAsia="Times New Roman"/>
                      <w:i/>
                      <w:iCs/>
                    </w:rPr>
                    <w:t>(1,2)</w:t>
                  </w:r>
                </w:p>
              </w:tc>
            </w:tr>
            <w:tr w:rsidR="005F2479" w:rsidRPr="00EE22DD" w14:paraId="58956B23"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6D1986" w14:textId="77777777" w:rsidR="005F2479" w:rsidRPr="00EE22DD" w:rsidRDefault="005F2479" w:rsidP="002C4184">
                  <w:pPr>
                    <w:spacing w:after="0" w:line="240" w:lineRule="auto"/>
                    <w:rPr>
                      <w:rFonts w:eastAsia="Times New Roman"/>
                      <w:i/>
                      <w:iCs/>
                    </w:rPr>
                  </w:pPr>
                  <w:r w:rsidRPr="00EE22DD">
                    <w:rPr>
                      <w:rFonts w:eastAsia="Times New Roman"/>
                      <w:i/>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912FC" w14:textId="77777777" w:rsidR="005F2479" w:rsidRPr="00EE22DD" w:rsidRDefault="005F2479" w:rsidP="002C4184">
                  <w:pPr>
                    <w:spacing w:after="0" w:line="240" w:lineRule="auto"/>
                    <w:rPr>
                      <w:rFonts w:eastAsia="Times New Roman"/>
                      <w:i/>
                      <w:iCs/>
                    </w:rPr>
                  </w:pPr>
                  <w:r w:rsidRPr="00EE22DD">
                    <w:rPr>
                      <w:rFonts w:eastAsia="Times New Roman"/>
                      <w:i/>
                      <w:iCs/>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DDA3E51"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r>
            <w:tr w:rsidR="005F2479" w:rsidRPr="00EE22DD" w14:paraId="2E68D045"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3C0304" w14:textId="77777777" w:rsidR="005F2479" w:rsidRPr="00EE22DD" w:rsidRDefault="005F2479" w:rsidP="002C4184">
                  <w:pPr>
                    <w:spacing w:after="0" w:line="240" w:lineRule="auto"/>
                    <w:rPr>
                      <w:rFonts w:eastAsia="Times New Roman"/>
                      <w:i/>
                      <w:iCs/>
                    </w:rPr>
                  </w:pPr>
                  <w:r w:rsidRPr="00EE22DD">
                    <w:rPr>
                      <w:rFonts w:eastAsia="Times New Roman"/>
                      <w:i/>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4CA078"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1AB50AB7" w14:textId="77777777" w:rsidR="005F2479" w:rsidRPr="00EE22DD" w:rsidRDefault="005F2479" w:rsidP="002C4184">
                  <w:pPr>
                    <w:spacing w:after="0" w:line="240" w:lineRule="auto"/>
                    <w:rPr>
                      <w:rFonts w:eastAsia="Times New Roman"/>
                      <w:i/>
                      <w:iCs/>
                    </w:rPr>
                  </w:pPr>
                  <w:r w:rsidRPr="00EE22DD">
                    <w:rPr>
                      <w:rFonts w:eastAsia="Times New Roman"/>
                      <w:i/>
                      <w:iCs/>
                    </w:rPr>
                    <w:t>(2,2)</w:t>
                  </w:r>
                </w:p>
              </w:tc>
            </w:tr>
            <w:tr w:rsidR="005F2479" w:rsidRPr="00EE22DD" w14:paraId="4D04EA32"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AACFA" w14:textId="77777777" w:rsidR="005F2479" w:rsidRPr="00EE22DD" w:rsidRDefault="005F2479" w:rsidP="002C4184">
                  <w:pPr>
                    <w:spacing w:after="0" w:line="240" w:lineRule="auto"/>
                    <w:rPr>
                      <w:rFonts w:eastAsia="Times New Roman"/>
                      <w:i/>
                      <w:iCs/>
                    </w:rPr>
                  </w:pPr>
                  <w:r w:rsidRPr="00EE22DD">
                    <w:rPr>
                      <w:rFonts w:eastAsia="Times New Roman"/>
                      <w:i/>
                      <w:iC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29AB85A"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F441D" w14:textId="77777777" w:rsidR="005F2479" w:rsidRPr="00EE22DD" w:rsidRDefault="005F2479" w:rsidP="002C4184">
                  <w:pPr>
                    <w:spacing w:after="0" w:line="240" w:lineRule="auto"/>
                    <w:rPr>
                      <w:rFonts w:eastAsia="Times New Roman"/>
                      <w:i/>
                      <w:iCs/>
                    </w:rPr>
                  </w:pPr>
                  <w:r w:rsidRPr="00EE22DD">
                    <w:rPr>
                      <w:rFonts w:eastAsia="Times New Roman"/>
                      <w:i/>
                      <w:iCs/>
                    </w:rPr>
                    <w:t>(2,3)</w:t>
                  </w:r>
                </w:p>
              </w:tc>
            </w:tr>
            <w:tr w:rsidR="005F2479" w:rsidRPr="00EE22DD" w14:paraId="480FEAE4"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995BF3" w14:textId="77777777" w:rsidR="005F2479" w:rsidRPr="00EE22DD" w:rsidRDefault="005F2479" w:rsidP="002C4184">
                  <w:pPr>
                    <w:spacing w:after="0" w:line="240" w:lineRule="auto"/>
                    <w:rPr>
                      <w:rFonts w:eastAsia="Times New Roman"/>
                      <w:i/>
                      <w:iCs/>
                    </w:rPr>
                  </w:pPr>
                  <w:r w:rsidRPr="00EE22DD">
                    <w:rPr>
                      <w:rFonts w:eastAsia="Times New Roman"/>
                      <w:i/>
                      <w:iC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66966AD"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4B5D1" w14:textId="77777777" w:rsidR="005F2479" w:rsidRPr="00EE22DD" w:rsidRDefault="005F2479" w:rsidP="002C4184">
                  <w:pPr>
                    <w:spacing w:after="0" w:line="240" w:lineRule="auto"/>
                    <w:rPr>
                      <w:rFonts w:eastAsia="Times New Roman"/>
                      <w:i/>
                      <w:iCs/>
                    </w:rPr>
                  </w:pPr>
                  <w:r w:rsidRPr="00EE22DD">
                    <w:rPr>
                      <w:rFonts w:eastAsia="Times New Roman"/>
                      <w:i/>
                      <w:iCs/>
                    </w:rPr>
                    <w:t>(3,3)</w:t>
                  </w:r>
                </w:p>
              </w:tc>
            </w:tr>
            <w:tr w:rsidR="005F2479" w:rsidRPr="00EE22DD" w14:paraId="12626E7E"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3101C" w14:textId="77777777" w:rsidR="005F2479" w:rsidRPr="00EE22DD" w:rsidRDefault="005F2479" w:rsidP="002C4184">
                  <w:pPr>
                    <w:spacing w:after="0" w:line="240" w:lineRule="auto"/>
                    <w:rPr>
                      <w:rFonts w:eastAsia="Times New Roman"/>
                      <w:i/>
                      <w:iCs/>
                    </w:rPr>
                  </w:pPr>
                  <w:r w:rsidRPr="00EE22DD">
                    <w:rPr>
                      <w:rFonts w:eastAsia="Times New Roman"/>
                      <w:i/>
                      <w:iC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17DCF7F"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E265C" w14:textId="77777777" w:rsidR="005F2479" w:rsidRPr="00EE22DD" w:rsidRDefault="005F2479" w:rsidP="002C4184">
                  <w:pPr>
                    <w:spacing w:after="0" w:line="240" w:lineRule="auto"/>
                    <w:rPr>
                      <w:rFonts w:eastAsia="Times New Roman"/>
                      <w:i/>
                      <w:iCs/>
                    </w:rPr>
                  </w:pPr>
                  <w:r w:rsidRPr="00EE22DD">
                    <w:rPr>
                      <w:rFonts w:eastAsia="Times New Roman"/>
                      <w:i/>
                      <w:iCs/>
                    </w:rPr>
                    <w:t>(3,4)</w:t>
                  </w:r>
                </w:p>
              </w:tc>
            </w:tr>
          </w:tbl>
          <w:p w14:paraId="65358DCB"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13: </w:t>
            </w:r>
            <w:r w:rsidRPr="00EE22DD">
              <w:rPr>
                <w:rFonts w:eastAsia="Times New Roman"/>
                <w:i/>
                <w:iCs/>
              </w:rPr>
              <w:t>For partially-coherent codebook with Ng=2, using the following Rel-15 UL 4Tx fully-coherent codewords.</w:t>
            </w:r>
          </w:p>
          <w:p w14:paraId="528DA386"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Rank=1 with TMPI indices [12 14 15 17 20 22 23 25] (size 8)</w:t>
            </w:r>
          </w:p>
          <w:p w14:paraId="1EC73269"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Rank=2 with TMPI indices [14 17 18 21] (size 4)</w:t>
            </w:r>
          </w:p>
          <w:p w14:paraId="5AE59ABE"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Rank=3 with TMPI indices [3 5] (size 2)</w:t>
            </w:r>
          </w:p>
          <w:p w14:paraId="356E587F"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Rank=4 with TMPI index [3] (size 1)</w:t>
            </w:r>
          </w:p>
          <w:p w14:paraId="6545C212"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14: </w:t>
            </w:r>
            <w:r w:rsidRPr="00EE22DD">
              <w:rPr>
                <w:rFonts w:eastAsia="Times New Roman"/>
                <w:i/>
                <w:iCs/>
              </w:rPr>
              <w:t xml:space="preserve">For PUSCH transmission by a partially-coherent 8Tx UE with Ng=2, support the precoding structure </w:t>
            </w:r>
            <m:oMath>
              <m:sSub>
                <m:sSubPr>
                  <m:ctrlPr>
                    <w:rPr>
                      <w:rFonts w:ascii="Cambria Math" w:eastAsia="Times New Roman" w:hAnsi="Cambria Math"/>
                      <w:i/>
                      <w:iCs/>
                    </w:rPr>
                  </m:ctrlPr>
                </m:sSubPr>
                <m:e>
                  <m:d>
                    <m:dPr>
                      <m:begChr m:val="["/>
                      <m:endChr m:val="]"/>
                      <m:ctrlPr>
                        <w:rPr>
                          <w:rFonts w:ascii="Cambria Math" w:eastAsia="Times New Roman" w:hAnsi="Cambria Math"/>
                          <w:i/>
                          <w:iCs/>
                        </w:rPr>
                      </m:ctrlPr>
                    </m:dPr>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4×rank(A2)</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4×rank(A1)</m:t>
                                </m:r>
                              </m:sub>
                            </m:sSub>
                          </m:e>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e>
                        </m:mr>
                      </m:m>
                    </m:e>
                  </m:d>
                </m:e>
                <m:sub>
                  <m:r>
                    <w:rPr>
                      <w:rFonts w:ascii="Cambria Math" w:eastAsia="Times New Roman" w:hAnsi="Cambria Math"/>
                    </w:rPr>
                    <m:t>8×rank</m:t>
                  </m:r>
                </m:sub>
              </m:sSub>
            </m:oMath>
            <w:r w:rsidRPr="00EE22DD">
              <w:rPr>
                <w:rFonts w:eastAsia="Times New Roman"/>
                <w:i/>
                <w:iCs/>
              </w:rPr>
              <w:t xml:space="preserve"> where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xml:space="preserve"> and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xml:space="preserve"> are precoding matrices taken from the selected Rel-15 UL 4Tx fully-coherent codebook or empty matrix, the rank=rank(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is one of 1, 2, 3, 4, 5, 6, 7 or 8,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are determined based on the rank splitting rule for Ng=2.</w:t>
            </w:r>
          </w:p>
          <w:p w14:paraId="403326BF"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15: </w:t>
            </w:r>
            <w:r w:rsidRPr="00EE22DD">
              <w:rPr>
                <w:rFonts w:eastAsia="Times New Roman"/>
                <w:i/>
                <w:iCs/>
              </w:rPr>
              <w:t>In addition to the previously agreed cases, support the following rank splitting rule for Ng=4.</w:t>
            </w:r>
          </w:p>
          <w:tbl>
            <w:tblPr>
              <w:tblW w:w="4517" w:type="pct"/>
              <w:tblCellMar>
                <w:left w:w="0" w:type="dxa"/>
                <w:right w:w="0" w:type="dxa"/>
              </w:tblCellMar>
              <w:tblLook w:val="04A0" w:firstRow="1" w:lastRow="0" w:firstColumn="1" w:lastColumn="0" w:noHBand="0" w:noVBand="1"/>
            </w:tblPr>
            <w:tblGrid>
              <w:gridCol w:w="661"/>
              <w:gridCol w:w="1288"/>
              <w:gridCol w:w="4864"/>
            </w:tblGrid>
            <w:tr w:rsidR="005F2479" w:rsidRPr="00EE22DD" w14:paraId="68C70063"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2510C" w14:textId="77777777" w:rsidR="005F2479" w:rsidRPr="00EE22DD" w:rsidRDefault="005F2479" w:rsidP="002C4184">
                  <w:pPr>
                    <w:spacing w:after="0" w:line="240" w:lineRule="auto"/>
                    <w:rPr>
                      <w:rFonts w:eastAsia="Times New Roman"/>
                      <w:b/>
                      <w:bCs/>
                      <w:i/>
                      <w:iCs/>
                    </w:rPr>
                  </w:pPr>
                  <w:r w:rsidRPr="00EE22DD">
                    <w:rPr>
                      <w:rFonts w:eastAsia="Times New Roman"/>
                      <w:b/>
                      <w:bCs/>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CBDCCD" w14:textId="77777777" w:rsidR="005F2479" w:rsidRPr="00EE22DD" w:rsidRDefault="005F2479" w:rsidP="002C4184">
                  <w:pPr>
                    <w:spacing w:after="0" w:line="240" w:lineRule="auto"/>
                    <w:rPr>
                      <w:rFonts w:eastAsia="Times New Roman"/>
                      <w:b/>
                      <w:bCs/>
                      <w:i/>
                      <w:iCs/>
                    </w:rPr>
                  </w:pPr>
                  <w:r w:rsidRPr="00EE22DD">
                    <w:rPr>
                      <w:rFonts w:eastAsia="Times New Roman"/>
                      <w:b/>
                      <w:bCs/>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27B17" w14:textId="77777777" w:rsidR="005F2479" w:rsidRPr="00EE22DD" w:rsidRDefault="005F2479" w:rsidP="002C4184">
                  <w:pPr>
                    <w:spacing w:after="0" w:line="240" w:lineRule="auto"/>
                    <w:rPr>
                      <w:rFonts w:eastAsia="Times New Roman"/>
                      <w:b/>
                      <w:bCs/>
                      <w:i/>
                      <w:iCs/>
                    </w:rPr>
                  </w:pPr>
                  <w:r w:rsidRPr="00EE22DD">
                    <w:rPr>
                      <w:rFonts w:eastAsia="Times New Roman"/>
                      <w:b/>
                      <w:bCs/>
                      <w:i/>
                      <w:iCs/>
                    </w:rPr>
                    <w:t>Layers split across 4 Antenna Groups</w:t>
                  </w:r>
                </w:p>
                <w:p w14:paraId="5598FA4B" w14:textId="77777777" w:rsidR="005F2479" w:rsidRPr="00EE22DD" w:rsidRDefault="005F2479" w:rsidP="002C4184">
                  <w:pPr>
                    <w:spacing w:after="0" w:line="240" w:lineRule="auto"/>
                    <w:rPr>
                      <w:rFonts w:eastAsia="Times New Roman"/>
                      <w:b/>
                      <w:bCs/>
                      <w:i/>
                      <w:iCs/>
                    </w:rPr>
                  </w:pPr>
                  <w:r w:rsidRPr="00EE22DD">
                    <w:rPr>
                      <w:rFonts w:eastAsia="Times New Roman"/>
                      <w:b/>
                      <w:bCs/>
                      <w:i/>
                      <w:iCs/>
                    </w:rPr>
                    <w:t>(All possible permutations)</w:t>
                  </w:r>
                </w:p>
              </w:tc>
            </w:tr>
            <w:tr w:rsidR="005F2479" w:rsidRPr="00EE22DD" w14:paraId="4CA89B49"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6BA72" w14:textId="77777777" w:rsidR="005F2479" w:rsidRPr="00EE22DD" w:rsidRDefault="005F2479" w:rsidP="002C4184">
                  <w:pPr>
                    <w:spacing w:after="0" w:line="240" w:lineRule="auto"/>
                    <w:rPr>
                      <w:rFonts w:eastAsia="Times New Roman"/>
                      <w:i/>
                      <w:iCs/>
                    </w:rPr>
                  </w:pPr>
                  <w:r w:rsidRPr="00EE22DD">
                    <w:rPr>
                      <w:rFonts w:eastAsia="Times New Roman"/>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10B7125" w14:textId="77777777" w:rsidR="005F2479" w:rsidRPr="00EE22DD" w:rsidRDefault="005F2479" w:rsidP="005F2479">
                  <w:pPr>
                    <w:numPr>
                      <w:ilvl w:val="0"/>
                      <w:numId w:val="28"/>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F006816" w14:textId="77777777" w:rsidR="005F2479" w:rsidRPr="00EE22DD" w:rsidRDefault="005F2479" w:rsidP="002C4184">
                  <w:pPr>
                    <w:spacing w:after="0" w:line="240" w:lineRule="auto"/>
                    <w:rPr>
                      <w:rFonts w:eastAsia="Times New Roman"/>
                      <w:i/>
                      <w:iCs/>
                    </w:rPr>
                  </w:pPr>
                  <w:r w:rsidRPr="00EE22DD">
                    <w:rPr>
                      <w:rFonts w:eastAsia="Times New Roman"/>
                      <w:i/>
                      <w:iCs/>
                    </w:rPr>
                    <w:t>Transmission by 2 of the 4 antenna groups:</w:t>
                  </w:r>
                </w:p>
                <w:p w14:paraId="7DA6176A" w14:textId="77777777" w:rsidR="005F2479" w:rsidRPr="00EE22DD" w:rsidRDefault="005F2479" w:rsidP="002C4184">
                  <w:pPr>
                    <w:spacing w:after="0" w:line="240" w:lineRule="auto"/>
                    <w:rPr>
                      <w:rFonts w:eastAsia="Times New Roman"/>
                      <w:i/>
                      <w:iCs/>
                    </w:rPr>
                  </w:pPr>
                  <w:r w:rsidRPr="00EE22DD">
                    <w:rPr>
                      <w:rFonts w:eastAsia="Times New Roman"/>
                      <w:i/>
                      <w:iCs/>
                    </w:rPr>
                    <w:t>(2,1,0,0), (2,0,1,0), (2,0,0,1), (0,2,1,0), (0,2,0,1), (0,0,2,1),</w:t>
                  </w:r>
                </w:p>
                <w:p w14:paraId="67DD2E6C" w14:textId="77777777" w:rsidR="005F2479" w:rsidRPr="00EE22DD" w:rsidRDefault="005F2479" w:rsidP="002C4184">
                  <w:pPr>
                    <w:spacing w:after="0" w:line="240" w:lineRule="auto"/>
                    <w:rPr>
                      <w:rFonts w:eastAsia="Times New Roman"/>
                      <w:i/>
                      <w:iCs/>
                    </w:rPr>
                  </w:pPr>
                  <w:r w:rsidRPr="00EE22DD">
                    <w:rPr>
                      <w:rFonts w:eastAsia="Times New Roman"/>
                      <w:i/>
                      <w:iCs/>
                    </w:rPr>
                    <w:t>(1,2,0,0), (1,0,2,0), (1,0,0,2), (0,1,2,0), (0,1,0,2), (0,0,1,2)</w:t>
                  </w:r>
                </w:p>
                <w:p w14:paraId="2B4ADB3F" w14:textId="77777777" w:rsidR="005F2479" w:rsidRPr="00EE22DD" w:rsidRDefault="005F2479" w:rsidP="002C4184">
                  <w:pPr>
                    <w:spacing w:after="0" w:line="240" w:lineRule="auto"/>
                    <w:rPr>
                      <w:rFonts w:eastAsia="Times New Roman"/>
                      <w:i/>
                      <w:iCs/>
                    </w:rPr>
                  </w:pPr>
                </w:p>
                <w:p w14:paraId="71C9DCF2"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4 antenna groups:</w:t>
                  </w:r>
                </w:p>
                <w:p w14:paraId="682E20AE" w14:textId="77777777" w:rsidR="005F2479" w:rsidRPr="00EE22DD" w:rsidRDefault="005F2479" w:rsidP="002C4184">
                  <w:pPr>
                    <w:spacing w:after="0" w:line="240" w:lineRule="auto"/>
                    <w:rPr>
                      <w:rFonts w:eastAsia="Times New Roman"/>
                      <w:i/>
                      <w:iCs/>
                    </w:rPr>
                  </w:pPr>
                  <w:r w:rsidRPr="00EE22DD">
                    <w:rPr>
                      <w:rFonts w:eastAsia="Times New Roman"/>
                      <w:i/>
                      <w:iCs/>
                    </w:rPr>
                    <w:t>(1,1,1,0), (1,1,0,1), (1,0,1,1), (0,1,1,1)</w:t>
                  </w:r>
                </w:p>
              </w:tc>
            </w:tr>
            <w:tr w:rsidR="005F2479" w:rsidRPr="00EE22DD" w14:paraId="1B574C11"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5A24D2" w14:textId="77777777" w:rsidR="005F2479" w:rsidRPr="00EE22DD" w:rsidRDefault="005F2479" w:rsidP="002C4184">
                  <w:pPr>
                    <w:spacing w:after="0" w:line="240" w:lineRule="auto"/>
                    <w:rPr>
                      <w:rFonts w:eastAsia="Times New Roman"/>
                      <w:i/>
                      <w:iCs/>
                    </w:rPr>
                  </w:pPr>
                  <w:r w:rsidRPr="00EE22DD">
                    <w:rPr>
                      <w:rFonts w:eastAsia="Times New Roman"/>
                      <w:i/>
                      <w:iCs/>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437C4E" w14:textId="77777777" w:rsidR="005F2479" w:rsidRPr="00EE22DD" w:rsidRDefault="005F2479" w:rsidP="005F2479">
                  <w:pPr>
                    <w:numPr>
                      <w:ilvl w:val="0"/>
                      <w:numId w:val="29"/>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404AB74"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4 antenna groups:</w:t>
                  </w:r>
                </w:p>
                <w:p w14:paraId="5232694A" w14:textId="77777777" w:rsidR="005F2479" w:rsidRPr="00EE22DD" w:rsidRDefault="005F2479" w:rsidP="002C4184">
                  <w:pPr>
                    <w:spacing w:after="0" w:line="240" w:lineRule="auto"/>
                    <w:rPr>
                      <w:rFonts w:eastAsia="Times New Roman"/>
                      <w:i/>
                      <w:iCs/>
                    </w:rPr>
                  </w:pPr>
                  <w:r w:rsidRPr="00EE22DD">
                    <w:rPr>
                      <w:rFonts w:eastAsia="Times New Roman"/>
                      <w:i/>
                      <w:iCs/>
                    </w:rPr>
                    <w:t>(2,1,1,0), (0,2,1,1), (1,0,2,1), (1,1,0,2)</w:t>
                  </w:r>
                </w:p>
                <w:p w14:paraId="72FE2827" w14:textId="77777777" w:rsidR="005F2479" w:rsidRPr="00EE22DD" w:rsidRDefault="005F2479" w:rsidP="002C4184">
                  <w:pPr>
                    <w:spacing w:after="0" w:line="240" w:lineRule="auto"/>
                    <w:rPr>
                      <w:rFonts w:eastAsia="Times New Roman"/>
                      <w:i/>
                      <w:iCs/>
                    </w:rPr>
                  </w:pPr>
                  <w:r w:rsidRPr="00EE22DD">
                    <w:rPr>
                      <w:rFonts w:eastAsia="Times New Roman"/>
                      <w:i/>
                      <w:iCs/>
                    </w:rPr>
                    <w:t>(1,2,1,0), (1,1,2,0), (0,1,2,1), (0,1,1,2), (1,0,1,2), (2,0,1,1), (2,1,0,1), (1,2,0,1)</w:t>
                  </w:r>
                </w:p>
              </w:tc>
            </w:tr>
            <w:tr w:rsidR="005F2479" w:rsidRPr="00EE22DD" w14:paraId="7BD1D688"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DF13A" w14:textId="77777777" w:rsidR="005F2479" w:rsidRPr="00EE22DD" w:rsidRDefault="005F2479" w:rsidP="002C4184">
                  <w:pPr>
                    <w:spacing w:after="0" w:line="240" w:lineRule="auto"/>
                    <w:rPr>
                      <w:rFonts w:eastAsia="Times New Roman"/>
                      <w:i/>
                      <w:iCs/>
                    </w:rPr>
                  </w:pPr>
                  <w:r w:rsidRPr="00EE22DD">
                    <w:rPr>
                      <w:rFonts w:eastAsia="Times New Roman"/>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C4218"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r w:rsidRPr="00EE22DD">
                    <w:rPr>
                      <w:rFonts w:eastAsia="Times New Roman"/>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6B06EA9"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antenna groups:</w:t>
                  </w:r>
                </w:p>
                <w:p w14:paraId="3991F800" w14:textId="77777777" w:rsidR="005F2479" w:rsidRPr="00EE22DD" w:rsidRDefault="005F2479" w:rsidP="002C4184">
                  <w:pPr>
                    <w:spacing w:after="0" w:line="240" w:lineRule="auto"/>
                    <w:rPr>
                      <w:rFonts w:eastAsia="Times New Roman"/>
                      <w:i/>
                      <w:iCs/>
                    </w:rPr>
                  </w:pPr>
                  <w:r w:rsidRPr="00EE22DD">
                    <w:rPr>
                      <w:rFonts w:eastAsia="Times New Roman"/>
                      <w:i/>
                      <w:iCs/>
                    </w:rPr>
                    <w:t xml:space="preserve">(2,2,1,0), (2,2,0,1), (2,0,2,1), (0,2,2,1),  </w:t>
                  </w:r>
                </w:p>
                <w:p w14:paraId="2FE3F117" w14:textId="77777777" w:rsidR="005F2479" w:rsidRPr="00EE22DD" w:rsidRDefault="005F2479" w:rsidP="002C4184">
                  <w:pPr>
                    <w:spacing w:after="0" w:line="240" w:lineRule="auto"/>
                    <w:rPr>
                      <w:rFonts w:eastAsia="Times New Roman"/>
                      <w:i/>
                      <w:iCs/>
                    </w:rPr>
                  </w:pPr>
                  <w:r w:rsidRPr="00EE22DD">
                    <w:rPr>
                      <w:rFonts w:eastAsia="Times New Roman"/>
                      <w:i/>
                      <w:iCs/>
                    </w:rPr>
                    <w:t>(2,1,2,0), (1,2,2,0), (2,1,0,2), (1,2,0,2), (2,0,1,2), (1,0,2,2), (0,2,1,2), (0,1,2,2)</w:t>
                  </w:r>
                </w:p>
                <w:p w14:paraId="56A4D812" w14:textId="77777777" w:rsidR="005F2479" w:rsidRPr="00EE22DD" w:rsidRDefault="005F2479" w:rsidP="002C4184">
                  <w:pPr>
                    <w:spacing w:after="0" w:line="240" w:lineRule="auto"/>
                    <w:rPr>
                      <w:rFonts w:eastAsia="Times New Roman"/>
                      <w:i/>
                      <w:iCs/>
                    </w:rPr>
                  </w:pPr>
                  <w:r w:rsidRPr="00EE22DD">
                    <w:rPr>
                      <w:rFonts w:eastAsia="Times New Roman"/>
                      <w:i/>
                      <w:iCs/>
                    </w:rPr>
                    <w:t> </w:t>
                  </w:r>
                </w:p>
                <w:p w14:paraId="0D0206C7" w14:textId="77777777" w:rsidR="005F2479" w:rsidRPr="00EE22DD" w:rsidRDefault="005F2479" w:rsidP="002C4184">
                  <w:pPr>
                    <w:spacing w:after="0" w:line="240" w:lineRule="auto"/>
                    <w:rPr>
                      <w:rFonts w:eastAsia="Times New Roman"/>
                      <w:i/>
                      <w:iCs/>
                    </w:rPr>
                  </w:pPr>
                  <w:r w:rsidRPr="00EE22DD">
                    <w:rPr>
                      <w:rFonts w:eastAsia="Times New Roman"/>
                      <w:i/>
                      <w:iCs/>
                    </w:rPr>
                    <w:t>Transmission by 4 of the 4 antenna groups:</w:t>
                  </w:r>
                </w:p>
                <w:p w14:paraId="21CACAC6" w14:textId="77777777" w:rsidR="005F2479" w:rsidRPr="00EE22DD" w:rsidRDefault="005F2479" w:rsidP="002C4184">
                  <w:pPr>
                    <w:spacing w:after="0" w:line="240" w:lineRule="auto"/>
                    <w:rPr>
                      <w:rFonts w:eastAsia="Times New Roman"/>
                      <w:i/>
                      <w:iCs/>
                    </w:rPr>
                  </w:pPr>
                  <w:r w:rsidRPr="00EE22DD">
                    <w:rPr>
                      <w:rFonts w:eastAsia="Times New Roman"/>
                      <w:i/>
                      <w:iCs/>
                    </w:rPr>
                    <w:t>(1,1,2,1), (1,1,1,2), (2,1,1,1), (1,2,1,1)</w:t>
                  </w:r>
                </w:p>
              </w:tc>
            </w:tr>
            <w:tr w:rsidR="005F2479" w:rsidRPr="00EE22DD" w14:paraId="73A249D1"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C201FFC" w14:textId="77777777" w:rsidR="005F2479" w:rsidRPr="00EE22DD" w:rsidRDefault="005F2479" w:rsidP="002C4184">
                  <w:pPr>
                    <w:spacing w:after="0" w:line="240" w:lineRule="auto"/>
                    <w:rPr>
                      <w:rFonts w:eastAsia="Times New Roman"/>
                      <w:i/>
                      <w:iCs/>
                    </w:rPr>
                  </w:pPr>
                  <w:r w:rsidRPr="00EE22DD">
                    <w:rPr>
                      <w:rFonts w:eastAsia="Times New Roman"/>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3777D4B3"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r w:rsidRPr="00EE22DD">
                    <w:rPr>
                      <w:rFonts w:eastAsia="Times New Roman"/>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B279BD1"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4 antenna groups:</w:t>
                  </w:r>
                </w:p>
                <w:p w14:paraId="09914AAA" w14:textId="77777777" w:rsidR="005F2479" w:rsidRPr="00EE22DD" w:rsidRDefault="005F2479" w:rsidP="002C4184">
                  <w:pPr>
                    <w:spacing w:after="0" w:line="240" w:lineRule="auto"/>
                    <w:rPr>
                      <w:rFonts w:eastAsia="Times New Roman"/>
                      <w:i/>
                      <w:iCs/>
                    </w:rPr>
                  </w:pPr>
                  <w:r w:rsidRPr="00EE22DD">
                    <w:rPr>
                      <w:rFonts w:eastAsia="Times New Roman"/>
                      <w:i/>
                      <w:iCs/>
                    </w:rPr>
                    <w:t>(2,2,2,0), (2,2,0,2), (2,0,2,2), (0,2,2,2)</w:t>
                  </w:r>
                </w:p>
                <w:p w14:paraId="25EA15E7" w14:textId="77777777" w:rsidR="005F2479" w:rsidRPr="00EE22DD" w:rsidRDefault="005F2479" w:rsidP="002C4184">
                  <w:pPr>
                    <w:spacing w:after="0" w:line="240" w:lineRule="auto"/>
                    <w:rPr>
                      <w:rFonts w:eastAsia="Times New Roman"/>
                      <w:i/>
                      <w:iCs/>
                    </w:rPr>
                  </w:pPr>
                  <w:r w:rsidRPr="00EE22DD">
                    <w:rPr>
                      <w:rFonts w:eastAsia="Times New Roman"/>
                      <w:i/>
                      <w:iCs/>
                    </w:rPr>
                    <w:t> </w:t>
                  </w:r>
                </w:p>
                <w:p w14:paraId="205716F6" w14:textId="77777777" w:rsidR="005F2479" w:rsidRPr="00EE22DD" w:rsidRDefault="005F2479" w:rsidP="002C4184">
                  <w:pPr>
                    <w:spacing w:after="0" w:line="240" w:lineRule="auto"/>
                    <w:rPr>
                      <w:rFonts w:eastAsia="Times New Roman"/>
                      <w:i/>
                      <w:iCs/>
                    </w:rPr>
                  </w:pPr>
                  <w:r w:rsidRPr="00EE22DD">
                    <w:rPr>
                      <w:rFonts w:eastAsia="Times New Roman"/>
                      <w:i/>
                      <w:iCs/>
                    </w:rPr>
                    <w:t>Transmission by 4 of the 4 antenna groups:</w:t>
                  </w:r>
                </w:p>
                <w:p w14:paraId="48189F41" w14:textId="77777777" w:rsidR="005F2479" w:rsidRPr="00EE22DD" w:rsidRDefault="005F2479" w:rsidP="002C4184">
                  <w:pPr>
                    <w:spacing w:after="0" w:line="240" w:lineRule="auto"/>
                    <w:rPr>
                      <w:rFonts w:eastAsia="Times New Roman"/>
                      <w:i/>
                      <w:iCs/>
                    </w:rPr>
                  </w:pPr>
                  <w:r w:rsidRPr="00EE22DD">
                    <w:rPr>
                      <w:rFonts w:eastAsia="Times New Roman"/>
                      <w:i/>
                      <w:iCs/>
                    </w:rPr>
                    <w:t>(2,1,2,1), (1,2,1,2), (1,2,2,1), (2,1,1,2), (2,2,1,1), (1,1,2,2)</w:t>
                  </w:r>
                </w:p>
              </w:tc>
            </w:tr>
            <w:tr w:rsidR="005F2479" w:rsidRPr="00EE22DD" w14:paraId="4B40DD2A"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F6C286" w14:textId="77777777" w:rsidR="005F2479" w:rsidRPr="00EE22DD" w:rsidRDefault="005F2479" w:rsidP="002C4184">
                  <w:pPr>
                    <w:spacing w:after="0" w:line="240" w:lineRule="auto"/>
                    <w:rPr>
                      <w:rFonts w:eastAsia="Times New Roman"/>
                      <w:i/>
                      <w:iCs/>
                    </w:rPr>
                  </w:pPr>
                  <w:r w:rsidRPr="00EE22DD">
                    <w:rPr>
                      <w:rFonts w:eastAsia="Times New Roman"/>
                      <w:i/>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1623A"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7212DB" w14:textId="77777777" w:rsidR="005F2479" w:rsidRPr="00EE22DD" w:rsidRDefault="005F2479" w:rsidP="002C4184">
                  <w:pPr>
                    <w:spacing w:after="0" w:line="240" w:lineRule="auto"/>
                    <w:rPr>
                      <w:rFonts w:eastAsia="Times New Roman"/>
                      <w:i/>
                      <w:iCs/>
                    </w:rPr>
                  </w:pPr>
                  <w:r w:rsidRPr="00EE22DD">
                    <w:rPr>
                      <w:rFonts w:eastAsia="Times New Roman"/>
                      <w:i/>
                      <w:iCs/>
                    </w:rPr>
                    <w:t>Transmission by 4 of the 4 antenna groups:</w:t>
                  </w:r>
                </w:p>
                <w:p w14:paraId="034A0F7D" w14:textId="77777777" w:rsidR="005F2479" w:rsidRPr="00EE22DD" w:rsidRDefault="005F2479" w:rsidP="002C4184">
                  <w:pPr>
                    <w:spacing w:after="0" w:line="240" w:lineRule="auto"/>
                    <w:rPr>
                      <w:rFonts w:eastAsia="Times New Roman"/>
                      <w:i/>
                      <w:iCs/>
                    </w:rPr>
                  </w:pPr>
                  <w:r w:rsidRPr="00EE22DD">
                    <w:rPr>
                      <w:rFonts w:eastAsia="Times New Roman"/>
                      <w:i/>
                      <w:iCs/>
                    </w:rPr>
                    <w:t>(2,1,2,2), (2,2,2,1), (1,2,2,2), (2,2,1,2)</w:t>
                  </w:r>
                </w:p>
              </w:tc>
            </w:tr>
          </w:tbl>
          <w:p w14:paraId="12717B4A" w14:textId="77777777" w:rsidR="005F2479" w:rsidRPr="00EE22DD" w:rsidRDefault="005F2479" w:rsidP="002C4184">
            <w:pPr>
              <w:spacing w:after="0" w:line="240" w:lineRule="auto"/>
              <w:rPr>
                <w:rFonts w:eastAsia="Times New Roman"/>
                <w:bCs/>
                <w:sz w:val="16"/>
                <w:szCs w:val="16"/>
              </w:rPr>
            </w:pPr>
          </w:p>
          <w:p w14:paraId="269386FF"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16: </w:t>
            </w:r>
            <w:r w:rsidRPr="00EE22DD">
              <w:rPr>
                <w:rFonts w:eastAsia="Times New Roman"/>
                <w:i/>
                <w:iCs/>
              </w:rPr>
              <w:t>For partially-coherent codebook with Ng=4, using the following Rel-15 UL 2Tx fully-coherent codewords.</w:t>
            </w:r>
          </w:p>
          <w:p w14:paraId="04AEB88F"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Rank=1 with TMPI indices [2 3] (size 2)</w:t>
            </w:r>
          </w:p>
          <w:p w14:paraId="3DEB0A36"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Rank=2 with TMPI index [2] (size 1)</w:t>
            </w:r>
          </w:p>
          <w:p w14:paraId="7CF37F4C" w14:textId="77777777" w:rsidR="005F2479" w:rsidRPr="00EE22DD" w:rsidRDefault="005F2479" w:rsidP="002C4184">
            <w:pPr>
              <w:spacing w:after="0" w:line="240" w:lineRule="auto"/>
              <w:rPr>
                <w:rFonts w:eastAsia="Times New Roman"/>
                <w:i/>
                <w:iCs/>
              </w:rPr>
            </w:pPr>
            <w:r w:rsidRPr="00EE22DD">
              <w:rPr>
                <w:rFonts w:eastAsia="Times New Roman"/>
                <w:b/>
                <w:bCs/>
                <w:i/>
                <w:iCs/>
              </w:rPr>
              <w:lastRenderedPageBreak/>
              <w:t xml:space="preserve">Proposal 17: </w:t>
            </w:r>
            <w:r w:rsidRPr="00EE22DD">
              <w:rPr>
                <w:rFonts w:eastAsia="Times New Roman"/>
                <w:i/>
                <w:iCs/>
              </w:rPr>
              <w:t xml:space="preserve">For PUSCH transmission by a partially-coherent 8TX UE with Ng=4, support the precoding structure </w:t>
            </w:r>
            <m:oMath>
              <m:sSub>
                <m:sSubPr>
                  <m:ctrlPr>
                    <w:rPr>
                      <w:rFonts w:ascii="Cambria Math" w:eastAsia="Times New Roman" w:hAnsi="Cambria Math"/>
                      <w:i/>
                      <w:iCs/>
                    </w:rPr>
                  </m:ctrlPr>
                </m:sSubPr>
                <m:e>
                  <m:d>
                    <m:dPr>
                      <m:begChr m:val="["/>
                      <m:endChr m:val="]"/>
                      <m:ctrlPr>
                        <w:rPr>
                          <w:rFonts w:ascii="Cambria Math" w:eastAsia="Times New Roman" w:hAnsi="Cambria Math"/>
                          <w:i/>
                          <w:iCs/>
                        </w:rPr>
                      </m:ctrlPr>
                    </m:dPr>
                    <m:e>
                      <m:m>
                        <m:mPr>
                          <m:mcs>
                            <m:mc>
                              <m:mcPr>
                                <m:count m:val="2"/>
                                <m:mcJc m:val="center"/>
                              </m:mcPr>
                            </m:mc>
                          </m:mcs>
                          <m:ctrlPr>
                            <w:rPr>
                              <w:rFonts w:ascii="Cambria Math" w:eastAsia="Times New Roman" w:hAnsi="Cambria Math"/>
                              <w:i/>
                              <w:iCs/>
                            </w:rPr>
                          </m:ctrlPr>
                        </m:mPr>
                        <m:mr>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2×rank(A2)</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2×rank(A1)</m:t>
                                      </m:r>
                                    </m:sub>
                                  </m:sSub>
                                </m:e>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e>
                              </m:mr>
                            </m:m>
                          </m:e>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2×rank(A3)</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2×rank(A4)</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2×rank(A3)</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2×rank(A4)</m:t>
                                      </m:r>
                                    </m:sub>
                                  </m:sSub>
                                </m:e>
                              </m:mr>
                            </m:m>
                          </m:e>
                        </m:mr>
                        <m:mr>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2×rank(A2)</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2×rank(A2)</m:t>
                                      </m:r>
                                    </m:sub>
                                  </m:sSub>
                                </m:e>
                              </m:mr>
                            </m:m>
                          </m:e>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2×rank(A4)</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2×rank(A3)</m:t>
                                      </m:r>
                                    </m:sub>
                                  </m:sSub>
                                </m:e>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e>
                              </m:mr>
                            </m:m>
                          </m:e>
                        </m:mr>
                      </m:m>
                    </m:e>
                  </m:d>
                </m:e>
                <m:sub>
                  <m:r>
                    <w:rPr>
                      <w:rFonts w:ascii="Cambria Math" w:eastAsia="Times New Roman" w:hAnsi="Cambria Math"/>
                    </w:rPr>
                    <m:t>8×rank</m:t>
                  </m:r>
                </m:sub>
              </m:sSub>
            </m:oMath>
            <w:r w:rsidRPr="00EE22DD">
              <w:rPr>
                <w:rFonts w:eastAsia="Times New Roman"/>
                <w:i/>
                <w:iCs/>
              </w:rPr>
              <w:t xml:space="preserve"> where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xml:space="preserv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xml:space="preserv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oMath>
            <w:r w:rsidRPr="00EE22DD">
              <w:rPr>
                <w:rFonts w:eastAsia="Times New Roman"/>
                <w:i/>
                <w:iCs/>
              </w:rPr>
              <w:t xml:space="preserve"> and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oMath>
            <w:r w:rsidRPr="00EE22DD">
              <w:rPr>
                <w:rFonts w:eastAsia="Times New Roman"/>
                <w:i/>
                <w:iCs/>
              </w:rPr>
              <w:t xml:space="preserve"> are precoding matrices taken from the selected Rel-15 2TX UL fully-coherent codebook or empty matrix, the rank=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oMath>
            <w:r w:rsidRPr="00EE22DD">
              <w:rPr>
                <w:rFonts w:eastAsia="Times New Roman"/>
                <w:i/>
                <w:iCs/>
              </w:rPr>
              <w:t>) is one of 1, 2, 3, 4, 5, 6, 7 or 8,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oMath>
            <w:r w:rsidRPr="00EE22DD">
              <w:rPr>
                <w:rFonts w:eastAsia="Times New Roman"/>
                <w:i/>
                <w:iCs/>
              </w:rPr>
              <w:t>),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oMath>
            <w:r w:rsidRPr="00EE22DD">
              <w:rPr>
                <w:rFonts w:eastAsia="Times New Roman"/>
                <w:i/>
                <w:iCs/>
              </w:rPr>
              <w:t>) are determined based on the rank splitting rule.</w:t>
            </w:r>
          </w:p>
          <w:p w14:paraId="246783F7"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18: </w:t>
            </w:r>
            <w:r w:rsidRPr="00EE22DD">
              <w:rPr>
                <w:rFonts w:eastAsia="Times New Roman"/>
                <w:i/>
                <w:iCs/>
              </w:rPr>
              <w:t xml:space="preserve">Support the following Rel-18 UL 8Tx non-coherent codebook for rank=2-8 with scaling factor of </w:t>
            </w:r>
            <m:oMath>
              <m:f>
                <m:fPr>
                  <m:ctrlPr>
                    <w:rPr>
                      <w:rFonts w:ascii="Cambria Math" w:eastAsia="Times New Roman" w:hAnsi="Cambria Math"/>
                      <w:i/>
                      <w:iCs/>
                    </w:rPr>
                  </m:ctrlPr>
                </m:fPr>
                <m:num>
                  <m:r>
                    <w:rPr>
                      <w:rFonts w:ascii="Cambria Math" w:eastAsia="Times New Roman" w:hAnsi="Cambria Math"/>
                    </w:rPr>
                    <m:t>1</m:t>
                  </m:r>
                </m:num>
                <m:den>
                  <m:r>
                    <w:rPr>
                      <w:rFonts w:ascii="Cambria Math" w:eastAsia="Times New Roman" w:hAnsi="Cambria Math"/>
                    </w:rPr>
                    <m:t>2</m:t>
                  </m:r>
                  <m:rad>
                    <m:radPr>
                      <m:degHide m:val="1"/>
                      <m:ctrlPr>
                        <w:rPr>
                          <w:rFonts w:ascii="Cambria Math" w:eastAsia="Times New Roman" w:hAnsi="Cambria Math"/>
                          <w:i/>
                          <w:iCs/>
                        </w:rPr>
                      </m:ctrlPr>
                    </m:radPr>
                    <m:deg/>
                    <m:e>
                      <m:r>
                        <w:rPr>
                          <w:rFonts w:ascii="Cambria Math" w:eastAsia="Times New Roman" w:hAnsi="Cambria Math"/>
                        </w:rPr>
                        <m:t>2</m:t>
                      </m:r>
                    </m:e>
                  </m:rad>
                </m:den>
              </m:f>
            </m:oMath>
            <w:r w:rsidRPr="00EE22DD">
              <w:rPr>
                <w:rFonts w:eastAsia="Times New Roman"/>
                <w:i/>
                <w:iCs/>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43"/>
              <w:gridCol w:w="940"/>
              <w:gridCol w:w="587"/>
              <w:gridCol w:w="374"/>
              <w:gridCol w:w="968"/>
              <w:gridCol w:w="940"/>
              <w:gridCol w:w="1013"/>
              <w:gridCol w:w="994"/>
              <w:gridCol w:w="982"/>
            </w:tblGrid>
            <w:tr w:rsidR="005F2479" w:rsidRPr="00EE22DD" w14:paraId="696333F8" w14:textId="77777777" w:rsidTr="002C4184">
              <w:tc>
                <w:tcPr>
                  <w:tcW w:w="1203" w:type="dxa"/>
                </w:tcPr>
                <w:p w14:paraId="323E703A"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Rank=2</w:t>
                  </w:r>
                </w:p>
              </w:tc>
              <w:tc>
                <w:tcPr>
                  <w:tcW w:w="1203" w:type="dxa"/>
                </w:tcPr>
                <w:p w14:paraId="20641E37"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5D28754B">
                      <v:shape id="_x0000_i1029" type="#_x0000_t75" alt="" style="width:36.2pt;height:2in;mso-width-percent:0;mso-height-percent:0;mso-width-percent:0;mso-height-percent:0" o:ole="">
                        <v:imagedata r:id="rId30" o:title=""/>
                      </v:shape>
                      <o:OLEObject Type="Embed" ProgID="Equation.DSMT4" ShapeID="_x0000_i1029" DrawAspect="Content" ObjectID="_1746313843" r:id="rId31"/>
                    </w:object>
                  </w:r>
                </w:p>
              </w:tc>
              <w:tc>
                <w:tcPr>
                  <w:tcW w:w="1203" w:type="dxa"/>
                  <w:gridSpan w:val="2"/>
                </w:tcPr>
                <w:p w14:paraId="3BE7DFD9"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3BED14A1">
                      <v:shape id="_x0000_i1030" type="#_x0000_t75" alt="" style="width:36.2pt;height:2in;mso-width-percent:0;mso-height-percent:0;mso-width-percent:0;mso-height-percent:0" o:ole="">
                        <v:imagedata r:id="rId32" o:title=""/>
                      </v:shape>
                      <o:OLEObject Type="Embed" ProgID="Equation.DSMT4" ShapeID="_x0000_i1030" DrawAspect="Content" ObjectID="_1746313844" r:id="rId33"/>
                    </w:object>
                  </w:r>
                </w:p>
              </w:tc>
              <w:tc>
                <w:tcPr>
                  <w:tcW w:w="1204" w:type="dxa"/>
                </w:tcPr>
                <w:p w14:paraId="498366B1"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6F7DFF2E">
                      <v:shape id="_x0000_i1031" type="#_x0000_t75" alt="" style="width:36.2pt;height:2in;mso-width-percent:0;mso-height-percent:0;mso-width-percent:0;mso-height-percent:0" o:ole="">
                        <v:imagedata r:id="rId34" o:title=""/>
                      </v:shape>
                      <o:OLEObject Type="Embed" ProgID="Equation.DSMT4" ShapeID="_x0000_i1031" DrawAspect="Content" ObjectID="_1746313845" r:id="rId35"/>
                    </w:object>
                  </w:r>
                </w:p>
              </w:tc>
              <w:tc>
                <w:tcPr>
                  <w:tcW w:w="1204" w:type="dxa"/>
                </w:tcPr>
                <w:p w14:paraId="51076C7E"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3FA5ABDD">
                      <v:shape id="_x0000_i1032" type="#_x0000_t75" alt="" style="width:36.2pt;height:2in;mso-width-percent:0;mso-height-percent:0;mso-width-percent:0;mso-height-percent:0" o:ole="">
                        <v:imagedata r:id="rId36" o:title=""/>
                      </v:shape>
                      <o:OLEObject Type="Embed" ProgID="Equation.DSMT4" ShapeID="_x0000_i1032" DrawAspect="Content" ObjectID="_1746313846" r:id="rId37"/>
                    </w:object>
                  </w:r>
                </w:p>
              </w:tc>
              <w:tc>
                <w:tcPr>
                  <w:tcW w:w="1204" w:type="dxa"/>
                </w:tcPr>
                <w:p w14:paraId="24D9EF99"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3983F11F">
                      <v:shape id="_x0000_i1033" type="#_x0000_t75" alt="" style="width:36.2pt;height:2in;mso-width-percent:0;mso-height-percent:0;mso-width-percent:0;mso-height-percent:0" o:ole="">
                        <v:imagedata r:id="rId38" o:title=""/>
                      </v:shape>
                      <o:OLEObject Type="Embed" ProgID="Equation.DSMT4" ShapeID="_x0000_i1033" DrawAspect="Content" ObjectID="_1746313847" r:id="rId39"/>
                    </w:object>
                  </w:r>
                </w:p>
              </w:tc>
              <w:tc>
                <w:tcPr>
                  <w:tcW w:w="1204" w:type="dxa"/>
                </w:tcPr>
                <w:p w14:paraId="57C9818B"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5F31DBDC">
                      <v:shape id="_x0000_i1034" type="#_x0000_t75" alt="" style="width:36.2pt;height:2in;mso-width-percent:0;mso-height-percent:0;mso-width-percent:0;mso-height-percent:0" o:ole="">
                        <v:imagedata r:id="rId40" o:title=""/>
                      </v:shape>
                      <o:OLEObject Type="Embed" ProgID="Equation.DSMT4" ShapeID="_x0000_i1034" DrawAspect="Content" ObjectID="_1746313848" r:id="rId41"/>
                    </w:object>
                  </w:r>
                </w:p>
              </w:tc>
              <w:tc>
                <w:tcPr>
                  <w:tcW w:w="1204" w:type="dxa"/>
                </w:tcPr>
                <w:p w14:paraId="687B9DD7"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29CAD617">
                      <v:shape id="_x0000_i1035" type="#_x0000_t75" alt="" style="width:36.2pt;height:2in;mso-width-percent:0;mso-height-percent:0;mso-width-percent:0;mso-height-percent:0" o:ole="">
                        <v:imagedata r:id="rId42" o:title=""/>
                      </v:shape>
                      <o:OLEObject Type="Embed" ProgID="Equation.DSMT4" ShapeID="_x0000_i1035" DrawAspect="Content" ObjectID="_1746313849" r:id="rId43"/>
                    </w:object>
                  </w:r>
                </w:p>
              </w:tc>
            </w:tr>
            <w:tr w:rsidR="005F2479" w:rsidRPr="00EE22DD" w14:paraId="45BED140" w14:textId="77777777" w:rsidTr="002C4184">
              <w:tc>
                <w:tcPr>
                  <w:tcW w:w="1203" w:type="dxa"/>
                </w:tcPr>
                <w:p w14:paraId="1DCD9C65"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Rank=3</w:t>
                  </w:r>
                </w:p>
              </w:tc>
              <w:tc>
                <w:tcPr>
                  <w:tcW w:w="1805" w:type="dxa"/>
                  <w:gridSpan w:val="2"/>
                </w:tcPr>
                <w:p w14:paraId="73F5865C"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080" w:dyaOrig="2880" w14:anchorId="1ADEAF24">
                      <v:shape id="_x0000_i1036" type="#_x0000_t75" alt="" style="width:56.2pt;height:2in;mso-width-percent:0;mso-height-percent:0;mso-width-percent:0;mso-height-percent:0" o:ole="">
                        <v:imagedata r:id="rId44" o:title=""/>
                      </v:shape>
                      <o:OLEObject Type="Embed" ProgID="Equation.DSMT4" ShapeID="_x0000_i1036" DrawAspect="Content" ObjectID="_1746313850" r:id="rId45"/>
                    </w:object>
                  </w:r>
                </w:p>
              </w:tc>
              <w:tc>
                <w:tcPr>
                  <w:tcW w:w="1805" w:type="dxa"/>
                  <w:gridSpan w:val="2"/>
                </w:tcPr>
                <w:p w14:paraId="2D30760D"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080" w:dyaOrig="2880" w14:anchorId="04CCE789">
                      <v:shape id="_x0000_i1037" type="#_x0000_t75" alt="" style="width:56.2pt;height:2in;mso-width-percent:0;mso-height-percent:0;mso-width-percent:0;mso-height-percent:0" o:ole="">
                        <v:imagedata r:id="rId46" o:title=""/>
                      </v:shape>
                      <o:OLEObject Type="Embed" ProgID="Equation.DSMT4" ShapeID="_x0000_i1037" DrawAspect="Content" ObjectID="_1746313851" r:id="rId47"/>
                    </w:object>
                  </w:r>
                </w:p>
              </w:tc>
              <w:tc>
                <w:tcPr>
                  <w:tcW w:w="1204" w:type="dxa"/>
                </w:tcPr>
                <w:p w14:paraId="372DA9AA"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Rank=4</w:t>
                  </w:r>
                </w:p>
              </w:tc>
              <w:tc>
                <w:tcPr>
                  <w:tcW w:w="3612" w:type="dxa"/>
                  <w:gridSpan w:val="3"/>
                </w:tcPr>
                <w:p w14:paraId="6DD2A989"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440" w:dyaOrig="2880" w14:anchorId="2049A9E3">
                      <v:shape id="_x0000_i1038" type="#_x0000_t75" alt="" style="width:1in;height:2in;mso-width-percent:0;mso-height-percent:0;mso-width-percent:0;mso-height-percent:0" o:ole="">
                        <v:imagedata r:id="rId48" o:title=""/>
                      </v:shape>
                      <o:OLEObject Type="Embed" ProgID="Equation.DSMT4" ShapeID="_x0000_i1038" DrawAspect="Content" ObjectID="_1746313852" r:id="rId49"/>
                    </w:object>
                  </w:r>
                </w:p>
              </w:tc>
            </w:tr>
            <w:tr w:rsidR="005F2479" w:rsidRPr="00EE22DD" w14:paraId="52365783" w14:textId="77777777" w:rsidTr="002C4184">
              <w:tc>
                <w:tcPr>
                  <w:tcW w:w="1203" w:type="dxa"/>
                </w:tcPr>
                <w:p w14:paraId="446E4E0E"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Rank=5</w:t>
                  </w:r>
                </w:p>
              </w:tc>
              <w:tc>
                <w:tcPr>
                  <w:tcW w:w="3610" w:type="dxa"/>
                  <w:gridSpan w:val="4"/>
                </w:tcPr>
                <w:p w14:paraId="56B545B4"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780" w:dyaOrig="2880" w14:anchorId="51707AFB">
                      <v:shape id="_x0000_i1039" type="#_x0000_t75" alt="" style="width:87.4pt;height:2in;mso-width-percent:0;mso-height-percent:0;mso-width-percent:0;mso-height-percent:0" o:ole="">
                        <v:imagedata r:id="rId50" o:title=""/>
                      </v:shape>
                      <o:OLEObject Type="Embed" ProgID="Equation.DSMT4" ShapeID="_x0000_i1039" DrawAspect="Content" ObjectID="_1746313853" r:id="rId51"/>
                    </w:object>
                  </w:r>
                </w:p>
              </w:tc>
              <w:tc>
                <w:tcPr>
                  <w:tcW w:w="1204" w:type="dxa"/>
                </w:tcPr>
                <w:p w14:paraId="033FE356"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Rank=6</w:t>
                  </w:r>
                </w:p>
              </w:tc>
              <w:tc>
                <w:tcPr>
                  <w:tcW w:w="3612" w:type="dxa"/>
                  <w:gridSpan w:val="3"/>
                </w:tcPr>
                <w:p w14:paraId="4500FEA8"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2120" w:dyaOrig="2880" w14:anchorId="0A37AF91">
                      <v:shape id="_x0000_i1040" type="#_x0000_t75" alt="" style="width:108.2pt;height:2in;mso-width-percent:0;mso-height-percent:0;mso-width-percent:0;mso-height-percent:0" o:ole="">
                        <v:imagedata r:id="rId52" o:title=""/>
                      </v:shape>
                      <o:OLEObject Type="Embed" ProgID="Equation.DSMT4" ShapeID="_x0000_i1040" DrawAspect="Content" ObjectID="_1746313854" r:id="rId53"/>
                    </w:object>
                  </w:r>
                </w:p>
              </w:tc>
            </w:tr>
            <w:tr w:rsidR="005F2479" w:rsidRPr="00EE22DD" w14:paraId="54424673" w14:textId="77777777" w:rsidTr="002C4184">
              <w:tc>
                <w:tcPr>
                  <w:tcW w:w="1203" w:type="dxa"/>
                </w:tcPr>
                <w:p w14:paraId="09C81D53"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lastRenderedPageBreak/>
                    <w:t>Rank=7</w:t>
                  </w:r>
                </w:p>
              </w:tc>
              <w:tc>
                <w:tcPr>
                  <w:tcW w:w="3610" w:type="dxa"/>
                  <w:gridSpan w:val="4"/>
                </w:tcPr>
                <w:p w14:paraId="5D19BFBC"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2460" w:dyaOrig="2880" w14:anchorId="1F4A3AC7">
                      <v:shape id="_x0000_i1041" type="#_x0000_t75" alt="" style="width:123.2pt;height:2in;mso-width-percent:0;mso-height-percent:0;mso-width-percent:0;mso-height-percent:0" o:ole="">
                        <v:imagedata r:id="rId54" o:title=""/>
                      </v:shape>
                      <o:OLEObject Type="Embed" ProgID="Equation.DSMT4" ShapeID="_x0000_i1041" DrawAspect="Content" ObjectID="_1746313855" r:id="rId55"/>
                    </w:object>
                  </w:r>
                </w:p>
              </w:tc>
              <w:tc>
                <w:tcPr>
                  <w:tcW w:w="1204" w:type="dxa"/>
                </w:tcPr>
                <w:p w14:paraId="3FDD6D2F"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Rank=8</w:t>
                  </w:r>
                </w:p>
              </w:tc>
              <w:tc>
                <w:tcPr>
                  <w:tcW w:w="3612" w:type="dxa"/>
                  <w:gridSpan w:val="3"/>
                </w:tcPr>
                <w:p w14:paraId="2CB26E68"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2799" w:dyaOrig="2880" w14:anchorId="198EB511">
                      <v:shape id="_x0000_i1042" type="#_x0000_t75" alt="" style="width:138.6pt;height:2in;mso-width-percent:0;mso-height-percent:0;mso-width-percent:0;mso-height-percent:0" o:ole="">
                        <v:imagedata r:id="rId56" o:title=""/>
                      </v:shape>
                      <o:OLEObject Type="Embed" ProgID="Equation.DSMT4" ShapeID="_x0000_i1042" DrawAspect="Content" ObjectID="_1746313856" r:id="rId57"/>
                    </w:object>
                  </w:r>
                </w:p>
              </w:tc>
            </w:tr>
          </w:tbl>
          <w:p w14:paraId="0D958C3D" w14:textId="77777777" w:rsidR="005F2479" w:rsidRPr="00EE22DD" w:rsidRDefault="005F2479" w:rsidP="002C4184">
            <w:pPr>
              <w:spacing w:after="0" w:line="240" w:lineRule="auto"/>
              <w:rPr>
                <w:rFonts w:eastAsia="Times New Roman"/>
                <w:b/>
                <w:bCs/>
                <w:i/>
                <w:iCs/>
                <w:sz w:val="16"/>
                <w:szCs w:val="16"/>
              </w:rPr>
            </w:pPr>
          </w:p>
          <w:p w14:paraId="3D31A733"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19: </w:t>
            </w:r>
            <w:r w:rsidRPr="00EE22DD">
              <w:rPr>
                <w:rFonts w:eastAsia="Times New Roman"/>
                <w:i/>
                <w:iCs/>
              </w:rPr>
              <w:t>For codebook-based 8TX PUSCH transmission, support Alt 1 and support that a UE with Ng can be configured with precoders considered for all Ng cases, i.e.,</w:t>
            </w:r>
          </w:p>
          <w:p w14:paraId="34E81B5B"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A fully-coherent UE, with Ng =1, can be configured with precoders considered for Ng =1, 2, 4, and 8</w:t>
            </w:r>
          </w:p>
          <w:p w14:paraId="476E4501"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A partially-coherent UE, with Ng =2 can be configured with precoders considered for Ng =2, 4, and 8</w:t>
            </w:r>
          </w:p>
          <w:p w14:paraId="6C5A141F"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A partially-coherent UE, with Ng =4, can be configured with precoders considered for Ng= 4, and 8</w:t>
            </w:r>
          </w:p>
          <w:p w14:paraId="56C2E485"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A non-coherent UE, with Ng =8, can only be configured with precoders considered for Ng = 8</w:t>
            </w:r>
          </w:p>
          <w:p w14:paraId="0DC59484"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20: </w:t>
            </w:r>
            <w:r w:rsidRPr="00EE22DD">
              <w:rPr>
                <w:rFonts w:eastAsia="Times New Roman"/>
                <w:i/>
                <w:iCs/>
              </w:rPr>
              <w:t>For Rel-18 UL 8Tx codebook, support joint indication of TRI and TPMI as legacy, and the bitwidth of the filed precoding information and number of layers for 8 antenna ports can be designed as 9 bits.</w:t>
            </w:r>
          </w:p>
          <w:p w14:paraId="6FDF4964"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21: </w:t>
            </w:r>
            <w:r w:rsidRPr="00EE22DD">
              <w:rPr>
                <w:rFonts w:eastAsia="Times New Roman"/>
                <w:i/>
                <w:iCs/>
              </w:rPr>
              <w:t>For Rel-18 UL 8Tx partially-coherent codebook with Ng=2, if nested codebook is not supported, support using two 4Tx TPMIs to indicate the precoding matrix and each 4Tx TPMI includes an empty matrix.</w:t>
            </w:r>
          </w:p>
          <w:p w14:paraId="640F7F6E"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22: </w:t>
            </w:r>
            <w:r w:rsidRPr="00EE22DD">
              <w:rPr>
                <w:rFonts w:eastAsia="Times New Roman"/>
                <w:i/>
                <w:iCs/>
              </w:rPr>
              <w:t>For Rel-18 UL 8Tx partially-coherent codebook with Ng=4, if nested codebook is not supported, support using four 2Tx TPMIs to indicate the precoding matrix and each 2Tx TPMI includes an empty matrix.</w:t>
            </w:r>
          </w:p>
          <w:p w14:paraId="419893C6" w14:textId="77777777" w:rsidR="005F2479" w:rsidRPr="00EE22DD" w:rsidRDefault="005F2479" w:rsidP="002C4184">
            <w:pPr>
              <w:spacing w:after="0" w:line="240" w:lineRule="auto"/>
              <w:rPr>
                <w:rFonts w:eastAsia="Times New Roman"/>
                <w:sz w:val="16"/>
                <w:szCs w:val="16"/>
              </w:rPr>
            </w:pPr>
          </w:p>
        </w:tc>
      </w:tr>
      <w:tr w:rsidR="005F2479" w:rsidRPr="001E1051" w14:paraId="5F4B912A"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1CB2A779"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Lenovo</w:t>
            </w:r>
          </w:p>
        </w:tc>
        <w:tc>
          <w:tcPr>
            <w:tcW w:w="7200" w:type="dxa"/>
            <w:tcBorders>
              <w:top w:val="nil"/>
              <w:left w:val="nil"/>
              <w:bottom w:val="single" w:sz="4" w:space="0" w:color="A6A6A6"/>
              <w:right w:val="single" w:sz="4" w:space="0" w:color="A6A6A6"/>
            </w:tcBorders>
            <w:shd w:val="clear" w:color="auto" w:fill="FFFFFF" w:themeFill="background1"/>
          </w:tcPr>
          <w:p w14:paraId="0CCF889A"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Proposal 1</w:t>
            </w:r>
            <w:r w:rsidRPr="00EE22DD">
              <w:rPr>
                <w:rFonts w:eastAsia="Times New Roman"/>
                <w:i/>
                <w:iCs/>
              </w:rPr>
              <w:t xml:space="preserve">: </w:t>
            </w:r>
            <w:r w:rsidRPr="00E515E4">
              <w:rPr>
                <w:i/>
                <w:iCs/>
                <w:lang w:val="sv-SE" w:eastAsia="en-GB"/>
              </w:rPr>
              <w:t>Use antenna grouping to represent different UL Tx coherence assumptions, with the following conditions</w:t>
            </w:r>
          </w:p>
          <w:p w14:paraId="10B845E7"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Antennas within an antenna group are coherent.</w:t>
            </w:r>
          </w:p>
          <w:p w14:paraId="085E6D1D"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Antennas within an antenna group are uniformly spaced.</w:t>
            </w:r>
          </w:p>
          <w:p w14:paraId="298C9BDF"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Antenna configurations of different antenna groups are identical.</w:t>
            </w:r>
          </w:p>
          <w:p w14:paraId="1244858B"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Coherence assumptions of two antennas across two antenna groups are the same.</w:t>
            </w:r>
          </w:p>
          <w:p w14:paraId="69C3DC91"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2</w:t>
            </w:r>
            <w:r w:rsidRPr="00EE22DD">
              <w:rPr>
                <w:rFonts w:eastAsia="Times New Roman"/>
                <w:b/>
                <w:bCs/>
                <w:i/>
                <w:iCs/>
              </w:rPr>
              <w:t>:</w:t>
            </w:r>
            <w:r w:rsidRPr="00EE22DD">
              <w:rPr>
                <w:rFonts w:eastAsia="Times New Roman"/>
                <w:i/>
                <w:iCs/>
              </w:rPr>
              <w:t xml:space="preserve"> </w:t>
            </w:r>
            <w:r w:rsidRPr="00E515E4">
              <w:rPr>
                <w:i/>
                <w:iCs/>
                <w:lang w:val="sv-SE" w:eastAsia="en-GB"/>
              </w:rPr>
              <w:t>A number of antenna coherence groups N</w:t>
            </w:r>
            <w:r w:rsidRPr="00E515E4">
              <w:rPr>
                <w:i/>
                <w:iCs/>
                <w:vertAlign w:val="subscript"/>
                <w:lang w:val="sv-SE" w:eastAsia="en-GB"/>
              </w:rPr>
              <w:t>c</w:t>
            </w:r>
            <w:r w:rsidRPr="00E515E4">
              <w:rPr>
                <w:i/>
                <w:iCs/>
                <w:lang w:val="sv-SE" w:eastAsia="en-GB"/>
              </w:rPr>
              <w:t xml:space="preserve"> is used to characterize the coherence assumption across N</w:t>
            </w:r>
            <w:r w:rsidRPr="00E515E4">
              <w:rPr>
                <w:i/>
                <w:iCs/>
                <w:vertAlign w:val="subscript"/>
                <w:lang w:val="sv-SE" w:eastAsia="en-GB"/>
              </w:rPr>
              <w:t>g</w:t>
            </w:r>
            <w:r w:rsidRPr="00E515E4">
              <w:rPr>
                <w:i/>
                <w:iCs/>
                <w:lang w:val="sv-SE" w:eastAsia="en-GB"/>
              </w:rPr>
              <w:t xml:space="preserve"> antenna groups, where N</w:t>
            </w:r>
            <w:r w:rsidRPr="00E515E4">
              <w:rPr>
                <w:i/>
                <w:iCs/>
                <w:vertAlign w:val="subscript"/>
                <w:lang w:val="sv-SE" w:eastAsia="en-GB"/>
              </w:rPr>
              <w:t>c</w:t>
            </w:r>
            <w:r w:rsidRPr="00E515E4">
              <w:rPr>
                <w:i/>
                <w:iCs/>
                <w:lang w:val="sv-SE" w:eastAsia="en-GB"/>
              </w:rPr>
              <w:t xml:space="preserve"> is the number of antenna groups in which all antennas of the antenna groups are coherent, and  </w:t>
            </w:r>
            <m:oMath>
              <m:sSub>
                <m:sSubPr>
                  <m:ctrlPr>
                    <w:rPr>
                      <w:rFonts w:ascii="Cambria Math" w:hAnsi="Cambria Math"/>
                      <w:i/>
                      <w:iCs/>
                      <w:lang w:eastAsia="en-GB"/>
                    </w:rPr>
                  </m:ctrlPr>
                </m:sSubPr>
                <m:e>
                  <m:r>
                    <w:rPr>
                      <w:rFonts w:ascii="Cambria Math" w:hAnsi="Cambria Math"/>
                      <w:lang w:val="sv-SE" w:eastAsia="en-GB"/>
                    </w:rPr>
                    <m:t>N</m:t>
                  </m:r>
                </m:e>
                <m:sub>
                  <m:r>
                    <w:rPr>
                      <w:rFonts w:ascii="Cambria Math" w:hAnsi="Cambria Math"/>
                      <w:lang w:val="sv-SE" w:eastAsia="en-GB"/>
                    </w:rPr>
                    <m:t>c</m:t>
                  </m:r>
                </m:sub>
              </m:sSub>
              <m:r>
                <w:rPr>
                  <w:rFonts w:ascii="Cambria Math" w:hAnsi="Cambria Math"/>
                  <w:lang w:val="sv-SE" w:eastAsia="en-GB"/>
                </w:rPr>
                <m:t>≤</m:t>
              </m:r>
              <m:sSub>
                <m:sSubPr>
                  <m:ctrlPr>
                    <w:rPr>
                      <w:rFonts w:ascii="Cambria Math" w:hAnsi="Cambria Math"/>
                      <w:i/>
                      <w:iCs/>
                      <w:lang w:eastAsia="en-GB"/>
                    </w:rPr>
                  </m:ctrlPr>
                </m:sSubPr>
                <m:e>
                  <m:r>
                    <w:rPr>
                      <w:rFonts w:ascii="Cambria Math" w:hAnsi="Cambria Math"/>
                      <w:lang w:val="sv-SE" w:eastAsia="en-GB"/>
                    </w:rPr>
                    <m:t>N</m:t>
                  </m:r>
                </m:e>
                <m:sub>
                  <m:r>
                    <w:rPr>
                      <w:rFonts w:ascii="Cambria Math" w:hAnsi="Cambria Math"/>
                      <w:lang w:val="sv-SE" w:eastAsia="en-GB"/>
                    </w:rPr>
                    <m:t>g</m:t>
                  </m:r>
                </m:sub>
              </m:sSub>
            </m:oMath>
            <w:r w:rsidRPr="00E515E4">
              <w:rPr>
                <w:i/>
                <w:iCs/>
                <w:lang w:eastAsia="en-GB"/>
              </w:rPr>
              <w:t>.</w:t>
            </w:r>
          </w:p>
          <w:p w14:paraId="19F193ED"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3</w:t>
            </w:r>
            <w:r w:rsidRPr="00EE22DD">
              <w:rPr>
                <w:rFonts w:eastAsia="Times New Roman"/>
                <w:b/>
                <w:bCs/>
                <w:i/>
                <w:iCs/>
              </w:rPr>
              <w:t>:</w:t>
            </w:r>
            <w:r w:rsidRPr="00EE22DD">
              <w:rPr>
                <w:rFonts w:eastAsia="Times New Roman"/>
                <w:i/>
                <w:iCs/>
              </w:rPr>
              <w:t xml:space="preserve"> </w:t>
            </w:r>
            <w:r w:rsidRPr="00E515E4">
              <w:rPr>
                <w:i/>
                <w:iCs/>
                <w:lang w:val="sv-SE" w:eastAsia="en-GB"/>
              </w:rPr>
              <w:t>For coherence-based antenna grouping under partial-coherent UEs:</w:t>
            </w:r>
          </w:p>
          <w:p w14:paraId="63C49821"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Nc=2: Support Alt-2, i.e.,: two coherent groups of {0,1,4,5} and {2,3,6,7}</w:t>
            </w:r>
          </w:p>
          <w:p w14:paraId="080D0A33"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Nc=4: Support Alt-1, i.e.,: four coherent groups of {0,4}, {1,5}, {2,6}, and {3,7}</w:t>
            </w:r>
          </w:p>
          <w:p w14:paraId="774D02B1"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4</w:t>
            </w:r>
            <w:r w:rsidRPr="00EE22DD">
              <w:rPr>
                <w:rFonts w:eastAsia="Times New Roman"/>
                <w:b/>
                <w:bCs/>
                <w:i/>
                <w:iCs/>
              </w:rPr>
              <w:t>:</w:t>
            </w:r>
            <w:r w:rsidRPr="00EE22DD">
              <w:rPr>
                <w:rFonts w:eastAsia="Times New Roman"/>
                <w:i/>
                <w:iCs/>
              </w:rPr>
              <w:t xml:space="preserve"> </w:t>
            </w:r>
            <w:r w:rsidRPr="00E515E4">
              <w:rPr>
                <w:i/>
                <w:iCs/>
                <w:lang w:val="sv-SE" w:eastAsia="en-GB"/>
              </w:rPr>
              <w:t>Do not support layer splitting (3,2) or (4,3) for Ng=2 partilly-coherent UE.</w:t>
            </w:r>
          </w:p>
          <w:p w14:paraId="606D3B0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5</w:t>
            </w:r>
            <w:r w:rsidRPr="00EE22DD">
              <w:rPr>
                <w:rFonts w:eastAsia="Times New Roman"/>
                <w:b/>
                <w:bCs/>
                <w:i/>
                <w:iCs/>
              </w:rPr>
              <w:t>:</w:t>
            </w:r>
            <w:r w:rsidRPr="00EE22DD">
              <w:rPr>
                <w:rFonts w:eastAsia="Times New Roman"/>
                <w:i/>
                <w:iCs/>
              </w:rPr>
              <w:t xml:space="preserve"> </w:t>
            </w:r>
            <w:r w:rsidRPr="00E515E4">
              <w:rPr>
                <w:i/>
                <w:iCs/>
                <w:lang w:val="sv-SE" w:eastAsia="en-GB"/>
              </w:rPr>
              <w:t>A single TPMI field indicates a combination of two precoding matrices of the corresponding rank applied to the two antenna groups.</w:t>
            </w:r>
          </w:p>
          <w:p w14:paraId="597E9020"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6</w:t>
            </w:r>
            <w:r w:rsidRPr="00EE22DD">
              <w:rPr>
                <w:rFonts w:eastAsia="Times New Roman"/>
                <w:b/>
                <w:bCs/>
                <w:i/>
                <w:iCs/>
              </w:rPr>
              <w:t>:</w:t>
            </w:r>
            <w:r w:rsidRPr="00EE22DD">
              <w:rPr>
                <w:rFonts w:eastAsia="Times New Roman"/>
                <w:i/>
                <w:iCs/>
              </w:rPr>
              <w:t xml:space="preserve"> </w:t>
            </w:r>
            <w:r w:rsidRPr="00E515E4">
              <w:rPr>
                <w:i/>
                <w:iCs/>
                <w:lang w:val="sv-SE" w:eastAsia="en-GB"/>
              </w:rPr>
              <w:t xml:space="preserve">The TPMI field in the DCI scheduling PUSCH signals a 2TX codeword for each antenna group separately.  </w:t>
            </w:r>
          </w:p>
          <w:p w14:paraId="676BFCE1"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7</w:t>
            </w:r>
            <w:r w:rsidRPr="00EE22DD">
              <w:rPr>
                <w:rFonts w:eastAsia="Times New Roman"/>
                <w:b/>
                <w:bCs/>
                <w:i/>
                <w:iCs/>
              </w:rPr>
              <w:t>:</w:t>
            </w:r>
            <w:r w:rsidRPr="00EE22DD">
              <w:rPr>
                <w:rFonts w:eastAsia="Times New Roman"/>
                <w:i/>
                <w:iCs/>
              </w:rPr>
              <w:t xml:space="preserve"> </w:t>
            </w:r>
            <w:r w:rsidRPr="00E515E4">
              <w:rPr>
                <w:i/>
                <w:iCs/>
                <w:lang w:val="sv-SE" w:eastAsia="en-GB"/>
              </w:rPr>
              <w:t>Use only mode 1 of Rel-15 DL Type 1 codebook for full coherent 8TX UE and study mechanism to indicate the paramters for the full coherent precoding matrix.</w:t>
            </w:r>
          </w:p>
          <w:p w14:paraId="34D13B1A"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8</w:t>
            </w:r>
            <w:r w:rsidRPr="00EE22DD">
              <w:rPr>
                <w:rFonts w:eastAsia="Times New Roman"/>
                <w:b/>
                <w:bCs/>
                <w:i/>
                <w:iCs/>
              </w:rPr>
              <w:t>:</w:t>
            </w:r>
            <w:r w:rsidRPr="00EE22DD">
              <w:rPr>
                <w:rFonts w:eastAsia="Times New Roman"/>
                <w:i/>
                <w:iCs/>
              </w:rPr>
              <w:t xml:space="preserve"> </w:t>
            </w:r>
            <w:r w:rsidRPr="00E515E4">
              <w:rPr>
                <w:i/>
                <w:iCs/>
                <w:lang w:val="sv-SE" w:eastAsia="en-GB"/>
              </w:rPr>
              <w:t>For full coherent UE, list all the precoders in a table and signal the index of the scheduled precoder as TPMI.</w:t>
            </w:r>
          </w:p>
          <w:p w14:paraId="59D5157B"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9</w:t>
            </w:r>
            <w:r w:rsidRPr="00EE22DD">
              <w:rPr>
                <w:rFonts w:eastAsia="Times New Roman"/>
                <w:b/>
                <w:bCs/>
                <w:i/>
                <w:iCs/>
              </w:rPr>
              <w:t>:</w:t>
            </w:r>
            <w:r w:rsidRPr="00EE22DD">
              <w:rPr>
                <w:rFonts w:eastAsia="Times New Roman"/>
                <w:i/>
                <w:iCs/>
              </w:rPr>
              <w:t xml:space="preserve"> </w:t>
            </w:r>
            <w:r w:rsidRPr="00E515E4">
              <w:rPr>
                <w:i/>
                <w:iCs/>
                <w:lang w:val="sv-SE" w:eastAsia="en-GB"/>
              </w:rPr>
              <w:t>Support all 255 combinations from 8 non-coherent rank 1 precoders.</w:t>
            </w:r>
          </w:p>
          <w:p w14:paraId="5EA602FF"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10</w:t>
            </w:r>
            <w:r w:rsidRPr="00EE22DD">
              <w:rPr>
                <w:rFonts w:eastAsia="Times New Roman"/>
                <w:b/>
                <w:bCs/>
                <w:i/>
                <w:iCs/>
              </w:rPr>
              <w:t>:</w:t>
            </w:r>
            <w:r w:rsidRPr="00EE22DD">
              <w:rPr>
                <w:rFonts w:eastAsia="Times New Roman"/>
                <w:i/>
                <w:iCs/>
              </w:rPr>
              <w:t xml:space="preserve"> </w:t>
            </w:r>
            <w:r w:rsidRPr="00E515E4">
              <w:rPr>
                <w:i/>
                <w:iCs/>
                <w:lang w:val="sv-SE" w:eastAsia="en-GB"/>
              </w:rPr>
              <w:t>Introduce a bitmap based TPMI indication scheme for non-coherent 8Tx UE.</w:t>
            </w:r>
          </w:p>
          <w:p w14:paraId="21CDDF62"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lastRenderedPageBreak/>
              <w:t xml:space="preserve">Proposal </w:t>
            </w:r>
            <w:r>
              <w:rPr>
                <w:rFonts w:eastAsia="Times New Roman"/>
                <w:b/>
                <w:bCs/>
                <w:i/>
                <w:iCs/>
              </w:rPr>
              <w:t>11</w:t>
            </w:r>
            <w:r w:rsidRPr="00EE22DD">
              <w:rPr>
                <w:rFonts w:eastAsia="Times New Roman"/>
                <w:b/>
                <w:bCs/>
                <w:i/>
                <w:iCs/>
              </w:rPr>
              <w:t>:</w:t>
            </w:r>
            <w:r w:rsidRPr="00EE22DD">
              <w:rPr>
                <w:rFonts w:eastAsia="Times New Roman"/>
                <w:i/>
                <w:iCs/>
              </w:rPr>
              <w:t xml:space="preserve"> </w:t>
            </w:r>
            <w:r w:rsidRPr="00E515E4">
              <w:rPr>
                <w:i/>
                <w:iCs/>
                <w:lang w:val="sv-SE" w:eastAsia="en-GB"/>
              </w:rPr>
              <w:t xml:space="preserve">A fully coherent UE can only use the fully-coherent codebook. No RRC configuration is required. </w:t>
            </w:r>
          </w:p>
          <w:p w14:paraId="71FF77E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12</w:t>
            </w:r>
            <w:r w:rsidRPr="00EE22DD">
              <w:rPr>
                <w:rFonts w:eastAsia="Times New Roman"/>
                <w:b/>
                <w:bCs/>
                <w:i/>
                <w:iCs/>
              </w:rPr>
              <w:t>:</w:t>
            </w:r>
            <w:r w:rsidRPr="00EE22DD">
              <w:rPr>
                <w:rFonts w:eastAsia="Times New Roman"/>
                <w:i/>
                <w:iCs/>
              </w:rPr>
              <w:t xml:space="preserve"> </w:t>
            </w:r>
            <w:r w:rsidRPr="00E515E4">
              <w:rPr>
                <w:i/>
                <w:iCs/>
                <w:lang w:val="sv-SE" w:eastAsia="en-GB"/>
              </w:rPr>
              <w:t xml:space="preserve">A partially coherent UE with Ng=4 can only use the partial-coherent codebook for Ng=4. No RRC configuration is required. </w:t>
            </w:r>
          </w:p>
          <w:p w14:paraId="70A8002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13</w:t>
            </w:r>
            <w:r w:rsidRPr="00EE22DD">
              <w:rPr>
                <w:rFonts w:eastAsia="Times New Roman"/>
                <w:b/>
                <w:bCs/>
                <w:i/>
                <w:iCs/>
              </w:rPr>
              <w:t>:</w:t>
            </w:r>
            <w:r w:rsidRPr="00EE22DD">
              <w:rPr>
                <w:rFonts w:eastAsia="Times New Roman"/>
                <w:i/>
                <w:iCs/>
              </w:rPr>
              <w:t xml:space="preserve"> </w:t>
            </w:r>
            <w:r w:rsidRPr="00E515E4">
              <w:rPr>
                <w:i/>
                <w:iCs/>
                <w:lang w:val="sv-SE" w:eastAsia="en-GB"/>
              </w:rPr>
              <w:t xml:space="preserve">A non-coherent UE can only the non-coherent codebook. No RRC configuration is required. </w:t>
            </w:r>
          </w:p>
          <w:p w14:paraId="781AE88D"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14</w:t>
            </w:r>
            <w:r w:rsidRPr="00EE22DD">
              <w:rPr>
                <w:rFonts w:eastAsia="Times New Roman"/>
                <w:b/>
                <w:bCs/>
                <w:i/>
                <w:iCs/>
              </w:rPr>
              <w:t>:</w:t>
            </w:r>
            <w:r w:rsidRPr="00EE22DD">
              <w:rPr>
                <w:rFonts w:eastAsia="Times New Roman"/>
                <w:i/>
                <w:iCs/>
              </w:rPr>
              <w:t xml:space="preserve"> </w:t>
            </w:r>
            <w:r w:rsidRPr="00E515E4">
              <w:rPr>
                <w:i/>
                <w:iCs/>
                <w:lang w:val="sv-SE" w:eastAsia="en-GB"/>
              </w:rPr>
              <w:t>Study the benefit for a partially-coherent UE with Ng=2 to use the partially-coherent codebook for Ng=4; if the benefit can be justified, a Ng=2 UE can be configured in RRC to use either the Ng=2 or the Ng=4 codebook, but not both at the same time.</w:t>
            </w:r>
          </w:p>
          <w:p w14:paraId="3B586A53"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15</w:t>
            </w:r>
            <w:r w:rsidRPr="00EE22DD">
              <w:rPr>
                <w:rFonts w:eastAsia="Times New Roman"/>
                <w:b/>
                <w:bCs/>
                <w:i/>
                <w:iCs/>
              </w:rPr>
              <w:t>:</w:t>
            </w:r>
            <w:r w:rsidRPr="00EE22DD">
              <w:rPr>
                <w:rFonts w:eastAsia="Times New Roman"/>
                <w:i/>
                <w:iCs/>
              </w:rPr>
              <w:t xml:space="preserve"> </w:t>
            </w:r>
            <w:r w:rsidRPr="00E515E4">
              <w:rPr>
                <w:i/>
                <w:iCs/>
                <w:lang w:val="sv-SE" w:eastAsia="en-GB"/>
              </w:rPr>
              <w:t xml:space="preserve">Study to use a subset of SRS resource combinations for reduced SRI overhead as a UE capability.  </w:t>
            </w:r>
          </w:p>
          <w:p w14:paraId="49F3CACB"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16</w:t>
            </w:r>
            <w:r w:rsidRPr="00EE22DD">
              <w:rPr>
                <w:rFonts w:eastAsia="Times New Roman"/>
                <w:b/>
                <w:bCs/>
                <w:i/>
                <w:iCs/>
              </w:rPr>
              <w:t>:</w:t>
            </w:r>
            <w:r w:rsidRPr="00EE22DD">
              <w:rPr>
                <w:rFonts w:eastAsia="Times New Roman"/>
                <w:i/>
                <w:iCs/>
              </w:rPr>
              <w:t xml:space="preserve"> </w:t>
            </w:r>
            <w:r w:rsidRPr="00E515E4">
              <w:rPr>
                <w:i/>
                <w:iCs/>
                <w:lang w:val="sv-SE" w:eastAsia="en-GB"/>
              </w:rPr>
              <w:t xml:space="preserve">Use two SRI fields for transmission rank higher than 4. </w:t>
            </w:r>
          </w:p>
          <w:p w14:paraId="28B7A304"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17</w:t>
            </w:r>
            <w:r w:rsidRPr="00EE22DD">
              <w:rPr>
                <w:rFonts w:eastAsia="Times New Roman"/>
                <w:b/>
                <w:bCs/>
                <w:i/>
                <w:iCs/>
              </w:rPr>
              <w:t>:</w:t>
            </w:r>
            <w:r w:rsidRPr="00EE22DD">
              <w:rPr>
                <w:rFonts w:eastAsia="Times New Roman"/>
                <w:i/>
                <w:iCs/>
              </w:rPr>
              <w:t xml:space="preserve"> </w:t>
            </w:r>
            <w:r w:rsidRPr="00E515E4">
              <w:rPr>
                <w:i/>
                <w:iCs/>
                <w:lang w:val="sv-SE" w:eastAsia="en-GB"/>
              </w:rPr>
              <w:t>When dual CWs PUSCH transmission is enabled by the NW, the UL grant should indicate the MCS, NDI, RV indication for the second CW.</w:t>
            </w:r>
          </w:p>
          <w:p w14:paraId="27F59F0E"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w:t>
            </w:r>
            <w:r w:rsidRPr="00A920BD">
              <w:rPr>
                <w:rFonts w:eastAsia="Times New Roman"/>
                <w:b/>
                <w:bCs/>
                <w:i/>
                <w:iCs/>
              </w:rPr>
              <w:t>8</w:t>
            </w:r>
            <w:r w:rsidRPr="00EE22DD">
              <w:rPr>
                <w:rFonts w:eastAsia="Times New Roman"/>
                <w:b/>
                <w:bCs/>
                <w:i/>
                <w:iCs/>
              </w:rPr>
              <w:t>:</w:t>
            </w:r>
            <w:r w:rsidRPr="00EE22DD">
              <w:rPr>
                <w:rFonts w:eastAsia="Times New Roman"/>
                <w:i/>
                <w:iCs/>
              </w:rPr>
              <w:t xml:space="preserve"> </w:t>
            </w:r>
            <w:r w:rsidRPr="00E515E4">
              <w:rPr>
                <w:i/>
                <w:iCs/>
                <w:lang w:val="sv-SE" w:eastAsia="en-GB"/>
              </w:rPr>
              <w:t xml:space="preserve">Support permutation of the layers in the precoding matrix for transmission rank higher than 4. </w:t>
            </w:r>
          </w:p>
          <w:p w14:paraId="14E3A452"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19</w:t>
            </w:r>
            <w:r w:rsidRPr="00EE22DD">
              <w:rPr>
                <w:rFonts w:eastAsia="Times New Roman"/>
                <w:b/>
                <w:bCs/>
                <w:i/>
                <w:iCs/>
              </w:rPr>
              <w:t>:</w:t>
            </w:r>
            <w:r w:rsidRPr="00EE22DD">
              <w:rPr>
                <w:rFonts w:eastAsia="Times New Roman"/>
                <w:i/>
                <w:iCs/>
              </w:rPr>
              <w:t xml:space="preserve"> </w:t>
            </w:r>
            <w:r w:rsidRPr="00E515E4">
              <w:rPr>
                <w:i/>
                <w:iCs/>
                <w:lang w:val="sv-SE" w:eastAsia="en-GB"/>
              </w:rPr>
              <w:t>Do not define or configure full power transmission mode for fully-cohernet UE.</w:t>
            </w:r>
          </w:p>
          <w:p w14:paraId="7C23952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20</w:t>
            </w:r>
            <w:r w:rsidRPr="00EE22DD">
              <w:rPr>
                <w:rFonts w:eastAsia="Times New Roman"/>
                <w:b/>
                <w:bCs/>
                <w:i/>
                <w:iCs/>
              </w:rPr>
              <w:t>:</w:t>
            </w:r>
            <w:r w:rsidRPr="00EE22DD">
              <w:rPr>
                <w:rFonts w:eastAsia="Times New Roman"/>
                <w:i/>
                <w:iCs/>
              </w:rPr>
              <w:t xml:space="preserve"> </w:t>
            </w:r>
            <w:r w:rsidRPr="00E515E4">
              <w:rPr>
                <w:i/>
                <w:iCs/>
                <w:lang w:val="sv-SE" w:eastAsia="en-GB"/>
              </w:rPr>
              <w:t>Confirm the working agreement on Mode 1 and Mode 2 from the RAN1#112-bis meeting.</w:t>
            </w:r>
          </w:p>
          <w:p w14:paraId="7C1E28A6"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21</w:t>
            </w:r>
            <w:r w:rsidRPr="00EE22DD">
              <w:rPr>
                <w:rFonts w:eastAsia="Times New Roman"/>
                <w:b/>
                <w:bCs/>
                <w:i/>
                <w:iCs/>
              </w:rPr>
              <w:t>:</w:t>
            </w:r>
            <w:r w:rsidRPr="00EE22DD">
              <w:rPr>
                <w:rFonts w:eastAsia="Times New Roman"/>
                <w:i/>
                <w:iCs/>
              </w:rPr>
              <w:t xml:space="preserve"> </w:t>
            </w:r>
            <w:r w:rsidRPr="00E515E4">
              <w:rPr>
                <w:i/>
                <w:iCs/>
                <w:lang w:val="sv-SE" w:eastAsia="en-GB"/>
              </w:rPr>
              <w:t>Mode 1 and Mode 2 need to be discussed separately for partial coherent UE (Ng=2 and Ng=4) and non-coherent UE.</w:t>
            </w:r>
          </w:p>
          <w:p w14:paraId="2C0A51BB"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22</w:t>
            </w:r>
            <w:r w:rsidRPr="00EE22DD">
              <w:rPr>
                <w:rFonts w:eastAsia="Times New Roman"/>
                <w:b/>
                <w:bCs/>
                <w:i/>
                <w:iCs/>
              </w:rPr>
              <w:t>:</w:t>
            </w:r>
            <w:r w:rsidRPr="00EE22DD">
              <w:rPr>
                <w:rFonts w:eastAsia="Times New Roman"/>
                <w:i/>
                <w:iCs/>
              </w:rPr>
              <w:t xml:space="preserve"> </w:t>
            </w:r>
            <w:r w:rsidRPr="00E515E4">
              <w:rPr>
                <w:i/>
                <w:iCs/>
                <w:lang w:val="sv-SE" w:eastAsia="en-GB"/>
              </w:rPr>
              <w:t xml:space="preserve">Discuss further details for Mode 1 and Mode 2 after the codebooks for partial and non-coherent UE have stabalized. </w:t>
            </w:r>
          </w:p>
          <w:p w14:paraId="22EE3C4A"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23</w:t>
            </w:r>
            <w:r w:rsidRPr="00EE22DD">
              <w:rPr>
                <w:rFonts w:eastAsia="Times New Roman"/>
                <w:b/>
                <w:bCs/>
                <w:i/>
                <w:iCs/>
              </w:rPr>
              <w:t>:</w:t>
            </w:r>
            <w:r w:rsidRPr="00EE22DD">
              <w:rPr>
                <w:rFonts w:eastAsia="Times New Roman"/>
                <w:i/>
                <w:iCs/>
              </w:rPr>
              <w:t xml:space="preserve"> </w:t>
            </w:r>
            <w:r w:rsidRPr="00E515E4">
              <w:rPr>
                <w:i/>
                <w:iCs/>
                <w:lang w:val="sv-SE" w:eastAsia="en-GB"/>
              </w:rPr>
              <w:t>Study possible UE PA architectures for Mode 1 and Mode 2 for partial coherent UE (Ng=2 and Ng=4) and non-coherent UE.</w:t>
            </w:r>
          </w:p>
          <w:p w14:paraId="288BB60E"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24</w:t>
            </w:r>
            <w:r w:rsidRPr="00EE22DD">
              <w:rPr>
                <w:rFonts w:eastAsia="Times New Roman"/>
                <w:b/>
                <w:bCs/>
                <w:i/>
                <w:iCs/>
              </w:rPr>
              <w:t>:</w:t>
            </w:r>
            <w:r w:rsidRPr="00EE22DD">
              <w:rPr>
                <w:rFonts w:eastAsia="Times New Roman"/>
                <w:i/>
                <w:iCs/>
              </w:rPr>
              <w:t xml:space="preserve"> </w:t>
            </w:r>
            <w:r w:rsidRPr="00E515E4">
              <w:rPr>
                <w:i/>
                <w:iCs/>
                <w:lang w:val="sv-SE" w:eastAsia="en-GB"/>
              </w:rPr>
              <w:t>For partial coherent UE and non-coherent UE, focus on transmission rank no more than 4 for Mode 1 and Mode 2.</w:t>
            </w:r>
          </w:p>
          <w:p w14:paraId="12D40264" w14:textId="77777777" w:rsidR="005F2479" w:rsidRPr="00A920BD" w:rsidRDefault="005F2479" w:rsidP="002C4184">
            <w:pPr>
              <w:spacing w:after="0" w:line="240" w:lineRule="auto"/>
              <w:contextualSpacing/>
              <w:rPr>
                <w:lang w:val="sv-SE" w:eastAsia="zh-CN"/>
              </w:rPr>
            </w:pPr>
            <w:r w:rsidRPr="00EE22DD">
              <w:rPr>
                <w:rFonts w:eastAsia="Times New Roman"/>
                <w:b/>
                <w:bCs/>
                <w:i/>
                <w:iCs/>
              </w:rPr>
              <w:t xml:space="preserve">Proposal </w:t>
            </w:r>
            <w:r>
              <w:rPr>
                <w:rFonts w:eastAsia="Times New Roman"/>
                <w:b/>
                <w:bCs/>
                <w:i/>
                <w:iCs/>
              </w:rPr>
              <w:t>25</w:t>
            </w:r>
            <w:r w:rsidRPr="00EE22DD">
              <w:rPr>
                <w:rFonts w:eastAsia="Times New Roman"/>
                <w:b/>
                <w:bCs/>
                <w:i/>
                <w:iCs/>
              </w:rPr>
              <w:t>:</w:t>
            </w:r>
            <w:r w:rsidRPr="00EE22DD">
              <w:rPr>
                <w:rFonts w:eastAsia="Times New Roman"/>
                <w:i/>
                <w:iCs/>
              </w:rPr>
              <w:t xml:space="preserve"> </w:t>
            </w:r>
            <w:r w:rsidRPr="00A920BD">
              <w:rPr>
                <w:i/>
                <w:iCs/>
                <w:lang w:eastAsia="en-GB"/>
              </w:rPr>
              <w:t>Study the performance benefits, signaling overhead and specification impact of supporting frequency-selective precoding for 8Tx UE.</w:t>
            </w:r>
          </w:p>
          <w:p w14:paraId="6A6C7EDB" w14:textId="77777777" w:rsidR="005F2479" w:rsidRPr="00A920BD" w:rsidRDefault="005F2479" w:rsidP="002C4184">
            <w:pPr>
              <w:spacing w:after="0" w:line="240" w:lineRule="auto"/>
              <w:contextualSpacing/>
              <w:rPr>
                <w:rFonts w:eastAsia="Times New Roman"/>
                <w:lang w:val="sv-SE"/>
              </w:rPr>
            </w:pPr>
          </w:p>
        </w:tc>
      </w:tr>
      <w:tr w:rsidR="005F2479" w:rsidRPr="001E1051" w14:paraId="024AAD37"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10CF0E4"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NEC</w:t>
            </w:r>
          </w:p>
        </w:tc>
        <w:tc>
          <w:tcPr>
            <w:tcW w:w="7200" w:type="dxa"/>
            <w:tcBorders>
              <w:top w:val="nil"/>
              <w:left w:val="nil"/>
              <w:bottom w:val="single" w:sz="4" w:space="0" w:color="A6A6A6"/>
              <w:right w:val="single" w:sz="4" w:space="0" w:color="A6A6A6"/>
            </w:tcBorders>
            <w:shd w:val="clear" w:color="auto" w:fill="FFFFFF" w:themeFill="background1"/>
          </w:tcPr>
          <w:p w14:paraId="1882459B" w14:textId="77777777" w:rsidR="005F2479" w:rsidRPr="00327750" w:rsidRDefault="005F2479" w:rsidP="002C4184">
            <w:pPr>
              <w:spacing w:after="0" w:line="240" w:lineRule="auto"/>
              <w:contextualSpacing/>
              <w:jc w:val="both"/>
              <w:rPr>
                <w:b/>
                <w:i/>
                <w:lang w:eastAsia="zh-CN"/>
              </w:rPr>
            </w:pPr>
            <w:r w:rsidRPr="00327750">
              <w:rPr>
                <w:b/>
                <w:i/>
                <w:lang w:eastAsia="zh-CN"/>
              </w:rPr>
              <w:t xml:space="preserve">Proposal 1: </w:t>
            </w:r>
            <w:r w:rsidRPr="00327750">
              <w:rPr>
                <w:bCs/>
                <w:i/>
                <w:lang w:eastAsia="zh-CN"/>
              </w:rPr>
              <w:t>For partially coherent 8TX precoding with Ng =2 and Ng=4, support Option 4 (A single 8TX TPMI is indicated) for precoder indication.</w:t>
            </w:r>
          </w:p>
          <w:p w14:paraId="58B4F8A4" w14:textId="77777777" w:rsidR="005F2479" w:rsidRPr="00327750" w:rsidRDefault="005F2479" w:rsidP="002C4184">
            <w:pPr>
              <w:spacing w:after="0" w:line="240" w:lineRule="auto"/>
              <w:contextualSpacing/>
              <w:jc w:val="both"/>
              <w:rPr>
                <w:b/>
                <w:i/>
                <w:lang w:eastAsia="zh-CN"/>
              </w:rPr>
            </w:pPr>
            <w:r w:rsidRPr="00327750">
              <w:rPr>
                <w:b/>
                <w:i/>
                <w:lang w:eastAsia="zh-CN"/>
              </w:rPr>
              <w:t xml:space="preserve">Proposal 2: </w:t>
            </w:r>
            <w:r w:rsidRPr="00327750">
              <w:rPr>
                <w:bCs/>
                <w:i/>
                <w:lang w:eastAsia="zh-CN"/>
              </w:rPr>
              <w:t>For 8Tx partial coherent UE, it can further report one value of Ng for capability.</w:t>
            </w:r>
            <w:r w:rsidRPr="00327750">
              <w:rPr>
                <w:b/>
                <w:i/>
                <w:lang w:eastAsia="zh-CN"/>
              </w:rPr>
              <w:t xml:space="preserve"> </w:t>
            </w:r>
          </w:p>
          <w:p w14:paraId="31B3814C" w14:textId="77777777" w:rsidR="005F2479" w:rsidRPr="00327750" w:rsidRDefault="005F2479" w:rsidP="002C4184">
            <w:pPr>
              <w:spacing w:after="0" w:line="240" w:lineRule="auto"/>
              <w:contextualSpacing/>
              <w:jc w:val="both"/>
              <w:rPr>
                <w:bCs/>
                <w:i/>
                <w:lang w:eastAsia="zh-CN"/>
              </w:rPr>
            </w:pPr>
            <w:r w:rsidRPr="00327750">
              <w:rPr>
                <w:b/>
                <w:i/>
                <w:lang w:eastAsia="zh-CN"/>
              </w:rPr>
              <w:t>Proposal 3:</w:t>
            </w:r>
            <w:r w:rsidRPr="00327750">
              <w:rPr>
                <w:bCs/>
                <w:i/>
                <w:lang w:eastAsia="zh-CN"/>
              </w:rPr>
              <w:t xml:space="preserve"> For full coherent UE, it can configured with precoders of Ng=1 (full-coherent) and Ng=8 (non-coherent) and one of Ng=2 or Ng=4 (partial-coherent); </w:t>
            </w:r>
          </w:p>
          <w:p w14:paraId="4E7412A8" w14:textId="77777777" w:rsidR="005F2479" w:rsidRPr="00327750" w:rsidRDefault="005F2479" w:rsidP="002C4184">
            <w:pPr>
              <w:spacing w:after="0" w:line="240" w:lineRule="auto"/>
              <w:contextualSpacing/>
              <w:jc w:val="both"/>
              <w:rPr>
                <w:bCs/>
                <w:i/>
                <w:lang w:eastAsia="zh-CN"/>
              </w:rPr>
            </w:pPr>
            <w:r w:rsidRPr="00327750">
              <w:rPr>
                <w:bCs/>
                <w:i/>
                <w:lang w:eastAsia="zh-CN"/>
              </w:rPr>
              <w:t xml:space="preserve">For partial coherent UE reporting capability of Ng=2, it can configured with precoders of Ng=2 (partial-coherent) and Ng=8 (non-coherent) and FFS whether Ng=4 (partial-coherent) can be configured; </w:t>
            </w:r>
          </w:p>
          <w:p w14:paraId="55FC8CE6" w14:textId="77777777" w:rsidR="005F2479" w:rsidRPr="00327750" w:rsidRDefault="005F2479" w:rsidP="002C4184">
            <w:pPr>
              <w:spacing w:after="0" w:line="240" w:lineRule="auto"/>
              <w:contextualSpacing/>
              <w:jc w:val="both"/>
              <w:rPr>
                <w:bCs/>
                <w:i/>
                <w:lang w:eastAsia="zh-CN"/>
              </w:rPr>
            </w:pPr>
            <w:r w:rsidRPr="00327750">
              <w:rPr>
                <w:bCs/>
                <w:i/>
                <w:lang w:eastAsia="zh-CN"/>
              </w:rPr>
              <w:t>For partial coherent UE reporting capability of Ng=4, it can configured with precoders of Ng=4 (partial-coherent) and Ng=8 (non-coherent);</w:t>
            </w:r>
          </w:p>
          <w:p w14:paraId="54B63389" w14:textId="77777777" w:rsidR="005F2479" w:rsidRPr="00327750" w:rsidRDefault="005F2479" w:rsidP="002C4184">
            <w:pPr>
              <w:spacing w:after="0" w:line="240" w:lineRule="auto"/>
              <w:contextualSpacing/>
              <w:jc w:val="both"/>
              <w:rPr>
                <w:bCs/>
                <w:i/>
                <w:lang w:eastAsia="zh-CN"/>
              </w:rPr>
            </w:pPr>
            <w:r w:rsidRPr="00327750">
              <w:rPr>
                <w:bCs/>
                <w:i/>
                <w:lang w:eastAsia="zh-CN"/>
              </w:rPr>
              <w:t>For non coherent UE, it can configured with precoders of Ng=8 (non-coherent).</w:t>
            </w:r>
          </w:p>
          <w:p w14:paraId="6CE402C2" w14:textId="77777777" w:rsidR="005F2479" w:rsidRPr="00327750" w:rsidRDefault="005F2479" w:rsidP="002C4184">
            <w:pPr>
              <w:spacing w:after="0" w:line="240" w:lineRule="auto"/>
              <w:rPr>
                <w:rFonts w:eastAsia="Times New Roman"/>
              </w:rPr>
            </w:pPr>
          </w:p>
        </w:tc>
      </w:tr>
      <w:tr w:rsidR="005F2479" w:rsidRPr="001E1051" w14:paraId="42489ADB"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5E3B747" w14:textId="77777777" w:rsidR="005F2479" w:rsidRPr="001E1051" w:rsidRDefault="005F2479" w:rsidP="002C4184">
            <w:pPr>
              <w:spacing w:after="0" w:line="240" w:lineRule="auto"/>
              <w:rPr>
                <w:rFonts w:eastAsia="Times New Roman"/>
                <w:b/>
                <w:bCs/>
              </w:rPr>
            </w:pPr>
            <w:r w:rsidRPr="001E1051">
              <w:rPr>
                <w:rFonts w:eastAsia="Times New Roman"/>
                <w:b/>
                <w:bCs/>
              </w:rPr>
              <w:t>Sony</w:t>
            </w:r>
          </w:p>
        </w:tc>
        <w:tc>
          <w:tcPr>
            <w:tcW w:w="7200" w:type="dxa"/>
            <w:tcBorders>
              <w:top w:val="nil"/>
              <w:left w:val="nil"/>
              <w:bottom w:val="single" w:sz="4" w:space="0" w:color="A6A6A6"/>
              <w:right w:val="single" w:sz="4" w:space="0" w:color="A6A6A6"/>
            </w:tcBorders>
            <w:shd w:val="clear" w:color="auto" w:fill="FFFFFF" w:themeFill="background1"/>
          </w:tcPr>
          <w:p w14:paraId="0BFADD4A" w14:textId="77777777" w:rsidR="005F2479" w:rsidRPr="002C3BF8" w:rsidRDefault="005F2479" w:rsidP="002C4184">
            <w:pPr>
              <w:spacing w:after="0" w:line="240" w:lineRule="auto"/>
              <w:contextualSpacing/>
              <w:rPr>
                <w:rFonts w:eastAsia="MS Mincho"/>
                <w:bCs/>
                <w:i/>
                <w:iCs/>
                <w:lang w:eastAsia="ja-JP"/>
              </w:rPr>
            </w:pPr>
            <w:r w:rsidRPr="002C3BF8">
              <w:rPr>
                <w:rFonts w:eastAsia="MS Mincho"/>
                <w:bCs/>
                <w:i/>
                <w:iCs/>
                <w:lang w:eastAsia="ja-JP"/>
              </w:rPr>
              <w:t>Proposal 1: RAN1 should confirm the working assumption</w:t>
            </w:r>
          </w:p>
          <w:p w14:paraId="320816B9"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uplink transmission with rank&gt;4, support dual CW transmission.</w:t>
            </w:r>
          </w:p>
          <w:p w14:paraId="7B5C8049" w14:textId="77777777" w:rsidR="005F2479" w:rsidRPr="002C3BF8" w:rsidRDefault="005F2479" w:rsidP="002C4184">
            <w:pPr>
              <w:spacing w:after="0" w:line="240" w:lineRule="auto"/>
              <w:contextualSpacing/>
              <w:rPr>
                <w:rFonts w:eastAsia="Times New Roman"/>
                <w:bCs/>
                <w:i/>
              </w:rPr>
            </w:pPr>
            <w:r w:rsidRPr="002C3BF8">
              <w:rPr>
                <w:rFonts w:eastAsia="Times New Roman"/>
                <w:bCs/>
                <w:i/>
              </w:rPr>
              <w:t>Proposal 2: A second set of NDI and RV fields for the second CW should be explicitly indicated by UL grant.</w:t>
            </w:r>
          </w:p>
          <w:p w14:paraId="26B27BF7" w14:textId="77777777" w:rsidR="005F2479" w:rsidRPr="002C3BF8" w:rsidRDefault="005F2479" w:rsidP="002C4184">
            <w:pPr>
              <w:spacing w:after="0" w:line="240" w:lineRule="auto"/>
              <w:contextualSpacing/>
              <w:rPr>
                <w:rFonts w:eastAsia="Times New Roman"/>
                <w:bCs/>
                <w:i/>
              </w:rPr>
            </w:pPr>
            <w:r w:rsidRPr="002C3BF8">
              <w:rPr>
                <w:rFonts w:eastAsia="Times New Roman"/>
                <w:bCs/>
                <w:i/>
              </w:rPr>
              <w:t>Proposal 3: Configured grant PUSCH with dual CW transmission should be supported</w:t>
            </w:r>
          </w:p>
          <w:p w14:paraId="284A678F"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Type-1 CG: A second mcsAndTBS parameters is configured in rrc-ConfiguredUplinkGrant</w:t>
            </w:r>
          </w:p>
          <w:p w14:paraId="49738E99"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Type-2 CG: A second MCS field is added in DCI format activating a Type-2 CG-PUSCH</w:t>
            </w:r>
          </w:p>
          <w:p w14:paraId="71325F84" w14:textId="77777777" w:rsidR="005F2479" w:rsidRPr="002C3BF8" w:rsidRDefault="005F2479" w:rsidP="002C4184">
            <w:pPr>
              <w:spacing w:after="0" w:line="240" w:lineRule="auto"/>
              <w:contextualSpacing/>
              <w:rPr>
                <w:rFonts w:eastAsia="MS Mincho"/>
                <w:bCs/>
                <w:i/>
                <w:iCs/>
                <w:lang w:eastAsia="ja-JP"/>
              </w:rPr>
            </w:pPr>
            <w:r w:rsidRPr="002C3BF8">
              <w:rPr>
                <w:rFonts w:eastAsia="MS Mincho"/>
                <w:bCs/>
                <w:i/>
                <w:iCs/>
                <w:lang w:eastAsia="ja-JP"/>
              </w:rPr>
              <w:t>Proposal 4: For codebook design of an 8TX partial-coherent UE, the following alternative for coherent groups should be supported</w:t>
            </w:r>
          </w:p>
          <w:p w14:paraId="34874649"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 xml:space="preserve">For when Ng=2, the following convention for assumption of port coherency scheme is used </w:t>
            </w:r>
          </w:p>
          <w:p w14:paraId="44A037C2" w14:textId="77777777" w:rsidR="005F2479" w:rsidRPr="002C3BF8" w:rsidRDefault="005F2479" w:rsidP="005F2479">
            <w:pPr>
              <w:numPr>
                <w:ilvl w:val="1"/>
                <w:numId w:val="20"/>
              </w:numPr>
              <w:overflowPunct/>
              <w:autoSpaceDE/>
              <w:autoSpaceDN/>
              <w:adjustRightInd/>
              <w:spacing w:after="0" w:line="240" w:lineRule="auto"/>
              <w:ind w:left="1070"/>
              <w:contextualSpacing/>
              <w:textAlignment w:val="auto"/>
              <w:rPr>
                <w:rFonts w:eastAsia="Times New Roman"/>
                <w:bCs/>
                <w:i/>
              </w:rPr>
            </w:pPr>
            <w:r w:rsidRPr="002C3BF8">
              <w:rPr>
                <w:rFonts w:eastAsia="Times New Roman"/>
                <w:bCs/>
                <w:i/>
              </w:rPr>
              <w:t xml:space="preserve">Alt 2: two coherent groups of {0,1,4,5} and {2,3,6,7} </w:t>
            </w:r>
          </w:p>
          <w:p w14:paraId="5187F421"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lastRenderedPageBreak/>
              <w:t>For when Ng=4, the following convention for assumption of port coherency scheme is used</w:t>
            </w:r>
          </w:p>
          <w:p w14:paraId="67AD69FB" w14:textId="77777777" w:rsidR="005F2479" w:rsidRPr="002C3BF8" w:rsidRDefault="005F2479" w:rsidP="005F2479">
            <w:pPr>
              <w:numPr>
                <w:ilvl w:val="1"/>
                <w:numId w:val="20"/>
              </w:numPr>
              <w:overflowPunct/>
              <w:autoSpaceDE/>
              <w:autoSpaceDN/>
              <w:adjustRightInd/>
              <w:spacing w:after="0" w:line="240" w:lineRule="auto"/>
              <w:ind w:left="1070"/>
              <w:contextualSpacing/>
              <w:textAlignment w:val="auto"/>
              <w:rPr>
                <w:rFonts w:eastAsia="Times New Roman"/>
                <w:bCs/>
                <w:i/>
              </w:rPr>
            </w:pPr>
            <w:r w:rsidRPr="002C3BF8">
              <w:rPr>
                <w:rFonts w:eastAsia="Times New Roman"/>
                <w:bCs/>
                <w:i/>
              </w:rPr>
              <w:t>Alt 1: four coherent groups of {0,4}, {1,5}, {2,6}, and {3,7}</w:t>
            </w:r>
          </w:p>
          <w:p w14:paraId="02C7B3C7" w14:textId="77777777" w:rsidR="005F2479" w:rsidRPr="002C3BF8" w:rsidRDefault="005F2479" w:rsidP="002C4184">
            <w:pPr>
              <w:spacing w:after="0" w:line="240" w:lineRule="auto"/>
              <w:contextualSpacing/>
              <w:rPr>
                <w:rFonts w:eastAsia="Times New Roman"/>
                <w:bCs/>
                <w:i/>
                <w:iCs/>
              </w:rPr>
            </w:pPr>
          </w:p>
        </w:tc>
      </w:tr>
      <w:tr w:rsidR="005F2479" w:rsidRPr="001E1051" w14:paraId="7E51F56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6699AED"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CMCC</w:t>
            </w:r>
          </w:p>
        </w:tc>
        <w:tc>
          <w:tcPr>
            <w:tcW w:w="7200" w:type="dxa"/>
            <w:tcBorders>
              <w:top w:val="nil"/>
              <w:left w:val="nil"/>
              <w:bottom w:val="single" w:sz="4" w:space="0" w:color="A6A6A6"/>
              <w:right w:val="single" w:sz="4" w:space="0" w:color="A6A6A6"/>
            </w:tcBorders>
            <w:shd w:val="clear" w:color="auto" w:fill="FFFFFF" w:themeFill="background1"/>
          </w:tcPr>
          <w:p w14:paraId="4C695EFF" w14:textId="77777777" w:rsidR="005F2479" w:rsidRPr="002C3BF8" w:rsidRDefault="005F2479" w:rsidP="002C4184">
            <w:pPr>
              <w:snapToGrid w:val="0"/>
              <w:spacing w:after="0" w:line="240" w:lineRule="auto"/>
              <w:contextualSpacing/>
              <w:jc w:val="both"/>
              <w:rPr>
                <w:bCs/>
              </w:rPr>
            </w:pPr>
            <w:r w:rsidRPr="002C3BF8">
              <w:rPr>
                <w:b/>
                <w:i/>
                <w:iCs/>
                <w:lang w:eastAsia="zh-CN"/>
              </w:rPr>
              <w:t>Proposal 1:</w:t>
            </w:r>
            <w:r w:rsidRPr="002C3BF8">
              <w:rPr>
                <w:bCs/>
                <w:i/>
                <w:iCs/>
                <w:lang w:eastAsia="zh-CN"/>
              </w:rPr>
              <w:t xml:space="preserve"> For codebook design of an 8 TX partial-coherent UE, w</w:t>
            </w:r>
            <w:r w:rsidRPr="002C3BF8">
              <w:rPr>
                <w:bCs/>
                <w:i/>
              </w:rPr>
              <w:t>hen Ng=2, support Alt 2: two coherent groups of {0,1,4,5} and {2,3,6,7}, when Ng=4, support Alt 1: four coherent groups of {0,4}, {1,5}, {2,6}, and {3,7}.</w:t>
            </w:r>
          </w:p>
          <w:p w14:paraId="016E41DE"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2:</w:t>
            </w:r>
            <w:r w:rsidRPr="002C3BF8">
              <w:rPr>
                <w:bCs/>
                <w:i/>
                <w:iCs/>
                <w:lang w:eastAsia="zh-CN"/>
              </w:rPr>
              <w:t xml:space="preserve"> For partially coherent uplink precoding by an 8 TX UE, Ng=2, confirm the Working Assumptions with updates:</w:t>
            </w:r>
          </w:p>
          <w:tbl>
            <w:tblPr>
              <w:tblW w:w="3557" w:type="pct"/>
              <w:tblInd w:w="780" w:type="dxa"/>
              <w:tblCellMar>
                <w:left w:w="0" w:type="dxa"/>
                <w:right w:w="0" w:type="dxa"/>
              </w:tblCellMar>
              <w:tblLook w:val="04A0" w:firstRow="1" w:lastRow="0" w:firstColumn="1" w:lastColumn="0" w:noHBand="0" w:noVBand="1"/>
            </w:tblPr>
            <w:tblGrid>
              <w:gridCol w:w="627"/>
              <w:gridCol w:w="2255"/>
              <w:gridCol w:w="2483"/>
            </w:tblGrid>
            <w:tr w:rsidR="005F2479" w:rsidRPr="002C3BF8" w14:paraId="10B74A58" w14:textId="77777777" w:rsidTr="002C4184">
              <w:tc>
                <w:tcPr>
                  <w:tcW w:w="4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1A455" w14:textId="77777777" w:rsidR="005F2479" w:rsidRPr="002C3BF8" w:rsidRDefault="005F2479" w:rsidP="002C4184">
                  <w:pPr>
                    <w:spacing w:after="0" w:line="240" w:lineRule="auto"/>
                    <w:contextualSpacing/>
                    <w:rPr>
                      <w:rFonts w:eastAsia="Calibri"/>
                      <w:bCs/>
                      <w:i/>
                    </w:rPr>
                  </w:pPr>
                  <w:r w:rsidRPr="002C3BF8">
                    <w:rPr>
                      <w:rFonts w:eastAsia="Batang"/>
                      <w:bCs/>
                      <w:i/>
                    </w:rPr>
                    <w:t>Rank</w:t>
                  </w:r>
                </w:p>
              </w:tc>
              <w:tc>
                <w:tcPr>
                  <w:tcW w:w="21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6A440B" w14:textId="77777777" w:rsidR="005F2479" w:rsidRPr="002C3BF8" w:rsidRDefault="005F2479" w:rsidP="002C4184">
                  <w:pPr>
                    <w:spacing w:after="0" w:line="240" w:lineRule="auto"/>
                    <w:contextualSpacing/>
                    <w:rPr>
                      <w:rFonts w:eastAsia="Batang"/>
                      <w:bCs/>
                      <w:i/>
                    </w:rPr>
                  </w:pPr>
                  <w:r w:rsidRPr="002C3BF8">
                    <w:rPr>
                      <w:rFonts w:eastAsia="Batang"/>
                      <w:bCs/>
                      <w:i/>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1466C" w14:textId="77777777" w:rsidR="005F2479" w:rsidRPr="002C3BF8" w:rsidRDefault="005F2479" w:rsidP="002C4184">
                  <w:pPr>
                    <w:spacing w:after="0" w:line="240" w:lineRule="auto"/>
                    <w:contextualSpacing/>
                    <w:rPr>
                      <w:rFonts w:eastAsia="Batang"/>
                      <w:bCs/>
                      <w:i/>
                    </w:rPr>
                  </w:pPr>
                  <w:r w:rsidRPr="002C3BF8">
                    <w:rPr>
                      <w:rFonts w:eastAsia="Batang"/>
                      <w:bCs/>
                      <w:i/>
                    </w:rPr>
                    <w:t>Layers split across 2 Antenna Groups</w:t>
                  </w:r>
                </w:p>
              </w:tc>
            </w:tr>
            <w:tr w:rsidR="005F2479" w:rsidRPr="002C3BF8" w14:paraId="55CEEAFE"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BD2C8" w14:textId="77777777" w:rsidR="005F2479" w:rsidRPr="002C3BF8" w:rsidRDefault="005F2479" w:rsidP="002C4184">
                  <w:pPr>
                    <w:spacing w:after="0" w:line="240" w:lineRule="auto"/>
                    <w:contextualSpacing/>
                    <w:rPr>
                      <w:rFonts w:eastAsia="Batang"/>
                      <w:bCs/>
                      <w:i/>
                    </w:rPr>
                  </w:pPr>
                  <w:r w:rsidRPr="002C3BF8">
                    <w:rPr>
                      <w:rFonts w:eastAsia="Batang"/>
                      <w:bCs/>
                      <w:i/>
                    </w:rPr>
                    <w:t>2</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22110" w14:textId="77777777" w:rsidR="005F2479" w:rsidRPr="002C3BF8" w:rsidRDefault="005F2479" w:rsidP="002C4184">
                  <w:pPr>
                    <w:spacing w:after="0" w:line="240" w:lineRule="auto"/>
                    <w:contextualSpacing/>
                    <w:rPr>
                      <w:rFonts w:eastAsia="Batang"/>
                      <w:bCs/>
                      <w:i/>
                    </w:rPr>
                  </w:pPr>
                  <w:r w:rsidRPr="002C3BF8">
                    <w:rPr>
                      <w:rFonts w:eastAsia="Batang"/>
                      <w:bCs/>
                      <w:i/>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67B5DEB"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lang w:eastAsia="zh-CN"/>
                    </w:rPr>
                  </w:pPr>
                </w:p>
              </w:tc>
            </w:tr>
            <w:tr w:rsidR="005F2479" w:rsidRPr="002C3BF8" w14:paraId="267F8150"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9FE51" w14:textId="77777777" w:rsidR="005F2479" w:rsidRPr="002C3BF8" w:rsidRDefault="005F2479" w:rsidP="002C4184">
                  <w:pPr>
                    <w:spacing w:after="0" w:line="240" w:lineRule="auto"/>
                    <w:contextualSpacing/>
                    <w:rPr>
                      <w:rFonts w:eastAsia="Calibri"/>
                      <w:bCs/>
                      <w:i/>
                    </w:rPr>
                  </w:pPr>
                  <w:r w:rsidRPr="002C3BF8">
                    <w:rPr>
                      <w:rFonts w:eastAsia="Batang"/>
                      <w:bCs/>
                      <w:i/>
                    </w:rPr>
                    <w:t>2</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463E66C8"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2F9DC26" w14:textId="77777777" w:rsidR="005F2479" w:rsidRPr="002C3BF8" w:rsidRDefault="005F2479" w:rsidP="002C4184">
                  <w:pPr>
                    <w:spacing w:after="0" w:line="240" w:lineRule="auto"/>
                    <w:contextualSpacing/>
                    <w:rPr>
                      <w:rFonts w:eastAsia="Calibri"/>
                      <w:bCs/>
                      <w:i/>
                    </w:rPr>
                  </w:pPr>
                  <w:r w:rsidRPr="002C3BF8">
                    <w:rPr>
                      <w:rFonts w:eastAsia="Batang"/>
                      <w:bCs/>
                      <w:i/>
                    </w:rPr>
                    <w:t>(1,1)</w:t>
                  </w:r>
                </w:p>
              </w:tc>
            </w:tr>
            <w:tr w:rsidR="005F2479" w:rsidRPr="002C3BF8" w14:paraId="6DB4E601"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095EF" w14:textId="77777777" w:rsidR="005F2479" w:rsidRPr="002C3BF8" w:rsidRDefault="005F2479" w:rsidP="002C4184">
                  <w:pPr>
                    <w:spacing w:after="0" w:line="240" w:lineRule="auto"/>
                    <w:contextualSpacing/>
                    <w:rPr>
                      <w:rFonts w:eastAsia="Batang"/>
                      <w:bCs/>
                      <w:i/>
                    </w:rPr>
                  </w:pPr>
                  <w:r w:rsidRPr="002C3BF8">
                    <w:rPr>
                      <w:rFonts w:eastAsia="Batang"/>
                      <w:bCs/>
                      <w:i/>
                    </w:rPr>
                    <w:t>3</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4AA52" w14:textId="77777777" w:rsidR="005F2479" w:rsidRPr="002C3BF8" w:rsidRDefault="005F2479" w:rsidP="002C4184">
                  <w:pPr>
                    <w:spacing w:after="0" w:line="240" w:lineRule="auto"/>
                    <w:contextualSpacing/>
                    <w:rPr>
                      <w:rFonts w:eastAsia="Batang"/>
                      <w:bCs/>
                      <w:i/>
                      <w:color w:val="000000"/>
                    </w:rPr>
                  </w:pPr>
                  <w:r w:rsidRPr="002C3BF8">
                    <w:rPr>
                      <w:rFonts w:eastAsia="Batang"/>
                      <w:bCs/>
                      <w:i/>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E96E3FB"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r>
            <w:tr w:rsidR="005F2479" w:rsidRPr="002C3BF8" w14:paraId="799B7100"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E89BB0" w14:textId="77777777" w:rsidR="005F2479" w:rsidRPr="002C3BF8" w:rsidRDefault="005F2479" w:rsidP="002C4184">
                  <w:pPr>
                    <w:spacing w:after="0" w:line="240" w:lineRule="auto"/>
                    <w:contextualSpacing/>
                    <w:rPr>
                      <w:rFonts w:eastAsia="Calibri"/>
                      <w:bCs/>
                      <w:i/>
                    </w:rPr>
                  </w:pPr>
                  <w:r w:rsidRPr="002C3BF8">
                    <w:rPr>
                      <w:rFonts w:eastAsia="Batang"/>
                      <w:bCs/>
                      <w:i/>
                    </w:rPr>
                    <w:t>3</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29A99B5C"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9EBE4"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 xml:space="preserve">(1,2), </w:t>
                  </w:r>
                  <w:r w:rsidRPr="002C3BF8">
                    <w:rPr>
                      <w:rFonts w:eastAsia="Batang"/>
                      <w:bCs/>
                      <w:i/>
                      <w:strike/>
                      <w:color w:val="FF0000"/>
                    </w:rPr>
                    <w:t>(2,1)</w:t>
                  </w:r>
                </w:p>
              </w:tc>
            </w:tr>
            <w:tr w:rsidR="005F2479" w:rsidRPr="002C3BF8" w14:paraId="5C0039FC"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4B11C6" w14:textId="77777777" w:rsidR="005F2479" w:rsidRPr="002C3BF8" w:rsidRDefault="005F2479" w:rsidP="002C4184">
                  <w:pPr>
                    <w:spacing w:after="0" w:line="240" w:lineRule="auto"/>
                    <w:contextualSpacing/>
                    <w:rPr>
                      <w:rFonts w:eastAsia="Batang"/>
                      <w:bCs/>
                      <w:i/>
                    </w:rPr>
                  </w:pPr>
                  <w:r w:rsidRPr="002C3BF8">
                    <w:rPr>
                      <w:rFonts w:eastAsia="Batang"/>
                      <w:bCs/>
                      <w:i/>
                    </w:rPr>
                    <w:t>4</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5ADAC" w14:textId="77777777" w:rsidR="005F2479" w:rsidRPr="002C3BF8" w:rsidRDefault="005F2479" w:rsidP="002C4184">
                  <w:pPr>
                    <w:spacing w:after="0" w:line="240" w:lineRule="auto"/>
                    <w:contextualSpacing/>
                    <w:rPr>
                      <w:rFonts w:eastAsia="Batang"/>
                      <w:bCs/>
                      <w:i/>
                      <w:color w:val="000000"/>
                      <w:lang w:eastAsia="zh-CN"/>
                    </w:rPr>
                  </w:pPr>
                  <w:r w:rsidRPr="002C3BF8">
                    <w:rPr>
                      <w:rFonts w:eastAsia="Batang"/>
                      <w:bCs/>
                      <w:i/>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1148A09"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x-none"/>
                    </w:rPr>
                  </w:pPr>
                </w:p>
              </w:tc>
            </w:tr>
            <w:tr w:rsidR="005F2479" w:rsidRPr="002C3BF8" w14:paraId="50E78321"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BD53AA" w14:textId="77777777" w:rsidR="005F2479" w:rsidRPr="002C3BF8" w:rsidRDefault="005F2479" w:rsidP="002C4184">
                  <w:pPr>
                    <w:spacing w:after="0" w:line="240" w:lineRule="auto"/>
                    <w:contextualSpacing/>
                    <w:rPr>
                      <w:rFonts w:eastAsia="Calibri"/>
                      <w:bCs/>
                      <w:i/>
                    </w:rPr>
                  </w:pPr>
                  <w:r w:rsidRPr="002C3BF8">
                    <w:rPr>
                      <w:rFonts w:eastAsia="Batang"/>
                      <w:bCs/>
                      <w:i/>
                    </w:rPr>
                    <w:t>4</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6D3F4F70"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0D75BBF"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(2,2)</w:t>
                  </w:r>
                </w:p>
              </w:tc>
            </w:tr>
            <w:tr w:rsidR="005F2479" w:rsidRPr="002C3BF8" w14:paraId="26B0A6F6"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E7389" w14:textId="77777777" w:rsidR="005F2479" w:rsidRPr="002C3BF8" w:rsidRDefault="005F2479" w:rsidP="002C4184">
                  <w:pPr>
                    <w:spacing w:after="0" w:line="240" w:lineRule="auto"/>
                    <w:contextualSpacing/>
                    <w:rPr>
                      <w:rFonts w:eastAsia="Batang"/>
                      <w:bCs/>
                      <w:i/>
                    </w:rPr>
                  </w:pPr>
                  <w:r w:rsidRPr="002C3BF8">
                    <w:rPr>
                      <w:rFonts w:eastAsia="Batang"/>
                      <w:bCs/>
                      <w:i/>
                    </w:rPr>
                    <w:t>5</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45C333D9"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8E6F1"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 xml:space="preserve">(2,3), </w:t>
                  </w:r>
                  <w:r w:rsidRPr="002C3BF8">
                    <w:rPr>
                      <w:rFonts w:eastAsia="Batang"/>
                      <w:bCs/>
                      <w:i/>
                      <w:strike/>
                      <w:color w:val="FF0000"/>
                    </w:rPr>
                    <w:t>(3,2)</w:t>
                  </w:r>
                </w:p>
              </w:tc>
            </w:tr>
            <w:tr w:rsidR="005F2479" w:rsidRPr="002C3BF8" w14:paraId="1761A6EE"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01E523" w14:textId="77777777" w:rsidR="005F2479" w:rsidRPr="002C3BF8" w:rsidRDefault="005F2479" w:rsidP="002C4184">
                  <w:pPr>
                    <w:spacing w:after="0" w:line="240" w:lineRule="auto"/>
                    <w:contextualSpacing/>
                    <w:rPr>
                      <w:rFonts w:eastAsia="Batang"/>
                      <w:bCs/>
                      <w:i/>
                    </w:rPr>
                  </w:pPr>
                  <w:r w:rsidRPr="002C3BF8">
                    <w:rPr>
                      <w:rFonts w:eastAsia="Batang"/>
                      <w:bCs/>
                      <w:i/>
                    </w:rPr>
                    <w:t>6</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7DC04B46"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4BB48"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(3,3)</w:t>
                  </w:r>
                </w:p>
              </w:tc>
            </w:tr>
            <w:tr w:rsidR="005F2479" w:rsidRPr="002C3BF8" w14:paraId="23A1B230"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4DAFE9" w14:textId="77777777" w:rsidR="005F2479" w:rsidRPr="002C3BF8" w:rsidRDefault="005F2479" w:rsidP="002C4184">
                  <w:pPr>
                    <w:spacing w:after="0" w:line="240" w:lineRule="auto"/>
                    <w:contextualSpacing/>
                    <w:rPr>
                      <w:rFonts w:eastAsia="Batang"/>
                      <w:bCs/>
                      <w:i/>
                    </w:rPr>
                  </w:pPr>
                  <w:r w:rsidRPr="002C3BF8">
                    <w:rPr>
                      <w:rFonts w:eastAsia="Batang"/>
                      <w:bCs/>
                      <w:i/>
                    </w:rPr>
                    <w:t>7</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77624101"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4A885" w14:textId="77777777" w:rsidR="005F2479" w:rsidRPr="002C3BF8" w:rsidRDefault="005F2479" w:rsidP="002C4184">
                  <w:pPr>
                    <w:spacing w:after="0" w:line="240" w:lineRule="auto"/>
                    <w:contextualSpacing/>
                    <w:rPr>
                      <w:rFonts w:eastAsia="Calibri"/>
                      <w:bCs/>
                      <w:i/>
                    </w:rPr>
                  </w:pPr>
                  <w:r w:rsidRPr="002C3BF8">
                    <w:rPr>
                      <w:rFonts w:eastAsia="Batang"/>
                      <w:bCs/>
                      <w:i/>
                    </w:rPr>
                    <w:t xml:space="preserve">(3,4), </w:t>
                  </w:r>
                  <w:r w:rsidRPr="002C3BF8">
                    <w:rPr>
                      <w:rFonts w:eastAsia="Batang"/>
                      <w:bCs/>
                      <w:i/>
                      <w:strike/>
                      <w:color w:val="FF0000"/>
                    </w:rPr>
                    <w:t>(4,3)</w:t>
                  </w:r>
                </w:p>
              </w:tc>
            </w:tr>
          </w:tbl>
          <w:p w14:paraId="0D3D93F0"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3:</w:t>
            </w:r>
            <w:r w:rsidRPr="002C3BF8">
              <w:rPr>
                <w:bCs/>
                <w:i/>
                <w:iCs/>
                <w:lang w:eastAsia="zh-CN"/>
              </w:rPr>
              <w:t xml:space="preserve"> For codebook design of an 8 TX partial-coherent UE, one precoding matrix </w:t>
            </w:r>
            <m:oMath>
              <m:sSub>
                <m:sSubPr>
                  <m:ctrlPr>
                    <w:rPr>
                      <w:rFonts w:ascii="Cambria Math" w:hAnsi="Cambria Math"/>
                      <w:bCs/>
                      <w:i/>
                      <w:iCs/>
                    </w:rPr>
                  </m:ctrlPr>
                </m:sSubPr>
                <m:e>
                  <m:r>
                    <w:rPr>
                      <w:rFonts w:ascii="Cambria Math" w:hAnsi="Cambria Math"/>
                    </w:rPr>
                    <m:t>W</m:t>
                  </m:r>
                </m:e>
                <m:sub>
                  <m:r>
                    <w:rPr>
                      <w:rFonts w:ascii="Cambria Math" w:hAnsi="Cambria Math"/>
                    </w:rPr>
                    <m:t>0</m:t>
                  </m:r>
                </m:sub>
              </m:sSub>
            </m:oMath>
            <w:r w:rsidRPr="002C3BF8">
              <w:rPr>
                <w:bCs/>
                <w:i/>
                <w:iCs/>
                <w:lang w:eastAsia="zh-CN"/>
              </w:rPr>
              <w:t xml:space="preserve"> and phase offset </w:t>
            </w:r>
            <m:oMath>
              <m:r>
                <w:rPr>
                  <w:rFonts w:ascii="Cambria Math" w:hAnsi="Cambria Math"/>
                  <w:lang w:eastAsia="zh-CN"/>
                </w:rPr>
                <m:t>α</m:t>
              </m:r>
            </m:oMath>
            <w:r w:rsidRPr="002C3BF8">
              <w:rPr>
                <w:bCs/>
                <w:i/>
                <w:iCs/>
                <w:lang w:eastAsia="zh-CN"/>
              </w:rPr>
              <w:t xml:space="preserve"> are indicated to UE for generating 8 TX codebook </w:t>
            </w:r>
            <m:oMath>
              <m:sSub>
                <m:sSubPr>
                  <m:ctrlPr>
                    <w:rPr>
                      <w:rFonts w:ascii="Cambria Math" w:hAnsi="Cambria Math"/>
                      <w:bCs/>
                      <w:i/>
                      <w:iCs/>
                      <w:color w:val="000000"/>
                      <w:kern w:val="24"/>
                    </w:rPr>
                  </m:ctrlPr>
                </m:sSubPr>
                <m:e>
                  <m:r>
                    <w:rPr>
                      <w:rFonts w:ascii="Cambria Math" w:hAnsi="Cambria Math"/>
                      <w:color w:val="000000"/>
                      <w:kern w:val="24"/>
                    </w:rPr>
                    <m:t>W</m:t>
                  </m:r>
                </m:e>
                <m:sub>
                  <m:r>
                    <w:rPr>
                      <w:rFonts w:ascii="Cambria Math" w:hAnsi="Cambria Math"/>
                      <w:color w:val="000000"/>
                      <w:kern w:val="24"/>
                    </w:rPr>
                    <m:t>8</m:t>
                  </m:r>
                  <m:r>
                    <w:rPr>
                      <w:rFonts w:ascii="Cambria Math" w:eastAsia="Cambria Math" w:hAnsi="Cambria Math"/>
                      <w:color w:val="000000"/>
                      <w:kern w:val="24"/>
                    </w:rPr>
                    <m:t>×8</m:t>
                  </m:r>
                </m:sub>
              </m:sSub>
              <m:r>
                <w:rPr>
                  <w:rFonts w:ascii="Cambria Math" w:eastAsia="Cambria Math" w:hAnsi="Cambria Math"/>
                  <w:color w:val="000000"/>
                  <w:kern w:val="24"/>
                </w:rPr>
                <m:t>=</m:t>
              </m:r>
              <m:d>
                <m:dPr>
                  <m:begChr m:val="["/>
                  <m:endChr m:val="]"/>
                  <m:ctrlPr>
                    <w:rPr>
                      <w:rFonts w:ascii="Cambria Math" w:eastAsia="Cambria Math" w:hAnsi="Cambria Math"/>
                      <w:bCs/>
                      <w:i/>
                      <w:iCs/>
                      <w:color w:val="000000"/>
                      <w:kern w:val="24"/>
                    </w:rPr>
                  </m:ctrlPr>
                </m:dPr>
                <m:e>
                  <m:m>
                    <m:mPr>
                      <m:mcs>
                        <m:mc>
                          <m:mcPr>
                            <m:count m:val="2"/>
                            <m:mcJc m:val="center"/>
                          </m:mcPr>
                        </m:mc>
                      </m:mcs>
                      <m:ctrlPr>
                        <w:rPr>
                          <w:rFonts w:ascii="Cambria Math" w:eastAsia="Cambria Math" w:hAnsi="Cambria Math"/>
                          <w:bCs/>
                          <w:i/>
                          <w:iCs/>
                          <w:color w:val="000000"/>
                          <w:kern w:val="24"/>
                        </w:rPr>
                      </m:ctrlPr>
                    </m:mPr>
                    <m:mr>
                      <m:e>
                        <m:sSub>
                          <m:sSubPr>
                            <m:ctrlPr>
                              <w:rPr>
                                <w:rFonts w:ascii="Cambria Math" w:eastAsia="Cambria Math" w:hAnsi="Cambria Math"/>
                                <w:bCs/>
                                <w:i/>
                                <w:iCs/>
                                <w:color w:val="000000"/>
                                <w:kern w:val="24"/>
                              </w:rPr>
                            </m:ctrlPr>
                          </m:sSubPr>
                          <m:e>
                            <m:r>
                              <w:rPr>
                                <w:rFonts w:ascii="Cambria Math" w:eastAsia="Cambria Math" w:hAnsi="Cambria Math"/>
                                <w:color w:val="000000"/>
                                <w:kern w:val="24"/>
                              </w:rPr>
                              <m:t>W</m:t>
                            </m:r>
                          </m:e>
                          <m:sub>
                            <m:r>
                              <w:rPr>
                                <w:rFonts w:ascii="Cambria Math" w:eastAsia="Cambria Math" w:hAnsi="Cambria Math"/>
                                <w:color w:val="000000"/>
                                <w:kern w:val="24"/>
                              </w:rPr>
                              <m:t>0</m:t>
                            </m:r>
                          </m:sub>
                        </m:sSub>
                      </m:e>
                      <m:e>
                        <m:r>
                          <w:rPr>
                            <w:rFonts w:ascii="Cambria Math" w:eastAsia="Cambria Math" w:hAnsi="Cambria Math"/>
                            <w:color w:val="000000"/>
                            <w:kern w:val="24"/>
                          </w:rPr>
                          <m:t>0</m:t>
                        </m:r>
                      </m:e>
                    </m:mr>
                    <m:mr>
                      <m:e>
                        <m:r>
                          <w:rPr>
                            <w:rFonts w:ascii="Cambria Math" w:eastAsia="Cambria Math" w:hAnsi="Cambria Math"/>
                            <w:color w:val="000000"/>
                            <w:kern w:val="24"/>
                          </w:rPr>
                          <m:t>0</m:t>
                        </m:r>
                      </m:e>
                      <m:e>
                        <m:sSub>
                          <m:sSubPr>
                            <m:ctrlPr>
                              <w:rPr>
                                <w:rFonts w:ascii="Cambria Math" w:eastAsia="Cambria Math" w:hAnsi="Cambria Math"/>
                                <w:bCs/>
                                <w:i/>
                                <w:iCs/>
                                <w:color w:val="000000"/>
                                <w:kern w:val="24"/>
                              </w:rPr>
                            </m:ctrlPr>
                          </m:sSubPr>
                          <m:e>
                            <m:r>
                              <w:rPr>
                                <w:rFonts w:ascii="Cambria Math" w:eastAsia="Cambria Math" w:hAnsi="Cambria Math"/>
                                <w:color w:val="000000"/>
                                <w:kern w:val="24"/>
                              </w:rPr>
                              <m:t>α*W</m:t>
                            </m:r>
                          </m:e>
                          <m:sub>
                            <m:r>
                              <w:rPr>
                                <w:rFonts w:ascii="Cambria Math" w:eastAsia="Cambria Math" w:hAnsi="Cambria Math"/>
                                <w:color w:val="000000"/>
                                <w:kern w:val="24"/>
                              </w:rPr>
                              <m:t>0</m:t>
                            </m:r>
                          </m:sub>
                        </m:sSub>
                      </m:e>
                    </m:mr>
                  </m:m>
                </m:e>
              </m:d>
            </m:oMath>
            <w:r w:rsidRPr="002C3BF8">
              <w:rPr>
                <w:bCs/>
                <w:i/>
                <w:iCs/>
                <w:color w:val="000000"/>
                <w:kern w:val="24"/>
                <w:lang w:eastAsia="zh-CN"/>
              </w:rPr>
              <w:t>.</w:t>
            </w:r>
          </w:p>
          <w:p w14:paraId="0E611005"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4:</w:t>
            </w:r>
            <w:r w:rsidRPr="002C3BF8">
              <w:rPr>
                <w:bCs/>
                <w:i/>
                <w:iCs/>
                <w:lang w:eastAsia="zh-CN"/>
              </w:rPr>
              <w:t xml:space="preserve"> For codebook design of an 8 TX partial-coherent UE, the phase offset equals to 0 could support to indicate the codebook of antenna groups selection.</w:t>
            </w:r>
          </w:p>
          <w:p w14:paraId="3CB03B46"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5:</w:t>
            </w:r>
            <w:r w:rsidRPr="002C3BF8">
              <w:rPr>
                <w:bCs/>
                <w:i/>
                <w:iCs/>
                <w:lang w:eastAsia="zh-CN"/>
              </w:rPr>
              <w:t xml:space="preserve"> Support joint indication of rank and precoding information, where RI is the total number of transmission layers from different antenna groups.</w:t>
            </w:r>
          </w:p>
          <w:p w14:paraId="4FDED3C1"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6:</w:t>
            </w:r>
            <w:r w:rsidRPr="002C3BF8">
              <w:rPr>
                <w:bCs/>
                <w:i/>
                <w:iCs/>
                <w:lang w:eastAsia="zh-CN"/>
              </w:rPr>
              <w:t xml:space="preserve"> Support </w:t>
            </w:r>
            <w:r w:rsidRPr="002C3BF8">
              <w:rPr>
                <w:rFonts w:eastAsia="Malgun Gothic"/>
                <w:bCs/>
                <w:i/>
                <w:iCs/>
                <w:lang w:eastAsia="ko-KR"/>
              </w:rPr>
              <w:t>Alt1, and the combinations of Ng value(s) can be configured by RRC.</w:t>
            </w:r>
          </w:p>
          <w:p w14:paraId="326E7F76"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A fully-coherent UE (Ng =1) can be configured with precoders considered for at least one or more Ng cases, i.e., Ng =1, 2, 4, 8</w:t>
            </w:r>
          </w:p>
          <w:p w14:paraId="541C9E5E"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A partially-coherent UE, with Ng =2 can be configured with precoders considered for at least one or more Ng cases, i.e., Ng =2, 4, 8</w:t>
            </w:r>
          </w:p>
          <w:p w14:paraId="68F46772"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A partially-coherent UE, with Ng =4, can be configured with precoders considered for at least one or more Ng cases, i.e., Ng= 4, 8</w:t>
            </w:r>
          </w:p>
          <w:p w14:paraId="03315E74"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A non-coherent UE, Ng =8, can only be configured with precoders considered for Ng = 8</w:t>
            </w:r>
          </w:p>
          <w:p w14:paraId="18013A0C"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7:</w:t>
            </w:r>
            <w:r w:rsidRPr="002C3BF8">
              <w:rPr>
                <w:bCs/>
                <w:i/>
                <w:iCs/>
                <w:lang w:eastAsia="zh-CN"/>
              </w:rPr>
              <w:t xml:space="preserve"> For fullpowerMode1, at least one full coherent precoder per rank is selected for full power transmission.</w:t>
            </w:r>
          </w:p>
          <w:p w14:paraId="021C90CB"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8:</w:t>
            </w:r>
            <w:r w:rsidRPr="002C3BF8">
              <w:rPr>
                <w:bCs/>
                <w:i/>
                <w:iCs/>
                <w:lang w:eastAsia="zh-CN"/>
              </w:rPr>
              <w:t xml:space="preserve"> For fullpowerMode2 with antenna virtualization, a maximum of 4 SRS resources with 8 ports, 4 ports, 2 ports, or 1 port can be supported for usage set to ‘codebook’ in a set to not increase the overhead of SRI field in DCI.</w:t>
            </w:r>
          </w:p>
          <w:p w14:paraId="1CEB693B"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9:</w:t>
            </w:r>
            <w:r w:rsidRPr="002C3BF8">
              <w:rPr>
                <w:bCs/>
                <w:i/>
                <w:iCs/>
                <w:lang w:eastAsia="zh-CN"/>
              </w:rPr>
              <w:t xml:space="preserve"> For full-coherent precoders, TPMI overhead is 7 bits for (N</w:t>
            </w:r>
            <w:r w:rsidRPr="002C3BF8">
              <w:rPr>
                <w:bCs/>
                <w:i/>
                <w:iCs/>
                <w:vertAlign w:val="subscript"/>
                <w:lang w:eastAsia="zh-CN"/>
              </w:rPr>
              <w:t>1</w:t>
            </w:r>
            <w:r w:rsidRPr="002C3BF8">
              <w:rPr>
                <w:bCs/>
                <w:i/>
                <w:iCs/>
                <w:lang w:eastAsia="zh-CN"/>
              </w:rPr>
              <w:t>, N</w:t>
            </w:r>
            <w:r w:rsidRPr="002C3BF8">
              <w:rPr>
                <w:bCs/>
                <w:i/>
                <w:iCs/>
                <w:vertAlign w:val="subscript"/>
                <w:lang w:eastAsia="zh-CN"/>
              </w:rPr>
              <w:t>2</w:t>
            </w:r>
            <w:r w:rsidRPr="002C3BF8">
              <w:rPr>
                <w:bCs/>
                <w:i/>
                <w:iCs/>
                <w:lang w:eastAsia="zh-CN"/>
              </w:rPr>
              <w:t>) = (2, 2) and (N</w:t>
            </w:r>
            <w:r w:rsidRPr="002C3BF8">
              <w:rPr>
                <w:bCs/>
                <w:i/>
                <w:iCs/>
                <w:vertAlign w:val="subscript"/>
                <w:lang w:eastAsia="zh-CN"/>
              </w:rPr>
              <w:t>1</w:t>
            </w:r>
            <w:r w:rsidRPr="002C3BF8">
              <w:rPr>
                <w:bCs/>
                <w:i/>
                <w:iCs/>
                <w:lang w:eastAsia="zh-CN"/>
              </w:rPr>
              <w:t>, N</w:t>
            </w:r>
            <w:r w:rsidRPr="002C3BF8">
              <w:rPr>
                <w:bCs/>
                <w:i/>
                <w:iCs/>
                <w:vertAlign w:val="subscript"/>
                <w:lang w:eastAsia="zh-CN"/>
              </w:rPr>
              <w:t>2</w:t>
            </w:r>
            <w:r w:rsidRPr="002C3BF8">
              <w:rPr>
                <w:bCs/>
                <w:i/>
                <w:iCs/>
                <w:lang w:eastAsia="zh-CN"/>
              </w:rPr>
              <w:t>) = (4, 1) values.</w:t>
            </w:r>
          </w:p>
          <w:p w14:paraId="0E30B9BB" w14:textId="77777777" w:rsidR="005F2479" w:rsidRPr="002C3BF8" w:rsidRDefault="005F2479" w:rsidP="002C4184">
            <w:pPr>
              <w:spacing w:after="0" w:line="240" w:lineRule="auto"/>
              <w:contextualSpacing/>
              <w:rPr>
                <w:rFonts w:eastAsia="Times New Roman"/>
                <w:bCs/>
              </w:rPr>
            </w:pPr>
          </w:p>
        </w:tc>
      </w:tr>
      <w:tr w:rsidR="005F2479" w:rsidRPr="001E1051" w14:paraId="3FF0E9B5"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293F57CA" w14:textId="77777777" w:rsidR="005F2479" w:rsidRPr="001E1051" w:rsidRDefault="005F2479" w:rsidP="002C4184">
            <w:pPr>
              <w:spacing w:after="0" w:line="240" w:lineRule="auto"/>
              <w:rPr>
                <w:rFonts w:eastAsia="Times New Roman"/>
                <w:b/>
                <w:bCs/>
              </w:rPr>
            </w:pPr>
            <w:r w:rsidRPr="001E1051">
              <w:rPr>
                <w:rFonts w:eastAsia="Times New Roman"/>
                <w:b/>
                <w:bCs/>
              </w:rPr>
              <w:t>Intel Corporation</w:t>
            </w:r>
          </w:p>
        </w:tc>
        <w:tc>
          <w:tcPr>
            <w:tcW w:w="7200" w:type="dxa"/>
            <w:tcBorders>
              <w:top w:val="nil"/>
              <w:left w:val="nil"/>
              <w:bottom w:val="single" w:sz="4" w:space="0" w:color="A6A6A6"/>
              <w:right w:val="single" w:sz="4" w:space="0" w:color="A6A6A6"/>
            </w:tcBorders>
            <w:shd w:val="clear" w:color="auto" w:fill="FFFFFF" w:themeFill="background1"/>
          </w:tcPr>
          <w:p w14:paraId="7E17BA38" w14:textId="77777777" w:rsidR="005F2479" w:rsidRDefault="005F2479" w:rsidP="002C4184">
            <w:pPr>
              <w:pStyle w:val="Default"/>
              <w:rPr>
                <w:i/>
                <w:iCs/>
                <w:sz w:val="20"/>
                <w:szCs w:val="20"/>
              </w:rPr>
            </w:pPr>
            <w:r>
              <w:rPr>
                <w:b/>
                <w:bCs/>
                <w:i/>
                <w:iCs/>
                <w:sz w:val="20"/>
                <w:szCs w:val="20"/>
              </w:rPr>
              <w:t>Proposal 1:</w:t>
            </w:r>
            <w:r>
              <w:rPr>
                <w:i/>
                <w:iCs/>
                <w:sz w:val="20"/>
                <w:szCs w:val="20"/>
              </w:rPr>
              <w:t xml:space="preserve"> Port mapping for Ng=2 is to have two coherent groups of {0,1,4,5} and {2,3,6,7} for both antenna layouts 2-a and 2-b. Port mapping for Ng=4 is to have four coherent groups of {0,4}, {1,5}, {2,6}, and {3,7} for both antenna layouts 3-a and 3-b </w:t>
            </w:r>
          </w:p>
          <w:p w14:paraId="6F4FEE60" w14:textId="77777777" w:rsidR="005F2479" w:rsidRDefault="005F2479" w:rsidP="002C4184">
            <w:pPr>
              <w:pStyle w:val="Default"/>
              <w:rPr>
                <w:i/>
                <w:iCs/>
                <w:sz w:val="20"/>
                <w:szCs w:val="20"/>
              </w:rPr>
            </w:pPr>
            <w:r>
              <w:rPr>
                <w:b/>
                <w:bCs/>
                <w:i/>
                <w:iCs/>
                <w:sz w:val="20"/>
                <w:szCs w:val="20"/>
              </w:rPr>
              <w:t>Proposal 2</w:t>
            </w:r>
            <w:r>
              <w:rPr>
                <w:i/>
                <w:iCs/>
                <w:sz w:val="20"/>
                <w:szCs w:val="20"/>
              </w:rPr>
              <w:t xml:space="preserve">: For partially coherent uplink precoding by an 8TX UE, Ng=2, when rank&gt;4, layers for each CW can be mapped to either or both of the antenna groups </w:t>
            </w:r>
          </w:p>
          <w:p w14:paraId="6878D8C7" w14:textId="77777777" w:rsidR="005F2479" w:rsidRDefault="005F2479" w:rsidP="002C4184">
            <w:pPr>
              <w:pStyle w:val="Default"/>
              <w:rPr>
                <w:i/>
                <w:iCs/>
                <w:sz w:val="20"/>
                <w:szCs w:val="20"/>
              </w:rPr>
            </w:pPr>
            <w:r>
              <w:rPr>
                <w:b/>
                <w:bCs/>
                <w:i/>
                <w:iCs/>
                <w:sz w:val="20"/>
                <w:szCs w:val="20"/>
              </w:rPr>
              <w:t>Proposal 3</w:t>
            </w:r>
            <w:r>
              <w:rPr>
                <w:i/>
                <w:iCs/>
                <w:sz w:val="20"/>
                <w:szCs w:val="20"/>
              </w:rPr>
              <w:t xml:space="preserve">: Support nested-like codebook configuration - Alt2 (Nested-like codebook but needs re-configuration) </w:t>
            </w:r>
          </w:p>
          <w:p w14:paraId="7F212687"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fully-coherent UE (Ng=1) can only be configured with precoders associated with one of Ng cases, i.e., Ng=1, 2, 4, 8 </w:t>
            </w:r>
          </w:p>
          <w:p w14:paraId="35CFF9E3" w14:textId="77777777" w:rsidR="005F2479" w:rsidRDefault="005F2479" w:rsidP="00C13C56">
            <w:pPr>
              <w:pStyle w:val="Default"/>
              <w:numPr>
                <w:ilvl w:val="0"/>
                <w:numId w:val="52"/>
              </w:numPr>
              <w:spacing w:after="0" w:line="240" w:lineRule="auto"/>
              <w:rPr>
                <w:i/>
                <w:iCs/>
                <w:sz w:val="20"/>
                <w:szCs w:val="20"/>
              </w:rPr>
            </w:pPr>
            <w:r>
              <w:rPr>
                <w:i/>
                <w:iCs/>
                <w:sz w:val="20"/>
                <w:szCs w:val="20"/>
              </w:rPr>
              <w:lastRenderedPageBreak/>
              <w:t xml:space="preserve">A partially-coherent UE, with Ng=2, can only be configured with precoders associated with one of Ng cases, i.e., Ng=2, 4, 8 </w:t>
            </w:r>
          </w:p>
          <w:p w14:paraId="06B24239"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partially-coherent UE, with Ng=4, can only be configured with precoders associated with one of Ng cases, i.e., Ng=4, 8 </w:t>
            </w:r>
          </w:p>
          <w:p w14:paraId="7FA3467E"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non-coherent UE, with Ng=8, can only be configured with precoders associated with Ng = 8 </w:t>
            </w:r>
          </w:p>
          <w:p w14:paraId="35D43C0C" w14:textId="77777777" w:rsidR="005F2479" w:rsidRDefault="005F2479" w:rsidP="002C4184">
            <w:pPr>
              <w:pStyle w:val="Default"/>
              <w:rPr>
                <w:i/>
                <w:iCs/>
                <w:sz w:val="20"/>
                <w:szCs w:val="20"/>
              </w:rPr>
            </w:pPr>
            <w:r>
              <w:rPr>
                <w:b/>
                <w:bCs/>
                <w:i/>
                <w:iCs/>
                <w:sz w:val="20"/>
                <w:szCs w:val="20"/>
              </w:rPr>
              <w:t>Proposal 4:</w:t>
            </w:r>
            <w:r>
              <w:rPr>
                <w:i/>
                <w:iCs/>
                <w:sz w:val="20"/>
                <w:szCs w:val="20"/>
              </w:rPr>
              <w:t xml:space="preserve"> TPMI indication of a full-coherent codebook is by a single index mapped to </w:t>
            </w:r>
            <w:r>
              <w:rPr>
                <w:rFonts w:ascii="Cambria Math" w:hAnsi="Cambria Math" w:cs="Cambria Math"/>
                <w:i/>
                <w:iCs/>
                <w:sz w:val="20"/>
                <w:szCs w:val="20"/>
              </w:rPr>
              <w:t>𝒊𝒙</w:t>
            </w:r>
            <w:r>
              <w:rPr>
                <w:i/>
                <w:iCs/>
                <w:sz w:val="20"/>
                <w:szCs w:val="20"/>
              </w:rPr>
              <w:t xml:space="preserve"> components. In order to reduce TPMI overhead consider introducing configurable restrictions on TPMI parameters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𝟏</w:t>
            </w:r>
            <w:r>
              <w:rPr>
                <w:i/>
                <w:iCs/>
                <w:sz w:val="20"/>
                <w:szCs w:val="20"/>
              </w:rPr>
              <w:t xml:space="preserve">,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𝟐</w:t>
            </w:r>
            <w:r>
              <w:rPr>
                <w:i/>
                <w:iCs/>
                <w:sz w:val="20"/>
                <w:szCs w:val="20"/>
              </w:rPr>
              <w:t xml:space="preserve">,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𝟑</w:t>
            </w:r>
            <w:r>
              <w:rPr>
                <w:i/>
                <w:iCs/>
                <w:sz w:val="20"/>
                <w:szCs w:val="20"/>
              </w:rPr>
              <w:t xml:space="preserve">, and </w:t>
            </w:r>
            <w:r>
              <w:rPr>
                <w:rFonts w:ascii="Cambria Math" w:hAnsi="Cambria Math" w:cs="Cambria Math"/>
                <w:i/>
                <w:iCs/>
                <w:sz w:val="20"/>
                <w:szCs w:val="20"/>
              </w:rPr>
              <w:t>𝒊𝟐</w:t>
            </w:r>
            <w:r>
              <w:rPr>
                <w:i/>
                <w:iCs/>
                <w:sz w:val="20"/>
                <w:szCs w:val="20"/>
              </w:rPr>
              <w:t xml:space="preserve">. </w:t>
            </w:r>
          </w:p>
          <w:p w14:paraId="2A105DF8" w14:textId="77777777" w:rsidR="005F2479" w:rsidRDefault="005F2479" w:rsidP="002C4184">
            <w:pPr>
              <w:pStyle w:val="Default"/>
              <w:rPr>
                <w:i/>
                <w:iCs/>
                <w:sz w:val="20"/>
                <w:szCs w:val="20"/>
              </w:rPr>
            </w:pPr>
            <w:r>
              <w:rPr>
                <w:b/>
                <w:bCs/>
                <w:i/>
                <w:iCs/>
                <w:sz w:val="20"/>
                <w:szCs w:val="20"/>
              </w:rPr>
              <w:t>Proposal 5</w:t>
            </w:r>
            <w:r>
              <w:rPr>
                <w:i/>
                <w:iCs/>
                <w:sz w:val="20"/>
                <w:szCs w:val="20"/>
              </w:rPr>
              <w:t xml:space="preserve">: TPMI indication of a partial-coherent codebook (Ng=2 or Ng=4) is by a single index mapped to 2 or 4 Rel-15 TPMI components. Consider restrictions on layer-split options in order to reduce TPMI overhead. </w:t>
            </w:r>
          </w:p>
          <w:p w14:paraId="50F1C31E" w14:textId="77777777" w:rsidR="005F2479" w:rsidRDefault="005F2479" w:rsidP="002C4184">
            <w:pPr>
              <w:pStyle w:val="Default"/>
              <w:rPr>
                <w:i/>
                <w:iCs/>
                <w:sz w:val="20"/>
                <w:szCs w:val="20"/>
              </w:rPr>
            </w:pPr>
            <w:r>
              <w:rPr>
                <w:b/>
                <w:bCs/>
                <w:i/>
                <w:iCs/>
                <w:sz w:val="20"/>
                <w:szCs w:val="20"/>
              </w:rPr>
              <w:t>Proposal 6:</w:t>
            </w:r>
            <w:r>
              <w:rPr>
                <w:i/>
                <w:iCs/>
                <w:sz w:val="20"/>
                <w:szCs w:val="20"/>
              </w:rPr>
              <w:t xml:space="preserve"> Consider flexible rank restriction (bitmap) to reduce the DCI overhead for TPMI indication. </w:t>
            </w:r>
          </w:p>
          <w:p w14:paraId="65D72F70" w14:textId="77777777" w:rsidR="005F2479" w:rsidRDefault="005F2479" w:rsidP="002C4184">
            <w:pPr>
              <w:rPr>
                <w:i/>
                <w:iCs/>
              </w:rPr>
            </w:pPr>
            <w:r>
              <w:rPr>
                <w:b/>
                <w:bCs/>
                <w:i/>
                <w:iCs/>
              </w:rPr>
              <w:t>Proposal 7:</w:t>
            </w:r>
            <w:r>
              <w:rPr>
                <w:i/>
                <w:iCs/>
              </w:rPr>
              <w:t xml:space="preserve"> For full power Mode 1 operation, consider similar design principle as Rel-16, i.e., adding full coherent precoder to the non-coherent codebook subset and the partial coherent codebook subset. For full power Mode 2 operation, consider extending the Rel-16 framework to 8Tx UE.</w:t>
            </w:r>
          </w:p>
          <w:p w14:paraId="0B43B7DA" w14:textId="77777777" w:rsidR="005F2479" w:rsidRPr="001E1051" w:rsidRDefault="005F2479" w:rsidP="002C4184">
            <w:pPr>
              <w:spacing w:after="0" w:line="240" w:lineRule="auto"/>
              <w:rPr>
                <w:rFonts w:eastAsia="Times New Roman"/>
                <w:sz w:val="16"/>
                <w:szCs w:val="16"/>
              </w:rPr>
            </w:pPr>
          </w:p>
        </w:tc>
      </w:tr>
      <w:tr w:rsidR="005F2479" w:rsidRPr="001E1051" w14:paraId="68A01944"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1842917C"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Apple</w:t>
            </w:r>
          </w:p>
        </w:tc>
        <w:tc>
          <w:tcPr>
            <w:tcW w:w="7200" w:type="dxa"/>
            <w:tcBorders>
              <w:top w:val="nil"/>
              <w:left w:val="nil"/>
              <w:bottom w:val="single" w:sz="4" w:space="0" w:color="A6A6A6"/>
              <w:right w:val="single" w:sz="4" w:space="0" w:color="A6A6A6"/>
            </w:tcBorders>
            <w:shd w:val="clear" w:color="auto" w:fill="FFFFFF" w:themeFill="background1"/>
          </w:tcPr>
          <w:p w14:paraId="4CD3F586" w14:textId="77777777" w:rsidR="005F2479" w:rsidRDefault="005F2479" w:rsidP="002C4184">
            <w:pPr>
              <w:pStyle w:val="Default"/>
              <w:rPr>
                <w:i/>
                <w:iCs/>
                <w:sz w:val="20"/>
                <w:szCs w:val="20"/>
              </w:rPr>
            </w:pPr>
            <w:r>
              <w:rPr>
                <w:b/>
                <w:bCs/>
                <w:i/>
                <w:iCs/>
                <w:sz w:val="20"/>
                <w:szCs w:val="20"/>
              </w:rPr>
              <w:t>Proposal 1:</w:t>
            </w:r>
            <w:r>
              <w:rPr>
                <w:i/>
                <w:iCs/>
                <w:sz w:val="20"/>
                <w:szCs w:val="20"/>
              </w:rPr>
              <w:t xml:space="preserve"> For fully-coherent codebook with 8Tx UL, use separate indication of RI (3 bits) and TPMI (5 bits), where the TPMI is a concatenation of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𝟏</w:t>
            </w:r>
            <w:r>
              <w:rPr>
                <w:i/>
                <w:iCs/>
                <w:sz w:val="20"/>
                <w:szCs w:val="20"/>
              </w:rPr>
              <w:t>,</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𝟐</w:t>
            </w:r>
            <w:r>
              <w:rPr>
                <w:i/>
                <w:iCs/>
                <w:sz w:val="20"/>
                <w:szCs w:val="20"/>
              </w:rPr>
              <w:t>,</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𝟑</w:t>
            </w:r>
            <w:r>
              <w:rPr>
                <w:i/>
                <w:iCs/>
                <w:sz w:val="20"/>
                <w:szCs w:val="20"/>
              </w:rPr>
              <w:t xml:space="preserve">(if needed) and </w:t>
            </w:r>
            <w:r>
              <w:rPr>
                <w:rFonts w:ascii="Cambria Math" w:hAnsi="Cambria Math" w:cs="Cambria Math"/>
                <w:i/>
                <w:iCs/>
                <w:sz w:val="20"/>
                <w:szCs w:val="20"/>
              </w:rPr>
              <w:t>𝒊𝟐</w:t>
            </w:r>
            <w:r>
              <w:rPr>
                <w:i/>
                <w:iCs/>
                <w:sz w:val="20"/>
                <w:szCs w:val="20"/>
              </w:rPr>
              <w:t xml:space="preserve"> as defined in Rel-15 single panel DL Type I codebook. </w:t>
            </w:r>
          </w:p>
          <w:p w14:paraId="7A7EE759" w14:textId="77777777" w:rsidR="005F2479" w:rsidRDefault="005F2479" w:rsidP="002C4184">
            <w:pPr>
              <w:pStyle w:val="Default"/>
              <w:rPr>
                <w:i/>
                <w:iCs/>
                <w:sz w:val="20"/>
                <w:szCs w:val="20"/>
              </w:rPr>
            </w:pPr>
            <w:r>
              <w:rPr>
                <w:b/>
                <w:bCs/>
                <w:i/>
                <w:iCs/>
                <w:sz w:val="20"/>
                <w:szCs w:val="20"/>
              </w:rPr>
              <w:t>Proposal 2:</w:t>
            </w:r>
            <w:r>
              <w:rPr>
                <w:i/>
                <w:iCs/>
                <w:sz w:val="20"/>
                <w:szCs w:val="20"/>
              </w:rPr>
              <w:t xml:space="preserve"> For partially-coherent codebook with 8Tx UL and Ng=2, adopt Option 3, using two 4TX TPMIs (10 bits in total). </w:t>
            </w:r>
          </w:p>
          <w:p w14:paraId="717E4115"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Add one entry for TPMI to indicate no transmission from an antenna group </w:t>
            </w:r>
          </w:p>
          <w:p w14:paraId="1393B74C"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The first TPMI is applied on one antenna group, and the second TPMI is applied on the other antenna group. </w:t>
            </w:r>
          </w:p>
          <w:p w14:paraId="24EB8B0B"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All the combinations of layer splitting can be supported (i.e. the working assumption can be reverted). </w:t>
            </w:r>
          </w:p>
          <w:p w14:paraId="7B41F3D1" w14:textId="77777777" w:rsidR="005F2479" w:rsidRDefault="005F2479" w:rsidP="002C4184">
            <w:pPr>
              <w:pStyle w:val="Default"/>
              <w:rPr>
                <w:i/>
                <w:iCs/>
                <w:sz w:val="20"/>
                <w:szCs w:val="20"/>
              </w:rPr>
            </w:pPr>
            <w:r>
              <w:rPr>
                <w:b/>
                <w:bCs/>
                <w:i/>
                <w:iCs/>
                <w:sz w:val="20"/>
                <w:szCs w:val="20"/>
              </w:rPr>
              <w:t>Proposal 3:</w:t>
            </w:r>
            <w:r>
              <w:rPr>
                <w:i/>
                <w:iCs/>
                <w:sz w:val="20"/>
                <w:szCs w:val="20"/>
              </w:rPr>
              <w:t xml:space="preserve"> For partial coherent codebook design with Ng = 2, there is no restriction that one codeword is mapped to one antenna group only. </w:t>
            </w:r>
          </w:p>
          <w:p w14:paraId="2C339C6D" w14:textId="77777777" w:rsidR="005F2479" w:rsidRDefault="005F2479" w:rsidP="002C4184">
            <w:pPr>
              <w:pStyle w:val="Default"/>
              <w:rPr>
                <w:i/>
                <w:iCs/>
                <w:sz w:val="20"/>
                <w:szCs w:val="20"/>
              </w:rPr>
            </w:pPr>
            <w:r>
              <w:rPr>
                <w:b/>
                <w:bCs/>
                <w:i/>
                <w:iCs/>
                <w:sz w:val="20"/>
                <w:szCs w:val="20"/>
              </w:rPr>
              <w:t>Proposal 4:</w:t>
            </w:r>
            <w:r>
              <w:rPr>
                <w:i/>
                <w:iCs/>
                <w:sz w:val="20"/>
                <w:szCs w:val="20"/>
              </w:rPr>
              <w:t xml:space="preserve"> For partially-coherent codebook with 8Tx UL and Ng=4, down-select between the following options: </w:t>
            </w:r>
          </w:p>
          <w:p w14:paraId="5304D30B"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Option 1: use 4 TPMIs to indicate 2Tx FC precoders for the 4 antenna groups, respectively (12 bits in total) </w:t>
            </w:r>
          </w:p>
          <w:p w14:paraId="7B2137D7"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Option 2: a single 8Tx TPMI is provided, with the total number of precoders &lt;= 1024 (&lt;= 10 bits) o An example of down-selection for the layer splitting combinations is provided in Table 2. </w:t>
            </w:r>
          </w:p>
          <w:p w14:paraId="4468340F" w14:textId="77777777" w:rsidR="005F2479" w:rsidRDefault="005F2479" w:rsidP="002C4184">
            <w:pPr>
              <w:pStyle w:val="Default"/>
              <w:pageBreakBefore/>
              <w:rPr>
                <w:i/>
                <w:iCs/>
                <w:sz w:val="20"/>
                <w:szCs w:val="20"/>
              </w:rPr>
            </w:pPr>
            <w:r>
              <w:rPr>
                <w:b/>
                <w:bCs/>
                <w:i/>
                <w:iCs/>
                <w:sz w:val="20"/>
                <w:szCs w:val="20"/>
              </w:rPr>
              <w:t>Proposal 5:</w:t>
            </w:r>
            <w:r>
              <w:rPr>
                <w:i/>
                <w:iCs/>
                <w:sz w:val="20"/>
                <w:szCs w:val="20"/>
              </w:rPr>
              <w:t xml:space="preserve"> For non-coherent codebook design, Alt 1 is adopted (i.e., all 255 combinations of the 8 antenna ports are supported). TPMI indication reuses the mechanism for SRI for non-codebook based transmission, which requires up to 8 bits. </w:t>
            </w:r>
          </w:p>
          <w:p w14:paraId="6CA1EE26" w14:textId="77777777" w:rsidR="005F2479" w:rsidRDefault="005F2479" w:rsidP="002C4184">
            <w:pPr>
              <w:pStyle w:val="Default"/>
              <w:rPr>
                <w:i/>
                <w:iCs/>
                <w:sz w:val="20"/>
                <w:szCs w:val="20"/>
              </w:rPr>
            </w:pPr>
            <w:r>
              <w:rPr>
                <w:b/>
                <w:bCs/>
                <w:i/>
                <w:iCs/>
                <w:sz w:val="20"/>
                <w:szCs w:val="20"/>
              </w:rPr>
              <w:t>Proposal 6:</w:t>
            </w:r>
            <w:r>
              <w:rPr>
                <w:i/>
                <w:iCs/>
                <w:sz w:val="20"/>
                <w:szCs w:val="20"/>
              </w:rPr>
              <w:t xml:space="preserve"> A fully-coherent UE can be configured with at least one of the following subject to UE capability: </w:t>
            </w:r>
          </w:p>
          <w:p w14:paraId="1B3A2BAE"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Fully-coherent precoders only </w:t>
            </w:r>
          </w:p>
          <w:p w14:paraId="21AA8010"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Fully-coherent precoders and (a subset of) non-coherent precoders </w:t>
            </w:r>
          </w:p>
          <w:p w14:paraId="24FFB517"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FFS: Fully-coherent precoders and (a subset of) partially-coherent precoders for Ng=2 </w:t>
            </w:r>
          </w:p>
          <w:p w14:paraId="00D2ED94" w14:textId="77777777" w:rsidR="005F2479" w:rsidRDefault="005F2479" w:rsidP="00C13C56">
            <w:pPr>
              <w:pStyle w:val="Default"/>
              <w:numPr>
                <w:ilvl w:val="0"/>
                <w:numId w:val="52"/>
              </w:numPr>
              <w:spacing w:after="0" w:line="240" w:lineRule="auto"/>
              <w:rPr>
                <w:i/>
                <w:iCs/>
                <w:sz w:val="20"/>
                <w:szCs w:val="20"/>
              </w:rPr>
            </w:pPr>
            <w:r>
              <w:rPr>
                <w:i/>
                <w:iCs/>
                <w:sz w:val="20"/>
                <w:szCs w:val="20"/>
              </w:rPr>
              <w:lastRenderedPageBreak/>
              <w:t xml:space="preserve">FFS: Fully-coherent precoders and (a subset of) partially-coherent precoders for Ng=4 </w:t>
            </w:r>
          </w:p>
          <w:p w14:paraId="36F0FF6A" w14:textId="77777777" w:rsidR="005F2479" w:rsidRDefault="005F2479" w:rsidP="002C4184">
            <w:pPr>
              <w:pStyle w:val="Default"/>
              <w:rPr>
                <w:i/>
                <w:iCs/>
                <w:sz w:val="20"/>
                <w:szCs w:val="20"/>
              </w:rPr>
            </w:pPr>
            <w:r>
              <w:rPr>
                <w:b/>
                <w:bCs/>
                <w:i/>
                <w:iCs/>
                <w:sz w:val="20"/>
                <w:szCs w:val="20"/>
              </w:rPr>
              <w:t>Proposal 7:</w:t>
            </w:r>
            <w:r>
              <w:rPr>
                <w:i/>
                <w:iCs/>
                <w:sz w:val="20"/>
                <w:szCs w:val="20"/>
              </w:rPr>
              <w:t xml:space="preserve"> A partially-coherent UE with Ng=2 can be configured with one of the following subject to UE capability: </w:t>
            </w:r>
          </w:p>
          <w:p w14:paraId="56834546"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Partially-coherent precoders for Ng=2 </w:t>
            </w:r>
          </w:p>
          <w:p w14:paraId="0505637A"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Partially-coherent precoders for Ng=2 and (a subset of) non-coherent precoders </w:t>
            </w:r>
          </w:p>
          <w:p w14:paraId="3AC5F904"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FFS: Partially-coherent precoders for Ng=2 and (a subset of) partially-coherent precoders for Ng=4 </w:t>
            </w:r>
          </w:p>
          <w:p w14:paraId="57EEE30C" w14:textId="77777777" w:rsidR="005F2479" w:rsidRDefault="005F2479" w:rsidP="002C4184">
            <w:pPr>
              <w:pStyle w:val="Default"/>
              <w:rPr>
                <w:i/>
                <w:iCs/>
                <w:sz w:val="20"/>
                <w:szCs w:val="20"/>
              </w:rPr>
            </w:pPr>
            <w:r>
              <w:rPr>
                <w:b/>
                <w:bCs/>
                <w:i/>
                <w:iCs/>
                <w:sz w:val="20"/>
                <w:szCs w:val="20"/>
              </w:rPr>
              <w:t>Proposal 8:</w:t>
            </w:r>
            <w:r>
              <w:rPr>
                <w:i/>
                <w:iCs/>
                <w:sz w:val="20"/>
                <w:szCs w:val="20"/>
              </w:rPr>
              <w:t xml:space="preserve"> A partially-coherent UE with Ng=4 can only be configured with partially-coherent precoders for Ng=4. </w:t>
            </w:r>
          </w:p>
          <w:p w14:paraId="02891FFA" w14:textId="77777777" w:rsidR="005F2479" w:rsidRDefault="005F2479" w:rsidP="002C4184">
            <w:pPr>
              <w:pStyle w:val="Default"/>
              <w:rPr>
                <w:i/>
                <w:iCs/>
                <w:sz w:val="20"/>
                <w:szCs w:val="20"/>
              </w:rPr>
            </w:pPr>
            <w:r>
              <w:rPr>
                <w:b/>
                <w:bCs/>
                <w:i/>
                <w:iCs/>
                <w:sz w:val="20"/>
                <w:szCs w:val="20"/>
              </w:rPr>
              <w:t>Proposal 9:</w:t>
            </w:r>
            <w:r>
              <w:rPr>
                <w:i/>
                <w:iCs/>
                <w:sz w:val="20"/>
                <w:szCs w:val="20"/>
              </w:rPr>
              <w:t xml:space="preserve"> For a partially-coherent UE with Ng=2 with full power Mode 1, add fully-coherent precoder(s) using all 8 Tx for rank = 1. </w:t>
            </w:r>
          </w:p>
          <w:p w14:paraId="619C5A6A" w14:textId="77777777" w:rsidR="005F2479" w:rsidRDefault="005F2479" w:rsidP="002C4184">
            <w:pPr>
              <w:pStyle w:val="Default"/>
              <w:rPr>
                <w:i/>
                <w:iCs/>
                <w:sz w:val="20"/>
                <w:szCs w:val="20"/>
              </w:rPr>
            </w:pPr>
            <w:r>
              <w:rPr>
                <w:b/>
                <w:bCs/>
                <w:i/>
                <w:iCs/>
                <w:sz w:val="20"/>
                <w:szCs w:val="20"/>
              </w:rPr>
              <w:t>Proposal 10:</w:t>
            </w:r>
            <w:r>
              <w:rPr>
                <w:i/>
                <w:iCs/>
                <w:sz w:val="20"/>
                <w:szCs w:val="20"/>
              </w:rPr>
              <w:t xml:space="preserve"> For a partially-coherent UE with Ng=4 with full power Mode 1, add fully-coherent precoder(s) using all 8 Tx for rank = 1/2/3. </w:t>
            </w:r>
          </w:p>
          <w:p w14:paraId="46456EE0" w14:textId="77777777" w:rsidR="005F2479" w:rsidRDefault="005F2479" w:rsidP="002C4184">
            <w:pPr>
              <w:pStyle w:val="Default"/>
              <w:rPr>
                <w:i/>
                <w:iCs/>
                <w:sz w:val="20"/>
                <w:szCs w:val="20"/>
              </w:rPr>
            </w:pPr>
            <w:r>
              <w:rPr>
                <w:b/>
                <w:bCs/>
                <w:i/>
                <w:iCs/>
                <w:sz w:val="20"/>
                <w:szCs w:val="20"/>
              </w:rPr>
              <w:t>Proposal 11:</w:t>
            </w:r>
            <w:r>
              <w:rPr>
                <w:i/>
                <w:iCs/>
                <w:sz w:val="20"/>
                <w:szCs w:val="20"/>
              </w:rPr>
              <w:t xml:space="preserve"> For a non-coherent UE with full power Mode 1, add one fully-coherent precoder using all 8 Tx for each of rank = 1 to 7. </w:t>
            </w:r>
          </w:p>
          <w:p w14:paraId="70BB5419" w14:textId="77777777" w:rsidR="005F2479" w:rsidRDefault="005F2479" w:rsidP="002C4184">
            <w:pPr>
              <w:spacing w:after="0" w:line="240" w:lineRule="auto"/>
              <w:rPr>
                <w:i/>
                <w:iCs/>
              </w:rPr>
            </w:pPr>
            <w:r>
              <w:rPr>
                <w:b/>
                <w:bCs/>
                <w:i/>
                <w:iCs/>
              </w:rPr>
              <w:t>Proposal 12:</w:t>
            </w:r>
            <w:r>
              <w:rPr>
                <w:i/>
                <w:iCs/>
              </w:rPr>
              <w:t xml:space="preserve"> Deprioritize the specification work for full power transmission with Mode2.</w:t>
            </w:r>
          </w:p>
          <w:p w14:paraId="5D964348" w14:textId="77777777" w:rsidR="005F2479" w:rsidRPr="001E1051" w:rsidRDefault="005F2479" w:rsidP="002C4184">
            <w:pPr>
              <w:spacing w:after="0" w:line="240" w:lineRule="auto"/>
              <w:rPr>
                <w:rFonts w:eastAsia="Times New Roman"/>
                <w:sz w:val="16"/>
                <w:szCs w:val="16"/>
              </w:rPr>
            </w:pPr>
          </w:p>
        </w:tc>
      </w:tr>
      <w:tr w:rsidR="005F2479" w:rsidRPr="001E1051" w14:paraId="5891BE18"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0F6260F"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LG Electronics</w:t>
            </w:r>
          </w:p>
        </w:tc>
        <w:tc>
          <w:tcPr>
            <w:tcW w:w="7200" w:type="dxa"/>
            <w:tcBorders>
              <w:top w:val="nil"/>
              <w:left w:val="nil"/>
              <w:bottom w:val="single" w:sz="4" w:space="0" w:color="A6A6A6"/>
              <w:right w:val="single" w:sz="4" w:space="0" w:color="A6A6A6"/>
            </w:tcBorders>
            <w:shd w:val="clear" w:color="auto" w:fill="FFFFFF" w:themeFill="background1"/>
          </w:tcPr>
          <w:p w14:paraId="5E1EFDEA" w14:textId="77777777" w:rsidR="005F2479" w:rsidRDefault="005F2479" w:rsidP="002C4184">
            <w:pPr>
              <w:spacing w:after="0" w:line="240" w:lineRule="auto"/>
              <w:contextualSpacing/>
              <w:rPr>
                <w:rFonts w:eastAsiaTheme="minorEastAsia"/>
                <w:bCs/>
                <w:i/>
                <w:iCs/>
              </w:rPr>
            </w:pPr>
            <w:r>
              <w:rPr>
                <w:rFonts w:eastAsiaTheme="minorEastAsia"/>
                <w:b/>
                <w:i/>
                <w:iCs/>
              </w:rPr>
              <w:t xml:space="preserve">Proposal 1: </w:t>
            </w:r>
            <w:r>
              <w:rPr>
                <w:rFonts w:eastAsiaTheme="minorEastAsia"/>
                <w:bCs/>
                <w:i/>
                <w:iCs/>
              </w:rPr>
              <w:t xml:space="preserve">For full coherent codebook, do not additionally support </w:t>
            </w:r>
            <w:r>
              <w:rPr>
                <w:rFonts w:eastAsiaTheme="minorEastAsia"/>
                <w:bCs/>
                <w:i/>
                <w:iCs/>
                <w:color w:val="000000" w:themeColor="text1"/>
              </w:rPr>
              <w:t>precoders from Alt2a.</w:t>
            </w:r>
          </w:p>
          <w:p w14:paraId="65FFEC7F" w14:textId="77777777" w:rsidR="005F2479" w:rsidRDefault="005F2479" w:rsidP="002C4184">
            <w:pPr>
              <w:spacing w:after="0" w:line="240" w:lineRule="auto"/>
              <w:contextualSpacing/>
              <w:rPr>
                <w:rFonts w:eastAsiaTheme="minorEastAsia"/>
                <w:b/>
                <w:bCs/>
                <w:i/>
                <w:iCs/>
              </w:rPr>
            </w:pPr>
            <w:r>
              <w:rPr>
                <w:rFonts w:eastAsiaTheme="minorEastAsia"/>
                <w:b/>
                <w:i/>
                <w:iCs/>
              </w:rPr>
              <w:t xml:space="preserve">Proposal 2: </w:t>
            </w:r>
            <w:r>
              <w:rPr>
                <w:rFonts w:eastAsiaTheme="minorEastAsia"/>
                <w:bCs/>
                <w:i/>
                <w:iCs/>
              </w:rPr>
              <w:t>Support Ng=2 and Ng=4 for fully coherent codebook.</w:t>
            </w:r>
          </w:p>
          <w:p w14:paraId="2620B2F5" w14:textId="77777777" w:rsidR="005F2479" w:rsidRDefault="005F2479" w:rsidP="002C4184">
            <w:pPr>
              <w:spacing w:after="0" w:line="240" w:lineRule="auto"/>
              <w:contextualSpacing/>
              <w:rPr>
                <w:rFonts w:eastAsiaTheme="minorEastAsia"/>
                <w:b/>
                <w:i/>
                <w:iCs/>
              </w:rPr>
            </w:pPr>
            <w:r>
              <w:rPr>
                <w:rFonts w:eastAsiaTheme="minorEastAsia"/>
                <w:b/>
                <w:i/>
                <w:iCs/>
              </w:rPr>
              <w:t xml:space="preserve">Proposal 3: </w:t>
            </w:r>
            <w:r>
              <w:rPr>
                <w:rFonts w:eastAsiaTheme="minorEastAsia"/>
                <w:bCs/>
                <w:i/>
                <w:iCs/>
              </w:rPr>
              <w:t>Support two-level partial coherency for codebook based 8Tx UL transmission.</w:t>
            </w:r>
            <w:r>
              <w:rPr>
                <w:rFonts w:eastAsiaTheme="minorEastAsia"/>
                <w:b/>
                <w:i/>
                <w:iCs/>
              </w:rPr>
              <w:t xml:space="preserve"> </w:t>
            </w:r>
          </w:p>
          <w:p w14:paraId="4F7E2D48" w14:textId="77777777" w:rsidR="005F2479" w:rsidRDefault="005F2479" w:rsidP="00C13C56">
            <w:pPr>
              <w:pStyle w:val="Default"/>
              <w:numPr>
                <w:ilvl w:val="0"/>
                <w:numId w:val="52"/>
              </w:numPr>
              <w:spacing w:after="0" w:line="240" w:lineRule="auto"/>
              <w:contextualSpacing/>
              <w:rPr>
                <w:i/>
                <w:iCs/>
                <w:sz w:val="20"/>
                <w:szCs w:val="20"/>
              </w:rPr>
            </w:pPr>
            <w:r>
              <w:rPr>
                <w:i/>
                <w:iCs/>
                <w:sz w:val="20"/>
                <w:szCs w:val="20"/>
              </w:rPr>
              <w:t xml:space="preserve">Level-1: 2-group 4Tx coherency (Ng=2) </w:t>
            </w:r>
          </w:p>
          <w:p w14:paraId="369BF98D" w14:textId="77777777" w:rsidR="005F2479" w:rsidRDefault="005F2479" w:rsidP="00C13C56">
            <w:pPr>
              <w:pStyle w:val="Default"/>
              <w:numPr>
                <w:ilvl w:val="1"/>
                <w:numId w:val="52"/>
              </w:numPr>
              <w:spacing w:after="0" w:line="240" w:lineRule="auto"/>
              <w:contextualSpacing/>
              <w:rPr>
                <w:i/>
                <w:iCs/>
                <w:sz w:val="20"/>
                <w:szCs w:val="20"/>
              </w:rPr>
            </w:pPr>
            <w:r>
              <w:rPr>
                <w:i/>
                <w:iCs/>
                <w:sz w:val="20"/>
                <w:szCs w:val="20"/>
              </w:rPr>
              <w:t xml:space="preserve">Coherency PUSCH port groups consist of {1000, 1001, 1004, 1005} and {1002, 1003, 1006, 1007}. </w:t>
            </w:r>
          </w:p>
          <w:p w14:paraId="18C15A43" w14:textId="77777777" w:rsidR="005F2479" w:rsidRDefault="005F2479" w:rsidP="00C13C56">
            <w:pPr>
              <w:pStyle w:val="Default"/>
              <w:numPr>
                <w:ilvl w:val="0"/>
                <w:numId w:val="52"/>
              </w:numPr>
              <w:spacing w:after="0" w:line="240" w:lineRule="auto"/>
              <w:contextualSpacing/>
              <w:rPr>
                <w:i/>
                <w:iCs/>
                <w:sz w:val="20"/>
                <w:szCs w:val="20"/>
              </w:rPr>
            </w:pPr>
            <w:r>
              <w:rPr>
                <w:i/>
                <w:iCs/>
                <w:sz w:val="20"/>
                <w:szCs w:val="20"/>
              </w:rPr>
              <w:t xml:space="preserve">Level-2: 4-group 2Tx coherency (Ng=4) </w:t>
            </w:r>
          </w:p>
          <w:p w14:paraId="4CB06D1E" w14:textId="77777777" w:rsidR="005F2479" w:rsidRDefault="005F2479" w:rsidP="00C13C56">
            <w:pPr>
              <w:pStyle w:val="Default"/>
              <w:numPr>
                <w:ilvl w:val="1"/>
                <w:numId w:val="52"/>
              </w:numPr>
              <w:spacing w:after="0" w:line="240" w:lineRule="auto"/>
              <w:contextualSpacing/>
              <w:rPr>
                <w:i/>
                <w:iCs/>
                <w:sz w:val="20"/>
                <w:szCs w:val="20"/>
              </w:rPr>
            </w:pPr>
            <w:r>
              <w:rPr>
                <w:i/>
                <w:iCs/>
                <w:sz w:val="20"/>
                <w:szCs w:val="20"/>
              </w:rPr>
              <w:t>Coherency PUSCH port groups consist of {1000, 1004}, {1001, 1005}, {1002, 1006}, and {1003, 1007}.</w:t>
            </w:r>
          </w:p>
          <w:p w14:paraId="2756FB41" w14:textId="77777777" w:rsidR="005F2479" w:rsidRDefault="005F2479" w:rsidP="002C4184">
            <w:pPr>
              <w:spacing w:after="0" w:line="240" w:lineRule="auto"/>
              <w:contextualSpacing/>
              <w:rPr>
                <w:rFonts w:eastAsiaTheme="minorEastAsia"/>
                <w:b/>
                <w:i/>
                <w:iCs/>
              </w:rPr>
            </w:pPr>
            <w:r>
              <w:rPr>
                <w:rFonts w:eastAsiaTheme="minorEastAsia"/>
                <w:b/>
                <w:i/>
                <w:iCs/>
              </w:rPr>
              <w:t xml:space="preserve">Proposal 4: </w:t>
            </w:r>
            <w:r>
              <w:rPr>
                <w:rFonts w:eastAsiaTheme="minorEastAsia"/>
                <w:bCs/>
                <w:i/>
                <w:iCs/>
              </w:rPr>
              <w:t>For Ng=2 partial coherent codebook, confirm working assumption regarding layer splitting.</w:t>
            </w:r>
            <w:r>
              <w:rPr>
                <w:rFonts w:eastAsiaTheme="minorEastAsia"/>
                <w:b/>
                <w:i/>
                <w:iCs/>
              </w:rPr>
              <w:t xml:space="preserve"> </w:t>
            </w:r>
          </w:p>
          <w:p w14:paraId="4EF1C0E8" w14:textId="77777777" w:rsidR="005F2479" w:rsidRDefault="005F2479" w:rsidP="002C4184">
            <w:pPr>
              <w:spacing w:after="0" w:line="240" w:lineRule="auto"/>
              <w:contextualSpacing/>
              <w:rPr>
                <w:rFonts w:eastAsiaTheme="minorEastAsia"/>
                <w:b/>
                <w:i/>
                <w:iCs/>
              </w:rPr>
            </w:pPr>
            <w:r>
              <w:rPr>
                <w:rFonts w:eastAsiaTheme="minorEastAsia"/>
                <w:b/>
                <w:i/>
                <w:iCs/>
              </w:rPr>
              <w:t xml:space="preserve">Proposal 5: </w:t>
            </w:r>
            <w:r>
              <w:rPr>
                <w:rFonts w:eastAsiaTheme="minorEastAsia"/>
                <w:bCs/>
                <w:i/>
                <w:iCs/>
              </w:rPr>
              <w:t>Support Alt 1 or Alt 2 (with MAC-CE) for codebook subset of CB based UL transmission.</w:t>
            </w:r>
            <w:r>
              <w:rPr>
                <w:rFonts w:eastAsiaTheme="minorEastAsia"/>
                <w:b/>
                <w:i/>
                <w:iCs/>
              </w:rPr>
              <w:t xml:space="preserve">  </w:t>
            </w:r>
          </w:p>
          <w:p w14:paraId="2B826B62" w14:textId="77777777" w:rsidR="005F2479" w:rsidRDefault="005F2479" w:rsidP="002C4184">
            <w:pPr>
              <w:spacing w:after="0" w:line="240" w:lineRule="auto"/>
              <w:contextualSpacing/>
              <w:rPr>
                <w:rFonts w:eastAsiaTheme="minorEastAsia"/>
                <w:bCs/>
                <w:i/>
                <w:iCs/>
              </w:rPr>
            </w:pPr>
            <w:r>
              <w:rPr>
                <w:rFonts w:eastAsiaTheme="minorEastAsia"/>
                <w:b/>
                <w:i/>
                <w:iCs/>
              </w:rPr>
              <w:t xml:space="preserve">Proposal 6: </w:t>
            </w:r>
            <w:r>
              <w:rPr>
                <w:rFonts w:eastAsiaTheme="minorEastAsia"/>
                <w:bCs/>
                <w:i/>
                <w:iCs/>
              </w:rPr>
              <w:t xml:space="preserve">Rank-1 uplink codebook for DFT-s-OFDM is supported in 8 Tx UL transmission. </w:t>
            </w:r>
          </w:p>
          <w:p w14:paraId="455E660B" w14:textId="77777777" w:rsidR="005F2479" w:rsidRDefault="005F2479" w:rsidP="002C4184">
            <w:pPr>
              <w:spacing w:after="0" w:line="240" w:lineRule="auto"/>
              <w:contextualSpacing/>
              <w:rPr>
                <w:rFonts w:eastAsia="Batang"/>
                <w:i/>
                <w:iCs/>
                <w:snapToGrid w:val="0"/>
              </w:rPr>
            </w:pPr>
            <w:r>
              <w:rPr>
                <w:rFonts w:eastAsiaTheme="minorEastAsia"/>
                <w:b/>
                <w:i/>
                <w:iCs/>
              </w:rPr>
              <w:t xml:space="preserve">Proposal 7: </w:t>
            </w:r>
            <w:r>
              <w:rPr>
                <w:rFonts w:eastAsiaTheme="minorEastAsia"/>
                <w:bCs/>
                <w:i/>
                <w:iCs/>
              </w:rPr>
              <w:t>Reuse UL DMRS antenna port indication field for NDI and/or RV field indication of 2</w:t>
            </w:r>
            <w:r>
              <w:rPr>
                <w:rFonts w:eastAsiaTheme="minorEastAsia"/>
                <w:bCs/>
                <w:i/>
                <w:iCs/>
                <w:vertAlign w:val="superscript"/>
              </w:rPr>
              <w:t>nd</w:t>
            </w:r>
            <w:r>
              <w:rPr>
                <w:rFonts w:eastAsiaTheme="minorEastAsia"/>
                <w:bCs/>
                <w:i/>
                <w:iCs/>
              </w:rPr>
              <w:t xml:space="preserve"> CW in order to reduce DCI overhead.</w:t>
            </w:r>
            <w:r>
              <w:rPr>
                <w:rFonts w:eastAsiaTheme="minorEastAsia"/>
                <w:b/>
                <w:i/>
                <w:iCs/>
              </w:rPr>
              <w:t xml:space="preserve"> </w:t>
            </w:r>
          </w:p>
          <w:p w14:paraId="517D8CDC" w14:textId="77777777" w:rsidR="005F2479" w:rsidRPr="001E1051" w:rsidRDefault="005F2479" w:rsidP="002C4184">
            <w:pPr>
              <w:spacing w:after="0" w:line="240" w:lineRule="auto"/>
              <w:rPr>
                <w:rFonts w:eastAsia="Times New Roman"/>
                <w:sz w:val="16"/>
                <w:szCs w:val="16"/>
              </w:rPr>
            </w:pPr>
          </w:p>
        </w:tc>
      </w:tr>
      <w:tr w:rsidR="005F2479" w:rsidRPr="001E1051" w14:paraId="4C364D7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A368751" w14:textId="77777777" w:rsidR="005F2479" w:rsidRPr="00784737" w:rsidRDefault="005F2479" w:rsidP="002C4184">
            <w:pPr>
              <w:spacing w:after="0" w:line="240" w:lineRule="auto"/>
              <w:rPr>
                <w:rFonts w:eastAsia="Times New Roman"/>
                <w:b/>
                <w:bCs/>
              </w:rPr>
            </w:pPr>
            <w:r w:rsidRPr="00784737">
              <w:rPr>
                <w:rFonts w:eastAsia="Times New Roman"/>
                <w:b/>
                <w:bCs/>
              </w:rPr>
              <w:t>Qualcomm Inc.</w:t>
            </w:r>
          </w:p>
        </w:tc>
        <w:tc>
          <w:tcPr>
            <w:tcW w:w="7200" w:type="dxa"/>
            <w:tcBorders>
              <w:top w:val="nil"/>
              <w:left w:val="nil"/>
              <w:bottom w:val="single" w:sz="4" w:space="0" w:color="A6A6A6"/>
              <w:right w:val="single" w:sz="4" w:space="0" w:color="A6A6A6"/>
            </w:tcBorders>
            <w:shd w:val="clear" w:color="auto" w:fill="FFFFFF" w:themeFill="background1"/>
          </w:tcPr>
          <w:p w14:paraId="48F21E25" w14:textId="77777777" w:rsidR="005F2479" w:rsidRPr="00784737" w:rsidRDefault="005F2479" w:rsidP="002C4184">
            <w:pPr>
              <w:spacing w:after="0" w:line="240" w:lineRule="auto"/>
              <w:contextualSpacing/>
              <w:rPr>
                <w:i/>
                <w:iCs/>
                <w:lang w:eastAsia="ko-KR"/>
              </w:rPr>
            </w:pPr>
            <w:r w:rsidRPr="00784737">
              <w:rPr>
                <w:b/>
                <w:i/>
                <w:iCs/>
                <w:lang w:eastAsia="zh-CN"/>
              </w:rPr>
              <w:t xml:space="preserve">Proposal </w:t>
            </w:r>
            <w:r w:rsidRPr="00784737">
              <w:rPr>
                <w:b/>
                <w:bCs/>
                <w:i/>
                <w:iCs/>
                <w:lang w:eastAsia="zh-CN"/>
              </w:rPr>
              <w:t>1</w:t>
            </w:r>
            <w:r w:rsidRPr="00784737">
              <w:rPr>
                <w:b/>
                <w:i/>
                <w:iCs/>
                <w:lang w:eastAsia="zh-CN"/>
              </w:rPr>
              <w:t xml:space="preserve">: </w:t>
            </w:r>
            <w:r w:rsidRPr="00784737">
              <w:rPr>
                <w:rStyle w:val="Emphasis"/>
                <w:iCs w:val="0"/>
              </w:rPr>
              <w:t>For codebook -based 8TX PUSCH transmission, adopt Alt 1 with the following modification.</w:t>
            </w:r>
          </w:p>
          <w:p w14:paraId="0B7B449E" w14:textId="77777777" w:rsidR="005F2479" w:rsidRPr="00784737" w:rsidRDefault="005F2479" w:rsidP="005F2479">
            <w:pPr>
              <w:pStyle w:val="mc-p0"/>
              <w:numPr>
                <w:ilvl w:val="0"/>
                <w:numId w:val="19"/>
              </w:numPr>
              <w:spacing w:before="0" w:beforeAutospacing="0" w:after="0" w:afterAutospacing="0"/>
              <w:contextualSpacing/>
              <w:rPr>
                <w:rStyle w:val="Emphasis"/>
                <w:rFonts w:ascii="Times New Roman" w:hAnsi="Times New Roman" w:cs="Times New Roman"/>
                <w:iCs w:val="0"/>
                <w:sz w:val="20"/>
                <w:szCs w:val="20"/>
              </w:rPr>
            </w:pPr>
            <w:r w:rsidRPr="00784737">
              <w:rPr>
                <w:rStyle w:val="Emphasis"/>
                <w:rFonts w:ascii="Times New Roman" w:hAnsi="Times New Roman" w:cs="Times New Roman"/>
                <w:iCs w:val="0"/>
                <w:sz w:val="20"/>
                <w:szCs w:val="20"/>
              </w:rPr>
              <w:t>Alt1</w:t>
            </w:r>
          </w:p>
          <w:p w14:paraId="13040657" w14:textId="77777777" w:rsidR="005F2479" w:rsidRPr="00784737" w:rsidRDefault="005F2479" w:rsidP="005F2479">
            <w:pPr>
              <w:pStyle w:val="mc-p0"/>
              <w:numPr>
                <w:ilvl w:val="1"/>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A fully-coherent UE (Ng =1) can be configured with precoders </w:t>
            </w:r>
            <w:r w:rsidRPr="00784737">
              <w:rPr>
                <w:rStyle w:val="Emphasis"/>
                <w:rFonts w:ascii="Times New Roman" w:hAnsi="Times New Roman" w:cs="Times New Roman"/>
                <w:iCs w:val="0"/>
                <w:color w:val="FF0000"/>
                <w:sz w:val="20"/>
                <w:szCs w:val="20"/>
              </w:rPr>
              <w:t xml:space="preserve">with at least Ng=1, 8. </w:t>
            </w:r>
            <w:r w:rsidRPr="00784737">
              <w:rPr>
                <w:rStyle w:val="Emphasis"/>
                <w:rFonts w:ascii="Times New Roman" w:hAnsi="Times New Roman" w:cs="Times New Roman"/>
                <w:iCs w:val="0"/>
                <w:strike/>
                <w:color w:val="FF0000"/>
                <w:sz w:val="20"/>
                <w:szCs w:val="20"/>
              </w:rPr>
              <w:t>considered for at least one or more Ng cases, i.e., Ng =1, 2, 4, 8</w:t>
            </w:r>
          </w:p>
          <w:p w14:paraId="1C740023" w14:textId="77777777" w:rsidR="005F2479" w:rsidRPr="00784737" w:rsidRDefault="005F2479" w:rsidP="005F2479">
            <w:pPr>
              <w:pStyle w:val="mc-p0"/>
              <w:numPr>
                <w:ilvl w:val="2"/>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FFS </w:t>
            </w:r>
            <w:r w:rsidRPr="00784737">
              <w:rPr>
                <w:rStyle w:val="Emphasis"/>
                <w:rFonts w:ascii="Times New Roman" w:hAnsi="Times New Roman" w:cs="Times New Roman"/>
                <w:iCs w:val="0"/>
                <w:color w:val="FF0000"/>
                <w:sz w:val="20"/>
                <w:szCs w:val="20"/>
              </w:rPr>
              <w:t xml:space="preserve">whether support additional Ng(s). </w:t>
            </w:r>
            <w:r w:rsidRPr="00784737">
              <w:rPr>
                <w:rStyle w:val="Emphasis"/>
                <w:rFonts w:ascii="Times New Roman" w:hAnsi="Times New Roman" w:cs="Times New Roman"/>
                <w:iCs w:val="0"/>
                <w:strike/>
                <w:color w:val="FF0000"/>
                <w:sz w:val="20"/>
                <w:szCs w:val="20"/>
              </w:rPr>
              <w:t>which combinations of Ng value(s), to be considered</w:t>
            </w:r>
          </w:p>
          <w:p w14:paraId="293611F6" w14:textId="77777777" w:rsidR="005F2479" w:rsidRPr="00784737" w:rsidRDefault="005F2479" w:rsidP="005F2479">
            <w:pPr>
              <w:pStyle w:val="mc-p0"/>
              <w:numPr>
                <w:ilvl w:val="1"/>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A partially-coherent UE , with Ng =2 can be configured with precoders </w:t>
            </w:r>
            <w:r w:rsidRPr="00784737">
              <w:rPr>
                <w:rStyle w:val="Emphasis"/>
                <w:rFonts w:ascii="Times New Roman" w:hAnsi="Times New Roman" w:cs="Times New Roman"/>
                <w:iCs w:val="0"/>
                <w:color w:val="FF0000"/>
                <w:sz w:val="20"/>
                <w:szCs w:val="20"/>
              </w:rPr>
              <w:t xml:space="preserve">with Ng=2, 8. </w:t>
            </w:r>
            <w:r w:rsidRPr="00784737">
              <w:rPr>
                <w:rStyle w:val="Emphasis"/>
                <w:rFonts w:ascii="Times New Roman" w:hAnsi="Times New Roman" w:cs="Times New Roman"/>
                <w:iCs w:val="0"/>
                <w:sz w:val="20"/>
                <w:szCs w:val="20"/>
              </w:rPr>
              <w:t xml:space="preserve"> </w:t>
            </w:r>
            <w:r w:rsidRPr="00784737">
              <w:rPr>
                <w:rStyle w:val="Emphasis"/>
                <w:rFonts w:ascii="Times New Roman" w:hAnsi="Times New Roman" w:cs="Times New Roman"/>
                <w:iCs w:val="0"/>
                <w:strike/>
                <w:color w:val="FF0000"/>
                <w:sz w:val="20"/>
                <w:szCs w:val="20"/>
              </w:rPr>
              <w:t>considered for at least one or more Ng cases, i.e., Ng =2, 4, 8</w:t>
            </w:r>
          </w:p>
          <w:p w14:paraId="1A5BDCA4" w14:textId="77777777" w:rsidR="005F2479" w:rsidRPr="00784737" w:rsidRDefault="005F2479" w:rsidP="005F2479">
            <w:pPr>
              <w:pStyle w:val="mc-p0"/>
              <w:numPr>
                <w:ilvl w:val="2"/>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FFS </w:t>
            </w:r>
            <w:r w:rsidRPr="00784737">
              <w:rPr>
                <w:rStyle w:val="Emphasis"/>
                <w:rFonts w:ascii="Times New Roman" w:hAnsi="Times New Roman" w:cs="Times New Roman"/>
                <w:iCs w:val="0"/>
                <w:color w:val="FF0000"/>
                <w:sz w:val="20"/>
                <w:szCs w:val="20"/>
              </w:rPr>
              <w:t xml:space="preserve">whether support additional Ng(s).  </w:t>
            </w:r>
            <w:r w:rsidRPr="00784737">
              <w:rPr>
                <w:rStyle w:val="Emphasis"/>
                <w:rFonts w:ascii="Times New Roman" w:hAnsi="Times New Roman" w:cs="Times New Roman"/>
                <w:iCs w:val="0"/>
                <w:strike/>
                <w:color w:val="FF0000"/>
                <w:sz w:val="20"/>
                <w:szCs w:val="20"/>
              </w:rPr>
              <w:t>which combinations of Ng value(s), to be considered</w:t>
            </w:r>
          </w:p>
          <w:p w14:paraId="512C43FD" w14:textId="77777777" w:rsidR="005F2479" w:rsidRPr="00784737" w:rsidRDefault="005F2479" w:rsidP="005F2479">
            <w:pPr>
              <w:pStyle w:val="mc-p0"/>
              <w:numPr>
                <w:ilvl w:val="1"/>
                <w:numId w:val="19"/>
              </w:numPr>
              <w:spacing w:before="0" w:beforeAutospacing="0" w:after="0" w:afterAutospacing="0"/>
              <w:contextualSpacing/>
              <w:rPr>
                <w:rStyle w:val="Emphasis"/>
                <w:rFonts w:ascii="Times New Roman" w:hAnsi="Times New Roman" w:cs="Times New Roman"/>
                <w:iCs w:val="0"/>
                <w:strike/>
                <w:color w:val="FF0000"/>
                <w:sz w:val="20"/>
                <w:szCs w:val="20"/>
              </w:rPr>
            </w:pPr>
            <w:r w:rsidRPr="00784737">
              <w:rPr>
                <w:rStyle w:val="Emphasis"/>
                <w:rFonts w:ascii="Times New Roman" w:hAnsi="Times New Roman" w:cs="Times New Roman"/>
                <w:iCs w:val="0"/>
                <w:sz w:val="20"/>
                <w:szCs w:val="20"/>
              </w:rPr>
              <w:t xml:space="preserve">A partially-coherent UE , with Ng =4, can be configured with precoders </w:t>
            </w:r>
            <w:r w:rsidRPr="00784737">
              <w:rPr>
                <w:rStyle w:val="Emphasis"/>
                <w:rFonts w:ascii="Times New Roman" w:hAnsi="Times New Roman" w:cs="Times New Roman"/>
                <w:iCs w:val="0"/>
                <w:color w:val="FF0000"/>
                <w:sz w:val="20"/>
                <w:szCs w:val="20"/>
              </w:rPr>
              <w:t xml:space="preserve">with Ng=4, 8. </w:t>
            </w:r>
            <w:r w:rsidRPr="00784737">
              <w:rPr>
                <w:rStyle w:val="Emphasis"/>
                <w:rFonts w:ascii="Times New Roman" w:hAnsi="Times New Roman" w:cs="Times New Roman"/>
                <w:iCs w:val="0"/>
                <w:sz w:val="20"/>
                <w:szCs w:val="20"/>
              </w:rPr>
              <w:t xml:space="preserve"> </w:t>
            </w:r>
            <w:r w:rsidRPr="00784737">
              <w:rPr>
                <w:rStyle w:val="Emphasis"/>
                <w:rFonts w:ascii="Times New Roman" w:hAnsi="Times New Roman" w:cs="Times New Roman"/>
                <w:iCs w:val="0"/>
                <w:strike/>
                <w:color w:val="FF0000"/>
                <w:sz w:val="20"/>
                <w:szCs w:val="20"/>
              </w:rPr>
              <w:t>considered for at least one or more  Ng cases, i.e., Ng= 4, 8</w:t>
            </w:r>
          </w:p>
          <w:p w14:paraId="2A391488" w14:textId="77777777" w:rsidR="005F2479" w:rsidRPr="00784737" w:rsidRDefault="005F2479" w:rsidP="005F2479">
            <w:pPr>
              <w:pStyle w:val="mc-p0"/>
              <w:numPr>
                <w:ilvl w:val="2"/>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trike/>
                <w:color w:val="FF0000"/>
                <w:sz w:val="20"/>
                <w:szCs w:val="20"/>
              </w:rPr>
              <w:t>FFS which combinations of Ng value(s), if any, to be considered</w:t>
            </w:r>
          </w:p>
          <w:p w14:paraId="6AD57427" w14:textId="77777777" w:rsidR="005F2479" w:rsidRPr="00784737"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784737">
              <w:rPr>
                <w:rStyle w:val="Emphasis"/>
                <w:rFonts w:ascii="Times New Roman" w:hAnsi="Times New Roman" w:cs="Times New Roman"/>
                <w:iCs w:val="0"/>
                <w:sz w:val="20"/>
                <w:szCs w:val="20"/>
              </w:rPr>
              <w:t>A non-coherent UE , Ng =8, can only be configured with precoders considered for Ng = 8.</w:t>
            </w:r>
          </w:p>
          <w:p w14:paraId="19D5F8B4" w14:textId="77777777" w:rsidR="005F2479" w:rsidRPr="00784737" w:rsidRDefault="005F2479" w:rsidP="002C4184">
            <w:pPr>
              <w:spacing w:after="0" w:line="240" w:lineRule="auto"/>
              <w:contextualSpacing/>
              <w:rPr>
                <w:b/>
                <w:bCs/>
                <w:i/>
                <w:iCs/>
                <w:lang w:eastAsia="zh-CN"/>
              </w:rPr>
            </w:pPr>
            <w:r w:rsidRPr="00784737">
              <w:rPr>
                <w:b/>
                <w:bCs/>
                <w:i/>
                <w:iCs/>
                <w:lang w:eastAsia="zh-CN"/>
              </w:rPr>
              <w:t xml:space="preserve"> </w:t>
            </w:r>
            <w:r w:rsidRPr="00784737">
              <w:rPr>
                <w:b/>
                <w:i/>
                <w:iCs/>
                <w:lang w:eastAsia="zh-CN"/>
              </w:rPr>
              <w:t xml:space="preserve">Proposal </w:t>
            </w:r>
            <w:r w:rsidRPr="00784737">
              <w:rPr>
                <w:b/>
                <w:bCs/>
                <w:i/>
                <w:iCs/>
                <w:lang w:eastAsia="zh-CN"/>
              </w:rPr>
              <w:t>2</w:t>
            </w:r>
            <w:r w:rsidRPr="00784737">
              <w:rPr>
                <w:b/>
                <w:i/>
                <w:iCs/>
                <w:lang w:eastAsia="zh-CN"/>
              </w:rPr>
              <w:t xml:space="preserve">: </w:t>
            </w:r>
            <w:r w:rsidRPr="00784737">
              <w:rPr>
                <w:bCs/>
                <w:i/>
                <w:iCs/>
                <w:lang w:eastAsia="zh-CN"/>
              </w:rPr>
              <w:t>For 8 Tx PUSCH in Rel-18, Ng=2, 4 are not applicable to fully coherent 8 Tx.</w:t>
            </w:r>
            <w:r w:rsidRPr="00784737">
              <w:rPr>
                <w:b/>
                <w:bCs/>
                <w:i/>
                <w:iCs/>
                <w:lang w:eastAsia="zh-CN"/>
              </w:rPr>
              <w:t xml:space="preserve"> </w:t>
            </w:r>
          </w:p>
          <w:p w14:paraId="40B2C0AC" w14:textId="77777777" w:rsidR="005F2479" w:rsidRPr="00784737" w:rsidRDefault="005F2479" w:rsidP="002C4184">
            <w:pPr>
              <w:pStyle w:val="mc-p"/>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b/>
                <w:bCs/>
                <w:i/>
                <w:iCs/>
                <w:sz w:val="20"/>
                <w:szCs w:val="20"/>
                <w:lang w:eastAsia="en-US"/>
              </w:rPr>
              <w:lastRenderedPageBreak/>
              <w:t xml:space="preserve">Proposal 3: </w:t>
            </w:r>
            <w:r w:rsidRPr="00784737">
              <w:rPr>
                <w:rFonts w:ascii="Times New Roman" w:eastAsia="SimSun" w:hAnsi="Times New Roman" w:cs="Times New Roman"/>
                <w:i/>
                <w:iCs/>
                <w:sz w:val="20"/>
                <w:szCs w:val="20"/>
                <w:lang w:eastAsia="en-US"/>
              </w:rPr>
              <w:t xml:space="preserve">For a fully coherent uplink precoding by an 8TX UE </w:t>
            </w:r>
          </w:p>
          <w:p w14:paraId="24965191" w14:textId="77777777" w:rsidR="005F2479" w:rsidRPr="00784737" w:rsidRDefault="005F2479" w:rsidP="00C13C56">
            <w:pPr>
              <w:pStyle w:val="mc-p"/>
              <w:numPr>
                <w:ilvl w:val="0"/>
                <w:numId w:val="57"/>
              </w:numPr>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i/>
                <w:iCs/>
                <w:sz w:val="20"/>
                <w:szCs w:val="20"/>
                <w:lang w:eastAsia="en-US"/>
              </w:rPr>
              <w:t>Support NR Rel-15 single panel DL Type I codebook mode 1 as the starting point for design of the codebook</w:t>
            </w:r>
          </w:p>
          <w:p w14:paraId="35C3DB4D" w14:textId="77777777" w:rsidR="005F2479" w:rsidRPr="00784737" w:rsidRDefault="005F2479" w:rsidP="00C13C56">
            <w:pPr>
              <w:pStyle w:val="mc-p"/>
              <w:numPr>
                <w:ilvl w:val="0"/>
                <w:numId w:val="57"/>
              </w:numPr>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i/>
                <w:iCs/>
                <w:sz w:val="20"/>
                <w:szCs w:val="20"/>
                <w:lang w:eastAsia="en-US"/>
              </w:rPr>
              <w:t>Do not support sub-band based precoding.</w:t>
            </w:r>
          </w:p>
          <w:p w14:paraId="35C0F895" w14:textId="77777777" w:rsidR="005F2479" w:rsidRPr="00784737" w:rsidRDefault="005F2479" w:rsidP="002C4184">
            <w:pPr>
              <w:pStyle w:val="mc-p"/>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b/>
                <w:bCs/>
                <w:i/>
                <w:iCs/>
                <w:sz w:val="20"/>
                <w:szCs w:val="20"/>
                <w:lang w:eastAsia="en-US"/>
              </w:rPr>
              <w:t xml:space="preserve">Proposal 4: </w:t>
            </w:r>
            <w:r w:rsidRPr="00784737">
              <w:rPr>
                <w:rFonts w:ascii="Times New Roman" w:eastAsia="SimSun" w:hAnsi="Times New Roman" w:cs="Times New Roman"/>
                <w:i/>
                <w:iCs/>
                <w:sz w:val="20"/>
                <w:szCs w:val="20"/>
                <w:lang w:eastAsia="en-US"/>
              </w:rPr>
              <w:t>Update the agreement made in RAN1 #111 as the following.</w:t>
            </w:r>
          </w:p>
          <w:p w14:paraId="470D3D47" w14:textId="77777777" w:rsidR="005F2479" w:rsidRPr="00784737" w:rsidRDefault="005F2479" w:rsidP="002C4184">
            <w:pPr>
              <w:spacing w:after="0" w:line="240" w:lineRule="auto"/>
              <w:contextualSpacing/>
              <w:rPr>
                <w:i/>
                <w:iCs/>
              </w:rPr>
            </w:pPr>
            <w:r w:rsidRPr="00784737">
              <w:rPr>
                <w:i/>
                <w:iCs/>
              </w:rPr>
              <w:t xml:space="preserve">For a fully coherent uplink precoding by an 8TX UE, </w:t>
            </w:r>
          </w:p>
          <w:p w14:paraId="61F49BC4" w14:textId="77777777" w:rsidR="005F2479" w:rsidRPr="00784737" w:rsidRDefault="005F2479" w:rsidP="00C13C56">
            <w:pPr>
              <w:pStyle w:val="ListParagraph"/>
              <w:numPr>
                <w:ilvl w:val="0"/>
                <w:numId w:val="58"/>
              </w:numPr>
              <w:spacing w:line="240" w:lineRule="auto"/>
              <w:contextualSpacing/>
              <w:rPr>
                <w:i/>
                <w:iCs/>
                <w:szCs w:val="20"/>
              </w:rPr>
            </w:pPr>
            <w:r w:rsidRPr="00784737">
              <w:rPr>
                <w:i/>
                <w:iCs/>
                <w:szCs w:val="20"/>
              </w:rPr>
              <w:t>Support NR Rel-15 single panel DL Type I codebook as the starting point for design of the codebook</w:t>
            </w:r>
          </w:p>
          <w:p w14:paraId="00089948" w14:textId="77777777" w:rsidR="005F2479" w:rsidRPr="00784737" w:rsidRDefault="005F2479" w:rsidP="00C13C56">
            <w:pPr>
              <w:pStyle w:val="ListParagraph"/>
              <w:numPr>
                <w:ilvl w:val="1"/>
                <w:numId w:val="58"/>
              </w:numPr>
              <w:spacing w:line="240" w:lineRule="auto"/>
              <w:contextualSpacing/>
              <w:rPr>
                <w:i/>
                <w:iCs/>
                <w:szCs w:val="20"/>
              </w:rPr>
            </w:pPr>
            <w:r w:rsidRPr="00784737">
              <w:rPr>
                <w:i/>
                <w:iCs/>
                <w:strike/>
                <w:color w:val="FF0000"/>
                <w:szCs w:val="20"/>
              </w:rPr>
              <w:t>FFS:</w:t>
            </w:r>
            <w:r w:rsidRPr="00784737">
              <w:rPr>
                <w:i/>
                <w:iCs/>
                <w:color w:val="FF0000"/>
                <w:szCs w:val="20"/>
              </w:rPr>
              <w:t xml:space="preserve"> </w:t>
            </w:r>
            <w:r w:rsidRPr="00784737">
              <w:rPr>
                <w:i/>
                <w:iCs/>
                <w:szCs w:val="20"/>
              </w:rPr>
              <w:t xml:space="preserve">For a constructed codebook with size M based on above method, unless </w:t>
            </w:r>
            <m:oMath>
              <m:r>
                <w:rPr>
                  <w:rFonts w:ascii="Cambria Math" w:hAnsi="Cambria Math"/>
                  <w:szCs w:val="20"/>
                </w:rPr>
                <m:t>M=</m:t>
              </m:r>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N</m:t>
                  </m:r>
                </m:sup>
              </m:sSup>
            </m:oMath>
            <w:r w:rsidRPr="00784737">
              <w:rPr>
                <w:i/>
                <w:iCs/>
                <w:szCs w:val="20"/>
              </w:rPr>
              <w:t xml:space="preserve">; otherwise, round up the codebook size to the smallest integer </w:t>
            </w:r>
            <m:oMath>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N</m:t>
                  </m:r>
                </m:sup>
              </m:sSup>
              <m:r>
                <w:rPr>
                  <w:rFonts w:ascii="Cambria Math" w:hAnsi="Cambria Math"/>
                  <w:szCs w:val="20"/>
                </w:rPr>
                <m:t>&gt;M</m:t>
              </m:r>
            </m:oMath>
            <w:r w:rsidRPr="00784737">
              <w:rPr>
                <w:i/>
                <w:iCs/>
                <w:szCs w:val="20"/>
              </w:rPr>
              <w:t xml:space="preserve"> by adding </w:t>
            </w:r>
            <m:oMath>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N</m:t>
                  </m:r>
                </m:sup>
              </m:sSup>
              <m:r>
                <w:rPr>
                  <w:rFonts w:ascii="Cambria Math" w:hAnsi="Cambria Math"/>
                  <w:szCs w:val="20"/>
                </w:rPr>
                <m:t>-M</m:t>
              </m:r>
            </m:oMath>
            <w:r w:rsidRPr="00784737">
              <w:rPr>
                <w:i/>
                <w:iCs/>
                <w:szCs w:val="20"/>
              </w:rPr>
              <w:t xml:space="preserve"> precoders generated via Alt 2a. </w:t>
            </w:r>
          </w:p>
          <w:p w14:paraId="64ED01EC" w14:textId="77777777" w:rsidR="005F2479" w:rsidRPr="00784737" w:rsidRDefault="005F2479" w:rsidP="00C13C56">
            <w:pPr>
              <w:pStyle w:val="ListParagraph"/>
              <w:numPr>
                <w:ilvl w:val="0"/>
                <w:numId w:val="58"/>
              </w:numPr>
              <w:spacing w:line="240" w:lineRule="auto"/>
              <w:contextualSpacing/>
              <w:rPr>
                <w:i/>
                <w:iCs/>
                <w:szCs w:val="20"/>
              </w:rPr>
            </w:pPr>
            <w:r w:rsidRPr="00784737">
              <w:rPr>
                <w:i/>
                <w:iCs/>
                <w:szCs w:val="20"/>
              </w:rPr>
              <w:t>No LS to RAN4 will be needed</w:t>
            </w:r>
          </w:p>
          <w:p w14:paraId="736F9F5D" w14:textId="77777777" w:rsidR="005F2479" w:rsidRPr="00784737" w:rsidRDefault="005F2479" w:rsidP="002C4184">
            <w:pPr>
              <w:spacing w:after="0" w:line="240" w:lineRule="auto"/>
              <w:contextualSpacing/>
              <w:rPr>
                <w:i/>
                <w:iCs/>
              </w:rPr>
            </w:pPr>
            <w:r w:rsidRPr="00784737">
              <w:rPr>
                <w:b/>
                <w:bCs/>
                <w:i/>
                <w:iCs/>
                <w:lang w:eastAsia="zh-CN"/>
              </w:rPr>
              <w:t xml:space="preserve">Proposal 5: </w:t>
            </w:r>
            <w:r w:rsidRPr="00784737">
              <w:rPr>
                <w:i/>
                <w:iCs/>
                <w:lang w:eastAsia="zh-CN"/>
              </w:rPr>
              <w:t xml:space="preserve">For fully coherent 8 Tx codebook, further study the following hybrid codebook design. </w:t>
            </w:r>
          </w:p>
          <w:p w14:paraId="1C419817" w14:textId="77777777" w:rsidR="005F2479" w:rsidRPr="00784737" w:rsidRDefault="005F2479" w:rsidP="00C13C56">
            <w:pPr>
              <w:pStyle w:val="ListParagraph"/>
              <w:numPr>
                <w:ilvl w:val="0"/>
                <w:numId w:val="56"/>
              </w:numPr>
              <w:spacing w:line="240" w:lineRule="auto"/>
              <w:contextualSpacing/>
              <w:rPr>
                <w:i/>
                <w:iCs/>
                <w:szCs w:val="20"/>
              </w:rPr>
            </w:pPr>
            <w:r w:rsidRPr="00784737">
              <w:rPr>
                <w:i/>
                <w:iCs/>
                <w:szCs w:val="20"/>
              </w:rPr>
              <w:t>Reduce the number of DFT precoders for rank 1,2,3,4 generated based on NR Rel-15 single panel DL Type I codebook.</w:t>
            </w:r>
          </w:p>
          <w:p w14:paraId="1B747403" w14:textId="77777777" w:rsidR="005F2479" w:rsidRPr="00784737" w:rsidRDefault="005F2479" w:rsidP="00C13C56">
            <w:pPr>
              <w:pStyle w:val="ListParagraph"/>
              <w:numPr>
                <w:ilvl w:val="0"/>
                <w:numId w:val="56"/>
              </w:numPr>
              <w:spacing w:line="240" w:lineRule="auto"/>
              <w:contextualSpacing/>
              <w:rPr>
                <w:i/>
                <w:iCs/>
                <w:szCs w:val="20"/>
              </w:rPr>
            </w:pPr>
            <w:r w:rsidRPr="00784737">
              <w:rPr>
                <w:i/>
                <w:iCs/>
                <w:szCs w:val="20"/>
              </w:rPr>
              <w:t xml:space="preserve">Add nonDFT precoders generated via Alt 2a to rank 2, 3, 4. </w:t>
            </w:r>
          </w:p>
          <w:p w14:paraId="5D935FC5" w14:textId="77777777" w:rsidR="005F2479" w:rsidRPr="00784737" w:rsidRDefault="005F2479" w:rsidP="002C4184">
            <w:pPr>
              <w:spacing w:after="0" w:line="240" w:lineRule="auto"/>
              <w:contextualSpacing/>
              <w:rPr>
                <w:i/>
                <w:iCs/>
                <w:lang w:eastAsia="zh-CN"/>
              </w:rPr>
            </w:pPr>
            <w:r w:rsidRPr="00784737">
              <w:rPr>
                <w:b/>
                <w:bCs/>
                <w:i/>
                <w:iCs/>
                <w:lang w:eastAsia="zh-CN"/>
              </w:rPr>
              <w:t xml:space="preserve">Proposal 6: </w:t>
            </w:r>
            <w:r w:rsidRPr="00784737">
              <w:rPr>
                <w:i/>
                <w:iCs/>
                <w:lang w:eastAsia="zh-CN"/>
              </w:rPr>
              <w:t xml:space="preserve">Following </w:t>
            </w:r>
            <w:r w:rsidRPr="00784737">
              <w:rPr>
                <w:i/>
                <w:iCs/>
                <w:lang w:eastAsia="zh-CN"/>
              </w:rPr>
              <w:fldChar w:fldCharType="begin"/>
            </w:r>
            <w:r w:rsidRPr="00784737">
              <w:rPr>
                <w:i/>
                <w:iCs/>
                <w:lang w:eastAsia="zh-CN"/>
              </w:rPr>
              <w:instrText xml:space="preserve"> REF _Ref111128145 \h  \* MERGEFORMAT </w:instrText>
            </w:r>
            <w:r w:rsidRPr="00784737">
              <w:rPr>
                <w:i/>
                <w:iCs/>
                <w:lang w:eastAsia="zh-CN"/>
              </w:rPr>
            </w:r>
            <w:r w:rsidRPr="00784737">
              <w:rPr>
                <w:i/>
                <w:iCs/>
                <w:lang w:eastAsia="zh-CN"/>
              </w:rPr>
              <w:fldChar w:fldCharType="separate"/>
            </w:r>
            <w:r w:rsidRPr="00784737">
              <w:rPr>
                <w:i/>
                <w:iCs/>
              </w:rPr>
              <w:t xml:space="preserve">Table </w:t>
            </w:r>
            <w:r w:rsidRPr="00784737">
              <w:rPr>
                <w:i/>
                <w:iCs/>
                <w:noProof/>
              </w:rPr>
              <w:t>5</w:t>
            </w:r>
            <w:r w:rsidRPr="00784737">
              <w:rPr>
                <w:i/>
                <w:iCs/>
                <w:lang w:eastAsia="zh-CN"/>
              </w:rPr>
              <w:fldChar w:fldCharType="end"/>
            </w:r>
            <w:r w:rsidRPr="00784737">
              <w:rPr>
                <w:i/>
                <w:iCs/>
                <w:lang w:eastAsia="zh-CN"/>
              </w:rPr>
              <w:t xml:space="preserve"> and </w:t>
            </w:r>
            <w:r w:rsidRPr="00784737">
              <w:rPr>
                <w:i/>
                <w:iCs/>
                <w:lang w:eastAsia="zh-CN"/>
              </w:rPr>
              <w:fldChar w:fldCharType="begin"/>
            </w:r>
            <w:r w:rsidRPr="00784737">
              <w:rPr>
                <w:i/>
                <w:iCs/>
                <w:lang w:eastAsia="zh-CN"/>
              </w:rPr>
              <w:instrText xml:space="preserve"> REF _Ref118313294 \h  \* MERGEFORMAT </w:instrText>
            </w:r>
            <w:r w:rsidRPr="00784737">
              <w:rPr>
                <w:i/>
                <w:iCs/>
                <w:lang w:eastAsia="zh-CN"/>
              </w:rPr>
            </w:r>
            <w:r w:rsidRPr="00784737">
              <w:rPr>
                <w:i/>
                <w:iCs/>
                <w:lang w:eastAsia="zh-CN"/>
              </w:rPr>
              <w:fldChar w:fldCharType="separate"/>
            </w:r>
            <w:r w:rsidRPr="00784737">
              <w:rPr>
                <w:i/>
                <w:iCs/>
                <w:lang w:eastAsia="zh-CN"/>
              </w:rPr>
              <w:t>Table 6</w:t>
            </w:r>
            <w:r w:rsidRPr="00784737">
              <w:rPr>
                <w:i/>
                <w:iCs/>
                <w:lang w:eastAsia="zh-CN"/>
              </w:rPr>
              <w:fldChar w:fldCharType="end"/>
            </w:r>
            <w:r w:rsidRPr="00784737">
              <w:rPr>
                <w:i/>
                <w:iCs/>
                <w:lang w:eastAsia="zh-CN"/>
              </w:rPr>
              <w:t xml:space="preserve">, NR Rel-18 concatenate existing Rel-15 4 Tx or 2 Tx PUSCH precoders to support 8 Tx PUSCH precoders with partial coherent or noncoherent 8 Tx.  </w:t>
            </w:r>
          </w:p>
          <w:p w14:paraId="79CDE9BF" w14:textId="77777777" w:rsidR="005F2479" w:rsidRPr="00784737" w:rsidRDefault="005F2479" w:rsidP="00C13C56">
            <w:pPr>
              <w:pStyle w:val="ListParagraph"/>
              <w:numPr>
                <w:ilvl w:val="0"/>
                <w:numId w:val="53"/>
              </w:numPr>
              <w:spacing w:line="240" w:lineRule="auto"/>
              <w:contextualSpacing/>
              <w:rPr>
                <w:i/>
                <w:iCs/>
                <w:szCs w:val="20"/>
                <w:lang w:val="en-GB"/>
              </w:rPr>
            </w:pPr>
            <w:r w:rsidRPr="00784737">
              <w:rPr>
                <w:i/>
                <w:iCs/>
                <w:szCs w:val="20"/>
                <w:lang w:val="en-GB"/>
              </w:rPr>
              <w:t xml:space="preserve">FFS how to reduce the size of the codebook. </w:t>
            </w:r>
          </w:p>
          <w:p w14:paraId="6B8D34C7" w14:textId="77777777" w:rsidR="005F2479" w:rsidRPr="00784737" w:rsidRDefault="005F2479" w:rsidP="002C4184">
            <w:pPr>
              <w:spacing w:after="0" w:line="240" w:lineRule="auto"/>
              <w:contextualSpacing/>
              <w:jc w:val="both"/>
              <w:rPr>
                <w:i/>
                <w:iCs/>
              </w:rPr>
            </w:pPr>
            <w:r w:rsidRPr="00784737">
              <w:rPr>
                <w:b/>
                <w:bCs/>
                <w:i/>
                <w:iCs/>
                <w:lang w:eastAsia="zh-CN"/>
              </w:rPr>
              <w:t xml:space="preserve">Proposal 7: </w:t>
            </w:r>
            <w:r w:rsidRPr="00784737">
              <w:rPr>
                <w:rStyle w:val="Emphasis"/>
                <w:iCs w:val="0"/>
              </w:rPr>
              <w:t>For partially coherent uplink precoding by an 8TX UE codebook,</w:t>
            </w:r>
          </w:p>
          <w:p w14:paraId="232EA1D1" w14:textId="77777777" w:rsidR="005F2479" w:rsidRPr="00784737" w:rsidRDefault="005F2479" w:rsidP="00C13C56">
            <w:pPr>
              <w:pStyle w:val="ListParagraph"/>
              <w:numPr>
                <w:ilvl w:val="0"/>
                <w:numId w:val="53"/>
              </w:numPr>
              <w:spacing w:line="240" w:lineRule="auto"/>
              <w:contextualSpacing/>
              <w:rPr>
                <w:rStyle w:val="Emphasis"/>
                <w:iCs w:val="0"/>
                <w:szCs w:val="20"/>
                <w:lang w:val="en-GB"/>
              </w:rPr>
            </w:pPr>
            <w:r w:rsidRPr="00784737">
              <w:rPr>
                <w:rStyle w:val="Emphasis"/>
                <w:rFonts w:eastAsia="Times New Roman"/>
                <w:iCs w:val="0"/>
                <w:szCs w:val="20"/>
              </w:rPr>
              <w:t xml:space="preserve">When Ng=2, do not support using Rel-15 UL 4 TX partial-coherent precoders to construct 8 Tx partial coherent codebook. </w:t>
            </w:r>
          </w:p>
          <w:p w14:paraId="4F029B94" w14:textId="77777777" w:rsidR="005F2479" w:rsidRPr="00784737" w:rsidRDefault="005F2479" w:rsidP="00C13C56">
            <w:pPr>
              <w:pStyle w:val="ListParagraph"/>
              <w:numPr>
                <w:ilvl w:val="0"/>
                <w:numId w:val="53"/>
              </w:numPr>
              <w:spacing w:line="240" w:lineRule="auto"/>
              <w:contextualSpacing/>
              <w:rPr>
                <w:rStyle w:val="Emphasis"/>
                <w:iCs w:val="0"/>
                <w:szCs w:val="20"/>
                <w:lang w:val="en-GB"/>
              </w:rPr>
            </w:pPr>
            <w:r w:rsidRPr="00784737">
              <w:rPr>
                <w:rStyle w:val="Emphasis"/>
                <w:rFonts w:eastAsia="Times New Roman"/>
                <w:iCs w:val="0"/>
                <w:szCs w:val="20"/>
              </w:rPr>
              <w:t xml:space="preserve">When Ng=4, do not support using Rel-15 UL 2 TX partial-coherent precoders to construct 8 Tx partial coherent codebook. </w:t>
            </w:r>
          </w:p>
          <w:p w14:paraId="32174FA3" w14:textId="77777777" w:rsidR="005F2479" w:rsidRPr="00784737" w:rsidRDefault="005F2479" w:rsidP="002C4184">
            <w:pPr>
              <w:spacing w:after="0" w:line="240" w:lineRule="auto"/>
              <w:contextualSpacing/>
              <w:jc w:val="both"/>
              <w:rPr>
                <w:rStyle w:val="Emphasis"/>
                <w:iCs w:val="0"/>
              </w:rPr>
            </w:pPr>
            <w:r w:rsidRPr="00784737">
              <w:rPr>
                <w:b/>
                <w:bCs/>
                <w:i/>
                <w:iCs/>
                <w:lang w:eastAsia="zh-CN"/>
              </w:rPr>
              <w:t xml:space="preserve">Proposal 8: </w:t>
            </w:r>
            <w:r w:rsidRPr="00784737">
              <w:rPr>
                <w:rStyle w:val="Emphasis"/>
                <w:iCs w:val="0"/>
              </w:rPr>
              <w:t>Confirm the following working assumption made in RAN1#112bis-e with the following modification.</w:t>
            </w:r>
          </w:p>
          <w:p w14:paraId="4356F602" w14:textId="77777777" w:rsidR="005F2479" w:rsidRPr="00784737" w:rsidRDefault="005F2479" w:rsidP="002C4184">
            <w:pPr>
              <w:spacing w:after="0" w:line="240" w:lineRule="auto"/>
              <w:contextualSpacing/>
              <w:jc w:val="both"/>
              <w:rPr>
                <w:rStyle w:val="Emphasis"/>
                <w:bCs/>
                <w:iCs w:val="0"/>
              </w:rPr>
            </w:pPr>
            <w:r w:rsidRPr="00784737">
              <w:rPr>
                <w:rStyle w:val="Emphasis"/>
                <w:iCs w:val="0"/>
              </w:rPr>
              <w:t>For partially coherent</w:t>
            </w:r>
            <w:r w:rsidRPr="00784737">
              <w:rPr>
                <w:rStyle w:val="Emphasis"/>
                <w:bCs/>
                <w:iCs w:val="0"/>
              </w:rPr>
              <w:t xml:space="preserve"> uplink precoding by an 8TX UE, Ng=2, </w:t>
            </w:r>
          </w:p>
          <w:p w14:paraId="7A2883BD" w14:textId="77777777" w:rsidR="005F2479" w:rsidRPr="00784737" w:rsidRDefault="005F2479" w:rsidP="005F2479">
            <w:pPr>
              <w:pStyle w:val="ListParagraph"/>
              <w:numPr>
                <w:ilvl w:val="0"/>
                <w:numId w:val="20"/>
              </w:numPr>
              <w:spacing w:line="240" w:lineRule="auto"/>
              <w:contextualSpacing/>
              <w:jc w:val="both"/>
              <w:rPr>
                <w:rStyle w:val="Emphasis"/>
                <w:rFonts w:eastAsia="SimSun"/>
                <w:bCs/>
                <w:iCs w:val="0"/>
                <w:strike/>
                <w:szCs w:val="20"/>
              </w:rPr>
            </w:pPr>
            <w:r w:rsidRPr="00784737">
              <w:rPr>
                <w:rStyle w:val="Emphasis"/>
                <w:rFonts w:eastAsia="Times New Roman"/>
                <w:bCs/>
                <w:iCs w:val="0"/>
                <w:szCs w:val="20"/>
              </w:rPr>
              <w:t>At least the following combinations of layer splitting are supported</w:t>
            </w:r>
          </w:p>
          <w:p w14:paraId="7F52E1C4" w14:textId="77777777" w:rsidR="005F2479" w:rsidRPr="00784737" w:rsidRDefault="005F2479" w:rsidP="005F2479">
            <w:pPr>
              <w:pStyle w:val="ListParagraph"/>
              <w:numPr>
                <w:ilvl w:val="1"/>
                <w:numId w:val="20"/>
              </w:numPr>
              <w:spacing w:line="240" w:lineRule="auto"/>
              <w:contextualSpacing/>
              <w:jc w:val="both"/>
              <w:rPr>
                <w:rStyle w:val="Emphasis"/>
                <w:rFonts w:eastAsia="SimSun"/>
                <w:bCs/>
                <w:iCs w:val="0"/>
                <w:strike/>
                <w:color w:val="FF0000"/>
                <w:szCs w:val="20"/>
              </w:rPr>
            </w:pPr>
            <w:r w:rsidRPr="00784737">
              <w:rPr>
                <w:rStyle w:val="Emphasis"/>
                <w:rFonts w:eastAsia="Times New Roman"/>
                <w:bCs/>
                <w:iCs w:val="0"/>
                <w:strike/>
                <w:color w:val="FF000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61"/>
              <w:gridCol w:w="2239"/>
              <w:gridCol w:w="2465"/>
            </w:tblGrid>
            <w:tr w:rsidR="005F2479" w:rsidRPr="00784737" w14:paraId="76F5055D" w14:textId="77777777" w:rsidTr="002C41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C2300" w14:textId="77777777" w:rsidR="005F2479" w:rsidRPr="00784737" w:rsidRDefault="005F2479" w:rsidP="002C4184">
                  <w:pPr>
                    <w:spacing w:after="0" w:line="240" w:lineRule="auto"/>
                    <w:contextualSpacing/>
                    <w:rPr>
                      <w:rFonts w:eastAsia="Calibri"/>
                      <w:i/>
                      <w:iCs/>
                      <w:kern w:val="2"/>
                    </w:rPr>
                  </w:pPr>
                  <w:r w:rsidRPr="00784737">
                    <w:rPr>
                      <w:b/>
                      <w:bCs/>
                      <w:i/>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C78826" w14:textId="77777777" w:rsidR="005F2479" w:rsidRPr="00784737" w:rsidRDefault="005F2479" w:rsidP="002C4184">
                  <w:pPr>
                    <w:spacing w:after="0" w:line="240" w:lineRule="auto"/>
                    <w:contextualSpacing/>
                    <w:rPr>
                      <w:b/>
                      <w:bCs/>
                      <w:i/>
                      <w:iCs/>
                      <w:kern w:val="2"/>
                    </w:rPr>
                  </w:pPr>
                  <w:r w:rsidRPr="00784737">
                    <w:rPr>
                      <w:b/>
                      <w:bCs/>
                      <w:i/>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BEE8C8" w14:textId="77777777" w:rsidR="005F2479" w:rsidRPr="00784737" w:rsidRDefault="005F2479" w:rsidP="002C4184">
                  <w:pPr>
                    <w:spacing w:after="0" w:line="240" w:lineRule="auto"/>
                    <w:contextualSpacing/>
                    <w:rPr>
                      <w:b/>
                      <w:bCs/>
                      <w:i/>
                      <w:iCs/>
                      <w:kern w:val="2"/>
                    </w:rPr>
                  </w:pPr>
                  <w:r w:rsidRPr="00784737">
                    <w:rPr>
                      <w:b/>
                      <w:bCs/>
                      <w:i/>
                      <w:iCs/>
                      <w:kern w:val="2"/>
                    </w:rPr>
                    <w:t>Layers split across 2 Antenna Groups</w:t>
                  </w:r>
                </w:p>
              </w:tc>
            </w:tr>
            <w:tr w:rsidR="005F2479" w:rsidRPr="00784737" w14:paraId="064ACB7A"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DBB048" w14:textId="77777777" w:rsidR="005F2479" w:rsidRPr="00784737" w:rsidRDefault="005F2479" w:rsidP="002C4184">
                  <w:pPr>
                    <w:spacing w:after="0" w:line="240" w:lineRule="auto"/>
                    <w:contextualSpacing/>
                    <w:rPr>
                      <w:i/>
                      <w:iCs/>
                      <w:kern w:val="2"/>
                    </w:rPr>
                  </w:pPr>
                  <w:r w:rsidRPr="00784737">
                    <w:rPr>
                      <w:i/>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6786B" w14:textId="77777777" w:rsidR="005F2479" w:rsidRPr="00784737" w:rsidRDefault="005F2479" w:rsidP="002C4184">
                  <w:pPr>
                    <w:spacing w:after="0" w:line="240" w:lineRule="auto"/>
                    <w:contextualSpacing/>
                    <w:rPr>
                      <w:i/>
                      <w:iCs/>
                      <w:kern w:val="2"/>
                    </w:rPr>
                  </w:pPr>
                  <w:r w:rsidRPr="00784737">
                    <w:rPr>
                      <w:i/>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E469EE6"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r>
            <w:tr w:rsidR="005F2479" w:rsidRPr="00784737" w14:paraId="5AA201EA"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6CCCB3" w14:textId="77777777" w:rsidR="005F2479" w:rsidRPr="00784737" w:rsidRDefault="005F2479" w:rsidP="002C4184">
                  <w:pPr>
                    <w:spacing w:after="0" w:line="240" w:lineRule="auto"/>
                    <w:contextualSpacing/>
                    <w:rPr>
                      <w:rFonts w:eastAsia="Calibri"/>
                      <w:i/>
                      <w:iCs/>
                      <w:kern w:val="2"/>
                    </w:rPr>
                  </w:pPr>
                  <w:r w:rsidRPr="00784737">
                    <w:rPr>
                      <w:i/>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F5F6E0"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D0CAEFE" w14:textId="77777777" w:rsidR="005F2479" w:rsidRPr="00784737" w:rsidRDefault="005F2479" w:rsidP="002C4184">
                  <w:pPr>
                    <w:spacing w:after="0" w:line="240" w:lineRule="auto"/>
                    <w:contextualSpacing/>
                    <w:rPr>
                      <w:rFonts w:eastAsia="Calibri"/>
                      <w:i/>
                      <w:iCs/>
                      <w:kern w:val="2"/>
                    </w:rPr>
                  </w:pPr>
                  <w:r w:rsidRPr="00784737">
                    <w:rPr>
                      <w:i/>
                      <w:iCs/>
                      <w:kern w:val="2"/>
                    </w:rPr>
                    <w:t>(1,1)</w:t>
                  </w:r>
                </w:p>
              </w:tc>
            </w:tr>
            <w:tr w:rsidR="005F2479" w:rsidRPr="00784737" w14:paraId="348927AB"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05E54" w14:textId="77777777" w:rsidR="005F2479" w:rsidRPr="00784737" w:rsidRDefault="005F2479" w:rsidP="002C4184">
                  <w:pPr>
                    <w:spacing w:after="0" w:line="240" w:lineRule="auto"/>
                    <w:contextualSpacing/>
                    <w:rPr>
                      <w:i/>
                      <w:iCs/>
                      <w:kern w:val="2"/>
                    </w:rPr>
                  </w:pPr>
                  <w:r w:rsidRPr="00784737">
                    <w:rPr>
                      <w:i/>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F7AB5" w14:textId="77777777" w:rsidR="005F2479" w:rsidRPr="00784737" w:rsidRDefault="005F2479" w:rsidP="002C4184">
                  <w:pPr>
                    <w:spacing w:after="0" w:line="240" w:lineRule="auto"/>
                    <w:contextualSpacing/>
                    <w:rPr>
                      <w:i/>
                      <w:iCs/>
                      <w:color w:val="000000"/>
                      <w:kern w:val="2"/>
                    </w:rPr>
                  </w:pPr>
                  <w:r w:rsidRPr="00784737">
                    <w:rPr>
                      <w:i/>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7334273"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r>
            <w:tr w:rsidR="005F2479" w:rsidRPr="00784737" w14:paraId="0BF0AE24"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C3A88F" w14:textId="77777777" w:rsidR="005F2479" w:rsidRPr="00784737" w:rsidRDefault="005F2479" w:rsidP="002C4184">
                  <w:pPr>
                    <w:spacing w:after="0" w:line="240" w:lineRule="auto"/>
                    <w:contextualSpacing/>
                    <w:rPr>
                      <w:rFonts w:eastAsia="Calibri"/>
                      <w:i/>
                      <w:iCs/>
                      <w:kern w:val="2"/>
                    </w:rPr>
                  </w:pPr>
                  <w:r w:rsidRPr="00784737">
                    <w:rPr>
                      <w:i/>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9263CD5"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F88AC6"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(1,2)</w:t>
                  </w:r>
                  <w:r w:rsidRPr="00784737">
                    <w:rPr>
                      <w:i/>
                      <w:iCs/>
                      <w:strike/>
                      <w:color w:val="FF0000"/>
                      <w:kern w:val="2"/>
                    </w:rPr>
                    <w:t>, (2,1)</w:t>
                  </w:r>
                </w:p>
              </w:tc>
            </w:tr>
            <w:tr w:rsidR="005F2479" w:rsidRPr="00784737" w14:paraId="39D50BE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5573F" w14:textId="77777777" w:rsidR="005F2479" w:rsidRPr="00784737" w:rsidRDefault="005F2479" w:rsidP="002C4184">
                  <w:pPr>
                    <w:spacing w:after="0" w:line="240" w:lineRule="auto"/>
                    <w:contextualSpacing/>
                    <w:rPr>
                      <w:i/>
                      <w:iCs/>
                      <w:kern w:val="2"/>
                    </w:rPr>
                  </w:pPr>
                  <w:r w:rsidRPr="00784737">
                    <w:rPr>
                      <w:i/>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0E043" w14:textId="77777777" w:rsidR="005F2479" w:rsidRPr="00784737" w:rsidRDefault="005F2479" w:rsidP="002C4184">
                  <w:pPr>
                    <w:spacing w:after="0" w:line="240" w:lineRule="auto"/>
                    <w:contextualSpacing/>
                    <w:rPr>
                      <w:i/>
                      <w:iCs/>
                      <w:color w:val="000000"/>
                      <w:kern w:val="2"/>
                      <w:lang w:eastAsia="zh-CN"/>
                    </w:rPr>
                  </w:pPr>
                  <w:r w:rsidRPr="00784737">
                    <w:rPr>
                      <w:i/>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0A80BAF"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r>
            <w:tr w:rsidR="005F2479" w:rsidRPr="00784737" w14:paraId="4347CC22"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36296E" w14:textId="77777777" w:rsidR="005F2479" w:rsidRPr="00784737" w:rsidRDefault="005F2479" w:rsidP="002C4184">
                  <w:pPr>
                    <w:spacing w:after="0" w:line="240" w:lineRule="auto"/>
                    <w:contextualSpacing/>
                    <w:rPr>
                      <w:rFonts w:eastAsia="Calibri"/>
                      <w:i/>
                      <w:iCs/>
                      <w:kern w:val="2"/>
                    </w:rPr>
                  </w:pPr>
                  <w:r w:rsidRPr="00784737">
                    <w:rPr>
                      <w:i/>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E0479C"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4282607"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(2,2)</w:t>
                  </w:r>
                </w:p>
              </w:tc>
            </w:tr>
            <w:tr w:rsidR="005F2479" w:rsidRPr="00784737" w14:paraId="09DCB0AE"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6F1C47" w14:textId="77777777" w:rsidR="005F2479" w:rsidRPr="00784737" w:rsidRDefault="005F2479" w:rsidP="002C4184">
                  <w:pPr>
                    <w:spacing w:after="0" w:line="240" w:lineRule="auto"/>
                    <w:contextualSpacing/>
                    <w:rPr>
                      <w:i/>
                      <w:iCs/>
                      <w:kern w:val="2"/>
                    </w:rPr>
                  </w:pPr>
                  <w:r w:rsidRPr="00784737">
                    <w:rPr>
                      <w:i/>
                      <w:iCs/>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59CA729"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5A1CC"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(2,3)</w:t>
                  </w:r>
                  <w:r w:rsidRPr="00784737">
                    <w:rPr>
                      <w:i/>
                      <w:iCs/>
                      <w:strike/>
                      <w:color w:val="FF0000"/>
                      <w:kern w:val="2"/>
                    </w:rPr>
                    <w:t>, (3,2)</w:t>
                  </w:r>
                </w:p>
              </w:tc>
            </w:tr>
            <w:tr w:rsidR="005F2479" w:rsidRPr="00784737" w14:paraId="7D7633B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2C512" w14:textId="77777777" w:rsidR="005F2479" w:rsidRPr="00784737" w:rsidRDefault="005F2479" w:rsidP="002C4184">
                  <w:pPr>
                    <w:spacing w:after="0" w:line="240" w:lineRule="auto"/>
                    <w:contextualSpacing/>
                    <w:rPr>
                      <w:i/>
                      <w:iCs/>
                      <w:kern w:val="2"/>
                    </w:rPr>
                  </w:pPr>
                  <w:r w:rsidRPr="00784737">
                    <w:rPr>
                      <w:i/>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FF36C8"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55838"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(3,3)</w:t>
                  </w:r>
                </w:p>
              </w:tc>
            </w:tr>
            <w:tr w:rsidR="005F2479" w:rsidRPr="00784737" w14:paraId="768E1AC8"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AA9F04" w14:textId="77777777" w:rsidR="005F2479" w:rsidRPr="00784737" w:rsidRDefault="005F2479" w:rsidP="002C4184">
                  <w:pPr>
                    <w:spacing w:after="0" w:line="240" w:lineRule="auto"/>
                    <w:contextualSpacing/>
                    <w:rPr>
                      <w:i/>
                      <w:iCs/>
                      <w:kern w:val="2"/>
                    </w:rPr>
                  </w:pPr>
                  <w:r w:rsidRPr="00784737">
                    <w:rPr>
                      <w:i/>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EA32476"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A8BB3" w14:textId="77777777" w:rsidR="005F2479" w:rsidRPr="00784737" w:rsidRDefault="005F2479" w:rsidP="002C4184">
                  <w:pPr>
                    <w:spacing w:after="0" w:line="240" w:lineRule="auto"/>
                    <w:contextualSpacing/>
                    <w:rPr>
                      <w:rFonts w:eastAsia="Calibri"/>
                      <w:i/>
                      <w:iCs/>
                      <w:kern w:val="2"/>
                    </w:rPr>
                  </w:pPr>
                  <w:r w:rsidRPr="00784737">
                    <w:rPr>
                      <w:i/>
                      <w:iCs/>
                      <w:kern w:val="2"/>
                    </w:rPr>
                    <w:t>(3,4)</w:t>
                  </w:r>
                  <w:r w:rsidRPr="00784737">
                    <w:rPr>
                      <w:i/>
                      <w:iCs/>
                      <w:strike/>
                      <w:color w:val="FF0000"/>
                      <w:kern w:val="2"/>
                    </w:rPr>
                    <w:t>, (4,3)</w:t>
                  </w:r>
                </w:p>
              </w:tc>
            </w:tr>
          </w:tbl>
          <w:p w14:paraId="44A652CE" w14:textId="77777777" w:rsidR="005F2479" w:rsidRPr="00784737" w:rsidRDefault="005F2479" w:rsidP="002C4184">
            <w:pPr>
              <w:spacing w:after="0" w:line="240" w:lineRule="auto"/>
              <w:contextualSpacing/>
              <w:jc w:val="both"/>
              <w:rPr>
                <w:rStyle w:val="Emphasis"/>
                <w:iCs w:val="0"/>
              </w:rPr>
            </w:pPr>
            <w:r w:rsidRPr="00784737">
              <w:rPr>
                <w:b/>
                <w:bCs/>
                <w:i/>
                <w:iCs/>
                <w:lang w:eastAsia="zh-CN"/>
              </w:rPr>
              <w:t xml:space="preserve">Proposal 9: </w:t>
            </w:r>
            <w:r w:rsidRPr="00784737">
              <w:rPr>
                <w:rStyle w:val="Emphasis"/>
                <w:iCs w:val="0"/>
              </w:rPr>
              <w:t>Update the agreement made in RAN1#112bis-e with the following down-selection.</w:t>
            </w:r>
          </w:p>
          <w:p w14:paraId="3BC39542" w14:textId="77777777" w:rsidR="005F2479" w:rsidRPr="00784737" w:rsidRDefault="005F2479" w:rsidP="002C4184">
            <w:pPr>
              <w:spacing w:after="0" w:line="240" w:lineRule="auto"/>
              <w:contextualSpacing/>
              <w:rPr>
                <w:i/>
                <w:iCs/>
                <w:lang w:eastAsia="zh-CN"/>
              </w:rPr>
            </w:pPr>
            <w:r w:rsidRPr="00784737">
              <w:rPr>
                <w:rStyle w:val="Emphasis"/>
                <w:iCs w:val="0"/>
                <w:lang w:eastAsia="zh-CN"/>
              </w:rPr>
              <w:t xml:space="preserve">For partially coherent uplink precoding by an 8TX UE codebook, Ng=4, </w:t>
            </w:r>
          </w:p>
          <w:p w14:paraId="5941D872" w14:textId="77777777" w:rsidR="005F2479" w:rsidRPr="00784737" w:rsidRDefault="005F2479" w:rsidP="005F2479">
            <w:pPr>
              <w:numPr>
                <w:ilvl w:val="0"/>
                <w:numId w:val="17"/>
              </w:numPr>
              <w:overflowPunct/>
              <w:autoSpaceDE/>
              <w:adjustRightInd/>
              <w:snapToGrid w:val="0"/>
              <w:spacing w:after="0" w:line="240" w:lineRule="auto"/>
              <w:contextualSpacing/>
              <w:jc w:val="both"/>
              <w:textAlignment w:val="auto"/>
              <w:rPr>
                <w:rFonts w:eastAsia="Times New Roman"/>
                <w:i/>
                <w:iCs/>
                <w:lang w:eastAsia="zh-CN"/>
              </w:rPr>
            </w:pPr>
            <w:r w:rsidRPr="00784737">
              <w:rPr>
                <w:rStyle w:val="Emphasis"/>
                <w:rFonts w:eastAsia="Times New Roman"/>
                <w:iCs w:val="0"/>
                <w:lang w:eastAsia="zh-CN"/>
              </w:rPr>
              <w:t xml:space="preserve">In addition to the previously agreed cases, </w:t>
            </w:r>
            <w:r w:rsidRPr="00784737">
              <w:rPr>
                <w:rStyle w:val="Emphasis"/>
                <w:rFonts w:eastAsia="Times New Roman"/>
                <w:iCs w:val="0"/>
                <w:strike/>
                <w:color w:val="FF0000"/>
                <w:lang w:eastAsia="zh-CN"/>
              </w:rPr>
              <w:t>down-select from</w:t>
            </w:r>
            <w:r w:rsidRPr="00784737">
              <w:rPr>
                <w:rStyle w:val="Emphasis"/>
                <w:rFonts w:eastAsia="Times New Roman"/>
                <w:iCs w:val="0"/>
                <w:color w:val="FF0000"/>
                <w:lang w:eastAsia="zh-CN"/>
              </w:rPr>
              <w:t xml:space="preserve"> support </w:t>
            </w:r>
            <w:r w:rsidRPr="00784737">
              <w:rPr>
                <w:rStyle w:val="Emphasis"/>
                <w:rFonts w:eastAsia="Times New Roman"/>
                <w:iCs w:val="0"/>
                <w:lang w:eastAsia="zh-CN"/>
              </w:rPr>
              <w:t xml:space="preserve">the rank and layer splitting cases listed below </w:t>
            </w:r>
          </w:p>
          <w:tbl>
            <w:tblPr>
              <w:tblW w:w="4517" w:type="pct"/>
              <w:tblCellMar>
                <w:left w:w="0" w:type="dxa"/>
                <w:right w:w="0" w:type="dxa"/>
              </w:tblCellMar>
              <w:tblLook w:val="04A0" w:firstRow="1" w:lastRow="0" w:firstColumn="1" w:lastColumn="0" w:noHBand="0" w:noVBand="1"/>
            </w:tblPr>
            <w:tblGrid>
              <w:gridCol w:w="646"/>
              <w:gridCol w:w="1296"/>
              <w:gridCol w:w="4871"/>
            </w:tblGrid>
            <w:tr w:rsidR="005F2479" w:rsidRPr="00784737" w14:paraId="58128172"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19749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9AA344" w14:textId="77777777" w:rsidR="005F2479" w:rsidRPr="00784737" w:rsidRDefault="005F2479" w:rsidP="002C4184">
                  <w:pPr>
                    <w:spacing w:after="0" w:line="240" w:lineRule="auto"/>
                    <w:contextualSpacing/>
                    <w:rPr>
                      <w:i/>
                      <w:iCs/>
                      <w:kern w:val="2"/>
                      <w:lang w:eastAsia="zh-CN"/>
                    </w:rPr>
                  </w:pPr>
                  <w:r w:rsidRPr="00784737">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763C7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Layers split across 4 Antenna Groups</w:t>
                  </w:r>
                </w:p>
                <w:p w14:paraId="26F9CBF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(All possible permutations)</w:t>
                  </w:r>
                </w:p>
              </w:tc>
            </w:tr>
            <w:tr w:rsidR="005F2479" w:rsidRPr="00784737" w14:paraId="41EED9AE"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CCD87" w14:textId="77777777" w:rsidR="005F2479" w:rsidRPr="00784737" w:rsidRDefault="005F2479" w:rsidP="002C4184">
                  <w:pPr>
                    <w:spacing w:after="0" w:line="240" w:lineRule="auto"/>
                    <w:contextualSpacing/>
                    <w:rPr>
                      <w:i/>
                      <w:iCs/>
                      <w:kern w:val="2"/>
                      <w:lang w:eastAsia="zh-CN"/>
                    </w:rPr>
                  </w:pPr>
                  <w:r w:rsidRPr="00784737">
                    <w:rPr>
                      <w:i/>
                      <w:iCs/>
                      <w:kern w:val="2"/>
                      <w:lang w:eastAsia="zh-CN"/>
                    </w:rPr>
                    <w:lastRenderedPageBreak/>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5658915" w14:textId="77777777" w:rsidR="005F2479" w:rsidRPr="00784737" w:rsidRDefault="005F2479" w:rsidP="005F2479">
                  <w:pPr>
                    <w:pStyle w:val="ListParagraph"/>
                    <w:numPr>
                      <w:ilvl w:val="0"/>
                      <w:numId w:val="28"/>
                    </w:numPr>
                    <w:spacing w:line="240" w:lineRule="auto"/>
                    <w:contextualSpacing/>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348F10D"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2 of the 4 antenna groups:</w:t>
                  </w:r>
                </w:p>
                <w:p w14:paraId="30545478"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(2,1,0,0), (2,0,1,0), (2,0,0,1), (0,2,1,0), (0,2,0,1), (0,0,2,1),</w:t>
                  </w:r>
                </w:p>
                <w:p w14:paraId="2E3943C8" w14:textId="77777777" w:rsidR="005F2479" w:rsidRPr="00784737" w:rsidRDefault="005F2479" w:rsidP="002C4184">
                  <w:pPr>
                    <w:spacing w:after="0" w:line="240" w:lineRule="auto"/>
                    <w:contextualSpacing/>
                    <w:rPr>
                      <w:i/>
                      <w:iCs/>
                      <w:strike/>
                      <w:color w:val="FF0000"/>
                      <w:kern w:val="2"/>
                      <w:lang w:eastAsia="zh-CN"/>
                    </w:rPr>
                  </w:pPr>
                  <w:r w:rsidRPr="00784737">
                    <w:rPr>
                      <w:i/>
                      <w:iCs/>
                      <w:kern w:val="2"/>
                      <w:lang w:eastAsia="zh-CN"/>
                    </w:rPr>
                    <w:t>(</w:t>
                  </w:r>
                  <w:r w:rsidRPr="00784737">
                    <w:rPr>
                      <w:i/>
                      <w:iCs/>
                      <w:strike/>
                      <w:color w:val="FF0000"/>
                      <w:kern w:val="2"/>
                      <w:lang w:eastAsia="zh-CN"/>
                    </w:rPr>
                    <w:t>1,2,0,0), (1,0,2,0), (1,0,0,2), (0,1,2,0), (0,1,0,2), (0,0,1,2)</w:t>
                  </w:r>
                </w:p>
                <w:p w14:paraId="65EA0E5F"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w:t>
                  </w:r>
                </w:p>
                <w:p w14:paraId="5F362D9F"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3 of the 4 antenna groups:</w:t>
                  </w:r>
                </w:p>
                <w:p w14:paraId="3C81282B" w14:textId="77777777" w:rsidR="005F2479" w:rsidRPr="00784737" w:rsidRDefault="005F2479" w:rsidP="002C4184">
                  <w:pPr>
                    <w:spacing w:after="0" w:line="240" w:lineRule="auto"/>
                    <w:contextualSpacing/>
                    <w:rPr>
                      <w:i/>
                      <w:iCs/>
                      <w:kern w:val="2"/>
                      <w:lang w:eastAsia="zh-CN"/>
                    </w:rPr>
                  </w:pPr>
                  <w:r w:rsidRPr="00784737">
                    <w:rPr>
                      <w:i/>
                      <w:iCs/>
                      <w:kern w:val="2"/>
                      <w:lang w:eastAsia="zh-CN"/>
                    </w:rPr>
                    <w:t>(1,1,1,0), (1,1,0,1), (1,0,1,1), (0,1,1,1)</w:t>
                  </w:r>
                </w:p>
              </w:tc>
            </w:tr>
            <w:tr w:rsidR="005F2479" w:rsidRPr="00784737" w14:paraId="326ED806"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1BCCF" w14:textId="77777777" w:rsidR="005F2479" w:rsidRPr="00784737" w:rsidRDefault="005F2479" w:rsidP="002C4184">
                  <w:pPr>
                    <w:spacing w:after="0" w:line="240" w:lineRule="auto"/>
                    <w:contextualSpacing/>
                    <w:rPr>
                      <w:i/>
                      <w:iCs/>
                      <w:kern w:val="2"/>
                      <w:lang w:eastAsia="zh-CN"/>
                    </w:rPr>
                  </w:pPr>
                  <w:r w:rsidRPr="00784737">
                    <w:rPr>
                      <w:i/>
                      <w:iCs/>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0550773" w14:textId="77777777" w:rsidR="005F2479" w:rsidRPr="00784737" w:rsidRDefault="005F2479" w:rsidP="005F2479">
                  <w:pPr>
                    <w:pStyle w:val="ListParagraph"/>
                    <w:numPr>
                      <w:ilvl w:val="0"/>
                      <w:numId w:val="29"/>
                    </w:numPr>
                    <w:spacing w:line="240" w:lineRule="auto"/>
                    <w:contextualSpacing/>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90B8DBD" w14:textId="77777777" w:rsidR="005F2479" w:rsidRPr="00784737" w:rsidRDefault="005F2479" w:rsidP="002C4184">
                  <w:pPr>
                    <w:spacing w:after="0" w:line="240" w:lineRule="auto"/>
                    <w:contextualSpacing/>
                    <w:rPr>
                      <w:i/>
                      <w:iCs/>
                      <w:kern w:val="2"/>
                    </w:rPr>
                  </w:pPr>
                  <w:r w:rsidRPr="00784737">
                    <w:rPr>
                      <w:i/>
                      <w:iCs/>
                      <w:kern w:val="2"/>
                    </w:rPr>
                    <w:t>Transmission by 3 of the 4 antenna groups:</w:t>
                  </w:r>
                </w:p>
                <w:p w14:paraId="6B4956A9" w14:textId="77777777" w:rsidR="005F2479" w:rsidRPr="00784737" w:rsidRDefault="005F2479" w:rsidP="002C4184">
                  <w:pPr>
                    <w:spacing w:after="0" w:line="240" w:lineRule="auto"/>
                    <w:contextualSpacing/>
                    <w:rPr>
                      <w:i/>
                      <w:iCs/>
                      <w:kern w:val="2"/>
                    </w:rPr>
                  </w:pPr>
                  <w:r w:rsidRPr="00784737">
                    <w:rPr>
                      <w:i/>
                      <w:iCs/>
                      <w:kern w:val="2"/>
                    </w:rPr>
                    <w:t>(2,1,1,0), (0,2,1,1), (1,0,2,1), (1,1,0,2)</w:t>
                  </w:r>
                </w:p>
                <w:p w14:paraId="778E8AC6" w14:textId="77777777" w:rsidR="005F2479" w:rsidRPr="00784737" w:rsidRDefault="005F2479" w:rsidP="002C4184">
                  <w:pPr>
                    <w:spacing w:after="0" w:line="240" w:lineRule="auto"/>
                    <w:contextualSpacing/>
                    <w:rPr>
                      <w:i/>
                      <w:iCs/>
                      <w:strike/>
                      <w:kern w:val="2"/>
                      <w:lang w:eastAsia="zh-CN"/>
                    </w:rPr>
                  </w:pPr>
                  <w:r w:rsidRPr="00784737">
                    <w:rPr>
                      <w:i/>
                      <w:iCs/>
                      <w:strike/>
                      <w:color w:val="FF0000"/>
                      <w:kern w:val="2"/>
                    </w:rPr>
                    <w:t>(1,2,1,0), (1,1,2,0), (0,1,2,1), (0,1,1,2), (1,0,1,2), (2,0,1,1), (2,1,0,1), (1,2,0,1)</w:t>
                  </w:r>
                </w:p>
              </w:tc>
            </w:tr>
            <w:tr w:rsidR="005F2479" w:rsidRPr="00784737" w14:paraId="29C9AE15"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622F0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2F903"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r w:rsidRPr="00784737">
                    <w:rPr>
                      <w:rFonts w:eastAsia="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30796ED"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xml:space="preserve">Transmission by 3 of the </w:t>
                  </w:r>
                  <w:r w:rsidRPr="00784737">
                    <w:rPr>
                      <w:i/>
                      <w:iCs/>
                      <w:color w:val="FF0000"/>
                      <w:kern w:val="2"/>
                      <w:lang w:eastAsia="zh-CN"/>
                    </w:rPr>
                    <w:t>4</w:t>
                  </w:r>
                  <w:r w:rsidRPr="00784737">
                    <w:rPr>
                      <w:i/>
                      <w:iCs/>
                      <w:color w:val="FF0000"/>
                      <w:kern w:val="2"/>
                    </w:rPr>
                    <w:t xml:space="preserve"> </w:t>
                  </w:r>
                  <w:r w:rsidRPr="00784737">
                    <w:rPr>
                      <w:i/>
                      <w:iCs/>
                      <w:kern w:val="2"/>
                      <w:lang w:eastAsia="zh-CN"/>
                    </w:rPr>
                    <w:t>antenna groups:</w:t>
                  </w:r>
                </w:p>
                <w:p w14:paraId="5535A35D" w14:textId="77777777" w:rsidR="005F2479" w:rsidRPr="00784737" w:rsidRDefault="005F2479" w:rsidP="002C4184">
                  <w:pPr>
                    <w:spacing w:after="0" w:line="240" w:lineRule="auto"/>
                    <w:contextualSpacing/>
                    <w:rPr>
                      <w:i/>
                      <w:iCs/>
                      <w:kern w:val="2"/>
                    </w:rPr>
                  </w:pPr>
                  <w:r w:rsidRPr="00784737">
                    <w:rPr>
                      <w:i/>
                      <w:iCs/>
                      <w:kern w:val="2"/>
                    </w:rPr>
                    <w:t xml:space="preserve">(2,2,1,0), (2,2,0,1), (2,0,2,1), (0,2,2,1),  </w:t>
                  </w:r>
                </w:p>
                <w:p w14:paraId="05C91982" w14:textId="77777777" w:rsidR="005F2479" w:rsidRPr="00784737" w:rsidRDefault="005F2479" w:rsidP="002C4184">
                  <w:pPr>
                    <w:spacing w:after="0" w:line="240" w:lineRule="auto"/>
                    <w:contextualSpacing/>
                    <w:rPr>
                      <w:i/>
                      <w:iCs/>
                      <w:strike/>
                      <w:color w:val="FF0000"/>
                      <w:kern w:val="2"/>
                    </w:rPr>
                  </w:pPr>
                  <w:r w:rsidRPr="00784737">
                    <w:rPr>
                      <w:i/>
                      <w:iCs/>
                      <w:strike/>
                      <w:color w:val="FF0000"/>
                      <w:kern w:val="2"/>
                    </w:rPr>
                    <w:t>(2,1,2,0), (1,2,2,0), (2,1,0,2), (1,2,0,2), (2,0,1,2), (1,0,2,2), (0,2,1,2), (0,1,2,2)</w:t>
                  </w:r>
                </w:p>
                <w:p w14:paraId="0EE437DE"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w:t>
                  </w:r>
                </w:p>
                <w:p w14:paraId="643FF67E"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4 of the 4 antenna groups:</w:t>
                  </w:r>
                </w:p>
                <w:p w14:paraId="04E03E7B" w14:textId="77777777" w:rsidR="005F2479" w:rsidRPr="00784737" w:rsidRDefault="005F2479" w:rsidP="002C4184">
                  <w:pPr>
                    <w:spacing w:after="0" w:line="240" w:lineRule="auto"/>
                    <w:contextualSpacing/>
                    <w:rPr>
                      <w:rFonts w:eastAsia="Calibri"/>
                      <w:i/>
                      <w:iCs/>
                      <w:kern w:val="2"/>
                      <w:lang w:eastAsia="zh-CN"/>
                    </w:rPr>
                  </w:pPr>
                  <w:r w:rsidRPr="00784737">
                    <w:rPr>
                      <w:i/>
                      <w:iCs/>
                      <w:kern w:val="2"/>
                      <w:lang w:eastAsia="zh-CN"/>
                    </w:rPr>
                    <w:t>(1,1,2,1)</w:t>
                  </w:r>
                  <w:r w:rsidRPr="00784737">
                    <w:rPr>
                      <w:i/>
                      <w:iCs/>
                      <w:strike/>
                      <w:color w:val="FF0000"/>
                      <w:kern w:val="2"/>
                      <w:lang w:eastAsia="zh-CN"/>
                    </w:rPr>
                    <w:t xml:space="preserve">, (1,1,1,2), </w:t>
                  </w:r>
                  <w:r w:rsidRPr="00784737">
                    <w:rPr>
                      <w:rFonts w:eastAsia="Calibri"/>
                      <w:i/>
                      <w:iCs/>
                      <w:strike/>
                      <w:color w:val="FF0000"/>
                      <w:kern w:val="2"/>
                      <w:lang w:eastAsia="zh-CN"/>
                    </w:rPr>
                    <w:t>(2,1,1,1), (1,2,1,1)</w:t>
                  </w:r>
                </w:p>
              </w:tc>
            </w:tr>
            <w:tr w:rsidR="005F2479" w:rsidRPr="00784737" w14:paraId="4DAC083D"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928145A" w14:textId="77777777" w:rsidR="005F2479" w:rsidRPr="00784737" w:rsidRDefault="005F2479" w:rsidP="002C4184">
                  <w:pPr>
                    <w:spacing w:after="0" w:line="240" w:lineRule="auto"/>
                    <w:contextualSpacing/>
                    <w:rPr>
                      <w:i/>
                      <w:iCs/>
                      <w:kern w:val="2"/>
                      <w:lang w:eastAsia="zh-CN"/>
                    </w:rPr>
                  </w:pPr>
                  <w:r w:rsidRPr="00784737">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1A1876D"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r w:rsidRPr="00784737">
                    <w:rPr>
                      <w:rFonts w:eastAsia="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3CD54C6C"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3 of the 4 antenna groups:</w:t>
                  </w:r>
                </w:p>
                <w:p w14:paraId="5DE18D5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(2,2,2,0), (2,2,0,2), (2,0,2,2), (0,2,2,2)</w:t>
                  </w:r>
                </w:p>
                <w:p w14:paraId="30F7649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w:t>
                  </w:r>
                </w:p>
                <w:p w14:paraId="1DDA1074"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4 of the 4 antenna groups:</w:t>
                  </w:r>
                </w:p>
                <w:p w14:paraId="51B5FCB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(2,1,2,1)</w:t>
                  </w:r>
                  <w:r w:rsidRPr="00784737">
                    <w:rPr>
                      <w:i/>
                      <w:iCs/>
                      <w:strike/>
                      <w:color w:val="FF0000"/>
                      <w:kern w:val="2"/>
                      <w:lang w:eastAsia="zh-CN"/>
                    </w:rPr>
                    <w:t>, (1,2,1,2)</w:t>
                  </w:r>
                  <w:r w:rsidRPr="00784737">
                    <w:rPr>
                      <w:rFonts w:eastAsia="Calibri"/>
                      <w:i/>
                      <w:iCs/>
                      <w:strike/>
                      <w:color w:val="FF0000"/>
                      <w:kern w:val="2"/>
                      <w:lang w:eastAsia="zh-CN"/>
                    </w:rPr>
                    <w:t>, (1,2,2,1), (2,1,1,2), (2,2,1,1), (1,1,2,2</w:t>
                  </w:r>
                </w:p>
              </w:tc>
            </w:tr>
            <w:tr w:rsidR="005F2479" w:rsidRPr="00784737" w14:paraId="39340440"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C4E240" w14:textId="77777777" w:rsidR="005F2479" w:rsidRPr="00784737" w:rsidRDefault="005F2479" w:rsidP="002C4184">
                  <w:pPr>
                    <w:spacing w:after="0" w:line="240" w:lineRule="auto"/>
                    <w:contextualSpacing/>
                    <w:rPr>
                      <w:i/>
                      <w:iCs/>
                      <w:kern w:val="2"/>
                      <w:lang w:eastAsia="zh-CN"/>
                    </w:rPr>
                  </w:pPr>
                  <w:r w:rsidRPr="00784737">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8A624"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7A745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4 of the 4 antenna groups:</w:t>
                  </w:r>
                </w:p>
                <w:p w14:paraId="61CE0F76"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(2,1,2,2)</w:t>
                  </w:r>
                  <w:r w:rsidRPr="00784737">
                    <w:rPr>
                      <w:i/>
                      <w:iCs/>
                      <w:strike/>
                      <w:color w:val="FF0000"/>
                      <w:kern w:val="2"/>
                      <w:lang w:eastAsia="zh-CN"/>
                    </w:rPr>
                    <w:t>, {(2,2,2,1), (1,2,2,2), (2,2,1,2)</w:t>
                  </w:r>
                </w:p>
              </w:tc>
            </w:tr>
          </w:tbl>
          <w:p w14:paraId="1B93D1AF" w14:textId="77777777" w:rsidR="005F2479" w:rsidRPr="00784737" w:rsidRDefault="005F2479" w:rsidP="002C4184">
            <w:pPr>
              <w:spacing w:after="0" w:line="240" w:lineRule="auto"/>
              <w:contextualSpacing/>
              <w:rPr>
                <w:i/>
                <w:iCs/>
                <w:lang w:eastAsia="zh-CN"/>
              </w:rPr>
            </w:pPr>
            <w:r w:rsidRPr="00784737">
              <w:rPr>
                <w:b/>
                <w:bCs/>
                <w:i/>
                <w:iCs/>
                <w:lang w:eastAsia="zh-CN"/>
              </w:rPr>
              <w:t xml:space="preserve">Proposal 10: </w:t>
            </w:r>
            <w:r w:rsidRPr="00784737">
              <w:rPr>
                <w:i/>
                <w:iCs/>
                <w:lang w:eastAsia="zh-CN"/>
              </w:rPr>
              <w:t xml:space="preserve">Following </w:t>
            </w:r>
            <w:r w:rsidRPr="00784737">
              <w:rPr>
                <w:i/>
                <w:iCs/>
                <w:lang w:eastAsia="zh-CN"/>
              </w:rPr>
              <w:fldChar w:fldCharType="begin"/>
            </w:r>
            <w:r w:rsidRPr="00784737">
              <w:rPr>
                <w:i/>
                <w:iCs/>
                <w:lang w:eastAsia="zh-CN"/>
              </w:rPr>
              <w:instrText xml:space="preserve"> REF _Ref111128145 \h  \* MERGEFORMAT </w:instrText>
            </w:r>
            <w:r w:rsidRPr="00784737">
              <w:rPr>
                <w:i/>
                <w:iCs/>
                <w:lang w:eastAsia="zh-CN"/>
              </w:rPr>
            </w:r>
            <w:r w:rsidRPr="00784737">
              <w:rPr>
                <w:i/>
                <w:iCs/>
                <w:lang w:eastAsia="zh-CN"/>
              </w:rPr>
              <w:fldChar w:fldCharType="separate"/>
            </w:r>
            <w:r w:rsidRPr="00784737">
              <w:rPr>
                <w:i/>
                <w:iCs/>
              </w:rPr>
              <w:t xml:space="preserve">Table </w:t>
            </w:r>
            <w:r w:rsidRPr="00784737">
              <w:rPr>
                <w:i/>
                <w:iCs/>
                <w:noProof/>
              </w:rPr>
              <w:t>5</w:t>
            </w:r>
            <w:r w:rsidRPr="00784737">
              <w:rPr>
                <w:i/>
                <w:iCs/>
                <w:lang w:eastAsia="zh-CN"/>
              </w:rPr>
              <w:fldChar w:fldCharType="end"/>
            </w:r>
            <w:r w:rsidRPr="00784737">
              <w:rPr>
                <w:i/>
                <w:iCs/>
                <w:lang w:eastAsia="zh-CN"/>
              </w:rPr>
              <w:t xml:space="preserve"> and </w:t>
            </w:r>
            <w:r w:rsidRPr="00784737">
              <w:rPr>
                <w:i/>
                <w:iCs/>
                <w:lang w:eastAsia="zh-CN"/>
              </w:rPr>
              <w:fldChar w:fldCharType="begin"/>
            </w:r>
            <w:r w:rsidRPr="00784737">
              <w:rPr>
                <w:i/>
                <w:iCs/>
                <w:lang w:eastAsia="zh-CN"/>
              </w:rPr>
              <w:instrText xml:space="preserve"> REF _Ref118313294 \h  \* MERGEFORMAT </w:instrText>
            </w:r>
            <w:r w:rsidRPr="00784737">
              <w:rPr>
                <w:i/>
                <w:iCs/>
                <w:lang w:eastAsia="zh-CN"/>
              </w:rPr>
            </w:r>
            <w:r w:rsidRPr="00784737">
              <w:rPr>
                <w:i/>
                <w:iCs/>
                <w:lang w:eastAsia="zh-CN"/>
              </w:rPr>
              <w:fldChar w:fldCharType="separate"/>
            </w:r>
            <w:r w:rsidRPr="00784737">
              <w:rPr>
                <w:i/>
                <w:iCs/>
                <w:lang w:eastAsia="zh-CN"/>
              </w:rPr>
              <w:t>Table 6</w:t>
            </w:r>
            <w:r w:rsidRPr="00784737">
              <w:rPr>
                <w:i/>
                <w:iCs/>
                <w:lang w:eastAsia="zh-CN"/>
              </w:rPr>
              <w:fldChar w:fldCharType="end"/>
            </w:r>
            <w:r w:rsidRPr="00784737">
              <w:rPr>
                <w:i/>
                <w:iCs/>
                <w:lang w:eastAsia="zh-CN"/>
              </w:rPr>
              <w:t>, a single 8 Tx TPMI is used to signal the precoder index for partial coherent 8 Tx PUSCH, i.e., adopt option 4 agreed in RAN1#112bis-e.</w:t>
            </w:r>
          </w:p>
          <w:p w14:paraId="10DFF687" w14:textId="77777777" w:rsidR="005F2479" w:rsidRPr="00784737" w:rsidRDefault="005F2479" w:rsidP="002C4184">
            <w:pPr>
              <w:spacing w:after="0" w:line="240" w:lineRule="auto"/>
              <w:contextualSpacing/>
              <w:rPr>
                <w:i/>
                <w:iCs/>
              </w:rPr>
            </w:pPr>
            <w:r w:rsidRPr="00784737">
              <w:rPr>
                <w:b/>
                <w:bCs/>
                <w:i/>
                <w:iCs/>
                <w:lang w:eastAsia="zh-CN"/>
              </w:rPr>
              <w:t xml:space="preserve">Proposal 11: </w:t>
            </w:r>
            <w:r w:rsidRPr="00784737">
              <w:rPr>
                <w:i/>
                <w:iCs/>
              </w:rPr>
              <w:t>For codebook design of an 8TX partial-coherent UE, configured with an 8-port SRS resource</w:t>
            </w:r>
          </w:p>
          <w:p w14:paraId="7B01453F" w14:textId="77777777" w:rsidR="005F2479" w:rsidRPr="00784737" w:rsidRDefault="005F2479" w:rsidP="005F2479">
            <w:pPr>
              <w:numPr>
                <w:ilvl w:val="0"/>
                <w:numId w:val="38"/>
              </w:numPr>
              <w:adjustRightInd/>
              <w:spacing w:after="0" w:line="240" w:lineRule="auto"/>
              <w:contextualSpacing/>
              <w:jc w:val="both"/>
              <w:textAlignment w:val="auto"/>
              <w:rPr>
                <w:i/>
                <w:iCs/>
              </w:rPr>
            </w:pPr>
            <w:r w:rsidRPr="00784737">
              <w:rPr>
                <w:i/>
                <w:iCs/>
              </w:rPr>
              <w:t>For when Ng=2, the following convention for assumption of port coherency scheme is used</w:t>
            </w:r>
          </w:p>
          <w:p w14:paraId="7ACA8888" w14:textId="77777777" w:rsidR="005F2479" w:rsidRPr="00784737" w:rsidRDefault="005F2479" w:rsidP="005F2479">
            <w:pPr>
              <w:pStyle w:val="ListParagraph"/>
              <w:numPr>
                <w:ilvl w:val="1"/>
                <w:numId w:val="38"/>
              </w:numPr>
              <w:spacing w:line="240" w:lineRule="auto"/>
              <w:contextualSpacing/>
              <w:rPr>
                <w:i/>
                <w:iCs/>
                <w:szCs w:val="20"/>
              </w:rPr>
            </w:pPr>
            <w:r w:rsidRPr="00784737">
              <w:rPr>
                <w:i/>
                <w:iCs/>
                <w:szCs w:val="20"/>
              </w:rPr>
              <w:t xml:space="preserve">Alt 3: two coherent groups of {0,1,2,3} and {4,5,6,7}  </w:t>
            </w:r>
          </w:p>
          <w:p w14:paraId="46E4B2FB" w14:textId="77777777" w:rsidR="005F2479" w:rsidRPr="00784737" w:rsidRDefault="005F2479" w:rsidP="005F2479">
            <w:pPr>
              <w:numPr>
                <w:ilvl w:val="0"/>
                <w:numId w:val="38"/>
              </w:numPr>
              <w:adjustRightInd/>
              <w:spacing w:after="0" w:line="240" w:lineRule="auto"/>
              <w:contextualSpacing/>
              <w:jc w:val="both"/>
              <w:textAlignment w:val="auto"/>
              <w:rPr>
                <w:i/>
                <w:iCs/>
              </w:rPr>
            </w:pPr>
            <w:r w:rsidRPr="00784737">
              <w:rPr>
                <w:i/>
                <w:iCs/>
              </w:rPr>
              <w:t>For when Ng=4, the following convention for assumption of port coherency scheme is used</w:t>
            </w:r>
          </w:p>
          <w:p w14:paraId="4EB31E79" w14:textId="77777777" w:rsidR="005F2479" w:rsidRPr="00784737" w:rsidRDefault="005F2479" w:rsidP="005F2479">
            <w:pPr>
              <w:pStyle w:val="ListParagraph"/>
              <w:numPr>
                <w:ilvl w:val="1"/>
                <w:numId w:val="38"/>
              </w:numPr>
              <w:spacing w:line="240" w:lineRule="auto"/>
              <w:contextualSpacing/>
              <w:rPr>
                <w:i/>
                <w:iCs/>
                <w:szCs w:val="20"/>
              </w:rPr>
            </w:pPr>
            <w:r w:rsidRPr="00784737">
              <w:rPr>
                <w:i/>
                <w:iCs/>
                <w:szCs w:val="20"/>
              </w:rPr>
              <w:t>Alt 2: four coherent groups of {0,1}, {2,3}, {4,5}, and {6,7}</w:t>
            </w:r>
          </w:p>
          <w:p w14:paraId="48A4F940" w14:textId="77777777" w:rsidR="005F2479" w:rsidRPr="00784737" w:rsidRDefault="005F2479" w:rsidP="002C4184">
            <w:pPr>
              <w:spacing w:after="0" w:line="240" w:lineRule="auto"/>
              <w:contextualSpacing/>
              <w:rPr>
                <w:b/>
                <w:bCs/>
                <w:i/>
                <w:iCs/>
              </w:rPr>
            </w:pPr>
            <w:r w:rsidRPr="00784737">
              <w:rPr>
                <w:b/>
                <w:bCs/>
                <w:i/>
                <w:iCs/>
                <w:lang w:eastAsia="zh-CN"/>
              </w:rPr>
              <w:t xml:space="preserve">Proposal 12: </w:t>
            </w:r>
            <w:r w:rsidRPr="00784737">
              <w:rPr>
                <w:i/>
                <w:iCs/>
                <w:lang w:eastAsia="zh-CN"/>
              </w:rPr>
              <w:t xml:space="preserve">8 Tx noncoherent </w:t>
            </w:r>
            <w:r w:rsidRPr="00784737">
              <w:rPr>
                <w:i/>
                <w:iCs/>
              </w:rPr>
              <w:t>codebook size reduction can be considered only if minor performance reduction is observed.</w:t>
            </w:r>
            <w:r w:rsidRPr="00784737">
              <w:rPr>
                <w:b/>
                <w:bCs/>
                <w:i/>
                <w:iCs/>
              </w:rPr>
              <w:t xml:space="preserve"> </w:t>
            </w:r>
          </w:p>
          <w:p w14:paraId="7BFAD84D" w14:textId="77777777" w:rsidR="005F2479" w:rsidRPr="00784737" w:rsidRDefault="005F2479" w:rsidP="002C4184">
            <w:pPr>
              <w:spacing w:after="0" w:line="240" w:lineRule="auto"/>
              <w:contextualSpacing/>
              <w:rPr>
                <w:i/>
                <w:iCs/>
              </w:rPr>
            </w:pPr>
            <w:r w:rsidRPr="00784737">
              <w:rPr>
                <w:b/>
                <w:bCs/>
                <w:i/>
                <w:iCs/>
                <w:lang w:eastAsia="zh-CN"/>
              </w:rPr>
              <w:t xml:space="preserve">Proposal 13: </w:t>
            </w:r>
            <w:r w:rsidRPr="00784737">
              <w:rPr>
                <w:i/>
                <w:iCs/>
              </w:rPr>
              <w:t>For SRS configuration for non-codebook UL transmission for an 8TX UE, further support configuration of up to two, or four SRS resource sets, each configured with up to 4, or 2 single-port SRS resources, respectively.</w:t>
            </w:r>
          </w:p>
          <w:p w14:paraId="6148E9D2" w14:textId="77777777" w:rsidR="005F2479" w:rsidRPr="00784737" w:rsidRDefault="005F2479" w:rsidP="002C4184">
            <w:pPr>
              <w:spacing w:after="0" w:line="240" w:lineRule="auto"/>
              <w:contextualSpacing/>
              <w:rPr>
                <w:i/>
                <w:iCs/>
              </w:rPr>
            </w:pPr>
            <w:r w:rsidRPr="00784737">
              <w:rPr>
                <w:b/>
                <w:bCs/>
                <w:i/>
                <w:iCs/>
                <w:lang w:eastAsia="zh-CN"/>
              </w:rPr>
              <w:t xml:space="preserve">Proposal 14: </w:t>
            </w:r>
            <w:r w:rsidRPr="00784737">
              <w:rPr>
                <w:i/>
                <w:iCs/>
              </w:rPr>
              <w:t xml:space="preserve">For SRI indication for NCB-based 8TX PUSCH transmission with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sidRPr="00784737">
              <w:rPr>
                <w:i/>
                <w:iCs/>
              </w:rPr>
              <w:t xml:space="preserve">, support </w:t>
            </w:r>
            <w:r w:rsidRPr="00784737">
              <w:rPr>
                <w:rFonts w:eastAsia="Times New Roman"/>
                <w:i/>
                <w:iCs/>
              </w:rPr>
              <w:t xml:space="preserve">Option 2: Use a legacy-based solution, as in Rel-15. </w:t>
            </w:r>
          </w:p>
          <w:p w14:paraId="453F1433" w14:textId="77777777" w:rsidR="005F2479" w:rsidRPr="00784737" w:rsidRDefault="005F2479" w:rsidP="002C4184">
            <w:pPr>
              <w:snapToGrid w:val="0"/>
              <w:spacing w:after="0" w:line="240" w:lineRule="auto"/>
              <w:contextualSpacing/>
              <w:rPr>
                <w:i/>
                <w:iCs/>
              </w:rPr>
            </w:pPr>
            <w:r w:rsidRPr="00784737">
              <w:rPr>
                <w:b/>
                <w:bCs/>
                <w:i/>
                <w:iCs/>
                <w:lang w:eastAsia="zh-CN"/>
              </w:rPr>
              <w:t xml:space="preserve">Proposal 15: </w:t>
            </w:r>
            <w:r w:rsidRPr="00784737">
              <w:rPr>
                <w:i/>
                <w:iCs/>
              </w:rPr>
              <w:t xml:space="preserve">For a rank&gt;4 PUSCH without UL-SCH, UCIs are multiplexed on the CW with the higher MCS index (if MCS indices are the same, UCI is multiplex on the first CW). The MCS of the selected CW is used to determine rate matching for the multiplexed UCIs. </w:t>
            </w:r>
          </w:p>
          <w:p w14:paraId="1FF6CC7C" w14:textId="77777777" w:rsidR="005F2479" w:rsidRPr="00784737" w:rsidRDefault="005F2479" w:rsidP="002C4184">
            <w:pPr>
              <w:spacing w:after="0" w:line="240" w:lineRule="auto"/>
              <w:contextualSpacing/>
              <w:rPr>
                <w:i/>
                <w:iCs/>
              </w:rPr>
            </w:pPr>
            <w:r w:rsidRPr="00784737">
              <w:rPr>
                <w:b/>
                <w:bCs/>
                <w:i/>
                <w:iCs/>
              </w:rPr>
              <w:t xml:space="preserve">Proposal 16: </w:t>
            </w:r>
            <w:r w:rsidRPr="00784737">
              <w:rPr>
                <w:i/>
                <w:iCs/>
              </w:rPr>
              <w:t xml:space="preserve">in Rel-18, for a PUSCH transmission with 2 TBs/CWs, the two TBs/CW are with a same PHY layer priority. </w:t>
            </w:r>
          </w:p>
          <w:p w14:paraId="5A0F705C" w14:textId="77777777" w:rsidR="005F2479" w:rsidRPr="00784737" w:rsidRDefault="005F2479" w:rsidP="002C4184">
            <w:pPr>
              <w:spacing w:after="0" w:line="240" w:lineRule="auto"/>
              <w:contextualSpacing/>
              <w:rPr>
                <w:b/>
                <w:bCs/>
                <w:i/>
                <w:iCs/>
              </w:rPr>
            </w:pPr>
            <w:r w:rsidRPr="00784737">
              <w:rPr>
                <w:b/>
                <w:bCs/>
                <w:i/>
                <w:iCs/>
              </w:rPr>
              <w:t xml:space="preserve">Proposal 17: </w:t>
            </w:r>
            <w:r w:rsidRPr="00784737">
              <w:rPr>
                <w:i/>
                <w:iCs/>
              </w:rPr>
              <w:t>Confirm the scope of Rel-18 8Tx PUSCH includes CG-PUSCH with 2 TBs/CWs and up to 8 layers.</w:t>
            </w:r>
            <w:r w:rsidRPr="00784737">
              <w:rPr>
                <w:b/>
                <w:bCs/>
                <w:i/>
                <w:iCs/>
              </w:rPr>
              <w:t xml:space="preserve"> </w:t>
            </w:r>
          </w:p>
          <w:p w14:paraId="1D5665EC" w14:textId="77777777" w:rsidR="005F2479" w:rsidRPr="00784737" w:rsidRDefault="005F2479" w:rsidP="002C4184">
            <w:pPr>
              <w:spacing w:after="0" w:line="240" w:lineRule="auto"/>
              <w:contextualSpacing/>
              <w:rPr>
                <w:bCs/>
                <w:i/>
                <w:iCs/>
              </w:rPr>
            </w:pPr>
            <w:r w:rsidRPr="00784737">
              <w:rPr>
                <w:b/>
                <w:bCs/>
                <w:i/>
                <w:iCs/>
              </w:rPr>
              <w:t xml:space="preserve">Proposal 18: </w:t>
            </w:r>
            <w:r w:rsidRPr="00784737">
              <w:rPr>
                <w:bCs/>
                <w:i/>
                <w:iCs/>
              </w:rPr>
              <w:t xml:space="preserve">For CG-PUSCH with 2 TBs/CWs, support new CG-UCI fields of “Redundancy version” and “new data indicator” for the second TB/CW. </w:t>
            </w:r>
          </w:p>
          <w:p w14:paraId="1690C2D0" w14:textId="77777777" w:rsidR="005F2479" w:rsidRPr="00784737" w:rsidRDefault="005F2479" w:rsidP="002C4184">
            <w:pPr>
              <w:spacing w:after="0" w:line="240" w:lineRule="auto"/>
              <w:contextualSpacing/>
              <w:rPr>
                <w:i/>
                <w:iCs/>
              </w:rPr>
            </w:pPr>
            <w:r w:rsidRPr="00784737">
              <w:rPr>
                <w:b/>
                <w:bCs/>
                <w:i/>
                <w:iCs/>
              </w:rPr>
              <w:t xml:space="preserve">Proposal 19: </w:t>
            </w:r>
            <w:r w:rsidRPr="00784737">
              <w:rPr>
                <w:i/>
                <w:iCs/>
              </w:rPr>
              <w:t>For CG-PUSCH with 2 TBs/CWs, study the following</w:t>
            </w:r>
          </w:p>
          <w:p w14:paraId="4A8E6241" w14:textId="77777777" w:rsidR="005F2479" w:rsidRPr="00784737" w:rsidRDefault="005F2479" w:rsidP="00C13C56">
            <w:pPr>
              <w:pStyle w:val="ListParagraph"/>
              <w:numPr>
                <w:ilvl w:val="0"/>
                <w:numId w:val="55"/>
              </w:numPr>
              <w:autoSpaceDE w:val="0"/>
              <w:autoSpaceDN w:val="0"/>
              <w:snapToGrid w:val="0"/>
              <w:spacing w:line="240" w:lineRule="auto"/>
              <w:contextualSpacing/>
              <w:rPr>
                <w:i/>
                <w:iCs/>
                <w:szCs w:val="20"/>
              </w:rPr>
            </w:pPr>
            <w:r w:rsidRPr="00784737">
              <w:rPr>
                <w:i/>
                <w:iCs/>
                <w:szCs w:val="20"/>
              </w:rPr>
              <w:t>How to enable/disable the second CW of the CG-PUSCH</w:t>
            </w:r>
          </w:p>
          <w:p w14:paraId="535C3666" w14:textId="77777777" w:rsidR="005F2479" w:rsidRPr="00784737" w:rsidRDefault="005F2479" w:rsidP="00C13C56">
            <w:pPr>
              <w:pStyle w:val="ListParagraph"/>
              <w:numPr>
                <w:ilvl w:val="0"/>
                <w:numId w:val="55"/>
              </w:numPr>
              <w:autoSpaceDE w:val="0"/>
              <w:autoSpaceDN w:val="0"/>
              <w:snapToGrid w:val="0"/>
              <w:spacing w:line="240" w:lineRule="auto"/>
              <w:contextualSpacing/>
              <w:rPr>
                <w:i/>
                <w:iCs/>
                <w:szCs w:val="20"/>
              </w:rPr>
            </w:pPr>
            <w:r w:rsidRPr="00784737">
              <w:rPr>
                <w:i/>
                <w:iCs/>
                <w:szCs w:val="20"/>
              </w:rPr>
              <w:t>How to multiplex the CG-UCIs for the two TBs/CWs onto the CG-PUSCH.</w:t>
            </w:r>
          </w:p>
          <w:p w14:paraId="139FB848" w14:textId="77777777" w:rsidR="005F2479" w:rsidRPr="00784737" w:rsidRDefault="005F2479" w:rsidP="002C4184">
            <w:pPr>
              <w:spacing w:after="0" w:line="240" w:lineRule="auto"/>
              <w:contextualSpacing/>
              <w:rPr>
                <w:rFonts w:eastAsia="Malgun Gothic"/>
                <w:i/>
                <w:iCs/>
                <w:lang w:eastAsia="zh-CN"/>
              </w:rPr>
            </w:pPr>
            <w:r w:rsidRPr="00784737">
              <w:rPr>
                <w:b/>
                <w:bCs/>
                <w:i/>
                <w:iCs/>
                <w:lang w:eastAsia="zh-CN"/>
              </w:rPr>
              <w:t xml:space="preserve">Proposal 20: </w:t>
            </w:r>
            <w:r w:rsidRPr="00784737">
              <w:rPr>
                <w:rFonts w:eastAsia="Malgun Gothic"/>
                <w:i/>
                <w:iCs/>
                <w:lang w:eastAsia="zh-CN"/>
              </w:rPr>
              <w:t xml:space="preserve">Full power operation for a partial/non-coherent 8TX UE should support at least PA architecture which does not have full rated PA on each of the 8 Tx chains. </w:t>
            </w:r>
          </w:p>
          <w:p w14:paraId="716D51BC" w14:textId="77777777" w:rsidR="005F2479" w:rsidRPr="00784737" w:rsidRDefault="005F2479" w:rsidP="002C4184">
            <w:pPr>
              <w:spacing w:after="0" w:line="240" w:lineRule="auto"/>
              <w:contextualSpacing/>
              <w:rPr>
                <w:rFonts w:eastAsia="Malgun Gothic"/>
                <w:i/>
                <w:iCs/>
                <w:lang w:eastAsia="zh-CN"/>
              </w:rPr>
            </w:pPr>
            <w:r w:rsidRPr="00784737">
              <w:rPr>
                <w:b/>
                <w:bCs/>
                <w:i/>
                <w:iCs/>
                <w:lang w:eastAsia="zh-CN"/>
              </w:rPr>
              <w:lastRenderedPageBreak/>
              <w:t xml:space="preserve">Proposal 21: </w:t>
            </w:r>
            <w:r w:rsidRPr="00784737">
              <w:rPr>
                <w:rFonts w:eastAsia="Malgun Gothic"/>
                <w:i/>
                <w:iCs/>
                <w:lang w:eastAsia="zh-CN"/>
              </w:rPr>
              <w:t xml:space="preserve">In addition to reusing Rel-16 full power mode 0/1/2, support a new mode 0A for full power transmission for PUSCH with 8 Tx. </w:t>
            </w:r>
          </w:p>
          <w:p w14:paraId="09E58041" w14:textId="77777777" w:rsidR="005F2479" w:rsidRPr="00784737" w:rsidRDefault="005F2479" w:rsidP="00C13C56">
            <w:pPr>
              <w:pStyle w:val="ListParagraph"/>
              <w:numPr>
                <w:ilvl w:val="0"/>
                <w:numId w:val="54"/>
              </w:numPr>
              <w:spacing w:line="240" w:lineRule="auto"/>
              <w:contextualSpacing/>
              <w:rPr>
                <w:rFonts w:eastAsia="Malgun Gothic"/>
                <w:i/>
                <w:iCs/>
                <w:szCs w:val="20"/>
              </w:rPr>
            </w:pPr>
            <w:r w:rsidRPr="00784737">
              <w:rPr>
                <w:rFonts w:eastAsia="Malgun Gothic"/>
                <w:i/>
                <w:iCs/>
                <w:szCs w:val="20"/>
              </w:rPr>
              <w:t xml:space="preserve">Mode 0A set the power scaling factor </w:t>
            </w:r>
            <m:oMath>
              <m:r>
                <w:rPr>
                  <w:rFonts w:ascii="Cambria Math" w:eastAsia="Malgun Gothic" w:hAnsi="Cambria Math"/>
                  <w:szCs w:val="20"/>
                </w:rPr>
                <m:t>α</m:t>
              </m:r>
            </m:oMath>
            <w:r w:rsidRPr="00784737">
              <w:rPr>
                <w:rFonts w:eastAsia="Malgun Gothic"/>
                <w:i/>
                <w:iCs/>
                <w:szCs w:val="20"/>
              </w:rPr>
              <w:t xml:space="preserve"> = </w:t>
            </w:r>
            <m:oMath>
              <m:r>
                <w:rPr>
                  <w:rFonts w:ascii="Cambria Math" w:eastAsia="Malgun Gothic" w:hAnsi="Cambria Math"/>
                  <w:szCs w:val="20"/>
                </w:rPr>
                <m:t>min(1,</m:t>
              </m:r>
              <m:nary>
                <m:naryPr>
                  <m:chr m:val="∑"/>
                  <m:ctrlPr>
                    <w:rPr>
                      <w:rFonts w:ascii="Cambria Math" w:eastAsia="Malgun Gothic" w:hAnsi="Cambria Math"/>
                      <w:i/>
                      <w:iCs/>
                      <w:szCs w:val="20"/>
                    </w:rPr>
                  </m:ctrlPr>
                </m:naryPr>
                <m:sub>
                  <m:r>
                    <w:rPr>
                      <w:rFonts w:ascii="Cambria Math" w:eastAsia="Malgun Gothic" w:hAnsi="Cambria Math"/>
                      <w:szCs w:val="20"/>
                    </w:rPr>
                    <m:t>i=1</m:t>
                  </m:r>
                </m:sub>
                <m:sup>
                  <m:r>
                    <w:rPr>
                      <w:rFonts w:ascii="Cambria Math" w:eastAsia="Malgun Gothic" w:hAnsi="Cambria Math"/>
                      <w:szCs w:val="20"/>
                    </w:rPr>
                    <m:t>8</m:t>
                  </m:r>
                </m:sup>
                <m:e>
                  <m:sSub>
                    <m:sSubPr>
                      <m:ctrlPr>
                        <w:rPr>
                          <w:rFonts w:ascii="Cambria Math" w:eastAsia="Malgun Gothic" w:hAnsi="Cambria Math"/>
                          <w:i/>
                          <w:iCs/>
                          <w:szCs w:val="20"/>
                        </w:rPr>
                      </m:ctrlPr>
                    </m:sSubPr>
                    <m:e>
                      <m:r>
                        <w:rPr>
                          <w:rFonts w:ascii="Cambria Math" w:eastAsia="Malgun Gothic" w:hAnsi="Cambria Math"/>
                          <w:szCs w:val="20"/>
                        </w:rPr>
                        <m:t>α</m:t>
                      </m:r>
                    </m:e>
                    <m:sub>
                      <m:r>
                        <w:rPr>
                          <w:rFonts w:ascii="Cambria Math" w:eastAsia="Malgun Gothic" w:hAnsi="Cambria Math"/>
                          <w:szCs w:val="20"/>
                        </w:rPr>
                        <m:t>i</m:t>
                      </m:r>
                    </m:sub>
                  </m:sSub>
                  <m:sSub>
                    <m:sSubPr>
                      <m:ctrlPr>
                        <w:rPr>
                          <w:rFonts w:ascii="Cambria Math" w:eastAsia="Malgun Gothic" w:hAnsi="Cambria Math"/>
                          <w:i/>
                          <w:iCs/>
                          <w:szCs w:val="20"/>
                        </w:rPr>
                      </m:ctrlPr>
                    </m:sSubPr>
                    <m:e>
                      <m:r>
                        <w:rPr>
                          <w:rFonts w:ascii="Cambria Math" w:eastAsia="Malgun Gothic" w:hAnsi="Cambria Math"/>
                          <w:szCs w:val="20"/>
                        </w:rPr>
                        <m:t>δ</m:t>
                      </m:r>
                    </m:e>
                    <m:sub>
                      <m:r>
                        <w:rPr>
                          <w:rFonts w:ascii="Cambria Math" w:eastAsia="Malgun Gothic" w:hAnsi="Cambria Math"/>
                          <w:szCs w:val="20"/>
                        </w:rPr>
                        <m:t>i</m:t>
                      </m:r>
                    </m:sub>
                  </m:sSub>
                </m:e>
              </m:nary>
              <m:r>
                <w:rPr>
                  <w:rFonts w:ascii="Cambria Math" w:eastAsia="Malgun Gothic" w:hAnsi="Cambria Math"/>
                  <w:szCs w:val="20"/>
                </w:rPr>
                <m:t>)</m:t>
              </m:r>
            </m:oMath>
            <w:r w:rsidRPr="00784737">
              <w:rPr>
                <w:rFonts w:eastAsia="Malgun Gothic"/>
                <w:i/>
                <w:iCs/>
                <w:szCs w:val="20"/>
              </w:rPr>
              <w:t xml:space="preserve"> for a PUSCH transmission, where </w:t>
            </w:r>
            <m:oMath>
              <m:sSub>
                <m:sSubPr>
                  <m:ctrlPr>
                    <w:rPr>
                      <w:rFonts w:ascii="Cambria Math" w:eastAsia="Malgun Gothic" w:hAnsi="Cambria Math"/>
                      <w:i/>
                      <w:iCs/>
                      <w:szCs w:val="20"/>
                    </w:rPr>
                  </m:ctrlPr>
                </m:sSubPr>
                <m:e>
                  <m:r>
                    <w:rPr>
                      <w:rFonts w:ascii="Cambria Math" w:eastAsia="Malgun Gothic" w:hAnsi="Cambria Math"/>
                      <w:szCs w:val="20"/>
                    </w:rPr>
                    <m:t>α</m:t>
                  </m:r>
                </m:e>
                <m:sub>
                  <m:r>
                    <w:rPr>
                      <w:rFonts w:ascii="Cambria Math" w:eastAsia="Malgun Gothic" w:hAnsi="Cambria Math"/>
                      <w:szCs w:val="20"/>
                    </w:rPr>
                    <m:t>i</m:t>
                  </m:r>
                </m:sub>
              </m:sSub>
            </m:oMath>
            <w:r w:rsidRPr="00784737">
              <w:rPr>
                <w:rFonts w:eastAsia="Malgun Gothic"/>
                <w:i/>
                <w:iCs/>
                <w:szCs w:val="20"/>
              </w:rPr>
              <w:t xml:space="preserve"> is the power scaling factor the i-th Tx port. </w:t>
            </w:r>
            <m:oMath>
              <m:sSub>
                <m:sSubPr>
                  <m:ctrlPr>
                    <w:rPr>
                      <w:rFonts w:ascii="Cambria Math" w:eastAsia="Malgun Gothic" w:hAnsi="Cambria Math"/>
                      <w:i/>
                      <w:iCs/>
                      <w:szCs w:val="20"/>
                    </w:rPr>
                  </m:ctrlPr>
                </m:sSubPr>
                <m:e>
                  <m:r>
                    <w:rPr>
                      <w:rFonts w:ascii="Cambria Math" w:eastAsia="Malgun Gothic" w:hAnsi="Cambria Math"/>
                      <w:szCs w:val="20"/>
                    </w:rPr>
                    <m:t>δ</m:t>
                  </m:r>
                </m:e>
                <m:sub>
                  <m:r>
                    <w:rPr>
                      <w:rFonts w:ascii="Cambria Math" w:eastAsia="Malgun Gothic" w:hAnsi="Cambria Math"/>
                      <w:szCs w:val="20"/>
                    </w:rPr>
                    <m:t>i</m:t>
                  </m:r>
                </m:sub>
              </m:sSub>
              <m:r>
                <w:rPr>
                  <w:rFonts w:ascii="Cambria Math" w:eastAsia="Malgun Gothic" w:hAnsi="Cambria Math"/>
                  <w:szCs w:val="20"/>
                </w:rPr>
                <m:t>=1</m:t>
              </m:r>
            </m:oMath>
            <w:r w:rsidRPr="00784737">
              <w:rPr>
                <w:rFonts w:eastAsia="Malgun Gothic"/>
                <w:i/>
                <w:iCs/>
                <w:szCs w:val="20"/>
              </w:rPr>
              <w:t xml:space="preserve"> if i-th Tx port is used in the PUSCH transmission, </w:t>
            </w:r>
            <m:oMath>
              <m:sSub>
                <m:sSubPr>
                  <m:ctrlPr>
                    <w:rPr>
                      <w:rFonts w:ascii="Cambria Math" w:eastAsia="Malgun Gothic" w:hAnsi="Cambria Math"/>
                      <w:i/>
                      <w:iCs/>
                      <w:szCs w:val="20"/>
                    </w:rPr>
                  </m:ctrlPr>
                </m:sSubPr>
                <m:e>
                  <m:r>
                    <w:rPr>
                      <w:rFonts w:ascii="Cambria Math" w:eastAsia="Malgun Gothic" w:hAnsi="Cambria Math"/>
                      <w:szCs w:val="20"/>
                    </w:rPr>
                    <m:t>δ</m:t>
                  </m:r>
                </m:e>
                <m:sub>
                  <m:r>
                    <w:rPr>
                      <w:rFonts w:ascii="Cambria Math" w:eastAsia="Malgun Gothic" w:hAnsi="Cambria Math"/>
                      <w:szCs w:val="20"/>
                    </w:rPr>
                    <m:t>i</m:t>
                  </m:r>
                </m:sub>
              </m:sSub>
              <m:r>
                <w:rPr>
                  <w:rFonts w:ascii="Cambria Math" w:eastAsia="Malgun Gothic" w:hAnsi="Cambria Math"/>
                  <w:szCs w:val="20"/>
                </w:rPr>
                <m:t>=0</m:t>
              </m:r>
            </m:oMath>
            <w:r w:rsidRPr="00784737">
              <w:rPr>
                <w:rFonts w:eastAsia="Malgun Gothic"/>
                <w:i/>
                <w:iCs/>
                <w:szCs w:val="20"/>
              </w:rPr>
              <w:t xml:space="preserve"> otherwise.</w:t>
            </w:r>
          </w:p>
          <w:p w14:paraId="4475E0E8" w14:textId="77777777" w:rsidR="005F2479" w:rsidRPr="00784737" w:rsidRDefault="005F2479" w:rsidP="002C4184">
            <w:pPr>
              <w:spacing w:after="0" w:line="240" w:lineRule="auto"/>
              <w:contextualSpacing/>
              <w:rPr>
                <w:rFonts w:eastAsia="Malgun Gothic"/>
                <w:i/>
                <w:iCs/>
                <w:lang w:eastAsia="zh-CN"/>
              </w:rPr>
            </w:pPr>
            <w:r w:rsidRPr="00784737">
              <w:rPr>
                <w:b/>
                <w:bCs/>
                <w:i/>
                <w:iCs/>
                <w:lang w:eastAsia="zh-CN"/>
              </w:rPr>
              <w:t xml:space="preserve">Proposal 22: </w:t>
            </w:r>
            <w:r w:rsidRPr="00784737">
              <w:rPr>
                <w:rFonts w:eastAsia="Malgun Gothic"/>
                <w:i/>
                <w:iCs/>
                <w:lang w:eastAsia="zh-CN"/>
              </w:rPr>
              <w:t xml:space="preserve">Confirm the working assumption for full power mode 1 and 2, with the following modification. </w:t>
            </w:r>
          </w:p>
          <w:p w14:paraId="7941ECF5" w14:textId="77777777" w:rsidR="005F2479" w:rsidRPr="00784737" w:rsidRDefault="005F2479" w:rsidP="005F2479">
            <w:pPr>
              <w:numPr>
                <w:ilvl w:val="0"/>
                <w:numId w:val="23"/>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rPr>
              <w:t>To support full power transmission with Mode1, Rel-16 Mode1 (fullPowerMode1) is re-used.</w:t>
            </w:r>
          </w:p>
          <w:p w14:paraId="712C7A8C" w14:textId="77777777" w:rsidR="005F2479" w:rsidRPr="00784737" w:rsidRDefault="005F2479" w:rsidP="005F2479">
            <w:pPr>
              <w:numPr>
                <w:ilvl w:val="1"/>
                <w:numId w:val="23"/>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strike/>
              </w:rPr>
              <w:t>FFS if more than</w:t>
            </w:r>
            <w:r w:rsidRPr="00784737">
              <w:rPr>
                <w:rStyle w:val="Emphasis"/>
                <w:rFonts w:eastAsia="Times New Roman"/>
                <w:iCs w:val="0"/>
              </w:rPr>
              <w:t xml:space="preserve"> </w:t>
            </w:r>
            <w:r w:rsidRPr="00784737">
              <w:rPr>
                <w:rStyle w:val="Emphasis"/>
                <w:rFonts w:eastAsia="Times New Roman"/>
                <w:iCs w:val="0"/>
                <w:color w:val="FF0000"/>
              </w:rPr>
              <w:t xml:space="preserve">Only </w:t>
            </w:r>
            <w:r w:rsidRPr="00784737">
              <w:rPr>
                <w:rStyle w:val="Emphasis"/>
                <w:rFonts w:eastAsia="Times New Roman"/>
                <w:iCs w:val="0"/>
              </w:rPr>
              <w:t xml:space="preserve">one of the 8TX full coherent precoders is used </w:t>
            </w:r>
            <w:r w:rsidRPr="00784737">
              <w:rPr>
                <w:rStyle w:val="Emphasis"/>
                <w:rFonts w:eastAsia="Times New Roman"/>
                <w:iCs w:val="0"/>
                <w:color w:val="FF0000"/>
              </w:rPr>
              <w:t>per rank</w:t>
            </w:r>
            <w:r w:rsidRPr="00784737">
              <w:rPr>
                <w:rStyle w:val="Emphasis"/>
                <w:rFonts w:eastAsia="Times New Roman"/>
                <w:iCs w:val="0"/>
              </w:rPr>
              <w:t xml:space="preserve">. </w:t>
            </w:r>
          </w:p>
          <w:p w14:paraId="52663D53" w14:textId="77777777" w:rsidR="005F2479" w:rsidRPr="00784737" w:rsidRDefault="005F2479" w:rsidP="005F2479">
            <w:pPr>
              <w:numPr>
                <w:ilvl w:val="0"/>
                <w:numId w:val="24"/>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rPr>
              <w:t>To support full power transmission with Mode2, Rel-16 Mode2 (fullPowerMode2) is re-used.</w:t>
            </w:r>
          </w:p>
          <w:p w14:paraId="374B8BB8" w14:textId="77777777" w:rsidR="005F2479" w:rsidRPr="00784737" w:rsidRDefault="005F2479" w:rsidP="005F2479">
            <w:pPr>
              <w:numPr>
                <w:ilvl w:val="1"/>
                <w:numId w:val="24"/>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rPr>
              <w:t>FFS definition of precoder groups (G0, G1, …)</w:t>
            </w:r>
          </w:p>
          <w:p w14:paraId="683BE144" w14:textId="77777777" w:rsidR="005F2479" w:rsidRPr="00784737" w:rsidRDefault="005F2479" w:rsidP="002C4184">
            <w:pPr>
              <w:spacing w:after="0" w:line="240" w:lineRule="auto"/>
              <w:contextualSpacing/>
              <w:rPr>
                <w:i/>
                <w:iCs/>
              </w:rPr>
            </w:pPr>
            <w:r w:rsidRPr="00784737">
              <w:rPr>
                <w:rStyle w:val="Emphasis"/>
                <w:rFonts w:eastAsia="Times New Roman"/>
                <w:iCs w:val="0"/>
              </w:rPr>
              <w:t>FFS enhancements for SRS configuration.</w:t>
            </w:r>
          </w:p>
          <w:p w14:paraId="5C3DDC39" w14:textId="77777777" w:rsidR="005F2479" w:rsidRPr="00784737" w:rsidRDefault="005F2479" w:rsidP="002C4184">
            <w:pPr>
              <w:spacing w:after="0" w:line="240" w:lineRule="auto"/>
              <w:contextualSpacing/>
              <w:rPr>
                <w:rFonts w:eastAsia="Times New Roman"/>
                <w:i/>
                <w:iCs/>
              </w:rPr>
            </w:pPr>
          </w:p>
        </w:tc>
      </w:tr>
      <w:tr w:rsidR="005F2479" w:rsidRPr="001E1051" w14:paraId="1C087CB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5A4701D5"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OPPO</w:t>
            </w:r>
          </w:p>
        </w:tc>
        <w:tc>
          <w:tcPr>
            <w:tcW w:w="7200" w:type="dxa"/>
            <w:tcBorders>
              <w:top w:val="nil"/>
              <w:left w:val="nil"/>
              <w:bottom w:val="single" w:sz="4" w:space="0" w:color="A6A6A6"/>
              <w:right w:val="single" w:sz="4" w:space="0" w:color="A6A6A6"/>
            </w:tcBorders>
            <w:shd w:val="clear" w:color="auto" w:fill="FFFFFF" w:themeFill="background1"/>
          </w:tcPr>
          <w:p w14:paraId="711E3147" w14:textId="77777777" w:rsidR="005F2479" w:rsidRPr="00E45A32" w:rsidRDefault="005F2479" w:rsidP="002C4184">
            <w:pPr>
              <w:snapToGrid w:val="0"/>
              <w:spacing w:after="0" w:line="240" w:lineRule="auto"/>
              <w:contextualSpacing/>
              <w:jc w:val="both"/>
              <w:rPr>
                <w:bCs/>
                <w:i/>
                <w:iCs/>
              </w:rPr>
            </w:pPr>
            <w:r w:rsidRPr="00E45A32">
              <w:rPr>
                <w:b/>
                <w:bCs/>
                <w:i/>
                <w:iCs/>
              </w:rPr>
              <w:t xml:space="preserve">Proposal 1: </w:t>
            </w:r>
            <w:r w:rsidRPr="00E45A32">
              <w:rPr>
                <w:bCs/>
                <w:i/>
              </w:rPr>
              <w:t>At least part of the following parameters</w:t>
            </w:r>
            <w:r w:rsidRPr="00E45A32">
              <w:rPr>
                <w:bCs/>
                <w:i/>
                <w:iCs/>
              </w:rPr>
              <w:t xml:space="preserve"> can be configured by RRC for 8Tx codebook</w:t>
            </w:r>
          </w:p>
          <w:p w14:paraId="2E555606"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color w:val="000000"/>
                <w:szCs w:val="20"/>
              </w:rPr>
              <w:t>(N</w:t>
            </w:r>
            <w:r w:rsidRPr="00E45A32">
              <w:rPr>
                <w:bCs/>
                <w:i/>
                <w:color w:val="000000"/>
                <w:szCs w:val="20"/>
                <w:vertAlign w:val="subscript"/>
              </w:rPr>
              <w:t>1</w:t>
            </w:r>
            <w:r w:rsidRPr="00E45A32">
              <w:rPr>
                <w:bCs/>
                <w:i/>
                <w:color w:val="000000"/>
                <w:szCs w:val="20"/>
              </w:rPr>
              <w:t>, N</w:t>
            </w:r>
            <w:r w:rsidRPr="00E45A32">
              <w:rPr>
                <w:bCs/>
                <w:i/>
                <w:color w:val="000000"/>
                <w:szCs w:val="20"/>
                <w:vertAlign w:val="subscript"/>
              </w:rPr>
              <w:t>2</w:t>
            </w:r>
            <w:r w:rsidRPr="00E45A32">
              <w:rPr>
                <w:bCs/>
                <w:i/>
                <w:color w:val="000000"/>
                <w:szCs w:val="20"/>
              </w:rPr>
              <w:t>), which is the same as UE reported values</w:t>
            </w:r>
          </w:p>
          <w:p w14:paraId="1AD1E6F2"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szCs w:val="20"/>
              </w:rPr>
              <w:t>RI restriction, which would impact the TPMI size</w:t>
            </w:r>
          </w:p>
          <w:p w14:paraId="01957F53"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color w:val="000000"/>
                <w:szCs w:val="20"/>
              </w:rPr>
              <w:t>CBSR, which indicates the available codebook parameters for 8Tx CB</w:t>
            </w:r>
          </w:p>
          <w:p w14:paraId="5F424979"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szCs w:val="20"/>
              </w:rPr>
              <w:t xml:space="preserve"> (k1, k2), for DFT vector offset among layers (if not indicated by DCI)</w:t>
            </w:r>
          </w:p>
          <w:p w14:paraId="0D099B40" w14:textId="77777777" w:rsidR="005F2479" w:rsidRPr="00E45A32" w:rsidRDefault="005F2479" w:rsidP="002C4184">
            <w:pPr>
              <w:pStyle w:val="bullet1"/>
              <w:numPr>
                <w:ilvl w:val="0"/>
                <w:numId w:val="0"/>
              </w:numPr>
              <w:contextualSpacing/>
              <w:rPr>
                <w:rFonts w:ascii="Times New Roman" w:hAnsi="Times New Roman"/>
                <w:bCs/>
                <w:i/>
                <w:kern w:val="0"/>
                <w:sz w:val="20"/>
                <w:szCs w:val="20"/>
                <w:lang w:val="en-US"/>
              </w:rPr>
            </w:pPr>
            <w:r w:rsidRPr="00E45A32">
              <w:rPr>
                <w:rFonts w:ascii="Times New Roman" w:hAnsi="Times New Roman"/>
                <w:b/>
                <w:i/>
                <w:kern w:val="0"/>
                <w:sz w:val="20"/>
                <w:szCs w:val="20"/>
                <w:lang w:val="en-US"/>
              </w:rPr>
              <w:t xml:space="preserve">Proposal 2: </w:t>
            </w:r>
            <w:r w:rsidRPr="00E45A32">
              <w:rPr>
                <w:rFonts w:ascii="Times New Roman" w:hAnsi="Times New Roman"/>
                <w:bCs/>
                <w:i/>
                <w:kern w:val="0"/>
                <w:sz w:val="20"/>
                <w:szCs w:val="20"/>
                <w:lang w:val="en-US"/>
              </w:rPr>
              <w:t>For partial-coherent uplink codebook with Ng=2, only support the following layer splitting in the working assumption:</w:t>
            </w:r>
          </w:p>
          <w:tbl>
            <w:tblPr>
              <w:tblW w:w="3557" w:type="pct"/>
              <w:tblInd w:w="780" w:type="dxa"/>
              <w:tblCellMar>
                <w:left w:w="0" w:type="dxa"/>
                <w:right w:w="0" w:type="dxa"/>
              </w:tblCellMar>
              <w:tblLook w:val="04A0" w:firstRow="1" w:lastRow="0" w:firstColumn="1" w:lastColumn="0" w:noHBand="0" w:noVBand="1"/>
            </w:tblPr>
            <w:tblGrid>
              <w:gridCol w:w="627"/>
              <w:gridCol w:w="2255"/>
              <w:gridCol w:w="2483"/>
            </w:tblGrid>
            <w:tr w:rsidR="005F2479" w:rsidRPr="00E45A32" w14:paraId="53CD7186" w14:textId="77777777" w:rsidTr="002C4184">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95A198" w14:textId="77777777" w:rsidR="005F2479" w:rsidRPr="00E45A32" w:rsidRDefault="005F2479" w:rsidP="002C4184">
                  <w:pPr>
                    <w:spacing w:after="0" w:line="240" w:lineRule="auto"/>
                    <w:contextualSpacing/>
                    <w:rPr>
                      <w:rFonts w:eastAsia="Calibri"/>
                      <w:bCs/>
                      <w:i/>
                      <w:iCs/>
                      <w:kern w:val="2"/>
                    </w:rPr>
                  </w:pPr>
                  <w:r w:rsidRPr="00E45A32">
                    <w:rPr>
                      <w:bCs/>
                      <w:i/>
                      <w:iCs/>
                      <w:kern w:val="2"/>
                    </w:rPr>
                    <w:t>Rank</w:t>
                  </w:r>
                </w:p>
              </w:tc>
              <w:tc>
                <w:tcPr>
                  <w:tcW w:w="213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6518AA" w14:textId="77777777" w:rsidR="005F2479" w:rsidRPr="00E45A32" w:rsidRDefault="005F2479" w:rsidP="002C4184">
                  <w:pPr>
                    <w:spacing w:after="0" w:line="240" w:lineRule="auto"/>
                    <w:contextualSpacing/>
                    <w:rPr>
                      <w:bCs/>
                      <w:i/>
                      <w:iCs/>
                      <w:kern w:val="2"/>
                    </w:rPr>
                  </w:pPr>
                  <w:r w:rsidRPr="00E45A32">
                    <w:rPr>
                      <w:bCs/>
                      <w:i/>
                      <w:iCs/>
                      <w:kern w:val="2"/>
                    </w:rPr>
                    <w:t>All layers in one Antenna Group</w:t>
                  </w:r>
                </w:p>
              </w:tc>
              <w:tc>
                <w:tcPr>
                  <w:tcW w:w="2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0006F" w14:textId="77777777" w:rsidR="005F2479" w:rsidRPr="00E45A32" w:rsidRDefault="005F2479" w:rsidP="002C4184">
                  <w:pPr>
                    <w:spacing w:after="0" w:line="240" w:lineRule="auto"/>
                    <w:contextualSpacing/>
                    <w:rPr>
                      <w:bCs/>
                      <w:i/>
                      <w:iCs/>
                      <w:kern w:val="2"/>
                    </w:rPr>
                  </w:pPr>
                  <w:r w:rsidRPr="00E45A32">
                    <w:rPr>
                      <w:bCs/>
                      <w:i/>
                      <w:iCs/>
                      <w:kern w:val="2"/>
                    </w:rPr>
                    <w:t>Layers split across 2 Antenna Groups</w:t>
                  </w:r>
                </w:p>
              </w:tc>
            </w:tr>
            <w:tr w:rsidR="005F2479" w:rsidRPr="00E45A32" w14:paraId="15141C98"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8FB4C" w14:textId="77777777" w:rsidR="005F2479" w:rsidRPr="00E45A32" w:rsidRDefault="005F2479" w:rsidP="002C4184">
                  <w:pPr>
                    <w:spacing w:after="0" w:line="240" w:lineRule="auto"/>
                    <w:contextualSpacing/>
                    <w:rPr>
                      <w:bCs/>
                      <w:i/>
                      <w:iCs/>
                      <w:kern w:val="2"/>
                    </w:rPr>
                  </w:pPr>
                  <w:r w:rsidRPr="00E45A32">
                    <w:rPr>
                      <w:bCs/>
                      <w:i/>
                      <w:iCs/>
                      <w:kern w:val="2"/>
                    </w:rPr>
                    <w:t>2</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1D4F61" w14:textId="77777777" w:rsidR="005F2479" w:rsidRPr="00E45A32" w:rsidRDefault="005F2479" w:rsidP="002C4184">
                  <w:pPr>
                    <w:spacing w:after="0" w:line="240" w:lineRule="auto"/>
                    <w:contextualSpacing/>
                    <w:rPr>
                      <w:bCs/>
                      <w:i/>
                      <w:iCs/>
                      <w:strike/>
                      <w:kern w:val="2"/>
                    </w:rPr>
                  </w:pPr>
                  <w:r w:rsidRPr="00E45A32">
                    <w:rPr>
                      <w:bCs/>
                      <w:i/>
                      <w:iCs/>
                      <w:strike/>
                      <w:color w:val="FF0000"/>
                      <w:kern w:val="2"/>
                    </w:rPr>
                    <w:t>(2,0), (0,2)</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7C7AFBA0"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r>
            <w:tr w:rsidR="005F2479" w:rsidRPr="00E45A32" w14:paraId="436823C0"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9A340" w14:textId="77777777" w:rsidR="005F2479" w:rsidRPr="00E45A32" w:rsidRDefault="005F2479" w:rsidP="002C4184">
                  <w:pPr>
                    <w:spacing w:after="0" w:line="240" w:lineRule="auto"/>
                    <w:contextualSpacing/>
                    <w:rPr>
                      <w:rFonts w:eastAsia="Calibri"/>
                      <w:bCs/>
                      <w:i/>
                      <w:iCs/>
                      <w:kern w:val="2"/>
                    </w:rPr>
                  </w:pPr>
                  <w:r w:rsidRPr="00E45A32">
                    <w:rPr>
                      <w:bCs/>
                      <w:i/>
                      <w:iCs/>
                      <w:kern w:val="2"/>
                    </w:rPr>
                    <w:t>2</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0418924A"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hideMark/>
                </w:tcPr>
                <w:p w14:paraId="3DB0D1A9" w14:textId="77777777" w:rsidR="005F2479" w:rsidRPr="00E45A32" w:rsidRDefault="005F2479" w:rsidP="002C4184">
                  <w:pPr>
                    <w:spacing w:after="0" w:line="240" w:lineRule="auto"/>
                    <w:contextualSpacing/>
                    <w:rPr>
                      <w:rFonts w:eastAsia="Calibri"/>
                      <w:bCs/>
                      <w:i/>
                      <w:iCs/>
                      <w:kern w:val="2"/>
                    </w:rPr>
                  </w:pPr>
                  <w:r w:rsidRPr="00E45A32">
                    <w:rPr>
                      <w:bCs/>
                      <w:i/>
                      <w:iCs/>
                      <w:kern w:val="2"/>
                    </w:rPr>
                    <w:t>(1,1)</w:t>
                  </w:r>
                </w:p>
              </w:tc>
            </w:tr>
            <w:tr w:rsidR="005F2479" w:rsidRPr="00E45A32" w14:paraId="5A2AB58B"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30510C" w14:textId="77777777" w:rsidR="005F2479" w:rsidRPr="00E45A32" w:rsidRDefault="005F2479" w:rsidP="002C4184">
                  <w:pPr>
                    <w:spacing w:after="0" w:line="240" w:lineRule="auto"/>
                    <w:contextualSpacing/>
                    <w:rPr>
                      <w:bCs/>
                      <w:i/>
                      <w:iCs/>
                      <w:kern w:val="2"/>
                    </w:rPr>
                  </w:pPr>
                  <w:r w:rsidRPr="00E45A32">
                    <w:rPr>
                      <w:bCs/>
                      <w:i/>
                      <w:iCs/>
                      <w:kern w:val="2"/>
                    </w:rPr>
                    <w:t>3</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1FA1A" w14:textId="77777777" w:rsidR="005F2479" w:rsidRPr="00E45A32" w:rsidRDefault="005F2479" w:rsidP="002C4184">
                  <w:pPr>
                    <w:spacing w:after="0" w:line="240" w:lineRule="auto"/>
                    <w:contextualSpacing/>
                    <w:rPr>
                      <w:bCs/>
                      <w:i/>
                      <w:iCs/>
                      <w:strike/>
                      <w:kern w:val="2"/>
                    </w:rPr>
                  </w:pPr>
                  <w:r w:rsidRPr="00E45A32">
                    <w:rPr>
                      <w:bCs/>
                      <w:i/>
                      <w:iCs/>
                      <w:strike/>
                      <w:color w:val="FF0000"/>
                      <w:kern w:val="2"/>
                    </w:rPr>
                    <w:t>(3,0), (0,3)</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0E046887"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r>
            <w:tr w:rsidR="005F2479" w:rsidRPr="00E45A32" w14:paraId="2197E47C"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37FAC" w14:textId="77777777" w:rsidR="005F2479" w:rsidRPr="00E45A32" w:rsidRDefault="005F2479" w:rsidP="002C4184">
                  <w:pPr>
                    <w:spacing w:after="0" w:line="240" w:lineRule="auto"/>
                    <w:contextualSpacing/>
                    <w:rPr>
                      <w:rFonts w:eastAsia="Calibri"/>
                      <w:bCs/>
                      <w:i/>
                      <w:iCs/>
                      <w:kern w:val="2"/>
                    </w:rPr>
                  </w:pPr>
                  <w:r w:rsidRPr="00E45A32">
                    <w:rPr>
                      <w:bCs/>
                      <w:i/>
                      <w:iCs/>
                      <w:kern w:val="2"/>
                    </w:rPr>
                    <w:t>3</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56C5ABB8"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9A18F" w14:textId="77777777" w:rsidR="005F2479" w:rsidRPr="00E45A32" w:rsidRDefault="005F2479" w:rsidP="002C4184">
                  <w:pPr>
                    <w:spacing w:after="0" w:line="240" w:lineRule="auto"/>
                    <w:contextualSpacing/>
                    <w:rPr>
                      <w:rFonts w:eastAsia="Calibri"/>
                      <w:bCs/>
                      <w:i/>
                      <w:iCs/>
                      <w:kern w:val="2"/>
                    </w:rPr>
                  </w:pPr>
                  <w:r w:rsidRPr="00E45A32">
                    <w:rPr>
                      <w:bCs/>
                      <w:i/>
                      <w:iCs/>
                      <w:kern w:val="2"/>
                    </w:rPr>
                    <w:t>(1,2),</w:t>
                  </w:r>
                  <w:r w:rsidRPr="00E45A32">
                    <w:rPr>
                      <w:bCs/>
                      <w:i/>
                      <w:iCs/>
                      <w:strike/>
                      <w:color w:val="FF0000"/>
                      <w:kern w:val="2"/>
                    </w:rPr>
                    <w:t xml:space="preserve"> (2,1)</w:t>
                  </w:r>
                </w:p>
              </w:tc>
            </w:tr>
            <w:tr w:rsidR="005F2479" w:rsidRPr="00E45A32" w14:paraId="0605BB1B"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253480" w14:textId="77777777" w:rsidR="005F2479" w:rsidRPr="00E45A32" w:rsidRDefault="005F2479" w:rsidP="002C4184">
                  <w:pPr>
                    <w:spacing w:after="0" w:line="240" w:lineRule="auto"/>
                    <w:contextualSpacing/>
                    <w:rPr>
                      <w:bCs/>
                      <w:i/>
                      <w:iCs/>
                      <w:kern w:val="2"/>
                    </w:rPr>
                  </w:pPr>
                  <w:r w:rsidRPr="00E45A32">
                    <w:rPr>
                      <w:bCs/>
                      <w:i/>
                      <w:iCs/>
                      <w:kern w:val="2"/>
                    </w:rPr>
                    <w:t>4</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BE8F8" w14:textId="77777777" w:rsidR="005F2479" w:rsidRPr="00E45A32" w:rsidRDefault="005F2479" w:rsidP="002C4184">
                  <w:pPr>
                    <w:spacing w:after="0" w:line="240" w:lineRule="auto"/>
                    <w:contextualSpacing/>
                    <w:rPr>
                      <w:bCs/>
                      <w:i/>
                      <w:iCs/>
                      <w:strike/>
                      <w:kern w:val="2"/>
                      <w:lang w:eastAsia="zh-CN"/>
                    </w:rPr>
                  </w:pPr>
                  <w:r w:rsidRPr="00E45A32">
                    <w:rPr>
                      <w:bCs/>
                      <w:i/>
                      <w:iCs/>
                      <w:strike/>
                      <w:color w:val="FF0000"/>
                      <w:kern w:val="2"/>
                    </w:rPr>
                    <w:t>(4,0), (0,4)</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0A053D1A"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r>
            <w:tr w:rsidR="005F2479" w:rsidRPr="00E45A32" w14:paraId="546105CA"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E7B82D" w14:textId="77777777" w:rsidR="005F2479" w:rsidRPr="00E45A32" w:rsidRDefault="005F2479" w:rsidP="002C4184">
                  <w:pPr>
                    <w:spacing w:after="0" w:line="240" w:lineRule="auto"/>
                    <w:contextualSpacing/>
                    <w:rPr>
                      <w:rFonts w:eastAsia="Calibri"/>
                      <w:bCs/>
                      <w:i/>
                      <w:iCs/>
                      <w:kern w:val="2"/>
                    </w:rPr>
                  </w:pPr>
                  <w:r w:rsidRPr="00E45A32">
                    <w:rPr>
                      <w:bCs/>
                      <w:i/>
                      <w:iCs/>
                      <w:kern w:val="2"/>
                    </w:rPr>
                    <w:t>4</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6891671E"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hideMark/>
                </w:tcPr>
                <w:p w14:paraId="2D2DE2C2" w14:textId="77777777" w:rsidR="005F2479" w:rsidRPr="00E45A32" w:rsidRDefault="005F2479" w:rsidP="002C4184">
                  <w:pPr>
                    <w:spacing w:after="0" w:line="240" w:lineRule="auto"/>
                    <w:contextualSpacing/>
                    <w:rPr>
                      <w:rFonts w:eastAsia="Calibri"/>
                      <w:bCs/>
                      <w:i/>
                      <w:iCs/>
                      <w:kern w:val="2"/>
                    </w:rPr>
                  </w:pPr>
                  <w:r w:rsidRPr="00E45A32">
                    <w:rPr>
                      <w:bCs/>
                      <w:i/>
                      <w:iCs/>
                      <w:kern w:val="2"/>
                    </w:rPr>
                    <w:t>(2,2)</w:t>
                  </w:r>
                </w:p>
              </w:tc>
            </w:tr>
            <w:tr w:rsidR="005F2479" w:rsidRPr="00E45A32" w14:paraId="694F2A51"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280401" w14:textId="77777777" w:rsidR="005F2479" w:rsidRPr="00E45A32" w:rsidRDefault="005F2479" w:rsidP="002C4184">
                  <w:pPr>
                    <w:spacing w:after="0" w:line="240" w:lineRule="auto"/>
                    <w:contextualSpacing/>
                    <w:rPr>
                      <w:bCs/>
                      <w:i/>
                      <w:iCs/>
                      <w:kern w:val="2"/>
                    </w:rPr>
                  </w:pPr>
                  <w:r w:rsidRPr="00E45A32">
                    <w:rPr>
                      <w:bCs/>
                      <w:i/>
                      <w:iCs/>
                      <w:kern w:val="2"/>
                    </w:rPr>
                    <w:t>5</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7F2E6A3C"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E71C4" w14:textId="77777777" w:rsidR="005F2479" w:rsidRPr="00E45A32" w:rsidRDefault="005F2479" w:rsidP="002C4184">
                  <w:pPr>
                    <w:spacing w:after="0" w:line="240" w:lineRule="auto"/>
                    <w:contextualSpacing/>
                    <w:rPr>
                      <w:rFonts w:eastAsia="Calibri"/>
                      <w:bCs/>
                      <w:i/>
                      <w:iCs/>
                      <w:kern w:val="2"/>
                    </w:rPr>
                  </w:pPr>
                  <w:r w:rsidRPr="00E45A32">
                    <w:rPr>
                      <w:bCs/>
                      <w:i/>
                      <w:iCs/>
                      <w:kern w:val="2"/>
                    </w:rPr>
                    <w:t>(2,3)</w:t>
                  </w:r>
                  <w:r w:rsidRPr="00E45A32">
                    <w:rPr>
                      <w:bCs/>
                      <w:i/>
                      <w:iCs/>
                      <w:strike/>
                      <w:color w:val="FF0000"/>
                      <w:kern w:val="2"/>
                    </w:rPr>
                    <w:t>, (3,2)</w:t>
                  </w:r>
                </w:p>
              </w:tc>
            </w:tr>
            <w:tr w:rsidR="005F2479" w:rsidRPr="00E45A32" w14:paraId="39A3A427"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175585" w14:textId="77777777" w:rsidR="005F2479" w:rsidRPr="00E45A32" w:rsidRDefault="005F2479" w:rsidP="002C4184">
                  <w:pPr>
                    <w:spacing w:after="0" w:line="240" w:lineRule="auto"/>
                    <w:contextualSpacing/>
                    <w:rPr>
                      <w:bCs/>
                      <w:i/>
                      <w:iCs/>
                      <w:kern w:val="2"/>
                    </w:rPr>
                  </w:pPr>
                  <w:r w:rsidRPr="00E45A32">
                    <w:rPr>
                      <w:bCs/>
                      <w:i/>
                      <w:iCs/>
                      <w:kern w:val="2"/>
                    </w:rPr>
                    <w:t>6</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23389EF8"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3746CA" w14:textId="77777777" w:rsidR="005F2479" w:rsidRPr="00E45A32" w:rsidRDefault="005F2479" w:rsidP="002C4184">
                  <w:pPr>
                    <w:spacing w:after="0" w:line="240" w:lineRule="auto"/>
                    <w:contextualSpacing/>
                    <w:rPr>
                      <w:rFonts w:eastAsia="Calibri"/>
                      <w:bCs/>
                      <w:i/>
                      <w:iCs/>
                      <w:kern w:val="2"/>
                    </w:rPr>
                  </w:pPr>
                  <w:r w:rsidRPr="00E45A32">
                    <w:rPr>
                      <w:bCs/>
                      <w:i/>
                      <w:iCs/>
                      <w:kern w:val="2"/>
                    </w:rPr>
                    <w:t>(3,3)</w:t>
                  </w:r>
                </w:p>
              </w:tc>
            </w:tr>
            <w:tr w:rsidR="005F2479" w:rsidRPr="00E45A32" w14:paraId="048DF826"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D2DCE" w14:textId="77777777" w:rsidR="005F2479" w:rsidRPr="00E45A32" w:rsidRDefault="005F2479" w:rsidP="002C4184">
                  <w:pPr>
                    <w:spacing w:after="0" w:line="240" w:lineRule="auto"/>
                    <w:contextualSpacing/>
                    <w:rPr>
                      <w:bCs/>
                      <w:i/>
                      <w:iCs/>
                      <w:kern w:val="2"/>
                    </w:rPr>
                  </w:pPr>
                  <w:r w:rsidRPr="00E45A32">
                    <w:rPr>
                      <w:bCs/>
                      <w:i/>
                      <w:iCs/>
                      <w:kern w:val="2"/>
                    </w:rPr>
                    <w:t>7</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2133162C"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663C3" w14:textId="77777777" w:rsidR="005F2479" w:rsidRPr="00E45A32" w:rsidRDefault="005F2479" w:rsidP="002C4184">
                  <w:pPr>
                    <w:spacing w:after="0" w:line="240" w:lineRule="auto"/>
                    <w:contextualSpacing/>
                    <w:rPr>
                      <w:rFonts w:eastAsia="Calibri"/>
                      <w:bCs/>
                      <w:i/>
                      <w:iCs/>
                      <w:kern w:val="2"/>
                    </w:rPr>
                  </w:pPr>
                  <w:r w:rsidRPr="00E45A32">
                    <w:rPr>
                      <w:bCs/>
                      <w:i/>
                      <w:iCs/>
                      <w:kern w:val="2"/>
                    </w:rPr>
                    <w:t>(3,4)</w:t>
                  </w:r>
                  <w:r w:rsidRPr="00E45A32">
                    <w:rPr>
                      <w:bCs/>
                      <w:i/>
                      <w:iCs/>
                      <w:strike/>
                      <w:color w:val="FF0000"/>
                      <w:kern w:val="2"/>
                    </w:rPr>
                    <w:t>, (4,3)</w:t>
                  </w:r>
                </w:p>
              </w:tc>
            </w:tr>
          </w:tbl>
          <w:p w14:paraId="55758825" w14:textId="77777777" w:rsidR="005F2479" w:rsidRPr="00E45A32" w:rsidRDefault="005F2479" w:rsidP="002C4184">
            <w:pPr>
              <w:snapToGrid w:val="0"/>
              <w:spacing w:after="0" w:line="240" w:lineRule="auto"/>
              <w:contextualSpacing/>
              <w:jc w:val="both"/>
              <w:rPr>
                <w:b/>
                <w:bCs/>
                <w:i/>
                <w:iCs/>
                <w:lang w:eastAsia="zh-CN"/>
              </w:rPr>
            </w:pPr>
            <w:r w:rsidRPr="00E45A32">
              <w:rPr>
                <w:b/>
                <w:bCs/>
                <w:i/>
                <w:iCs/>
                <w:lang w:eastAsia="zh-CN"/>
              </w:rPr>
              <w:t xml:space="preserve">Proposal 3: </w:t>
            </w:r>
            <w:r w:rsidRPr="00E45A32">
              <w:rPr>
                <w:i/>
                <w:iCs/>
                <w:lang w:eastAsia="zh-CN"/>
              </w:rPr>
              <w:t>For partial-coherent uplink codebook with Ng=4, support the following layer splitting cases:</w:t>
            </w:r>
          </w:p>
          <w:tbl>
            <w:tblPr>
              <w:tblW w:w="4517" w:type="pct"/>
              <w:jc w:val="center"/>
              <w:tblCellMar>
                <w:left w:w="0" w:type="dxa"/>
                <w:right w:w="0" w:type="dxa"/>
              </w:tblCellMar>
              <w:tblLook w:val="04A0" w:firstRow="1" w:lastRow="0" w:firstColumn="1" w:lastColumn="0" w:noHBand="0" w:noVBand="1"/>
            </w:tblPr>
            <w:tblGrid>
              <w:gridCol w:w="646"/>
              <w:gridCol w:w="1296"/>
              <w:gridCol w:w="4871"/>
            </w:tblGrid>
            <w:tr w:rsidR="005F2479" w:rsidRPr="00E45A32" w14:paraId="33FDCD19" w14:textId="77777777" w:rsidTr="002C418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F4D214" w14:textId="77777777" w:rsidR="005F2479" w:rsidRPr="00E45A32" w:rsidRDefault="005F2479" w:rsidP="002C4184">
                  <w:pPr>
                    <w:spacing w:after="0" w:line="240" w:lineRule="auto"/>
                    <w:contextualSpacing/>
                    <w:rPr>
                      <w:i/>
                      <w:iCs/>
                      <w:kern w:val="2"/>
                      <w:lang w:eastAsia="zh-CN"/>
                    </w:rPr>
                  </w:pPr>
                  <w:r w:rsidRPr="00E45A32">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2C0C8E" w14:textId="77777777" w:rsidR="005F2479" w:rsidRPr="00E45A32" w:rsidRDefault="005F2479" w:rsidP="002C4184">
                  <w:pPr>
                    <w:spacing w:after="0" w:line="240" w:lineRule="auto"/>
                    <w:contextualSpacing/>
                    <w:rPr>
                      <w:i/>
                      <w:iCs/>
                      <w:kern w:val="2"/>
                      <w:lang w:eastAsia="zh-CN"/>
                    </w:rPr>
                  </w:pPr>
                  <w:r w:rsidRPr="00E45A32">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EA5B68" w14:textId="77777777" w:rsidR="005F2479" w:rsidRPr="00E45A32" w:rsidRDefault="005F2479" w:rsidP="002C4184">
                  <w:pPr>
                    <w:spacing w:after="0" w:line="240" w:lineRule="auto"/>
                    <w:contextualSpacing/>
                    <w:rPr>
                      <w:i/>
                      <w:iCs/>
                      <w:kern w:val="2"/>
                      <w:lang w:eastAsia="zh-CN"/>
                    </w:rPr>
                  </w:pPr>
                  <w:r w:rsidRPr="00E45A32">
                    <w:rPr>
                      <w:i/>
                      <w:iCs/>
                      <w:kern w:val="2"/>
                      <w:lang w:eastAsia="zh-CN"/>
                    </w:rPr>
                    <w:t>Layers split across 4 Antenna Groups</w:t>
                  </w:r>
                </w:p>
                <w:p w14:paraId="78C18AFC" w14:textId="77777777" w:rsidR="005F2479" w:rsidRPr="00E45A32" w:rsidRDefault="005F2479" w:rsidP="002C4184">
                  <w:pPr>
                    <w:spacing w:after="0" w:line="240" w:lineRule="auto"/>
                    <w:contextualSpacing/>
                    <w:rPr>
                      <w:rFonts w:eastAsiaTheme="minorEastAsia"/>
                      <w:i/>
                      <w:iCs/>
                      <w:strike/>
                      <w:kern w:val="2"/>
                      <w:lang w:eastAsia="zh-CN"/>
                    </w:rPr>
                  </w:pPr>
                  <w:r w:rsidRPr="00E45A32">
                    <w:rPr>
                      <w:i/>
                      <w:iCs/>
                      <w:strike/>
                      <w:color w:val="FF0000"/>
                      <w:kern w:val="2"/>
                      <w:lang w:eastAsia="zh-CN"/>
                    </w:rPr>
                    <w:t>(All possible permutations)</w:t>
                  </w:r>
                </w:p>
              </w:tc>
            </w:tr>
            <w:tr w:rsidR="005F2479" w:rsidRPr="00E45A32" w14:paraId="5C01869C"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2131F"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C945A57" w14:textId="77777777" w:rsidR="005F2479" w:rsidRPr="00E45A32" w:rsidRDefault="005F2479" w:rsidP="005F2479">
                  <w:pPr>
                    <w:pStyle w:val="ListParagraph"/>
                    <w:numPr>
                      <w:ilvl w:val="0"/>
                      <w:numId w:val="28"/>
                    </w:numPr>
                    <w:spacing w:line="240" w:lineRule="auto"/>
                    <w:contextualSpacing/>
                    <w:jc w:val="center"/>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325A796C"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2 of the 4 antenna groups:</w:t>
                  </w:r>
                </w:p>
                <w:p w14:paraId="53F0F874" w14:textId="77777777" w:rsidR="005F2479" w:rsidRPr="00E45A32" w:rsidRDefault="005F2479" w:rsidP="002C4184">
                  <w:pPr>
                    <w:spacing w:after="0" w:line="240" w:lineRule="auto"/>
                    <w:contextualSpacing/>
                    <w:rPr>
                      <w:i/>
                      <w:iCs/>
                      <w:kern w:val="2"/>
                      <w:lang w:eastAsia="zh-CN"/>
                    </w:rPr>
                  </w:pPr>
                  <w:r w:rsidRPr="00E45A32">
                    <w:rPr>
                      <w:i/>
                      <w:iCs/>
                      <w:kern w:val="2"/>
                      <w:lang w:eastAsia="zh-CN"/>
                    </w:rPr>
                    <w:t>(2,1,0,0), (2,0,1,0), (2,0,0,1), (0,2,1,0), (0,2,0,1), (0,0,2,1),</w:t>
                  </w:r>
                </w:p>
                <w:p w14:paraId="5E785A46" w14:textId="77777777" w:rsidR="005F2479" w:rsidRPr="00E45A32" w:rsidRDefault="005F2479" w:rsidP="002C4184">
                  <w:pPr>
                    <w:spacing w:after="0" w:line="240" w:lineRule="auto"/>
                    <w:contextualSpacing/>
                    <w:rPr>
                      <w:i/>
                      <w:iCs/>
                      <w:strike/>
                      <w:color w:val="FF0000"/>
                      <w:kern w:val="2"/>
                      <w:lang w:eastAsia="zh-CN"/>
                    </w:rPr>
                  </w:pPr>
                  <w:r w:rsidRPr="00E45A32">
                    <w:rPr>
                      <w:i/>
                      <w:iCs/>
                      <w:strike/>
                      <w:color w:val="FF0000"/>
                      <w:kern w:val="2"/>
                      <w:lang w:eastAsia="zh-CN"/>
                    </w:rPr>
                    <w:t>(1,2,0,0), (1,0,2,0), (1,0,0,2), (0,1,2,0), (0,1,0,2), (0,0,1,2)</w:t>
                  </w:r>
                </w:p>
                <w:p w14:paraId="4A2C0AFE" w14:textId="77777777" w:rsidR="005F2479" w:rsidRPr="00E45A32" w:rsidRDefault="005F2479" w:rsidP="002C4184">
                  <w:pPr>
                    <w:spacing w:after="0" w:line="240" w:lineRule="auto"/>
                    <w:contextualSpacing/>
                    <w:rPr>
                      <w:i/>
                      <w:iCs/>
                      <w:kern w:val="2"/>
                      <w:lang w:eastAsia="zh-CN"/>
                    </w:rPr>
                  </w:pPr>
                  <w:r w:rsidRPr="00E45A32">
                    <w:rPr>
                      <w:i/>
                      <w:iCs/>
                      <w:kern w:val="2"/>
                      <w:lang w:eastAsia="zh-CN"/>
                    </w:rPr>
                    <w:t> </w:t>
                  </w:r>
                </w:p>
                <w:p w14:paraId="16AE8AC4" w14:textId="77777777" w:rsidR="005F2479" w:rsidRPr="00E45A32" w:rsidRDefault="005F2479" w:rsidP="002C4184">
                  <w:pPr>
                    <w:spacing w:after="0" w:line="240" w:lineRule="auto"/>
                    <w:contextualSpacing/>
                    <w:rPr>
                      <w:rFonts w:eastAsiaTheme="minorEastAsia"/>
                      <w:i/>
                      <w:iCs/>
                      <w:kern w:val="2"/>
                      <w:lang w:eastAsia="zh-CN"/>
                    </w:rPr>
                  </w:pPr>
                  <w:r w:rsidRPr="00E45A32">
                    <w:rPr>
                      <w:i/>
                      <w:iCs/>
                      <w:kern w:val="2"/>
                      <w:lang w:eastAsia="zh-CN"/>
                    </w:rPr>
                    <w:t>Transmission by 3 of the 4 antenna groups</w:t>
                  </w:r>
                </w:p>
                <w:p w14:paraId="410E4889" w14:textId="77777777" w:rsidR="005F2479" w:rsidRPr="00E45A32" w:rsidRDefault="005F2479" w:rsidP="002C4184">
                  <w:pPr>
                    <w:spacing w:after="0" w:line="240" w:lineRule="auto"/>
                    <w:contextualSpacing/>
                    <w:rPr>
                      <w:i/>
                      <w:iCs/>
                      <w:kern w:val="2"/>
                      <w:lang w:eastAsia="zh-CN"/>
                    </w:rPr>
                  </w:pPr>
                  <w:r w:rsidRPr="00E45A32">
                    <w:rPr>
                      <w:i/>
                      <w:iCs/>
                      <w:kern w:val="2"/>
                      <w:lang w:eastAsia="zh-CN"/>
                    </w:rPr>
                    <w:t>(1,1,1,0)</w:t>
                  </w:r>
                  <w:r w:rsidRPr="00E45A32">
                    <w:rPr>
                      <w:i/>
                      <w:iCs/>
                      <w:strike/>
                      <w:color w:val="FF0000"/>
                      <w:kern w:val="2"/>
                      <w:lang w:eastAsia="zh-CN"/>
                    </w:rPr>
                    <w:t>, (1,1,0,1), (1,0,1,1), (0,1,1,1)</w:t>
                  </w:r>
                </w:p>
              </w:tc>
            </w:tr>
            <w:tr w:rsidR="005F2479" w:rsidRPr="00E45A32" w14:paraId="7A963273"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95FC84"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0538BC" w14:textId="77777777" w:rsidR="005F2479" w:rsidRPr="00E45A32" w:rsidRDefault="005F2479" w:rsidP="005F2479">
                  <w:pPr>
                    <w:pStyle w:val="ListParagraph"/>
                    <w:numPr>
                      <w:ilvl w:val="0"/>
                      <w:numId w:val="29"/>
                    </w:numPr>
                    <w:spacing w:line="240" w:lineRule="auto"/>
                    <w:contextualSpacing/>
                    <w:jc w:val="center"/>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0D5E438A" w14:textId="77777777" w:rsidR="005F2479" w:rsidRPr="00E45A32" w:rsidRDefault="005F2479" w:rsidP="002C4184">
                  <w:pPr>
                    <w:spacing w:after="0" w:line="240" w:lineRule="auto"/>
                    <w:contextualSpacing/>
                    <w:rPr>
                      <w:i/>
                      <w:iCs/>
                      <w:kern w:val="2"/>
                    </w:rPr>
                  </w:pPr>
                  <w:r w:rsidRPr="00E45A32">
                    <w:rPr>
                      <w:i/>
                      <w:iCs/>
                      <w:kern w:val="2"/>
                    </w:rPr>
                    <w:t>Transmission by 3 of the 4 antenna groups:</w:t>
                  </w:r>
                </w:p>
                <w:p w14:paraId="7451C44B" w14:textId="77777777" w:rsidR="005F2479" w:rsidRPr="00E45A32" w:rsidRDefault="005F2479" w:rsidP="002C4184">
                  <w:pPr>
                    <w:spacing w:after="0" w:line="240" w:lineRule="auto"/>
                    <w:contextualSpacing/>
                    <w:rPr>
                      <w:i/>
                      <w:iCs/>
                      <w:kern w:val="2"/>
                    </w:rPr>
                  </w:pPr>
                  <w:r w:rsidRPr="00E45A32">
                    <w:rPr>
                      <w:i/>
                      <w:iCs/>
                      <w:kern w:val="2"/>
                    </w:rPr>
                    <w:t>(2,1,1,0), (0,2,1,1), (1,0,2,1), (1,1,0,2)</w:t>
                  </w:r>
                </w:p>
                <w:p w14:paraId="7FE4762A" w14:textId="77777777" w:rsidR="005F2479" w:rsidRPr="00E45A32" w:rsidRDefault="005F2479" w:rsidP="002C4184">
                  <w:pPr>
                    <w:spacing w:after="0" w:line="240" w:lineRule="auto"/>
                    <w:contextualSpacing/>
                    <w:rPr>
                      <w:i/>
                      <w:iCs/>
                      <w:strike/>
                      <w:kern w:val="2"/>
                      <w:lang w:eastAsia="zh-CN"/>
                    </w:rPr>
                  </w:pPr>
                  <w:r w:rsidRPr="00E45A32">
                    <w:rPr>
                      <w:i/>
                      <w:iCs/>
                      <w:strike/>
                      <w:color w:val="FF0000"/>
                      <w:kern w:val="2"/>
                    </w:rPr>
                    <w:t>(1,2,1,0), (1,1,2,0), (0,1,2,1), (0,1,1,2), (1,0,1,2), (2,0,1,1), (2,1,0,1), (1,2,0,1)</w:t>
                  </w:r>
                </w:p>
              </w:tc>
            </w:tr>
            <w:tr w:rsidR="005F2479" w:rsidRPr="00E45A32" w14:paraId="0629CF39"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1A5618"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65BB59" w14:textId="77777777" w:rsidR="005F2479" w:rsidRPr="00E45A32" w:rsidRDefault="005F2479" w:rsidP="005F2479">
                  <w:pPr>
                    <w:pStyle w:val="ListParagraph"/>
                    <w:numPr>
                      <w:ilvl w:val="0"/>
                      <w:numId w:val="19"/>
                    </w:numPr>
                    <w:spacing w:line="240" w:lineRule="auto"/>
                    <w:contextualSpacing/>
                    <w:jc w:val="center"/>
                    <w:rPr>
                      <w:rFonts w:eastAsia="Times New Roman"/>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9D11D13"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3 of the antenna groups:</w:t>
                  </w:r>
                </w:p>
                <w:p w14:paraId="26553047" w14:textId="77777777" w:rsidR="005F2479" w:rsidRPr="00E45A32" w:rsidRDefault="005F2479" w:rsidP="002C4184">
                  <w:pPr>
                    <w:spacing w:after="0" w:line="240" w:lineRule="auto"/>
                    <w:contextualSpacing/>
                    <w:rPr>
                      <w:i/>
                      <w:iCs/>
                      <w:kern w:val="2"/>
                    </w:rPr>
                  </w:pPr>
                  <w:r w:rsidRPr="00E45A32">
                    <w:rPr>
                      <w:i/>
                      <w:iCs/>
                      <w:kern w:val="2"/>
                    </w:rPr>
                    <w:t xml:space="preserve">(2,2,1,0), (2,2,0,1), (2,0,2,1), (0,2,2,1),  </w:t>
                  </w:r>
                </w:p>
                <w:p w14:paraId="2D29ED7C" w14:textId="77777777" w:rsidR="005F2479" w:rsidRPr="00E45A32" w:rsidRDefault="005F2479" w:rsidP="002C4184">
                  <w:pPr>
                    <w:spacing w:after="0" w:line="240" w:lineRule="auto"/>
                    <w:contextualSpacing/>
                    <w:rPr>
                      <w:i/>
                      <w:iCs/>
                      <w:strike/>
                      <w:color w:val="FF0000"/>
                      <w:kern w:val="2"/>
                    </w:rPr>
                  </w:pPr>
                  <w:r w:rsidRPr="00E45A32">
                    <w:rPr>
                      <w:i/>
                      <w:iCs/>
                      <w:strike/>
                      <w:color w:val="FF0000"/>
                      <w:kern w:val="2"/>
                    </w:rPr>
                    <w:lastRenderedPageBreak/>
                    <w:t>(2,1,2,0), (1,2,2,0), (2,1,0,2), (1,2,0,2), (2,0,1,2), (1,0,2,2), (0,2,1,2), (0,1,2,2)</w:t>
                  </w:r>
                </w:p>
                <w:p w14:paraId="3C8871C8" w14:textId="77777777" w:rsidR="005F2479" w:rsidRPr="00E45A32" w:rsidRDefault="005F2479" w:rsidP="002C4184">
                  <w:pPr>
                    <w:spacing w:after="0" w:line="240" w:lineRule="auto"/>
                    <w:contextualSpacing/>
                    <w:rPr>
                      <w:i/>
                      <w:iCs/>
                      <w:kern w:val="2"/>
                      <w:lang w:eastAsia="zh-CN"/>
                    </w:rPr>
                  </w:pPr>
                  <w:r w:rsidRPr="00E45A32">
                    <w:rPr>
                      <w:i/>
                      <w:iCs/>
                      <w:kern w:val="2"/>
                      <w:lang w:eastAsia="zh-CN"/>
                    </w:rPr>
                    <w:t> </w:t>
                  </w:r>
                </w:p>
                <w:p w14:paraId="5981E749"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4 of the 4 antenna groups:</w:t>
                  </w:r>
                </w:p>
                <w:p w14:paraId="6792CF5B" w14:textId="77777777" w:rsidR="005F2479" w:rsidRPr="00E45A32" w:rsidRDefault="005F2479" w:rsidP="002C4184">
                  <w:pPr>
                    <w:spacing w:after="0" w:line="240" w:lineRule="auto"/>
                    <w:contextualSpacing/>
                    <w:rPr>
                      <w:rFonts w:eastAsia="Calibri"/>
                      <w:i/>
                      <w:iCs/>
                      <w:kern w:val="2"/>
                      <w:lang w:eastAsia="zh-CN"/>
                    </w:rPr>
                  </w:pPr>
                  <w:r w:rsidRPr="00E45A32">
                    <w:rPr>
                      <w:i/>
                      <w:iCs/>
                      <w:strike/>
                      <w:color w:val="FF0000"/>
                      <w:kern w:val="2"/>
                      <w:lang w:eastAsia="zh-CN"/>
                    </w:rPr>
                    <w:t>(1,1,2,1), (1,1,1,2),</w:t>
                  </w:r>
                  <w:r w:rsidRPr="00E45A32">
                    <w:rPr>
                      <w:i/>
                      <w:iCs/>
                      <w:color w:val="FF0000"/>
                      <w:kern w:val="2"/>
                      <w:lang w:eastAsia="zh-CN"/>
                    </w:rPr>
                    <w:t xml:space="preserve"> </w:t>
                  </w:r>
                  <w:r w:rsidRPr="00E45A32">
                    <w:rPr>
                      <w:rFonts w:eastAsia="Calibri"/>
                      <w:i/>
                      <w:iCs/>
                      <w:kern w:val="2"/>
                      <w:lang w:eastAsia="zh-CN"/>
                    </w:rPr>
                    <w:t>(2,1,1,1),</w:t>
                  </w:r>
                  <w:r w:rsidRPr="00E45A32">
                    <w:rPr>
                      <w:rFonts w:eastAsia="Calibri"/>
                      <w:i/>
                      <w:iCs/>
                      <w:strike/>
                      <w:color w:val="FF0000"/>
                      <w:kern w:val="2"/>
                      <w:lang w:eastAsia="zh-CN"/>
                    </w:rPr>
                    <w:t xml:space="preserve"> (1,2,1,1)</w:t>
                  </w:r>
                </w:p>
              </w:tc>
            </w:tr>
            <w:tr w:rsidR="005F2479" w:rsidRPr="00E45A32" w14:paraId="4351AB91" w14:textId="77777777" w:rsidTr="002C418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CFF662C"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3CFF5CC2" w14:textId="77777777" w:rsidR="005F2479" w:rsidRPr="00E45A32" w:rsidRDefault="005F2479" w:rsidP="005F2479">
                  <w:pPr>
                    <w:pStyle w:val="ListParagraph"/>
                    <w:numPr>
                      <w:ilvl w:val="0"/>
                      <w:numId w:val="19"/>
                    </w:numPr>
                    <w:spacing w:line="240" w:lineRule="auto"/>
                    <w:contextualSpacing/>
                    <w:jc w:val="center"/>
                    <w:rPr>
                      <w:rFonts w:eastAsia="Times New Roman"/>
                      <w:i/>
                      <w:iCs/>
                      <w:kern w:val="2"/>
                      <w:szCs w:val="20"/>
                    </w:rPr>
                  </w:pP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2B964FDA"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3 of the 4 antenna groups:</w:t>
                  </w:r>
                </w:p>
                <w:p w14:paraId="40821BB6" w14:textId="77777777" w:rsidR="005F2479" w:rsidRPr="00E45A32" w:rsidRDefault="005F2479" w:rsidP="002C4184">
                  <w:pPr>
                    <w:spacing w:after="0" w:line="240" w:lineRule="auto"/>
                    <w:contextualSpacing/>
                    <w:rPr>
                      <w:i/>
                      <w:iCs/>
                      <w:kern w:val="2"/>
                      <w:lang w:eastAsia="zh-CN"/>
                    </w:rPr>
                  </w:pPr>
                  <w:r w:rsidRPr="00E45A32">
                    <w:rPr>
                      <w:i/>
                      <w:iCs/>
                      <w:kern w:val="2"/>
                      <w:lang w:eastAsia="zh-CN"/>
                    </w:rPr>
                    <w:t>(2,2,2,0), (2,2,0,2), (2,0,2,2), (0,2,2,2)</w:t>
                  </w:r>
                </w:p>
                <w:p w14:paraId="5A6DF3D3" w14:textId="77777777" w:rsidR="005F2479" w:rsidRPr="00E45A32" w:rsidRDefault="005F2479" w:rsidP="002C4184">
                  <w:pPr>
                    <w:spacing w:after="0" w:line="240" w:lineRule="auto"/>
                    <w:contextualSpacing/>
                    <w:rPr>
                      <w:i/>
                      <w:iCs/>
                      <w:kern w:val="2"/>
                      <w:lang w:eastAsia="zh-CN"/>
                    </w:rPr>
                  </w:pPr>
                  <w:r w:rsidRPr="00E45A32">
                    <w:rPr>
                      <w:i/>
                      <w:iCs/>
                      <w:kern w:val="2"/>
                      <w:lang w:eastAsia="zh-CN"/>
                    </w:rPr>
                    <w:t> </w:t>
                  </w:r>
                </w:p>
                <w:p w14:paraId="472FD645"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4 of the 4 antenna groups:</w:t>
                  </w:r>
                </w:p>
                <w:p w14:paraId="113BEF22" w14:textId="77777777" w:rsidR="005F2479" w:rsidRPr="00E45A32" w:rsidRDefault="005F2479" w:rsidP="002C4184">
                  <w:pPr>
                    <w:spacing w:after="0" w:line="240" w:lineRule="auto"/>
                    <w:contextualSpacing/>
                    <w:rPr>
                      <w:i/>
                      <w:iCs/>
                      <w:kern w:val="2"/>
                      <w:lang w:eastAsia="zh-CN"/>
                    </w:rPr>
                  </w:pPr>
                  <w:r w:rsidRPr="00E45A32">
                    <w:rPr>
                      <w:i/>
                      <w:iCs/>
                      <w:kern w:val="2"/>
                      <w:lang w:eastAsia="zh-CN"/>
                    </w:rPr>
                    <w:t>(2,1,2,1),</w:t>
                  </w:r>
                  <w:r w:rsidRPr="00E45A32">
                    <w:rPr>
                      <w:i/>
                      <w:iCs/>
                      <w:strike/>
                      <w:color w:val="FF0000"/>
                      <w:kern w:val="2"/>
                      <w:lang w:eastAsia="zh-CN"/>
                    </w:rPr>
                    <w:t xml:space="preserve"> (1,2,1,2)</w:t>
                  </w:r>
                  <w:r w:rsidRPr="00E45A32">
                    <w:rPr>
                      <w:rFonts w:eastAsia="Calibri"/>
                      <w:i/>
                      <w:iCs/>
                      <w:strike/>
                      <w:color w:val="FF0000"/>
                      <w:kern w:val="2"/>
                      <w:lang w:eastAsia="zh-CN"/>
                    </w:rPr>
                    <w:t>, (1,2,2,1), (2,1,1,2), (2,2,1,1), (1,1,2,2)</w:t>
                  </w:r>
                </w:p>
              </w:tc>
            </w:tr>
            <w:tr w:rsidR="005F2479" w:rsidRPr="00E45A32" w14:paraId="7C901D70" w14:textId="77777777" w:rsidTr="002C4184">
              <w:trPr>
                <w:trHeight w:val="60"/>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FA6B4"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1B16BD" w14:textId="77777777" w:rsidR="005F2479" w:rsidRPr="00E45A32" w:rsidRDefault="005F2479" w:rsidP="005F2479">
                  <w:pPr>
                    <w:pStyle w:val="ListParagraph"/>
                    <w:numPr>
                      <w:ilvl w:val="0"/>
                      <w:numId w:val="19"/>
                    </w:numPr>
                    <w:spacing w:line="240" w:lineRule="auto"/>
                    <w:contextualSpacing/>
                    <w:jc w:val="center"/>
                    <w:rPr>
                      <w:rFonts w:eastAsia="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443835"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4 of the 4 antenna groups:</w:t>
                  </w:r>
                </w:p>
                <w:p w14:paraId="782D4A81" w14:textId="77777777" w:rsidR="005F2479" w:rsidRPr="00E45A32" w:rsidRDefault="005F2479" w:rsidP="002C4184">
                  <w:pPr>
                    <w:spacing w:after="0" w:line="240" w:lineRule="auto"/>
                    <w:contextualSpacing/>
                    <w:rPr>
                      <w:i/>
                      <w:iCs/>
                      <w:kern w:val="2"/>
                      <w:lang w:eastAsia="zh-CN"/>
                    </w:rPr>
                  </w:pPr>
                  <w:r w:rsidRPr="00E45A32">
                    <w:rPr>
                      <w:i/>
                      <w:iCs/>
                      <w:strike/>
                      <w:color w:val="FF0000"/>
                      <w:kern w:val="2"/>
                      <w:lang w:eastAsia="zh-CN"/>
                    </w:rPr>
                    <w:t>(2,1,2,2),</w:t>
                  </w:r>
                  <w:r w:rsidRPr="00E45A32">
                    <w:rPr>
                      <w:i/>
                      <w:iCs/>
                      <w:kern w:val="2"/>
                      <w:lang w:eastAsia="zh-CN"/>
                    </w:rPr>
                    <w:t xml:space="preserve"> (2,2,2,1)</w:t>
                  </w:r>
                  <w:r w:rsidRPr="00E45A32">
                    <w:rPr>
                      <w:i/>
                      <w:iCs/>
                      <w:strike/>
                      <w:color w:val="FF0000"/>
                      <w:kern w:val="2"/>
                      <w:lang w:eastAsia="zh-CN"/>
                    </w:rPr>
                    <w:t>, (1,2,2,2), (2,2,1,2)</w:t>
                  </w:r>
                </w:p>
              </w:tc>
            </w:tr>
          </w:tbl>
          <w:p w14:paraId="3FC64527" w14:textId="77777777" w:rsidR="005F2479" w:rsidRPr="00E45A32" w:rsidRDefault="005F2479" w:rsidP="002C4184">
            <w:pPr>
              <w:spacing w:after="0" w:line="240" w:lineRule="auto"/>
              <w:contextualSpacing/>
              <w:jc w:val="both"/>
              <w:rPr>
                <w:color w:val="000000"/>
              </w:rPr>
            </w:pPr>
            <w:r w:rsidRPr="00E45A32">
              <w:rPr>
                <w:b/>
                <w:bCs/>
                <w:i/>
                <w:iCs/>
                <w:lang w:eastAsia="zh-CN"/>
              </w:rPr>
              <w:t xml:space="preserve">Proposal 4: </w:t>
            </w:r>
            <w:r w:rsidRPr="00E45A32">
              <w:rPr>
                <w:i/>
                <w:iCs/>
                <w:lang w:eastAsia="zh-CN"/>
              </w:rPr>
              <w:t>For non-coherent 8Tx codebook, all antenna port combinations are supported.</w:t>
            </w:r>
          </w:p>
          <w:p w14:paraId="3457BF90" w14:textId="77777777" w:rsidR="005F2479" w:rsidRPr="00E45A32" w:rsidRDefault="005F2479" w:rsidP="002C4184">
            <w:pPr>
              <w:spacing w:after="0" w:line="240" w:lineRule="auto"/>
              <w:contextualSpacing/>
              <w:jc w:val="both"/>
              <w:rPr>
                <w:b/>
                <w:color w:val="000000"/>
              </w:rPr>
            </w:pPr>
            <w:r w:rsidRPr="00E45A32">
              <w:rPr>
                <w:b/>
                <w:bCs/>
                <w:i/>
                <w:iCs/>
                <w:lang w:eastAsia="zh-CN"/>
              </w:rPr>
              <w:t xml:space="preserve">Proposal 5: </w:t>
            </w:r>
            <w:r w:rsidRPr="00E45A32">
              <w:rPr>
                <w:i/>
                <w:iCs/>
                <w:lang w:eastAsia="zh-CN"/>
              </w:rPr>
              <w:t>On the codebook configuration for different coherent capabilities, support Alt.2.</w:t>
            </w:r>
          </w:p>
          <w:p w14:paraId="255CBB59" w14:textId="77777777" w:rsidR="005F2479" w:rsidRPr="00E45A32" w:rsidRDefault="005F2479" w:rsidP="002C4184">
            <w:pPr>
              <w:spacing w:after="0" w:line="240" w:lineRule="auto"/>
              <w:contextualSpacing/>
              <w:jc w:val="both"/>
              <w:rPr>
                <w:color w:val="000000"/>
              </w:rPr>
            </w:pPr>
            <w:r w:rsidRPr="00E45A32">
              <w:rPr>
                <w:b/>
                <w:bCs/>
                <w:i/>
                <w:iCs/>
                <w:lang w:eastAsia="zh-CN"/>
              </w:rPr>
              <w:t xml:space="preserve">Proposal 6: </w:t>
            </w:r>
            <w:r w:rsidRPr="00E45A32">
              <w:rPr>
                <w:i/>
                <w:iCs/>
                <w:lang w:eastAsia="zh-CN"/>
              </w:rPr>
              <w:t>Strive for unified TPMI signaling at least for partial coherent codebook with different Ng and full-coherent codebook.</w:t>
            </w:r>
          </w:p>
          <w:p w14:paraId="718C1C79" w14:textId="77777777" w:rsidR="005F2479" w:rsidRPr="00E45A32" w:rsidRDefault="005F2479" w:rsidP="002C4184">
            <w:pPr>
              <w:spacing w:after="0" w:line="240" w:lineRule="auto"/>
              <w:contextualSpacing/>
              <w:rPr>
                <w:i/>
                <w:iCs/>
              </w:rPr>
            </w:pPr>
            <w:r w:rsidRPr="00E45A32">
              <w:rPr>
                <w:b/>
                <w:bCs/>
                <w:i/>
                <w:iCs/>
                <w:lang w:eastAsia="zh-CN"/>
              </w:rPr>
              <w:t xml:space="preserve">Proposal 7: </w:t>
            </w:r>
            <w:r w:rsidRPr="00E45A32">
              <w:rPr>
                <w:i/>
                <w:iCs/>
                <w:lang w:eastAsia="zh-CN"/>
              </w:rPr>
              <w:t>For</w:t>
            </w:r>
            <w:r w:rsidRPr="00E45A32">
              <w:rPr>
                <w:i/>
                <w:iCs/>
              </w:rPr>
              <w:t xml:space="preserve"> Ng=2, support two coherent groups of {0,1,4,5} and {2,3,6,7}; For Ng=4, support </w:t>
            </w:r>
            <w:r w:rsidRPr="00E45A32">
              <w:rPr>
                <w:i/>
              </w:rPr>
              <w:t>four coherent groups of {0,4}, {1,5}, {2,6} and {3,7}.</w:t>
            </w:r>
          </w:p>
          <w:p w14:paraId="272D3150" w14:textId="77777777" w:rsidR="005F2479" w:rsidRPr="00E45A32" w:rsidRDefault="005F2479" w:rsidP="002C4184">
            <w:pPr>
              <w:spacing w:after="0" w:line="240" w:lineRule="auto"/>
              <w:contextualSpacing/>
              <w:jc w:val="both"/>
              <w:rPr>
                <w:rFonts w:eastAsiaTheme="minorEastAsia"/>
                <w:i/>
                <w:iCs/>
              </w:rPr>
            </w:pPr>
            <w:r w:rsidRPr="00E45A32">
              <w:rPr>
                <w:rFonts w:eastAsiaTheme="minorEastAsia"/>
                <w:b/>
                <w:bCs/>
                <w:i/>
                <w:iCs/>
              </w:rPr>
              <w:t xml:space="preserve">Proposal 8: </w:t>
            </w:r>
            <w:r w:rsidRPr="00E45A32">
              <w:rPr>
                <w:rFonts w:eastAsiaTheme="minorEastAsia"/>
                <w:i/>
                <w:iCs/>
                <w:lang w:eastAsia="zh-CN"/>
              </w:rPr>
              <w:t xml:space="preserve">Multiple SRS resource sets for CB or NCB based 8-port uplink transmission is not needed. </w:t>
            </w:r>
          </w:p>
          <w:p w14:paraId="0BC99E83" w14:textId="77777777" w:rsidR="005F2479" w:rsidRPr="00E45A32" w:rsidRDefault="005F2479" w:rsidP="002C4184">
            <w:pPr>
              <w:spacing w:after="0" w:line="240" w:lineRule="auto"/>
              <w:contextualSpacing/>
              <w:jc w:val="both"/>
              <w:rPr>
                <w:rFonts w:eastAsiaTheme="minorEastAsia"/>
                <w:i/>
                <w:iCs/>
                <w:lang w:eastAsia="zh-CN"/>
              </w:rPr>
            </w:pPr>
            <w:r w:rsidRPr="00E45A32">
              <w:rPr>
                <w:rFonts w:eastAsiaTheme="minorEastAsia"/>
                <w:b/>
                <w:bCs/>
                <w:i/>
                <w:iCs/>
                <w:lang w:eastAsia="zh-CN"/>
              </w:rPr>
              <w:t xml:space="preserve">Proposal 9: </w:t>
            </w:r>
            <w:r w:rsidRPr="00E45A32">
              <w:rPr>
                <w:rFonts w:eastAsiaTheme="minorEastAsia"/>
                <w:i/>
                <w:iCs/>
                <w:lang w:eastAsia="zh-CN"/>
              </w:rPr>
              <w:t>one SRI/TRI/TPMI indication is sufficient for uplink codebook based 8-port transmission.</w:t>
            </w:r>
          </w:p>
          <w:p w14:paraId="50D2AFE7" w14:textId="77777777" w:rsidR="005F2479" w:rsidRPr="00E45A32" w:rsidRDefault="005F2479" w:rsidP="002C4184">
            <w:pPr>
              <w:spacing w:after="0" w:line="240" w:lineRule="auto"/>
              <w:contextualSpacing/>
              <w:rPr>
                <w:i/>
              </w:rPr>
            </w:pPr>
            <w:r w:rsidRPr="00E45A32">
              <w:rPr>
                <w:rFonts w:eastAsiaTheme="minorEastAsia"/>
                <w:b/>
                <w:bCs/>
                <w:i/>
                <w:iCs/>
                <w:lang w:eastAsia="zh-CN"/>
              </w:rPr>
              <w:t xml:space="preserve">Proposal 10: </w:t>
            </w:r>
            <w:r w:rsidRPr="00E45A32">
              <w:rPr>
                <w:rFonts w:eastAsiaTheme="minorEastAsia"/>
                <w:i/>
                <w:iCs/>
                <w:lang w:eastAsia="zh-CN"/>
              </w:rPr>
              <w:t>Confirm the working assumption for Rel-16 full power Mode 1 for uplink 8Tx transmission</w:t>
            </w:r>
            <w:r w:rsidRPr="00E45A32">
              <w:rPr>
                <w:i/>
              </w:rPr>
              <w:t>.</w:t>
            </w:r>
          </w:p>
          <w:p w14:paraId="3DB3001E" w14:textId="77777777" w:rsidR="005F2479" w:rsidRPr="00E45A32" w:rsidRDefault="005F2479" w:rsidP="00C13C56">
            <w:pPr>
              <w:pStyle w:val="ListParagraph"/>
              <w:numPr>
                <w:ilvl w:val="0"/>
                <w:numId w:val="59"/>
              </w:numPr>
              <w:spacing w:line="240" w:lineRule="auto"/>
              <w:ind w:left="714" w:hanging="357"/>
              <w:contextualSpacing/>
              <w:jc w:val="both"/>
              <w:rPr>
                <w:i/>
                <w:szCs w:val="20"/>
              </w:rPr>
            </w:pPr>
            <w:r w:rsidRPr="00E45A32">
              <w:rPr>
                <w:rFonts w:eastAsiaTheme="minorEastAsia"/>
                <w:i/>
                <w:iCs/>
                <w:szCs w:val="20"/>
              </w:rPr>
              <w:t>Rel-16 full power Mode 2 for uplink 8Tx transmission can be deprioritized.</w:t>
            </w:r>
          </w:p>
          <w:p w14:paraId="17185884" w14:textId="77777777" w:rsidR="005F2479" w:rsidRPr="00E45A32" w:rsidRDefault="005F2479" w:rsidP="002C4184">
            <w:pPr>
              <w:spacing w:after="0" w:line="240" w:lineRule="auto"/>
              <w:contextualSpacing/>
              <w:rPr>
                <w:rFonts w:eastAsia="Times New Roman"/>
              </w:rPr>
            </w:pPr>
          </w:p>
        </w:tc>
      </w:tr>
      <w:tr w:rsidR="005F2479" w:rsidRPr="001E1051" w14:paraId="70726CBA"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CA5849A"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Ericsson</w:t>
            </w:r>
          </w:p>
        </w:tc>
        <w:tc>
          <w:tcPr>
            <w:tcW w:w="7200" w:type="dxa"/>
            <w:tcBorders>
              <w:top w:val="nil"/>
              <w:left w:val="nil"/>
              <w:bottom w:val="single" w:sz="4" w:space="0" w:color="A6A6A6"/>
              <w:right w:val="single" w:sz="4" w:space="0" w:color="A6A6A6"/>
            </w:tcBorders>
            <w:shd w:val="clear" w:color="auto" w:fill="FFFFFF" w:themeFill="background1"/>
          </w:tcPr>
          <w:p w14:paraId="44DCAEAF" w14:textId="77777777" w:rsidR="005F2479" w:rsidRPr="002B35FF" w:rsidRDefault="005F2479" w:rsidP="002C4184">
            <w:pPr>
              <w:spacing w:after="0" w:line="240" w:lineRule="auto"/>
              <w:rPr>
                <w:rFonts w:eastAsia="Times New Roman"/>
                <w:i/>
                <w:iCs/>
              </w:rPr>
            </w:pPr>
            <w:r w:rsidRPr="002B35FF">
              <w:rPr>
                <w:rFonts w:eastAsia="Times New Roman"/>
                <w:b/>
                <w:bCs/>
                <w:i/>
                <w:iCs/>
              </w:rPr>
              <w:t xml:space="preserve">Proposal </w:t>
            </w:r>
            <w:r>
              <w:rPr>
                <w:rFonts w:eastAsia="Times New Roman"/>
                <w:b/>
                <w:bCs/>
                <w:i/>
                <w:iCs/>
              </w:rPr>
              <w:t xml:space="preserve">1: </w:t>
            </w:r>
            <w:r w:rsidRPr="002B35FF">
              <w:rPr>
                <w:rFonts w:eastAsia="Times New Roman"/>
                <w:i/>
                <w:iCs/>
              </w:rPr>
              <w:t>For UL 8 Tx partial-coherent codebooks with two antenna groups, i.e., Ng=2, ‘Group-Selection + Balanced’ partial-coherent precoders are used with layer distributions according to Table 5, including (a) precoders where a single antenna group is selected and a single UL Rel-15 4 Tx precoder is used for rank ≤4 and additionally (b) precoders where combinations of two UL Rel-15 4 Tx precoders with a nearly equal number of layers are used. The following additional restrictions are applied to limit the codebook size:</w:t>
            </w:r>
          </w:p>
          <w:p w14:paraId="612645E4" w14:textId="77777777" w:rsidR="005F2479" w:rsidRPr="002B35FF" w:rsidRDefault="005F2479" w:rsidP="002C4184">
            <w:pPr>
              <w:spacing w:after="0" w:line="240" w:lineRule="auto"/>
              <w:ind w:left="720"/>
              <w:rPr>
                <w:rFonts w:eastAsia="Times New Roman"/>
                <w:i/>
                <w:iCs/>
              </w:rPr>
            </w:pPr>
            <w:r w:rsidRPr="002B35FF">
              <w:rPr>
                <w:rFonts w:eastAsia="Times New Roman"/>
                <w:i/>
                <w:iCs/>
              </w:rPr>
              <w:t>i.</w:t>
            </w:r>
            <w:r w:rsidRPr="002B35FF">
              <w:rPr>
                <w:rFonts w:eastAsia="Times New Roman"/>
                <w:i/>
                <w:iCs/>
              </w:rPr>
              <w:tab/>
              <w:t>Restrict the UL Rel-15 4 Tx precoders to the precoders with the oversampling factor of O1=1, and</w:t>
            </w:r>
          </w:p>
          <w:p w14:paraId="14541F43" w14:textId="77777777" w:rsidR="005F2479" w:rsidRPr="002B35FF" w:rsidRDefault="005F2479" w:rsidP="002C4184">
            <w:pPr>
              <w:spacing w:after="0" w:line="240" w:lineRule="auto"/>
              <w:ind w:left="720"/>
              <w:rPr>
                <w:rFonts w:eastAsia="Times New Roman"/>
                <w:i/>
                <w:iCs/>
              </w:rPr>
            </w:pPr>
            <w:r w:rsidRPr="002B35FF">
              <w:rPr>
                <w:rFonts w:eastAsia="Times New Roman"/>
                <w:i/>
                <w:iCs/>
              </w:rPr>
              <w:t>ii.</w:t>
            </w:r>
            <w:r w:rsidRPr="002B35FF">
              <w:rPr>
                <w:rFonts w:eastAsia="Times New Roman"/>
                <w:i/>
                <w:iCs/>
              </w:rPr>
              <w:tab/>
              <w:t>Restrict the layer distribution over the antenna groups to match the DL codeword-to-layer mapping for r&gt;4, i.e., the larger number of layers is mapped to the second group.</w:t>
            </w:r>
          </w:p>
          <w:p w14:paraId="7A40023C" w14:textId="77777777" w:rsidR="005F2479" w:rsidRPr="002B35FF" w:rsidRDefault="005F2479" w:rsidP="002C4184">
            <w:pPr>
              <w:spacing w:after="0" w:line="240" w:lineRule="auto"/>
              <w:rPr>
                <w:rFonts w:eastAsia="Times New Roman"/>
                <w:i/>
                <w:iCs/>
              </w:rPr>
            </w:pPr>
            <w:r w:rsidRPr="002B35FF">
              <w:rPr>
                <w:rFonts w:eastAsia="Times New Roman"/>
                <w:b/>
                <w:bCs/>
                <w:i/>
                <w:iCs/>
              </w:rPr>
              <w:t>Proposal 2:</w:t>
            </w:r>
            <w:r>
              <w:rPr>
                <w:rFonts w:eastAsia="Times New Roman"/>
                <w:b/>
                <w:bCs/>
                <w:i/>
                <w:iCs/>
              </w:rPr>
              <w:t xml:space="preserve"> </w:t>
            </w:r>
            <w:r w:rsidRPr="002B35FF">
              <w:rPr>
                <w:rFonts w:eastAsia="Times New Roman"/>
                <w:i/>
                <w:iCs/>
              </w:rPr>
              <w:t>For UL 8 Tx partial-coherent codebooks with four antenna groups, i.e., Ng=4,  ‘Group-Selection + Balanced’ partial-coherent precoders are used with layer distributions according to Table 12, including (a) precoders that strive to minimize the number of active antenna groups and one or more Rel-15 2 Tx UL precoders are used and additionally (b) precoders where combinations of Rel-15 2 Tx UL precoders with a nearly equal number of layers are used. The following further restrictions are used to limit the codebook size:</w:t>
            </w:r>
          </w:p>
          <w:p w14:paraId="04A2C125" w14:textId="77777777" w:rsidR="005F2479" w:rsidRPr="002B35FF" w:rsidRDefault="005F2479" w:rsidP="002C4184">
            <w:pPr>
              <w:spacing w:after="0" w:line="240" w:lineRule="auto"/>
              <w:ind w:left="720"/>
              <w:rPr>
                <w:rFonts w:eastAsia="Times New Roman"/>
                <w:i/>
                <w:iCs/>
              </w:rPr>
            </w:pPr>
            <w:r w:rsidRPr="002B35FF">
              <w:rPr>
                <w:rFonts w:eastAsia="Times New Roman"/>
                <w:i/>
                <w:iCs/>
              </w:rPr>
              <w:t>i.</w:t>
            </w:r>
            <w:r w:rsidRPr="002B35FF">
              <w:rPr>
                <w:rFonts w:eastAsia="Times New Roman"/>
                <w:i/>
                <w:iCs/>
              </w:rPr>
              <w:tab/>
              <w:t>Restrict the 2 Tx FC precoders to the precoders with co-phasing factors between the two antenna ports restricted to 1,-1, and</w:t>
            </w:r>
          </w:p>
          <w:p w14:paraId="72D859F7" w14:textId="77777777" w:rsidR="005F2479" w:rsidRPr="002B35FF" w:rsidRDefault="005F2479" w:rsidP="002C4184">
            <w:pPr>
              <w:spacing w:after="0" w:line="240" w:lineRule="auto"/>
              <w:ind w:left="720"/>
              <w:rPr>
                <w:rFonts w:eastAsia="Times New Roman"/>
                <w:i/>
                <w:iCs/>
              </w:rPr>
            </w:pPr>
            <w:r w:rsidRPr="002B35FF">
              <w:rPr>
                <w:rFonts w:eastAsia="Times New Roman"/>
                <w:i/>
                <w:iCs/>
              </w:rPr>
              <w:t>ii.</w:t>
            </w:r>
            <w:r w:rsidRPr="002B35FF">
              <w:rPr>
                <w:rFonts w:eastAsia="Times New Roman"/>
                <w:i/>
                <w:iCs/>
              </w:rPr>
              <w:tab/>
              <w:t>Form two antenna group pairs, each with two antenna groups and restrict the layer distribution over the antenna group pairs to match the DL codeword-to-layer mapping for r&gt;4, i.e., the larger number of layers is mapped to the second antenna group pair.</w:t>
            </w:r>
          </w:p>
          <w:p w14:paraId="71005B67" w14:textId="77777777" w:rsidR="005F2479" w:rsidRPr="002B35FF" w:rsidRDefault="005F2479" w:rsidP="002C4184">
            <w:pPr>
              <w:spacing w:after="0" w:line="240" w:lineRule="auto"/>
              <w:rPr>
                <w:rFonts w:eastAsia="Times New Roman"/>
                <w:i/>
                <w:iCs/>
              </w:rPr>
            </w:pPr>
            <w:r w:rsidRPr="002B35FF">
              <w:rPr>
                <w:rFonts w:eastAsia="Times New Roman"/>
                <w:b/>
                <w:bCs/>
                <w:i/>
                <w:iCs/>
              </w:rPr>
              <w:t>Proposal 3</w:t>
            </w:r>
            <w:r>
              <w:rPr>
                <w:rFonts w:eastAsia="Times New Roman"/>
                <w:i/>
                <w:iCs/>
              </w:rPr>
              <w:t xml:space="preserve">: </w:t>
            </w:r>
            <w:r w:rsidRPr="002B35FF">
              <w:rPr>
                <w:rFonts w:eastAsia="Times New Roman"/>
                <w:i/>
                <w:iCs/>
              </w:rPr>
              <w:t>8 Tx codebook subset design uses at least fully- and non-coherent precoders, targeting power saving, coherence fallback, and directional antennas with the non-coherent precoders.</w:t>
            </w:r>
          </w:p>
          <w:p w14:paraId="35BF763B" w14:textId="77777777" w:rsidR="005F2479" w:rsidRPr="002B35FF" w:rsidRDefault="005F2479" w:rsidP="002C4184">
            <w:pPr>
              <w:spacing w:after="0" w:line="240" w:lineRule="auto"/>
              <w:rPr>
                <w:rFonts w:eastAsia="Times New Roman"/>
                <w:i/>
                <w:iCs/>
              </w:rPr>
            </w:pPr>
            <w:r w:rsidRPr="002B35FF">
              <w:rPr>
                <w:rFonts w:eastAsia="Times New Roman"/>
                <w:b/>
                <w:bCs/>
                <w:i/>
                <w:iCs/>
              </w:rPr>
              <w:t>Proposal 4:</w:t>
            </w:r>
            <w:r>
              <w:rPr>
                <w:rFonts w:eastAsia="Times New Roman"/>
                <w:b/>
                <w:bCs/>
                <w:i/>
                <w:iCs/>
              </w:rPr>
              <w:t xml:space="preserve"> </w:t>
            </w:r>
            <w:r w:rsidRPr="002B35FF">
              <w:rPr>
                <w:rFonts w:eastAsia="Times New Roman"/>
                <w:i/>
                <w:iCs/>
              </w:rPr>
              <w:t>8 Tx fully coherent precoders are not constructed by cophasing across Rel-15 precoders</w:t>
            </w:r>
          </w:p>
          <w:p w14:paraId="0D2779FF" w14:textId="77777777" w:rsidR="005F2479" w:rsidRPr="002B35FF" w:rsidRDefault="005F2479" w:rsidP="002C4184">
            <w:pPr>
              <w:spacing w:after="0" w:line="240" w:lineRule="auto"/>
              <w:rPr>
                <w:rFonts w:eastAsia="Times New Roman"/>
                <w:i/>
                <w:iCs/>
              </w:rPr>
            </w:pPr>
            <w:r w:rsidRPr="002B35FF">
              <w:rPr>
                <w:rFonts w:eastAsia="Times New Roman"/>
                <w:b/>
                <w:bCs/>
                <w:i/>
                <w:iCs/>
              </w:rPr>
              <w:t>Proposal 5:</w:t>
            </w:r>
            <w:r>
              <w:rPr>
                <w:rFonts w:eastAsia="Times New Roman"/>
                <w:b/>
                <w:bCs/>
                <w:i/>
                <w:iCs/>
              </w:rPr>
              <w:t xml:space="preserve"> </w:t>
            </w:r>
            <w:r w:rsidRPr="002B35FF">
              <w:rPr>
                <w:rFonts w:eastAsia="Times New Roman"/>
                <w:i/>
                <w:iCs/>
              </w:rPr>
              <w:t>Full power mode 1 can be configured with at most one TPMI per each of ranks 1-8.</w:t>
            </w:r>
          </w:p>
          <w:p w14:paraId="3E7FE6D5" w14:textId="77777777" w:rsidR="005F2479" w:rsidRPr="002B35FF" w:rsidRDefault="005F2479" w:rsidP="002C4184">
            <w:pPr>
              <w:spacing w:after="0" w:line="240" w:lineRule="auto"/>
              <w:rPr>
                <w:rFonts w:eastAsia="Times New Roman"/>
                <w:i/>
                <w:iCs/>
              </w:rPr>
            </w:pPr>
            <w:r w:rsidRPr="002B35FF">
              <w:rPr>
                <w:rFonts w:eastAsia="Times New Roman"/>
                <w:b/>
                <w:bCs/>
                <w:i/>
                <w:iCs/>
              </w:rPr>
              <w:lastRenderedPageBreak/>
              <w:t>Proposal 6:</w:t>
            </w:r>
            <w:r>
              <w:rPr>
                <w:rFonts w:eastAsia="Times New Roman"/>
                <w:b/>
                <w:bCs/>
                <w:i/>
                <w:iCs/>
              </w:rPr>
              <w:t xml:space="preserve"> </w:t>
            </w:r>
            <w:r w:rsidRPr="002B35FF">
              <w:rPr>
                <w:rFonts w:eastAsia="Times New Roman"/>
                <w:i/>
                <w:iCs/>
              </w:rPr>
              <w:t>Full power mode 2 with full power TPMIs can be configured with at most one TPMI per each of ranks 1-8.</w:t>
            </w:r>
          </w:p>
          <w:p w14:paraId="4BC73FE3" w14:textId="77777777" w:rsidR="005F2479" w:rsidRPr="002B35FF" w:rsidRDefault="005F2479" w:rsidP="002C4184">
            <w:pPr>
              <w:spacing w:after="0" w:line="240" w:lineRule="auto"/>
              <w:rPr>
                <w:rFonts w:eastAsia="Times New Roman"/>
                <w:i/>
                <w:iCs/>
              </w:rPr>
            </w:pPr>
            <w:r w:rsidRPr="002B35FF">
              <w:rPr>
                <w:rFonts w:eastAsia="Times New Roman"/>
                <w:b/>
                <w:bCs/>
                <w:i/>
                <w:iCs/>
              </w:rPr>
              <w:t>Proposal 7:</w:t>
            </w:r>
            <w:r>
              <w:rPr>
                <w:rFonts w:eastAsia="Times New Roman"/>
                <w:b/>
                <w:bCs/>
                <w:i/>
                <w:iCs/>
              </w:rPr>
              <w:t xml:space="preserve"> </w:t>
            </w:r>
            <w:r w:rsidRPr="002B35FF">
              <w:rPr>
                <w:rFonts w:eastAsia="Times New Roman"/>
                <w:i/>
                <w:iCs/>
              </w:rPr>
              <w:t>Full power mode 2 with multiple SRS resources can be configured with one or more of 1, 2, 4, or 8 SRS port resources in an SRS resource set</w:t>
            </w:r>
          </w:p>
          <w:p w14:paraId="35EABE62" w14:textId="77777777" w:rsidR="005F2479" w:rsidRPr="002B35FF" w:rsidRDefault="005F2479" w:rsidP="002C4184">
            <w:pPr>
              <w:spacing w:after="0" w:line="240" w:lineRule="auto"/>
              <w:rPr>
                <w:rFonts w:eastAsia="Times New Roman"/>
                <w:i/>
                <w:iCs/>
              </w:rPr>
            </w:pPr>
            <w:r w:rsidRPr="002B35FF">
              <w:rPr>
                <w:rFonts w:eastAsia="Times New Roman"/>
                <w:b/>
                <w:bCs/>
                <w:i/>
                <w:iCs/>
              </w:rPr>
              <w:t>Proposal 8:</w:t>
            </w:r>
            <w:r>
              <w:rPr>
                <w:rFonts w:eastAsia="Times New Roman"/>
                <w:b/>
                <w:bCs/>
                <w:i/>
                <w:iCs/>
              </w:rPr>
              <w:t xml:space="preserve"> </w:t>
            </w:r>
            <w:r w:rsidRPr="002B35FF">
              <w:rPr>
                <w:rFonts w:eastAsia="Times New Roman"/>
                <w:i/>
                <w:iCs/>
              </w:rPr>
              <w:t>Defer discussion of support for configured grant operation until dynamic grant operation for 8 Tx is stable. At that time, address specification impacts including those of multiple codewords.</w:t>
            </w:r>
          </w:p>
          <w:p w14:paraId="0996840E" w14:textId="77777777" w:rsidR="005F2479" w:rsidRPr="002B35FF" w:rsidRDefault="005F2479" w:rsidP="002C4184">
            <w:pPr>
              <w:spacing w:after="0" w:line="240" w:lineRule="auto"/>
              <w:rPr>
                <w:rFonts w:eastAsia="Times New Roman"/>
                <w:i/>
                <w:iCs/>
              </w:rPr>
            </w:pPr>
            <w:r w:rsidRPr="002B35FF">
              <w:rPr>
                <w:rFonts w:eastAsia="Times New Roman"/>
                <w:b/>
                <w:bCs/>
                <w:i/>
                <w:iCs/>
              </w:rPr>
              <w:t>Proposal 9:</w:t>
            </w:r>
            <w:r>
              <w:rPr>
                <w:rFonts w:eastAsia="Times New Roman"/>
                <w:b/>
                <w:bCs/>
                <w:i/>
                <w:iCs/>
              </w:rPr>
              <w:t xml:space="preserve"> </w:t>
            </w:r>
            <w:r w:rsidRPr="002B35FF">
              <w:rPr>
                <w:rFonts w:eastAsia="Times New Roman"/>
                <w:i/>
                <w:iCs/>
              </w:rPr>
              <w:t>Unless multi-SRS resource set operation is defined for 8 Tx CB-based operation, it is not defined for 8 Tx NCB-based operation in Rel-18.</w:t>
            </w:r>
          </w:p>
          <w:p w14:paraId="6E54C761" w14:textId="77777777" w:rsidR="005F2479" w:rsidRPr="002B35FF" w:rsidRDefault="005F2479" w:rsidP="002C4184">
            <w:pPr>
              <w:spacing w:after="0" w:line="240" w:lineRule="auto"/>
              <w:rPr>
                <w:rFonts w:eastAsia="Times New Roman"/>
                <w:i/>
                <w:iCs/>
              </w:rPr>
            </w:pPr>
            <w:r w:rsidRPr="002B35FF">
              <w:rPr>
                <w:rFonts w:eastAsia="Times New Roman"/>
                <w:b/>
                <w:bCs/>
                <w:i/>
                <w:iCs/>
              </w:rPr>
              <w:t>Proposal 10:</w:t>
            </w:r>
            <w:r>
              <w:rPr>
                <w:rFonts w:eastAsia="Times New Roman"/>
                <w:b/>
                <w:bCs/>
                <w:i/>
                <w:iCs/>
              </w:rPr>
              <w:t xml:space="preserve"> </w:t>
            </w:r>
            <w:r w:rsidRPr="002B35FF">
              <w:rPr>
                <w:rFonts w:eastAsia="Times New Roman"/>
                <w:i/>
                <w:iCs/>
              </w:rPr>
              <w:t>Focus RAN1 discussions on precoder structure and codebook size rather than how to signal TPMIs for as yet undefined codebooks.</w:t>
            </w:r>
          </w:p>
          <w:p w14:paraId="4571BA37" w14:textId="77777777" w:rsidR="005F2479" w:rsidRPr="002B35FF" w:rsidRDefault="005F2479" w:rsidP="002C4184">
            <w:pPr>
              <w:spacing w:after="0" w:line="240" w:lineRule="auto"/>
              <w:rPr>
                <w:rFonts w:eastAsia="Times New Roman"/>
                <w:i/>
                <w:iCs/>
              </w:rPr>
            </w:pPr>
            <w:r w:rsidRPr="002B35FF">
              <w:rPr>
                <w:rFonts w:eastAsia="Times New Roman"/>
                <w:b/>
                <w:bCs/>
                <w:i/>
                <w:iCs/>
              </w:rPr>
              <w:t>Proposal 11:</w:t>
            </w:r>
            <w:r>
              <w:rPr>
                <w:rFonts w:eastAsia="Times New Roman"/>
                <w:b/>
                <w:bCs/>
                <w:i/>
                <w:iCs/>
              </w:rPr>
              <w:t xml:space="preserve"> </w:t>
            </w:r>
            <w:r w:rsidRPr="002B35FF">
              <w:rPr>
                <w:rFonts w:eastAsia="Times New Roman"/>
                <w:i/>
                <w:iCs/>
              </w:rPr>
              <w:t>A PDCCH carries a single TPMI/TRI field for 8 Tx operation, where the indicated precoder corresponds to one SRS resource.</w:t>
            </w:r>
          </w:p>
          <w:p w14:paraId="3701B210" w14:textId="77777777" w:rsidR="005F2479" w:rsidRPr="002B35FF" w:rsidRDefault="005F2479" w:rsidP="002C4184">
            <w:pPr>
              <w:spacing w:after="0" w:line="240" w:lineRule="auto"/>
              <w:rPr>
                <w:rFonts w:eastAsia="Times New Roman"/>
                <w:i/>
                <w:iCs/>
              </w:rPr>
            </w:pPr>
            <w:r w:rsidRPr="002B35FF">
              <w:rPr>
                <w:rFonts w:eastAsia="Times New Roman"/>
                <w:b/>
                <w:bCs/>
                <w:i/>
                <w:iCs/>
              </w:rPr>
              <w:t>Proposal 12:</w:t>
            </w:r>
            <w:r>
              <w:rPr>
                <w:rFonts w:eastAsia="Times New Roman"/>
                <w:b/>
                <w:bCs/>
                <w:i/>
                <w:iCs/>
              </w:rPr>
              <w:t xml:space="preserve"> </w:t>
            </w:r>
            <w:r w:rsidRPr="002B35FF">
              <w:rPr>
                <w:rFonts w:eastAsia="Times New Roman"/>
                <w:i/>
                <w:iCs/>
              </w:rPr>
              <w:t>Identify Rel-18 8 Tx fully coherent precoders for each rank 1-8 and each of (N1, N2) = (4, 1) and (N1, N2) = (2, 2) according to and i1,1, i1,2, i1,3, and i2. Further discuss how to indicate the precoders in a TPMI.</w:t>
            </w:r>
          </w:p>
          <w:p w14:paraId="5718E0BC" w14:textId="77777777" w:rsidR="005F2479" w:rsidRPr="002B35FF" w:rsidRDefault="005F2479" w:rsidP="002C4184">
            <w:pPr>
              <w:spacing w:after="0" w:line="240" w:lineRule="auto"/>
              <w:rPr>
                <w:rFonts w:eastAsia="Times New Roman"/>
                <w:i/>
                <w:iCs/>
              </w:rPr>
            </w:pPr>
          </w:p>
        </w:tc>
      </w:tr>
      <w:tr w:rsidR="005F2479" w:rsidRPr="001E1051" w14:paraId="307D937E"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0C21301"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Samsung</w:t>
            </w:r>
          </w:p>
        </w:tc>
        <w:tc>
          <w:tcPr>
            <w:tcW w:w="7200" w:type="dxa"/>
            <w:tcBorders>
              <w:top w:val="nil"/>
              <w:left w:val="nil"/>
              <w:bottom w:val="single" w:sz="4" w:space="0" w:color="A6A6A6"/>
              <w:right w:val="single" w:sz="4" w:space="0" w:color="A6A6A6"/>
            </w:tcBorders>
            <w:shd w:val="clear" w:color="auto" w:fill="FFFFFF" w:themeFill="background1"/>
          </w:tcPr>
          <w:p w14:paraId="605FFBE2" w14:textId="77777777" w:rsidR="005F2479" w:rsidRPr="00BD2132" w:rsidRDefault="005F2479" w:rsidP="002C4184">
            <w:pPr>
              <w:spacing w:after="0" w:line="240" w:lineRule="auto"/>
              <w:contextualSpacing/>
              <w:rPr>
                <w:i/>
                <w:lang w:eastAsia="ko-KR"/>
              </w:rPr>
            </w:pPr>
            <w:r w:rsidRPr="00BD2132">
              <w:rPr>
                <w:b/>
                <w:i/>
                <w:lang w:eastAsia="ko-KR"/>
              </w:rPr>
              <w:t>Proposal 1</w:t>
            </w:r>
            <w:r w:rsidRPr="00BD2132">
              <w:rPr>
                <w:i/>
                <w:lang w:eastAsia="ko-KR"/>
              </w:rPr>
              <w:t>: antennae within a group are coherent, and antennae across multiple groups are non-coherent</w:t>
            </w:r>
          </w:p>
          <w:p w14:paraId="5D4EE3F1" w14:textId="77777777" w:rsidR="005F2479" w:rsidRPr="00BD2132" w:rsidRDefault="005F2479" w:rsidP="00C13C56">
            <w:pPr>
              <w:pStyle w:val="0Maintext"/>
              <w:numPr>
                <w:ilvl w:val="0"/>
                <w:numId w:val="62"/>
              </w:numPr>
              <w:spacing w:after="0" w:afterAutospacing="0" w:line="240" w:lineRule="auto"/>
              <w:contextualSpacing/>
              <w:rPr>
                <w:rStyle w:val="Emphasis"/>
                <w:rFonts w:cs="Times New Roman"/>
              </w:rPr>
            </w:pPr>
            <w:r w:rsidRPr="00BD2132">
              <w:rPr>
                <w:rFonts w:cs="Times New Roman"/>
                <w:i/>
                <w:lang w:val="en-US" w:eastAsia="ko-KR"/>
              </w:rPr>
              <w:t xml:space="preserve">Do not support full coherent precoders with </w:t>
            </w:r>
            <m:oMath>
              <m:sSub>
                <m:sSubPr>
                  <m:ctrlPr>
                    <w:rPr>
                      <w:rFonts w:ascii="Cambria Math" w:hAnsi="Cambria Math" w:cs="Times New Roman"/>
                      <w:i/>
                      <w:lang w:val="en-US" w:eastAsia="ko-KR"/>
                    </w:rPr>
                  </m:ctrlPr>
                </m:sSubPr>
                <m:e>
                  <m:r>
                    <w:rPr>
                      <w:rFonts w:ascii="Cambria Math" w:hAnsi="Cambria Math" w:cs="Times New Roman"/>
                      <w:lang w:val="en-US" w:eastAsia="ko-KR"/>
                    </w:rPr>
                    <m:t>N</m:t>
                  </m:r>
                </m:e>
                <m:sub>
                  <m:r>
                    <w:rPr>
                      <w:rFonts w:ascii="Cambria Math" w:hAnsi="Cambria Math" w:cs="Times New Roman"/>
                      <w:lang w:val="en-US" w:eastAsia="ko-KR"/>
                    </w:rPr>
                    <m:t>g</m:t>
                  </m:r>
                </m:sub>
              </m:sSub>
              <m:r>
                <w:rPr>
                  <w:rFonts w:ascii="Cambria Math" w:hAnsi="Cambria Math" w:cs="Times New Roman"/>
                  <w:lang w:val="en-US" w:eastAsia="ko-KR"/>
                </w:rPr>
                <m:t>=2,4</m:t>
              </m:r>
            </m:oMath>
          </w:p>
          <w:p w14:paraId="368B8266" w14:textId="77777777" w:rsidR="005F2479" w:rsidRPr="00BD2132" w:rsidRDefault="005F2479" w:rsidP="002C4184">
            <w:pPr>
              <w:spacing w:after="0" w:line="240" w:lineRule="auto"/>
              <w:contextualSpacing/>
              <w:rPr>
                <w:i/>
              </w:rPr>
            </w:pPr>
            <w:r w:rsidRPr="00BD2132">
              <w:rPr>
                <w:b/>
                <w:i/>
                <w:lang w:eastAsia="ko-KR"/>
              </w:rPr>
              <w:t>Proposal 2</w:t>
            </w:r>
            <w:r w:rsidRPr="00BD2132">
              <w:rPr>
                <w:i/>
                <w:lang w:eastAsia="ko-KR"/>
              </w:rPr>
              <w:t xml:space="preserve">: </w:t>
            </w:r>
            <w:r w:rsidRPr="00BD2132">
              <w:rPr>
                <w:i/>
              </w:rPr>
              <w:t>reuse DL Type I codebook parameters (</w:t>
            </w:r>
            <m:oMath>
              <m:sSub>
                <m:sSubPr>
                  <m:ctrlPr>
                    <w:rPr>
                      <w:rFonts w:ascii="Cambria Math" w:hAnsi="Cambria Math"/>
                      <w:i/>
                      <w:iCs/>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2</m:t>
                  </m:r>
                </m:sub>
              </m:sSub>
            </m:oMath>
            <w:r w:rsidRPr="00BD2132">
              <w:rPr>
                <w:i/>
              </w:rPr>
              <w:t xml:space="preserve">) to describe/configure 8Tx UL codebook for </w:t>
            </w:r>
            <w:r w:rsidRPr="00BD2132">
              <w:rPr>
                <w:i/>
                <w:lang w:eastAsia="ko-KR"/>
              </w:rPr>
              <w:t>different coherence types</w:t>
            </w:r>
          </w:p>
          <w:p w14:paraId="21164179"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FC: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1,4,1,2</m:t>
                  </m:r>
                </m:e>
              </m:d>
              <m:r>
                <w:rPr>
                  <w:rFonts w:ascii="Cambria Math" w:hAnsi="Cambria Math"/>
                </w:rPr>
                <m:t xml:space="preserve">, </m:t>
              </m:r>
              <m:d>
                <m:dPr>
                  <m:ctrlPr>
                    <w:rPr>
                      <w:rFonts w:ascii="Cambria Math" w:hAnsi="Cambria Math"/>
                      <w:i/>
                    </w:rPr>
                  </m:ctrlPr>
                </m:dPr>
                <m:e>
                  <m:r>
                    <w:rPr>
                      <w:rFonts w:ascii="Cambria Math" w:hAnsi="Cambria Math"/>
                    </w:rPr>
                    <m:t>1,2,2,2</m:t>
                  </m:r>
                </m:e>
              </m:d>
            </m:oMath>
          </w:p>
          <w:p w14:paraId="6DDA7E32"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PC: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2,2,1,2</m:t>
                  </m:r>
                </m:e>
              </m:d>
              <m:r>
                <w:rPr>
                  <w:rFonts w:ascii="Cambria Math" w:hAnsi="Cambria Math"/>
                </w:rPr>
                <m:t>,(4,1,1,2)</m:t>
              </m:r>
            </m:oMath>
          </w:p>
          <w:p w14:paraId="722829B0"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NC: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8,-,-,-</m:t>
                  </m:r>
                </m:e>
              </m:d>
            </m:oMath>
          </w:p>
          <w:p w14:paraId="09D449F0" w14:textId="77777777" w:rsidR="005F2479" w:rsidRPr="00BD2132" w:rsidRDefault="005F2479" w:rsidP="00C13C56">
            <w:pPr>
              <w:pStyle w:val="ListParagraph"/>
              <w:numPr>
                <w:ilvl w:val="0"/>
                <w:numId w:val="61"/>
              </w:numPr>
              <w:spacing w:line="240" w:lineRule="auto"/>
              <w:contextualSpacing/>
              <w:rPr>
                <w:i/>
                <w:lang w:eastAsia="ko-KR"/>
              </w:rPr>
            </w:pPr>
            <w:r w:rsidRPr="00BD2132">
              <w:rPr>
                <w:i/>
                <w:lang w:eastAsia="ko-KR"/>
              </w:rPr>
              <w:t xml:space="preserve">FC/PC precoders: comprises two components </w:t>
            </w:r>
          </w:p>
          <w:p w14:paraId="30253F8D" w14:textId="77777777" w:rsidR="005F2479" w:rsidRPr="00BD2132" w:rsidRDefault="005F2479" w:rsidP="00C13C56">
            <w:pPr>
              <w:pStyle w:val="ListParagraph"/>
              <w:numPr>
                <w:ilvl w:val="1"/>
                <w:numId w:val="61"/>
              </w:numPr>
              <w:spacing w:line="240" w:lineRule="auto"/>
              <w:contextualSpacing/>
              <w:rPr>
                <w:i/>
                <w:lang w:eastAsia="ko-KR"/>
              </w:rPr>
            </w:pPr>
            <w:r w:rsidRPr="00BD2132">
              <w:rPr>
                <w:i/>
                <w:lang w:eastAsia="ko-KR"/>
              </w:rPr>
              <w:t>selection of antenna group(s)</w:t>
            </w:r>
          </w:p>
          <w:p w14:paraId="2003C304" w14:textId="77777777" w:rsidR="005F2479" w:rsidRPr="00BD2132" w:rsidRDefault="005F2479" w:rsidP="00C13C56">
            <w:pPr>
              <w:pStyle w:val="ListParagraph"/>
              <w:numPr>
                <w:ilvl w:val="1"/>
                <w:numId w:val="61"/>
              </w:numPr>
              <w:spacing w:line="240" w:lineRule="auto"/>
              <w:contextualSpacing/>
              <w:rPr>
                <w:i/>
                <w:lang w:eastAsia="ko-KR"/>
              </w:rPr>
            </w:pPr>
            <w:r w:rsidRPr="00BD2132">
              <w:rPr>
                <w:i/>
                <w:lang w:eastAsia="ko-KR"/>
              </w:rPr>
              <w:t>precoder associated with the selected antenna group(s)</w:t>
            </w:r>
          </w:p>
          <w:p w14:paraId="4B5D2C2C" w14:textId="77777777" w:rsidR="005F2479" w:rsidRPr="00BD2132" w:rsidRDefault="005F2479" w:rsidP="00C13C56">
            <w:pPr>
              <w:pStyle w:val="0Maintext"/>
              <w:numPr>
                <w:ilvl w:val="0"/>
                <w:numId w:val="61"/>
              </w:numPr>
              <w:spacing w:after="0" w:afterAutospacing="0" w:line="240" w:lineRule="auto"/>
              <w:contextualSpacing/>
              <w:rPr>
                <w:rFonts w:cs="Times New Roman"/>
                <w:lang w:val="en-US"/>
              </w:rPr>
            </w:pPr>
            <w:r w:rsidRPr="00BD2132">
              <w:rPr>
                <w:rFonts w:cs="Times New Roman"/>
                <w:i/>
                <w:lang w:val="en-US" w:eastAsia="ko-KR"/>
              </w:rPr>
              <w:t>NC precoders: selection of antenna group(s), where a group comprises single antenna</w:t>
            </w:r>
          </w:p>
          <w:p w14:paraId="507464E8" w14:textId="77777777" w:rsidR="005F2479" w:rsidRPr="00BD2132" w:rsidRDefault="005F2479" w:rsidP="002C4184">
            <w:pPr>
              <w:pStyle w:val="0Maintext"/>
              <w:spacing w:after="0" w:afterAutospacing="0" w:line="240" w:lineRule="auto"/>
              <w:ind w:firstLine="0"/>
              <w:contextualSpacing/>
              <w:rPr>
                <w:rFonts w:cs="Times New Roman"/>
                <w:i/>
                <w:lang w:eastAsia="ko-KR"/>
              </w:rPr>
            </w:pPr>
            <w:r w:rsidRPr="00BD2132">
              <w:rPr>
                <w:rFonts w:cs="Times New Roman"/>
                <w:b/>
                <w:i/>
                <w:lang w:eastAsia="ko-KR"/>
              </w:rPr>
              <w:t>Proposal</w:t>
            </w:r>
            <w:r w:rsidRPr="00BD2132">
              <w:rPr>
                <w:rFonts w:cs="Times New Roman"/>
                <w:i/>
                <w:lang w:eastAsia="ko-KR"/>
              </w:rPr>
              <w:t xml:space="preserve"> </w:t>
            </w:r>
            <w:r w:rsidRPr="00BD2132">
              <w:rPr>
                <w:rFonts w:cs="Times New Roman"/>
                <w:b/>
                <w:i/>
                <w:lang w:eastAsia="ko-KR"/>
              </w:rPr>
              <w:t>3</w:t>
            </w:r>
            <w:r w:rsidRPr="00BD2132">
              <w:rPr>
                <w:rFonts w:cs="Times New Roman"/>
                <w:i/>
                <w:lang w:eastAsia="ko-KR"/>
              </w:rPr>
              <w:t>: to reduce 8Tx TPMI payload, reuse the legacy principle (e.g. Rel.15 4Tx UL codebook) in which number of precoders for higher rank values is restricted to a small value.</w:t>
            </w:r>
          </w:p>
          <w:p w14:paraId="1C4FF8B7" w14:textId="77777777" w:rsidR="005F2479" w:rsidRPr="00BD2132" w:rsidRDefault="005F2479" w:rsidP="002C4184">
            <w:pPr>
              <w:spacing w:after="0" w:line="240" w:lineRule="auto"/>
              <w:contextualSpacing/>
              <w:rPr>
                <w:i/>
              </w:rPr>
            </w:pPr>
            <w:r w:rsidRPr="00BD2132">
              <w:rPr>
                <w:b/>
                <w:i/>
              </w:rPr>
              <w:t>Proposal 4:</w:t>
            </w:r>
            <w:r w:rsidRPr="00BD2132">
              <w:rPr>
                <w:i/>
              </w:rPr>
              <w:t xml:space="preserve"> support the following regarding full-coherent precoder design</w:t>
            </w:r>
          </w:p>
          <w:p w14:paraId="4305558E" w14:textId="77777777" w:rsidR="005F2479" w:rsidRPr="00BD2132" w:rsidRDefault="005F2479" w:rsidP="00C13C56">
            <w:pPr>
              <w:pStyle w:val="ListParagraph"/>
              <w:numPr>
                <w:ilvl w:val="0"/>
                <w:numId w:val="61"/>
              </w:numPr>
              <w:spacing w:line="240" w:lineRule="auto"/>
              <w:contextualSpacing/>
              <w:rPr>
                <w:i/>
              </w:rPr>
            </w:pPr>
            <w:r w:rsidRPr="00BD2132">
              <w:rPr>
                <w:i/>
              </w:rPr>
              <w:t>CodebookMode1 (</w:t>
            </w:r>
            <m:oMath>
              <m:r>
                <w:rPr>
                  <w:rFonts w:ascii="Cambria Math" w:hAnsi="Cambria Math"/>
                </w:rPr>
                <m:t>L=1</m:t>
              </m:r>
            </m:oMath>
            <w:r w:rsidRPr="00BD2132">
              <w:rPr>
                <w:i/>
              </w:rPr>
              <w:t>)</w:t>
            </w:r>
          </w:p>
          <w:p w14:paraId="3EAFF098"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Codebook subsampling: a subset of </w:t>
            </w:r>
            <w:r w:rsidRPr="00BD2132">
              <w:rPr>
                <w:i/>
                <w:lang w:eastAsia="ko-KR"/>
              </w:rPr>
              <w:t xml:space="preserve">Rel. 15 Type I codebook is used as FC precoders in 8Tx UL codebook as shown in </w:t>
            </w:r>
            <w:r w:rsidRPr="00BD2132">
              <w:rPr>
                <w:i/>
                <w:lang w:eastAsia="ko-KR"/>
              </w:rPr>
              <w:fldChar w:fldCharType="begin"/>
            </w:r>
            <w:r w:rsidRPr="00BD2132">
              <w:rPr>
                <w:i/>
                <w:lang w:eastAsia="ko-KR"/>
              </w:rPr>
              <w:instrText xml:space="preserve"> REF _Ref134958797 \h </w:instrText>
            </w:r>
            <w:r>
              <w:rPr>
                <w:i/>
                <w:lang w:eastAsia="ko-KR"/>
              </w:rPr>
              <w:instrText xml:space="preserve"> \* MERGEFORMAT </w:instrText>
            </w:r>
            <w:r w:rsidRPr="00BD2132">
              <w:rPr>
                <w:i/>
                <w:lang w:eastAsia="ko-KR"/>
              </w:rPr>
            </w:r>
            <w:r w:rsidRPr="00BD2132">
              <w:rPr>
                <w:i/>
                <w:lang w:eastAsia="ko-KR"/>
              </w:rPr>
              <w:fldChar w:fldCharType="separate"/>
            </w:r>
            <w:r w:rsidRPr="00BD2132">
              <w:rPr>
                <w:i/>
              </w:rPr>
              <w:t xml:space="preserve">Table </w:t>
            </w:r>
            <w:r w:rsidRPr="00BD2132">
              <w:rPr>
                <w:i/>
                <w:noProof/>
              </w:rPr>
              <w:t>2</w:t>
            </w:r>
            <w:r w:rsidRPr="00BD2132">
              <w:rPr>
                <w:i/>
                <w:lang w:eastAsia="ko-KR"/>
              </w:rPr>
              <w:fldChar w:fldCharType="end"/>
            </w:r>
            <w:r w:rsidRPr="00BD2132">
              <w:rPr>
                <w:i/>
              </w:rPr>
              <w:t xml:space="preserve"> </w:t>
            </w:r>
          </w:p>
          <w:p w14:paraId="7EADC00C" w14:textId="77777777" w:rsidR="005F2479" w:rsidRPr="00BD2132" w:rsidRDefault="005F2479" w:rsidP="00C13C56">
            <w:pPr>
              <w:pStyle w:val="ListParagraph"/>
              <w:numPr>
                <w:ilvl w:val="1"/>
                <w:numId w:val="61"/>
              </w:numPr>
              <w:spacing w:line="240" w:lineRule="auto"/>
              <w:contextualSpacing/>
              <w:rPr>
                <w:i/>
              </w:rPr>
            </w:pP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oMath>
            <w:r w:rsidRPr="00BD2132">
              <w:rPr>
                <w:i/>
              </w:rPr>
              <w:t>: subsampling for rank &gt; 4</w:t>
            </w:r>
          </w:p>
          <w:p w14:paraId="6AAD7B7A" w14:textId="77777777" w:rsidR="005F2479" w:rsidRPr="00BD2132" w:rsidRDefault="00000000" w:rsidP="00C13C56">
            <w:pPr>
              <w:pStyle w:val="ListParagraph"/>
              <w:numPr>
                <w:ilvl w:val="1"/>
                <w:numId w:val="61"/>
              </w:numPr>
              <w:spacing w:line="240" w:lineRule="auto"/>
              <w:contextualSpacing/>
              <w:rPr>
                <w:i/>
              </w:rPr>
            </w:pPr>
            <m:oMath>
              <m:sSub>
                <m:sSubPr>
                  <m:ctrlPr>
                    <w:rPr>
                      <w:rFonts w:ascii="Cambria Math" w:hAnsi="Cambria Math"/>
                      <w:i/>
                    </w:rPr>
                  </m:ctrlPr>
                </m:sSubPr>
                <m:e>
                  <m:r>
                    <w:rPr>
                      <w:rFonts w:ascii="Cambria Math" w:hAnsi="Cambria Math"/>
                    </w:rPr>
                    <m:t>i</m:t>
                  </m:r>
                </m:e>
                <m:sub>
                  <m:r>
                    <w:rPr>
                      <w:rFonts w:ascii="Cambria Math" w:hAnsi="Cambria Math"/>
                    </w:rPr>
                    <m:t>1,3</m:t>
                  </m:r>
                </m:sub>
              </m:sSub>
            </m:oMath>
            <w:r w:rsidR="005F2479" w:rsidRPr="00BD2132">
              <w:rPr>
                <w:i/>
              </w:rPr>
              <w:t xml:space="preserve">: only </w:t>
            </w:r>
            <m:oMath>
              <m:sSub>
                <m:sSubPr>
                  <m:ctrlPr>
                    <w:rPr>
                      <w:rFonts w:ascii="Cambria Math" w:hAnsi="Cambria Math"/>
                      <w:i/>
                    </w:rPr>
                  </m:ctrlPr>
                </m:sSubPr>
                <m:e>
                  <m:r>
                    <w:rPr>
                      <w:rFonts w:ascii="Cambria Math" w:hAnsi="Cambria Math"/>
                    </w:rPr>
                    <m:t>i</m:t>
                  </m:r>
                </m:e>
                <m:sub>
                  <m:r>
                    <w:rPr>
                      <w:rFonts w:ascii="Cambria Math" w:hAnsi="Cambria Math"/>
                    </w:rPr>
                    <m:t>1,3</m:t>
                  </m:r>
                </m:sub>
              </m:sSub>
              <m:r>
                <w:rPr>
                  <w:rFonts w:ascii="Cambria Math" w:hAnsi="Cambria Math"/>
                </w:rPr>
                <m:t>=0</m:t>
              </m:r>
            </m:oMath>
            <w:r w:rsidR="005F2479" w:rsidRPr="00BD2132">
              <w:rPr>
                <w:i/>
              </w:rPr>
              <w:t xml:space="preserve"> </w:t>
            </w:r>
          </w:p>
          <w:p w14:paraId="1C66DF8C" w14:textId="77777777" w:rsidR="005F2479" w:rsidRPr="00BD2132" w:rsidRDefault="00000000" w:rsidP="00C13C56">
            <w:pPr>
              <w:pStyle w:val="0Maintext"/>
              <w:numPr>
                <w:ilvl w:val="1"/>
                <w:numId w:val="61"/>
              </w:numPr>
              <w:spacing w:after="0" w:afterAutospacing="0" w:line="240" w:lineRule="auto"/>
              <w:contextualSpacing/>
              <w:rPr>
                <w:rStyle w:val="Emphasis"/>
                <w:rFonts w:cs="Times New Roman"/>
              </w:rPr>
            </w:pP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2</m:t>
                  </m:r>
                </m:sub>
              </m:sSub>
            </m:oMath>
            <w:r w:rsidR="005F2479" w:rsidRPr="00BD2132">
              <w:rPr>
                <w:rFonts w:cs="Times New Roman"/>
                <w:i/>
              </w:rPr>
              <w:t>: all values</w:t>
            </w:r>
          </w:p>
          <w:p w14:paraId="319ACABD" w14:textId="77777777" w:rsidR="005F2479" w:rsidRPr="00BD2132" w:rsidRDefault="005F2479" w:rsidP="002C4184">
            <w:pPr>
              <w:spacing w:after="0" w:line="240" w:lineRule="auto"/>
              <w:contextualSpacing/>
              <w:rPr>
                <w:i/>
                <w:lang w:eastAsia="ko-KR"/>
              </w:rPr>
            </w:pPr>
            <w:r w:rsidRPr="00BD2132">
              <w:rPr>
                <w:b/>
                <w:i/>
                <w:lang w:eastAsia="ko-KR"/>
              </w:rPr>
              <w:t>Proposal 5:</w:t>
            </w:r>
            <w:r w:rsidRPr="00BD2132">
              <w:rPr>
                <w:i/>
                <w:lang w:eastAsia="ko-KR"/>
              </w:rPr>
              <w:t xml:space="preserve"> for 8Tx PC precoders, support separate indication of (i) up to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oMath>
            <w:r w:rsidRPr="00BD2132">
              <w:rPr>
                <w:i/>
                <w:lang w:eastAsia="ko-KR"/>
              </w:rPr>
              <w:t xml:space="preserve"> FC TPMIs and (ii) the mapping/ordering of the TPMIs to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oMath>
            <w:r w:rsidRPr="00BD2132">
              <w:rPr>
                <w:i/>
                <w:lang w:eastAsia="ko-KR"/>
              </w:rPr>
              <w:t xml:space="preserve"> groups</w:t>
            </w:r>
          </w:p>
          <w:p w14:paraId="1A607613" w14:textId="77777777" w:rsidR="005F2479" w:rsidRPr="00BD2132" w:rsidRDefault="005F2479" w:rsidP="00C13C56">
            <w:pPr>
              <w:pStyle w:val="ListParagraph"/>
              <w:numPr>
                <w:ilvl w:val="0"/>
                <w:numId w:val="64"/>
              </w:numPr>
              <w:spacing w:line="240" w:lineRule="auto"/>
              <w:contextualSpacing/>
              <w:rPr>
                <w:i/>
                <w:lang w:eastAsia="ko-KR"/>
              </w:rPr>
            </w:pPr>
            <w:r w:rsidRPr="00BD2132">
              <w:rPr>
                <w:i/>
                <w:lang w:eastAsia="ko-KR"/>
              </w:rPr>
              <w:t xml:space="preserve">For (i), the UE is indicated with </w:t>
            </w:r>
            <m:oMath>
              <m:r>
                <w:rPr>
                  <w:rFonts w:ascii="Cambria Math" w:hAnsi="Cambria Math"/>
                  <w:lang w:eastAsia="ko-KR"/>
                </w:rPr>
                <m:t>n</m:t>
              </m:r>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oMath>
            <w:r w:rsidRPr="00BD2132">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Pr="00BD2132">
              <w:rPr>
                <w:i/>
              </w:rPr>
              <w:t xml:space="preserve">-Tx FC TPMI(s), where </w:t>
            </w:r>
            <m:oMath>
              <m:r>
                <w:rPr>
                  <w:rFonts w:ascii="Cambria Math" w:hAnsi="Cambria Math"/>
                </w:rPr>
                <m:t>n</m:t>
              </m:r>
            </m:oMath>
            <w:r w:rsidRPr="00BD2132">
              <w:rPr>
                <w:i/>
              </w:rPr>
              <w:t xml:space="preserve">-th TPMI corresponds to rank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oMath>
            <w:r w:rsidRPr="00BD2132">
              <w:rPr>
                <w:i/>
              </w:rPr>
              <w:t xml:space="preserve"> </w:t>
            </w:r>
            <w:r w:rsidRPr="00BD2132">
              <w:rPr>
                <w:i/>
                <w:lang w:eastAsia="ko-KR"/>
              </w:rPr>
              <w:t xml:space="preserve"> </w:t>
            </w:r>
          </w:p>
          <w:p w14:paraId="019E8056" w14:textId="77777777" w:rsidR="005F2479" w:rsidRPr="00BD2132" w:rsidRDefault="005F2479" w:rsidP="00C13C56">
            <w:pPr>
              <w:pStyle w:val="ListParagraph"/>
              <w:numPr>
                <w:ilvl w:val="0"/>
                <w:numId w:val="64"/>
              </w:numPr>
              <w:spacing w:line="240" w:lineRule="auto"/>
              <w:contextualSpacing/>
              <w:rPr>
                <w:i/>
                <w:lang w:eastAsia="ko-KR"/>
              </w:rPr>
            </w:pPr>
            <w:r w:rsidRPr="00BD2132">
              <w:rPr>
                <w:i/>
                <w:lang w:eastAsia="ko-KR"/>
              </w:rPr>
              <w:t xml:space="preserve">For (ii), the UE is indicated with </w:t>
            </w:r>
            <w:r w:rsidRPr="00BD2132">
              <w:rPr>
                <w:i/>
              </w:rPr>
              <w:t xml:space="preserve">the mapping/ordering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m:t>
                      </m:r>
                    </m:sub>
                  </m:sSub>
                </m:e>
              </m:d>
            </m:oMath>
            <w:r w:rsidRPr="00BD2132">
              <w:rPr>
                <w:i/>
              </w:rPr>
              <w:t xml:space="preserve"> via higher layer or MAC CE</w:t>
            </w:r>
          </w:p>
          <w:p w14:paraId="38AE1705" w14:textId="77777777" w:rsidR="005F2479" w:rsidRPr="00BD2132" w:rsidRDefault="005F2479" w:rsidP="002C4184">
            <w:pPr>
              <w:spacing w:after="0" w:line="240" w:lineRule="auto"/>
              <w:contextualSpacing/>
              <w:rPr>
                <w:i/>
                <w:lang w:eastAsia="ko-KR"/>
              </w:rPr>
            </w:pPr>
            <w:r w:rsidRPr="00BD2132">
              <w:rPr>
                <w:b/>
                <w:i/>
                <w:lang w:eastAsia="ko-KR"/>
              </w:rPr>
              <w:t>Proposal 6:</w:t>
            </w:r>
            <w:r w:rsidRPr="00BD2132">
              <w:rPr>
                <w:i/>
                <w:lang w:eastAsia="ko-KR"/>
              </w:rPr>
              <w:t xml:space="preserve"> for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=2</m:t>
              </m:r>
            </m:oMath>
          </w:p>
          <w:p w14:paraId="09B5E201"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Support confirming the working assumption on the layer splitting values</w:t>
            </w:r>
          </w:p>
          <w:p w14:paraId="21ABEE5F"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 xml:space="preserve">Support indication of </w:t>
            </w:r>
            <m:oMath>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r>
                <w:rPr>
                  <w:rFonts w:ascii="Cambria Math" w:hAnsi="Cambria Math"/>
                </w:rPr>
                <m:t>}</m:t>
              </m:r>
            </m:oMath>
            <w:r w:rsidRPr="00BD2132">
              <w:rPr>
                <w:i/>
              </w:rPr>
              <w:t xml:space="preserve"> values according to </w:t>
            </w:r>
            <w:r w:rsidRPr="00BD2132">
              <w:rPr>
                <w:i/>
              </w:rPr>
              <w:fldChar w:fldCharType="begin"/>
            </w:r>
            <w:r w:rsidRPr="00BD2132">
              <w:rPr>
                <w:i/>
              </w:rPr>
              <w:instrText xml:space="preserve"> REF _Ref134971733 \h  \* MERGEFORMAT </w:instrText>
            </w:r>
            <w:r w:rsidRPr="00BD2132">
              <w:rPr>
                <w:i/>
              </w:rPr>
            </w:r>
            <w:r w:rsidRPr="00BD2132">
              <w:rPr>
                <w:i/>
              </w:rPr>
              <w:fldChar w:fldCharType="separate"/>
            </w:r>
            <w:r w:rsidRPr="00BD2132">
              <w:rPr>
                <w:rFonts w:eastAsiaTheme="minorHAnsi"/>
                <w:i/>
                <w:iCs/>
              </w:rPr>
              <w:t xml:space="preserve">Table </w:t>
            </w:r>
            <w:r w:rsidRPr="00BD2132">
              <w:rPr>
                <w:rFonts w:eastAsiaTheme="minorHAnsi"/>
                <w:i/>
                <w:iCs/>
                <w:noProof/>
              </w:rPr>
              <w:t>3</w:t>
            </w:r>
            <w:r w:rsidRPr="00BD2132">
              <w:rPr>
                <w:i/>
              </w:rPr>
              <w:fldChar w:fldCharType="end"/>
            </w:r>
            <w:r w:rsidRPr="00BD2132">
              <w:rPr>
                <w:i/>
              </w:rPr>
              <w:t xml:space="preserve"> and the mapping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1,2</m:t>
                  </m:r>
                </m:e>
              </m:d>
              <m:r>
                <w:rPr>
                  <w:rFonts w:ascii="Cambria Math" w:hAnsi="Cambria Math"/>
                </w:rPr>
                <m:t>,</m:t>
              </m:r>
              <m:d>
                <m:dPr>
                  <m:ctrlPr>
                    <w:rPr>
                      <w:rFonts w:ascii="Cambria Math" w:hAnsi="Cambria Math"/>
                      <w:i/>
                    </w:rPr>
                  </m:ctrlPr>
                </m:dPr>
                <m:e>
                  <m:r>
                    <w:rPr>
                      <w:rFonts w:ascii="Cambria Math" w:hAnsi="Cambria Math"/>
                    </w:rPr>
                    <m:t>2,1</m:t>
                  </m:r>
                </m:e>
              </m:d>
              <m:r>
                <w:rPr>
                  <w:rFonts w:ascii="Cambria Math" w:hAnsi="Cambria Math"/>
                </w:rPr>
                <m:t>}</m:t>
              </m:r>
            </m:oMath>
            <w:r w:rsidRPr="00BD2132">
              <w:t>.</w:t>
            </w:r>
          </w:p>
          <w:p w14:paraId="5BE47A37"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 xml:space="preserve">Do not support the restriction that </w:t>
            </w:r>
            <w:r w:rsidRPr="00BD2132">
              <w:rPr>
                <w:rFonts w:eastAsia="Times New Roman"/>
                <w:bCs/>
                <w:i/>
                <w:iCs/>
              </w:rPr>
              <w:t>all the layers for each CW is mapped to only one antenna group</w:t>
            </w:r>
          </w:p>
          <w:p w14:paraId="673189A9" w14:textId="77777777" w:rsidR="005F2479" w:rsidRPr="00BD2132" w:rsidRDefault="005F2479" w:rsidP="002C4184">
            <w:pPr>
              <w:spacing w:after="0" w:line="240" w:lineRule="auto"/>
              <w:contextualSpacing/>
              <w:rPr>
                <w:i/>
                <w:lang w:eastAsia="ko-KR"/>
              </w:rPr>
            </w:pPr>
            <w:r w:rsidRPr="00BD2132">
              <w:rPr>
                <w:b/>
                <w:i/>
                <w:lang w:eastAsia="ko-KR"/>
              </w:rPr>
              <w:t>Proposal 7:</w:t>
            </w:r>
            <w:r w:rsidRPr="00BD2132">
              <w:rPr>
                <w:i/>
                <w:lang w:eastAsia="ko-KR"/>
              </w:rPr>
              <w:t xml:space="preserve"> for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=4</m:t>
              </m:r>
            </m:oMath>
          </w:p>
          <w:p w14:paraId="727B17FF" w14:textId="77777777" w:rsidR="005F2479" w:rsidRPr="00BD2132" w:rsidRDefault="005F2479" w:rsidP="00C13C56">
            <w:pPr>
              <w:pStyle w:val="ListParagraph"/>
              <w:numPr>
                <w:ilvl w:val="0"/>
                <w:numId w:val="63"/>
              </w:numPr>
              <w:spacing w:line="240" w:lineRule="auto"/>
              <w:contextualSpacing/>
              <w:rPr>
                <w:i/>
                <w:lang w:eastAsia="ko-KR"/>
              </w:rPr>
            </w:pPr>
            <w:r w:rsidRPr="00BD2132">
              <w:rPr>
                <w:i/>
              </w:rPr>
              <w:lastRenderedPageBreak/>
              <w:t>D</w:t>
            </w:r>
            <w:r w:rsidRPr="00BD2132">
              <w:rPr>
                <w:i/>
                <w:lang w:eastAsia="ko-KR"/>
              </w:rPr>
              <w:t xml:space="preserve">o not support </w:t>
            </w:r>
            <m:oMath>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r>
                <w:rPr>
                  <w:rFonts w:ascii="Cambria Math" w:hAnsi="Cambria Math"/>
                </w:rPr>
                <m:t>}</m:t>
              </m:r>
            </m:oMath>
            <w:r w:rsidRPr="00BD2132">
              <w:rPr>
                <w:i/>
              </w:rPr>
              <w:t xml:space="preserve"> values for </w:t>
            </w:r>
            <m:oMath>
              <m:r>
                <w:rPr>
                  <w:rFonts w:ascii="Cambria Math" w:hAnsi="Cambria Math"/>
                </w:rPr>
                <m:t>n=3</m:t>
              </m:r>
            </m:oMath>
          </w:p>
          <w:p w14:paraId="77547849"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 xml:space="preserve">Support indication of </w:t>
            </w:r>
            <m:oMath>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r>
                <w:rPr>
                  <w:rFonts w:ascii="Cambria Math" w:hAnsi="Cambria Math"/>
                </w:rPr>
                <m:t>}</m:t>
              </m:r>
            </m:oMath>
            <w:r w:rsidRPr="00BD2132">
              <w:rPr>
                <w:i/>
              </w:rPr>
              <w:t xml:space="preserve"> values according to </w:t>
            </w:r>
            <w:r w:rsidRPr="00BD2132">
              <w:rPr>
                <w:i/>
              </w:rPr>
              <w:fldChar w:fldCharType="begin"/>
            </w:r>
            <w:r w:rsidRPr="00BD2132">
              <w:rPr>
                <w:i/>
              </w:rPr>
              <w:instrText xml:space="preserve"> REF _Ref134973596 \h  \* MERGEFORMAT </w:instrText>
            </w:r>
            <w:r w:rsidRPr="00BD2132">
              <w:rPr>
                <w:i/>
              </w:rPr>
            </w:r>
            <w:r w:rsidRPr="00BD2132">
              <w:rPr>
                <w:i/>
              </w:rPr>
              <w:fldChar w:fldCharType="separate"/>
            </w:r>
            <w:r w:rsidRPr="00BD2132">
              <w:rPr>
                <w:rFonts w:eastAsiaTheme="minorHAnsi"/>
                <w:i/>
                <w:iCs/>
              </w:rPr>
              <w:t xml:space="preserve">Table </w:t>
            </w:r>
            <w:r w:rsidRPr="00BD2132">
              <w:rPr>
                <w:rFonts w:eastAsiaTheme="minorHAnsi"/>
                <w:i/>
                <w:iCs/>
                <w:noProof/>
              </w:rPr>
              <w:t>5</w:t>
            </w:r>
            <w:r w:rsidRPr="00BD2132">
              <w:rPr>
                <w:i/>
              </w:rPr>
              <w:fldChar w:fldCharType="end"/>
            </w:r>
            <w:r w:rsidRPr="00BD2132">
              <w:rPr>
                <w:i/>
              </w:rPr>
              <w:t xml:space="preserve"> and the mapping/ordering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e>
              </m:d>
            </m:oMath>
            <w:r w:rsidRPr="00BD2132">
              <w:t>.</w:t>
            </w:r>
          </w:p>
          <w:p w14:paraId="7E978306" w14:textId="77777777" w:rsidR="005F2479" w:rsidRPr="00BD2132" w:rsidRDefault="005F2479" w:rsidP="002C4184">
            <w:pPr>
              <w:spacing w:after="0" w:line="240" w:lineRule="auto"/>
              <w:contextualSpacing/>
              <w:rPr>
                <w:i/>
                <w:lang w:eastAsia="ko-KR"/>
              </w:rPr>
            </w:pPr>
            <w:r w:rsidRPr="00BD2132">
              <w:rPr>
                <w:b/>
                <w:i/>
                <w:lang w:eastAsia="ko-KR"/>
              </w:rPr>
              <w:t>Proposal 8:</w:t>
            </w:r>
            <w:r w:rsidRPr="00BD2132">
              <w:rPr>
                <w:i/>
                <w:lang w:eastAsia="ko-KR"/>
              </w:rPr>
              <w:t xml:space="preserve"> for NC precoders, </w:t>
            </w:r>
          </w:p>
          <w:p w14:paraId="158A7CC9" w14:textId="77777777" w:rsidR="005F2479" w:rsidRPr="00BD2132" w:rsidRDefault="005F2479" w:rsidP="00C13C56">
            <w:pPr>
              <w:pStyle w:val="ListParagraph"/>
              <w:numPr>
                <w:ilvl w:val="0"/>
                <w:numId w:val="65"/>
              </w:numPr>
              <w:spacing w:line="240" w:lineRule="auto"/>
              <w:contextualSpacing/>
              <w:rPr>
                <w:i/>
                <w:lang w:eastAsia="ko-KR"/>
              </w:rPr>
            </w:pPr>
            <w:r w:rsidRPr="00BD2132">
              <w:rPr>
                <w:i/>
                <w:lang w:eastAsia="ko-KR"/>
              </w:rPr>
              <w:t>support Alt2 and number of NC precoders is at most 32</w:t>
            </w:r>
          </w:p>
          <w:p w14:paraId="7CE1EB61" w14:textId="77777777" w:rsidR="005F2479" w:rsidRPr="00BD2132" w:rsidRDefault="005F2479" w:rsidP="00C13C56">
            <w:pPr>
              <w:pStyle w:val="ListParagraph"/>
              <w:numPr>
                <w:ilvl w:val="0"/>
                <w:numId w:val="65"/>
              </w:numPr>
              <w:spacing w:line="240" w:lineRule="auto"/>
              <w:contextualSpacing/>
              <w:rPr>
                <w:i/>
                <w:lang w:eastAsia="ko-KR"/>
              </w:rPr>
            </w:pPr>
            <w:r w:rsidRPr="00BD2132">
              <w:rPr>
                <w:i/>
                <w:lang w:eastAsia="ko-KR"/>
              </w:rPr>
              <w:t>support one of the following schemes</w:t>
            </w:r>
          </w:p>
          <w:p w14:paraId="020FE992" w14:textId="77777777" w:rsidR="005F2479" w:rsidRPr="00BD2132" w:rsidRDefault="005F2479" w:rsidP="00C13C56">
            <w:pPr>
              <w:pStyle w:val="ListParagraph"/>
              <w:numPr>
                <w:ilvl w:val="1"/>
                <w:numId w:val="65"/>
              </w:numPr>
              <w:spacing w:line="240" w:lineRule="auto"/>
              <w:contextualSpacing/>
              <w:rPr>
                <w:i/>
                <w:lang w:eastAsia="ko-KR"/>
              </w:rPr>
            </w:pPr>
            <w:r w:rsidRPr="00BD2132">
              <w:rPr>
                <w:i/>
                <w:lang w:eastAsia="ko-KR"/>
              </w:rPr>
              <w:t>Scheme 1: 8Tx NC precoders are based on selecting consecutive antenna ports</w:t>
            </w:r>
          </w:p>
          <w:p w14:paraId="378026EF" w14:textId="77777777" w:rsidR="005F2479" w:rsidRPr="00BD2132" w:rsidRDefault="005F2479" w:rsidP="00C13C56">
            <w:pPr>
              <w:pStyle w:val="ListParagraph"/>
              <w:numPr>
                <w:ilvl w:val="1"/>
                <w:numId w:val="65"/>
              </w:numPr>
              <w:spacing w:line="240" w:lineRule="auto"/>
              <w:contextualSpacing/>
              <w:rPr>
                <w:i/>
                <w:lang w:eastAsia="ko-KR"/>
              </w:rPr>
            </w:pPr>
            <w:r w:rsidRPr="00BD2132">
              <w:rPr>
                <w:i/>
                <w:lang w:eastAsia="ko-KR"/>
              </w:rPr>
              <w:t xml:space="preserve">Scheme 2: 8Tx NC precoders are based on legacy Rel.15 NC 4Tx precoders, as shown in </w:t>
            </w:r>
            <w:r w:rsidRPr="00BD2132">
              <w:rPr>
                <w:i/>
                <w:lang w:eastAsia="ko-KR"/>
              </w:rPr>
              <w:fldChar w:fldCharType="begin"/>
            </w:r>
            <w:r w:rsidRPr="00BD2132">
              <w:rPr>
                <w:i/>
                <w:lang w:eastAsia="ko-KR"/>
              </w:rPr>
              <w:instrText xml:space="preserve"> REF _Ref134977114 \h  \* MERGEFORMAT </w:instrText>
            </w:r>
            <w:r w:rsidRPr="00BD2132">
              <w:rPr>
                <w:i/>
                <w:lang w:eastAsia="ko-KR"/>
              </w:rPr>
            </w:r>
            <w:r w:rsidRPr="00BD2132">
              <w:rPr>
                <w:i/>
                <w:lang w:eastAsia="ko-KR"/>
              </w:rPr>
              <w:fldChar w:fldCharType="separate"/>
            </w:r>
            <w:r w:rsidRPr="00BD2132">
              <w:rPr>
                <w:rFonts w:eastAsiaTheme="minorHAnsi"/>
                <w:i/>
                <w:iCs/>
              </w:rPr>
              <w:t xml:space="preserve">Table </w:t>
            </w:r>
            <w:r w:rsidRPr="00BD2132">
              <w:rPr>
                <w:rFonts w:eastAsiaTheme="minorHAnsi"/>
                <w:i/>
                <w:iCs/>
                <w:noProof/>
              </w:rPr>
              <w:t>7</w:t>
            </w:r>
            <w:r w:rsidRPr="00BD2132">
              <w:rPr>
                <w:i/>
                <w:lang w:eastAsia="ko-KR"/>
              </w:rPr>
              <w:fldChar w:fldCharType="end"/>
            </w:r>
          </w:p>
          <w:p w14:paraId="4A626EB3" w14:textId="77777777" w:rsidR="005F2479" w:rsidRPr="00BD2132" w:rsidRDefault="005F2479" w:rsidP="002C4184">
            <w:pPr>
              <w:spacing w:after="0" w:line="240" w:lineRule="auto"/>
              <w:contextualSpacing/>
              <w:rPr>
                <w:i/>
                <w:lang w:eastAsia="ko-KR"/>
              </w:rPr>
            </w:pPr>
            <w:r w:rsidRPr="00BD2132">
              <w:rPr>
                <w:b/>
                <w:i/>
                <w:lang w:eastAsia="ko-KR"/>
              </w:rPr>
              <w:t xml:space="preserve">Proposal 9: </w:t>
            </w:r>
            <w:r w:rsidRPr="00BD2132">
              <w:rPr>
                <w:i/>
                <w:lang w:eastAsia="ko-KR"/>
              </w:rPr>
              <w:t>support Alt2 regarding the codebook configuration</w:t>
            </w:r>
          </w:p>
          <w:p w14:paraId="3D3DABA2"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A fully-coherent UE (Ng =1) can only be configured with precoders considered for one of Ng = 1, 2, 8 or 1, 4, 8 subject to UE capability</w:t>
            </w:r>
          </w:p>
          <w:p w14:paraId="01EE4131"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A partially-coherent UE , with Ng =2, can only be configured with precoders considered for one of Ng =2, 8</w:t>
            </w:r>
          </w:p>
          <w:p w14:paraId="2C47B863"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A partially-coherent UE , with Ng =4, can only be configured with precoders considered for one of Ng =4, 8</w:t>
            </w:r>
          </w:p>
          <w:p w14:paraId="567981A9"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A non-coherent UE , with Ng =8, can only be configured with precoders considered for Ng = 8</w:t>
            </w:r>
          </w:p>
          <w:p w14:paraId="0E701D1E" w14:textId="77777777" w:rsidR="005F2479" w:rsidRPr="00BD2132" w:rsidRDefault="005F2479" w:rsidP="005F2479">
            <w:pPr>
              <w:numPr>
                <w:ilvl w:val="0"/>
                <w:numId w:val="17"/>
              </w:numPr>
              <w:spacing w:after="0" w:line="240" w:lineRule="auto"/>
              <w:contextualSpacing/>
              <w:rPr>
                <w:rFonts w:eastAsia="Calibri"/>
                <w:i/>
                <w:iCs/>
              </w:rPr>
            </w:pPr>
            <w:r w:rsidRPr="00BD2132">
              <w:rPr>
                <w:rFonts w:eastAsia="Calibri"/>
                <w:i/>
                <w:iCs/>
              </w:rPr>
              <w:t xml:space="preserve">MAC CE indication to indicate one of the configured </w:t>
            </w:r>
            <m:oMath>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g</m:t>
                  </m:r>
                </m:sub>
              </m:sSub>
            </m:oMath>
            <w:r w:rsidRPr="00BD2132">
              <w:rPr>
                <w:rFonts w:eastAsia="Calibri"/>
                <w:i/>
                <w:iCs/>
              </w:rPr>
              <w:t xml:space="preserve"> values</w:t>
            </w:r>
          </w:p>
          <w:p w14:paraId="7E19D0E0" w14:textId="77777777" w:rsidR="005F2479" w:rsidRPr="00BD2132" w:rsidRDefault="005F2479" w:rsidP="002C4184">
            <w:pPr>
              <w:spacing w:after="0" w:line="240" w:lineRule="auto"/>
              <w:contextualSpacing/>
              <w:rPr>
                <w:b/>
                <w:i/>
                <w:lang w:eastAsia="ko-KR"/>
              </w:rPr>
            </w:pPr>
            <w:r w:rsidRPr="00BD2132">
              <w:rPr>
                <w:b/>
                <w:i/>
                <w:lang w:eastAsia="ko-KR"/>
              </w:rPr>
              <w:t>Proposal 10:</w:t>
            </w:r>
          </w:p>
          <w:p w14:paraId="3F6F1E6E" w14:textId="77777777" w:rsidR="005F2479" w:rsidRPr="00BD2132" w:rsidRDefault="005F2479" w:rsidP="00C13C56">
            <w:pPr>
              <w:pStyle w:val="ListParagraph"/>
              <w:numPr>
                <w:ilvl w:val="0"/>
                <w:numId w:val="66"/>
              </w:numPr>
              <w:spacing w:line="240" w:lineRule="auto"/>
              <w:contextualSpacing/>
              <w:rPr>
                <w:b/>
                <w:i/>
                <w:lang w:eastAsia="ko-KR"/>
              </w:rPr>
            </w:pPr>
            <w:r w:rsidRPr="00BD2132">
              <w:rPr>
                <w:i/>
              </w:rPr>
              <w:t xml:space="preserve">support TPMI payload reduction based on efficient signalling </w:t>
            </w:r>
            <w:r w:rsidRPr="00BD2132">
              <w:rPr>
                <w:i/>
                <w:lang w:eastAsia="ko-KR"/>
              </w:rPr>
              <w:t>for the indication of (A) antenna group(s), and (B) UL precoding matrix</w:t>
            </w:r>
          </w:p>
          <w:p w14:paraId="24EF41F2" w14:textId="77777777" w:rsidR="005F2479" w:rsidRPr="00BD2132" w:rsidRDefault="005F2479" w:rsidP="00C13C56">
            <w:pPr>
              <w:pStyle w:val="ListParagraph"/>
              <w:numPr>
                <w:ilvl w:val="0"/>
                <w:numId w:val="66"/>
              </w:numPr>
              <w:spacing w:line="240" w:lineRule="auto"/>
              <w:contextualSpacing/>
              <w:rPr>
                <w:b/>
                <w:i/>
                <w:lang w:eastAsia="ko-KR"/>
              </w:rPr>
            </w:pPr>
            <w:r w:rsidRPr="00BD2132">
              <w:rPr>
                <w:i/>
                <w:lang w:eastAsia="ko-KR"/>
              </w:rPr>
              <w:t xml:space="preserve">support Option 3 regarding </w:t>
            </w:r>
            <w:r w:rsidRPr="00BD2132">
              <w:rPr>
                <w:rFonts w:eastAsia="SimSun"/>
                <w:i/>
                <w:iCs/>
              </w:rPr>
              <w:t>partially coherent 8TX precoding with Ng =2</w:t>
            </w:r>
          </w:p>
          <w:p w14:paraId="09C1AE8B" w14:textId="77777777" w:rsidR="005F2479" w:rsidRPr="00BD2132" w:rsidRDefault="005F2479" w:rsidP="00C13C56">
            <w:pPr>
              <w:pStyle w:val="ListParagraph"/>
              <w:numPr>
                <w:ilvl w:val="1"/>
                <w:numId w:val="66"/>
              </w:numPr>
              <w:spacing w:line="240" w:lineRule="auto"/>
              <w:contextualSpacing/>
              <w:rPr>
                <w:b/>
                <w:i/>
                <w:lang w:eastAsia="ko-KR"/>
              </w:rPr>
            </w:pPr>
            <w:r w:rsidRPr="00BD2132">
              <w:rPr>
                <w:rFonts w:eastAsia="Times New Roman"/>
                <w:i/>
                <w:szCs w:val="18"/>
              </w:rPr>
              <w:t>When one 4Tx TPMI is indicated, the corresponding antenna group is indicated separately</w:t>
            </w:r>
          </w:p>
          <w:p w14:paraId="6651C4DD" w14:textId="77777777" w:rsidR="005F2479" w:rsidRPr="00BD2132" w:rsidRDefault="005F2479" w:rsidP="002C4184">
            <w:pPr>
              <w:spacing w:after="0" w:line="240" w:lineRule="auto"/>
              <w:contextualSpacing/>
              <w:rPr>
                <w:b/>
                <w:i/>
                <w:lang w:eastAsia="ko-KR"/>
              </w:rPr>
            </w:pPr>
            <w:r w:rsidRPr="00BD2132">
              <w:rPr>
                <w:b/>
                <w:i/>
                <w:lang w:eastAsia="ko-KR"/>
              </w:rPr>
              <w:t>Proposal 11:</w:t>
            </w:r>
          </w:p>
          <w:p w14:paraId="69FA3F3B" w14:textId="77777777" w:rsidR="005F2479" w:rsidRPr="00BD2132" w:rsidRDefault="005F2479" w:rsidP="00C13C56">
            <w:pPr>
              <w:pStyle w:val="ListParagraph"/>
              <w:numPr>
                <w:ilvl w:val="0"/>
                <w:numId w:val="68"/>
              </w:numPr>
              <w:spacing w:line="240" w:lineRule="auto"/>
              <w:contextualSpacing/>
              <w:rPr>
                <w:i/>
                <w:lang w:eastAsia="ko-KR"/>
              </w:rPr>
            </w:pPr>
            <w:r w:rsidRPr="00BD2132">
              <w:rPr>
                <w:i/>
                <w:lang w:eastAsia="ko-KR"/>
              </w:rPr>
              <w:t>Discussion on full power modes can start after the 8Tx codebook design is sufficiently mature</w:t>
            </w:r>
          </w:p>
          <w:p w14:paraId="40589852" w14:textId="77777777" w:rsidR="005F2479" w:rsidRPr="00BD2132" w:rsidRDefault="005F2479" w:rsidP="00C13C56">
            <w:pPr>
              <w:pStyle w:val="ListParagraph"/>
              <w:numPr>
                <w:ilvl w:val="0"/>
                <w:numId w:val="67"/>
              </w:numPr>
              <w:spacing w:line="240" w:lineRule="auto"/>
              <w:contextualSpacing/>
              <w:rPr>
                <w:rFonts w:eastAsia="Times New Roman"/>
                <w:sz w:val="18"/>
                <w:szCs w:val="18"/>
              </w:rPr>
            </w:pPr>
            <w:r w:rsidRPr="00BD2132">
              <w:rPr>
                <w:i/>
              </w:rPr>
              <w:t>Do not support any change in specification for Mode0</w:t>
            </w:r>
          </w:p>
          <w:p w14:paraId="21D84C1F" w14:textId="77777777" w:rsidR="005F2479" w:rsidRPr="00BD2132" w:rsidRDefault="005F2479" w:rsidP="00C13C56">
            <w:pPr>
              <w:pStyle w:val="ListParagraph"/>
              <w:numPr>
                <w:ilvl w:val="0"/>
                <w:numId w:val="67"/>
              </w:numPr>
              <w:spacing w:line="240" w:lineRule="auto"/>
              <w:contextualSpacing/>
              <w:rPr>
                <w:rFonts w:eastAsia="Times New Roman"/>
                <w:sz w:val="18"/>
                <w:szCs w:val="18"/>
              </w:rPr>
            </w:pPr>
            <w:r w:rsidRPr="00BD2132">
              <w:rPr>
                <w:i/>
              </w:rPr>
              <w:t>If WA on Mode1 is confirmed, support only one FC TPMI for a given rank, and do not support more than one FC TPMIs</w:t>
            </w:r>
          </w:p>
          <w:p w14:paraId="01ECFBEF" w14:textId="77777777" w:rsidR="005F2479" w:rsidRPr="00BD2132" w:rsidRDefault="005F2479" w:rsidP="00C13C56">
            <w:pPr>
              <w:pStyle w:val="ListParagraph"/>
              <w:numPr>
                <w:ilvl w:val="0"/>
                <w:numId w:val="67"/>
              </w:numPr>
              <w:spacing w:line="240" w:lineRule="auto"/>
              <w:contextualSpacing/>
              <w:rPr>
                <w:rFonts w:eastAsia="Times New Roman"/>
                <w:sz w:val="18"/>
                <w:szCs w:val="18"/>
              </w:rPr>
            </w:pPr>
            <w:r w:rsidRPr="00BD2132">
              <w:rPr>
                <w:i/>
              </w:rPr>
              <w:t>If WA on Mode2 is confirmed,</w:t>
            </w:r>
          </w:p>
          <w:p w14:paraId="7B89BBEA" w14:textId="77777777" w:rsidR="005F2479" w:rsidRPr="00BD2132" w:rsidRDefault="005F2479" w:rsidP="00C13C56">
            <w:pPr>
              <w:pStyle w:val="ListParagraph"/>
              <w:numPr>
                <w:ilvl w:val="1"/>
                <w:numId w:val="67"/>
              </w:numPr>
              <w:spacing w:line="240" w:lineRule="auto"/>
              <w:contextualSpacing/>
              <w:rPr>
                <w:rFonts w:eastAsia="Times New Roman"/>
                <w:i/>
                <w:sz w:val="18"/>
                <w:szCs w:val="18"/>
              </w:rPr>
            </w:pPr>
            <w:r w:rsidRPr="00BD2132">
              <w:rPr>
                <w:i/>
              </w:rPr>
              <w:t xml:space="preserve">TPMI group: for NC TPMIs, support TPMI groups based on legacy TPMI groups; and for PC TPMIs, support TPMI groups corresponding to </w:t>
            </w:r>
            <w:r w:rsidRPr="00BD2132">
              <w:rPr>
                <w:i/>
                <w:lang w:eastAsia="ko-KR"/>
              </w:rPr>
              <w:t xml:space="preserve">precoders associated with </w:t>
            </w:r>
            <m:oMath>
              <m:r>
                <w:rPr>
                  <w:rFonts w:ascii="Cambria Math" w:hAnsi="Cambria Math"/>
                  <w:lang w:eastAsia="ko-KR"/>
                </w:rPr>
                <m:t>n=1,…,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-1</m:t>
              </m:r>
            </m:oMath>
            <w:r w:rsidRPr="00BD2132">
              <w:rPr>
                <w:i/>
                <w:lang w:eastAsia="ko-KR"/>
              </w:rPr>
              <w:t xml:space="preserve"> antenna ports selected for the precoders.</w:t>
            </w:r>
          </w:p>
          <w:p w14:paraId="6DFAF3C6" w14:textId="77777777" w:rsidR="005F2479" w:rsidRPr="00BD2132" w:rsidRDefault="005F2479" w:rsidP="00C13C56">
            <w:pPr>
              <w:pStyle w:val="ListParagraph"/>
              <w:numPr>
                <w:ilvl w:val="1"/>
                <w:numId w:val="67"/>
              </w:numPr>
              <w:spacing w:line="240" w:lineRule="auto"/>
              <w:contextualSpacing/>
              <w:rPr>
                <w:rFonts w:eastAsia="Times New Roman"/>
                <w:i/>
                <w:sz w:val="18"/>
                <w:szCs w:val="18"/>
              </w:rPr>
            </w:pPr>
            <w:r w:rsidRPr="00BD2132">
              <w:rPr>
                <w:i/>
                <w:lang w:eastAsia="ko-KR"/>
              </w:rPr>
              <w:t>SRS resource set: extend legacy by including a value 8 in addition to {1,2,4}</w:t>
            </w:r>
          </w:p>
          <w:p w14:paraId="4F66D5C2" w14:textId="77777777" w:rsidR="005F2479" w:rsidRPr="00BD2132" w:rsidRDefault="005F2479" w:rsidP="002C4184">
            <w:pPr>
              <w:spacing w:after="0" w:line="240" w:lineRule="auto"/>
              <w:contextualSpacing/>
              <w:rPr>
                <w:i/>
                <w:lang w:eastAsia="ko-KR"/>
              </w:rPr>
            </w:pPr>
            <w:r w:rsidRPr="00BD2132">
              <w:rPr>
                <w:b/>
                <w:i/>
                <w:lang w:eastAsia="ko-KR"/>
              </w:rPr>
              <w:t>Proposal 12</w:t>
            </w:r>
            <w:r w:rsidRPr="00BD2132">
              <w:rPr>
                <w:i/>
                <w:lang w:eastAsia="ko-KR"/>
              </w:rPr>
              <w:t>: regarding 8Tx NCB based UL transmission,</w:t>
            </w:r>
          </w:p>
          <w:p w14:paraId="372363CC" w14:textId="77777777" w:rsidR="005F2479" w:rsidRPr="00BD2132" w:rsidRDefault="005F2479" w:rsidP="00C13C56">
            <w:pPr>
              <w:pStyle w:val="ListParagraph"/>
              <w:numPr>
                <w:ilvl w:val="0"/>
                <w:numId w:val="60"/>
              </w:numPr>
              <w:spacing w:line="240" w:lineRule="auto"/>
              <w:contextualSpacing/>
              <w:rPr>
                <w:i/>
                <w:lang w:eastAsia="ko-KR"/>
              </w:rPr>
            </w:pPr>
            <w:r w:rsidRPr="00BD2132">
              <w:rPr>
                <w:i/>
                <w:lang w:eastAsia="ko-KR"/>
              </w:rPr>
              <w:t xml:space="preserve">Specify new SRI indication for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N</m:t>
                  </m:r>
                </m:e>
                <m:sub>
                  <m:r>
                    <w:rPr>
                      <w:rFonts w:ascii="Cambria Math" w:eastAsiaTheme="minorEastAsia" w:hAnsi="Cambria Math"/>
                      <w:color w:val="000000"/>
                      <w14:ligatures w14:val="standardContextual"/>
                    </w:rPr>
                    <m:t>SRS</m:t>
                  </m:r>
                </m:sub>
              </m:sSub>
              <m:r>
                <w:rPr>
                  <w:rFonts w:ascii="Cambria Math" w:eastAsiaTheme="minorEastAsia" w:hAnsi="Cambria Math"/>
                  <w:color w:val="000000"/>
                  <w14:ligatures w14:val="standardContextual"/>
                </w:rPr>
                <m:t>≥5</m:t>
              </m:r>
            </m:oMath>
            <w:r w:rsidRPr="00BD2132">
              <w:rPr>
                <w:rFonts w:eastAsiaTheme="minorEastAsia"/>
                <w:bCs/>
                <w:iCs/>
                <w:color w:val="000000"/>
                <w14:ligatures w14:val="standardContextual"/>
              </w:rPr>
              <w:t xml:space="preserve"> and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L</m:t>
                  </m:r>
                </m:e>
                <m:sub>
                  <m:r>
                    <w:rPr>
                      <w:rFonts w:ascii="Cambria Math" w:eastAsiaTheme="minorEastAsia" w:hAnsi="Cambria Math"/>
                      <w:color w:val="000000"/>
                      <w14:ligatures w14:val="standardContextual"/>
                    </w:rPr>
                    <m:t>max</m:t>
                  </m:r>
                </m:sub>
              </m:sSub>
              <m:r>
                <w:rPr>
                  <w:rFonts w:ascii="Cambria Math" w:eastAsiaTheme="minorEastAsia" w:hAnsi="Cambria Math"/>
                  <w:color w:val="000000"/>
                  <w14:ligatures w14:val="standardContextual"/>
                </w:rPr>
                <m:t>≥5</m:t>
              </m:r>
            </m:oMath>
          </w:p>
          <w:p w14:paraId="63B8474C" w14:textId="77777777" w:rsidR="005F2479" w:rsidRPr="00BD2132" w:rsidRDefault="005F2479" w:rsidP="00C13C56">
            <w:pPr>
              <w:pStyle w:val="ListParagraph"/>
              <w:numPr>
                <w:ilvl w:val="0"/>
                <w:numId w:val="60"/>
              </w:numPr>
              <w:spacing w:line="240" w:lineRule="auto"/>
              <w:contextualSpacing/>
              <w:rPr>
                <w:i/>
                <w:lang w:eastAsia="ko-KR"/>
              </w:rPr>
            </w:pPr>
            <w:r w:rsidRPr="00BD2132">
              <w:rPr>
                <w:i/>
                <w:lang w:eastAsia="ko-KR"/>
              </w:rPr>
              <w:t xml:space="preserve">Do not support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N</m:t>
                  </m:r>
                </m:e>
                <m:sub>
                  <m:r>
                    <w:rPr>
                      <w:rFonts w:ascii="Cambria Math" w:eastAsiaTheme="minorEastAsia" w:hAnsi="Cambria Math"/>
                      <w:color w:val="000000"/>
                      <w14:ligatures w14:val="standardContextual"/>
                    </w:rPr>
                    <m:t>SRS</m:t>
                  </m:r>
                </m:sub>
              </m:sSub>
              <m:r>
                <w:rPr>
                  <w:rFonts w:ascii="Cambria Math" w:eastAsiaTheme="minorEastAsia" w:hAnsi="Cambria Math"/>
                  <w:color w:val="000000"/>
                  <w14:ligatures w14:val="standardContextual"/>
                </w:rPr>
                <m:t>≥5</m:t>
              </m:r>
            </m:oMath>
            <w:r w:rsidRPr="00BD2132">
              <w:rPr>
                <w:rFonts w:eastAsiaTheme="minorEastAsia"/>
                <w:bCs/>
                <w:iCs/>
                <w:color w:val="000000"/>
                <w14:ligatures w14:val="standardContextual"/>
              </w:rPr>
              <w:t xml:space="preserve"> and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L</m:t>
                  </m:r>
                </m:e>
                <m:sub>
                  <m:r>
                    <w:rPr>
                      <w:rFonts w:ascii="Cambria Math" w:eastAsiaTheme="minorEastAsia" w:hAnsi="Cambria Math"/>
                      <w:color w:val="000000"/>
                      <w14:ligatures w14:val="standardContextual"/>
                    </w:rPr>
                    <m:t>max</m:t>
                  </m:r>
                </m:sub>
              </m:sSub>
              <m:r>
                <w:rPr>
                  <w:rFonts w:ascii="Cambria Math" w:eastAsiaTheme="minorEastAsia" w:hAnsi="Cambria Math"/>
                  <w:color w:val="000000"/>
                  <w14:ligatures w14:val="standardContextual"/>
                </w:rPr>
                <m:t>≤4</m:t>
              </m:r>
            </m:oMath>
          </w:p>
          <w:p w14:paraId="2F9425AC" w14:textId="77777777" w:rsidR="005F2479" w:rsidRPr="00BD2132" w:rsidRDefault="005F2479" w:rsidP="00C13C56">
            <w:pPr>
              <w:pStyle w:val="ListParagraph"/>
              <w:numPr>
                <w:ilvl w:val="0"/>
                <w:numId w:val="60"/>
              </w:numPr>
              <w:spacing w:line="240" w:lineRule="auto"/>
              <w:contextualSpacing/>
              <w:rPr>
                <w:i/>
                <w:lang w:eastAsia="ko-KR"/>
              </w:rPr>
            </w:pPr>
            <w:r w:rsidRPr="00BD2132">
              <w:rPr>
                <w:i/>
                <w:lang w:eastAsia="ko-KR"/>
              </w:rPr>
              <w:t xml:space="preserve">support two SRS resource sets </w:t>
            </w:r>
          </w:p>
          <w:p w14:paraId="61760303" w14:textId="77777777" w:rsidR="005F2479" w:rsidRPr="00BD2132" w:rsidRDefault="005F2479" w:rsidP="00C13C56">
            <w:pPr>
              <w:pStyle w:val="ListParagraph"/>
              <w:numPr>
                <w:ilvl w:val="1"/>
                <w:numId w:val="60"/>
              </w:numPr>
              <w:spacing w:line="240" w:lineRule="auto"/>
              <w:contextualSpacing/>
              <w:rPr>
                <w:i/>
                <w:lang w:eastAsia="ko-KR"/>
              </w:rPr>
            </w:pPr>
            <w:r w:rsidRPr="00BD2132">
              <w:rPr>
                <w:i/>
                <w:lang w:eastAsia="ko-KR"/>
              </w:rPr>
              <w:t xml:space="preserve">SRI indication is based on legacy SRI tables </w:t>
            </w:r>
          </w:p>
          <w:p w14:paraId="075E6787" w14:textId="77777777" w:rsidR="005F2479" w:rsidRPr="00BD2132" w:rsidRDefault="005F2479" w:rsidP="002C4184">
            <w:pPr>
              <w:pStyle w:val="0Maintext"/>
              <w:spacing w:after="0" w:afterAutospacing="0" w:line="240" w:lineRule="auto"/>
              <w:ind w:firstLine="0"/>
              <w:contextualSpacing/>
              <w:rPr>
                <w:rFonts w:cs="Times New Roman"/>
                <w:lang w:val="en-US"/>
              </w:rPr>
            </w:pPr>
            <w:r w:rsidRPr="00BD2132">
              <w:rPr>
                <w:rStyle w:val="Emphasis"/>
                <w:rFonts w:cs="Times New Roman"/>
                <w:b/>
                <w:bCs/>
              </w:rPr>
              <w:t>Proposal 13:</w:t>
            </w:r>
            <w:r w:rsidRPr="00BD2132">
              <w:rPr>
                <w:rStyle w:val="Emphasis"/>
                <w:rFonts w:cs="Times New Roman"/>
              </w:rPr>
              <w:t xml:space="preserve"> regarding 2 CWs for &gt; 4 layers, confirm the working assumption</w:t>
            </w:r>
          </w:p>
          <w:p w14:paraId="4BB66CED" w14:textId="77777777" w:rsidR="005F2479" w:rsidRPr="00BD2132" w:rsidRDefault="005F2479" w:rsidP="002C4184">
            <w:pPr>
              <w:spacing w:after="0" w:line="240" w:lineRule="auto"/>
              <w:contextualSpacing/>
              <w:rPr>
                <w:rFonts w:eastAsia="Times New Roman"/>
                <w:sz w:val="16"/>
                <w:szCs w:val="16"/>
              </w:rPr>
            </w:pPr>
          </w:p>
        </w:tc>
      </w:tr>
      <w:tr w:rsidR="005F2479" w:rsidRPr="001E1051" w14:paraId="69E7717A"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5C9028FB"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NTT DOCOMO, INC.</w:t>
            </w:r>
          </w:p>
        </w:tc>
        <w:tc>
          <w:tcPr>
            <w:tcW w:w="7200" w:type="dxa"/>
            <w:tcBorders>
              <w:top w:val="nil"/>
              <w:left w:val="nil"/>
              <w:bottom w:val="single" w:sz="4" w:space="0" w:color="A6A6A6"/>
              <w:right w:val="single" w:sz="4" w:space="0" w:color="A6A6A6"/>
            </w:tcBorders>
            <w:shd w:val="clear" w:color="auto" w:fill="FFFFFF" w:themeFill="background1"/>
          </w:tcPr>
          <w:p w14:paraId="218107B7"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w:t>
            </w:r>
            <w:r>
              <w:rPr>
                <w:rFonts w:eastAsia="Times New Roman"/>
                <w:i/>
                <w:iCs/>
              </w:rPr>
              <w:t xml:space="preserve"> </w:t>
            </w:r>
            <w:r w:rsidRPr="00A90F35">
              <w:rPr>
                <w:rFonts w:eastAsia="Times New Roman"/>
                <w:i/>
                <w:iCs/>
              </w:rPr>
              <w:t>Confirm the working assumption to support dual CW for uplink transmission with rank&gt;4.</w:t>
            </w:r>
          </w:p>
          <w:p w14:paraId="6E11CBD9" w14:textId="77777777" w:rsidR="005F2479" w:rsidRPr="00A90F35" w:rsidRDefault="005F2479" w:rsidP="002C4184">
            <w:pPr>
              <w:spacing w:after="0" w:line="240" w:lineRule="auto"/>
              <w:rPr>
                <w:rFonts w:eastAsia="Times New Roman"/>
                <w:i/>
                <w:iCs/>
              </w:rPr>
            </w:pPr>
            <w:r w:rsidRPr="00A90F35">
              <w:rPr>
                <w:rFonts w:eastAsia="Times New Roman"/>
                <w:b/>
                <w:bCs/>
                <w:i/>
                <w:iCs/>
              </w:rPr>
              <w:t>Proposal 2:</w:t>
            </w:r>
            <w:r>
              <w:rPr>
                <w:rFonts w:eastAsia="Times New Roman"/>
                <w:i/>
                <w:iCs/>
              </w:rPr>
              <w:t xml:space="preserve"> </w:t>
            </w:r>
            <w:r w:rsidRPr="00A90F35">
              <w:rPr>
                <w:rFonts w:eastAsia="Times New Roman"/>
                <w:i/>
                <w:iCs/>
              </w:rPr>
              <w:t>For CBG-based transmission for dual CW PUSCH operation, support N=2, 4, 6 or 8 for the CBGTI bit field.</w:t>
            </w:r>
          </w:p>
          <w:p w14:paraId="3BC631E7" w14:textId="77777777" w:rsidR="005F2479" w:rsidRPr="00A90F35" w:rsidRDefault="005F2479" w:rsidP="002C4184">
            <w:pPr>
              <w:spacing w:after="0" w:line="240" w:lineRule="auto"/>
              <w:rPr>
                <w:rFonts w:eastAsia="Times New Roman"/>
                <w:i/>
                <w:iCs/>
              </w:rPr>
            </w:pPr>
            <w:r w:rsidRPr="00A90F35">
              <w:rPr>
                <w:rFonts w:eastAsia="Times New Roman"/>
                <w:b/>
                <w:bCs/>
                <w:i/>
                <w:iCs/>
              </w:rPr>
              <w:t>Proposal 3:</w:t>
            </w:r>
            <w:r>
              <w:rPr>
                <w:rFonts w:eastAsia="Times New Roman"/>
                <w:b/>
                <w:bCs/>
                <w:i/>
                <w:iCs/>
              </w:rPr>
              <w:t xml:space="preserve"> </w:t>
            </w:r>
            <w:r w:rsidRPr="00A90F35">
              <w:rPr>
                <w:rFonts w:eastAsia="Times New Roman"/>
                <w:i/>
                <w:iCs/>
              </w:rPr>
              <w:t>Support CG for dual CW PUSCH transmission by an 8TX UE,</w:t>
            </w:r>
          </w:p>
          <w:p w14:paraId="3D753E50"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lastRenderedPageBreak/>
              <w:t>For Type-1 CG, a second mcsAndTBS parameters is configured in rrc-ConfiguredUplinkGrant,</w:t>
            </w:r>
          </w:p>
          <w:p w14:paraId="55E46345"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 xml:space="preserve">For Type-2 CG, the special fields setting with second fields of MCS/NDI/RV for Type-2 CG-PUSCH activation and release should be discussed. </w:t>
            </w:r>
          </w:p>
          <w:p w14:paraId="35C13099"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Further study whether to support activation/release of one transmission block or always two transmission blocks for a CG configuration.</w:t>
            </w:r>
          </w:p>
          <w:p w14:paraId="4F7231F3" w14:textId="77777777" w:rsidR="005F2479" w:rsidRPr="00A90F35" w:rsidRDefault="005F2479" w:rsidP="002C4184">
            <w:pPr>
              <w:spacing w:after="0" w:line="240" w:lineRule="auto"/>
              <w:rPr>
                <w:rFonts w:eastAsia="Times New Roman"/>
                <w:i/>
                <w:iCs/>
              </w:rPr>
            </w:pPr>
            <w:r w:rsidRPr="00A90F35">
              <w:rPr>
                <w:rFonts w:eastAsia="Times New Roman"/>
                <w:b/>
                <w:bCs/>
                <w:i/>
                <w:iCs/>
              </w:rPr>
              <w:t>Proposal 4:</w:t>
            </w:r>
            <w:r>
              <w:rPr>
                <w:rFonts w:eastAsia="Times New Roman"/>
                <w:i/>
                <w:iCs/>
              </w:rPr>
              <w:t xml:space="preserve"> </w:t>
            </w:r>
            <w:r w:rsidRPr="00A90F35">
              <w:rPr>
                <w:rFonts w:eastAsia="Times New Roman"/>
                <w:i/>
                <w:iCs/>
              </w:rPr>
              <w:t xml:space="preserve">For codebook subset configuration for 8TX UE, Alt2 is supported, where </w:t>
            </w:r>
          </w:p>
          <w:p w14:paraId="6AF32558"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fully-coherent UE (Ng =1) can only be configured with precoders considered for one of Ng cases, i.e., Ng =1, 2, 4, 8.</w:t>
            </w:r>
          </w:p>
          <w:p w14:paraId="0CEC9AA8"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At least support Ng=1, 2, 8 for the considered Ng cases. Open for Ng=4 case.</w:t>
            </w:r>
          </w:p>
          <w:p w14:paraId="6BF5D1E8"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partially-coherent UE, with Ng =2, can only be configured with precoders considered for one of Ng cases, i.e., Ng =2, 4, 8.</w:t>
            </w:r>
          </w:p>
          <w:p w14:paraId="508297EF"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At least support Ng=2, 8 for the considered Ng cases. Open for Ng=4 case.</w:t>
            </w:r>
          </w:p>
          <w:p w14:paraId="3D0B7FF8"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partially-coherent UE, with Ng =4, can only be configured with precoders considered for one of Ng cases, i.e., Ng =4, 8.</w:t>
            </w:r>
          </w:p>
          <w:p w14:paraId="7D392641"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Support Ng=4, 8 for the considered Ng cases.</w:t>
            </w:r>
          </w:p>
          <w:p w14:paraId="147D91AA"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non-coherent UE, with Ng =8, can only be configured with precoders considered for Ng = 8.</w:t>
            </w:r>
          </w:p>
          <w:p w14:paraId="3049D896"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 xml:space="preserve">The configuration is based on RRC signaling. </w:t>
            </w:r>
          </w:p>
          <w:p w14:paraId="1C06C451" w14:textId="77777777" w:rsidR="005F2479" w:rsidRPr="00A90F35" w:rsidRDefault="005F2479" w:rsidP="002C4184">
            <w:pPr>
              <w:spacing w:after="0" w:line="240" w:lineRule="auto"/>
              <w:rPr>
                <w:rFonts w:eastAsia="Times New Roman"/>
                <w:i/>
                <w:iCs/>
              </w:rPr>
            </w:pPr>
            <w:r w:rsidRPr="00A90F35">
              <w:rPr>
                <w:rFonts w:eastAsia="Times New Roman"/>
                <w:b/>
                <w:bCs/>
                <w:i/>
                <w:iCs/>
              </w:rPr>
              <w:t>Proposal 5:</w:t>
            </w:r>
            <w:r>
              <w:rPr>
                <w:rFonts w:eastAsia="Times New Roman"/>
                <w:i/>
                <w:iCs/>
              </w:rPr>
              <w:t xml:space="preserve"> </w:t>
            </w:r>
            <w:r w:rsidRPr="00A90F35">
              <w:rPr>
                <w:rFonts w:eastAsia="Times New Roman"/>
                <w:i/>
                <w:iCs/>
              </w:rPr>
              <w:t>For codebook subset configuration for 8TX UE, additional UE capability is not needed at least for codebook subset configuration of non-coherent precoders.</w:t>
            </w:r>
          </w:p>
          <w:p w14:paraId="4AA61863"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fully-coherent UE or partially-coherent UE with Ng=2 or Ng=4 can be configured with non-coherent precoders without additional UE capability.</w:t>
            </w:r>
          </w:p>
          <w:p w14:paraId="61027A4F" w14:textId="77777777" w:rsidR="005F2479" w:rsidRPr="00A90F35" w:rsidRDefault="005F2479" w:rsidP="002C4184">
            <w:pPr>
              <w:spacing w:after="0" w:line="240" w:lineRule="auto"/>
              <w:rPr>
                <w:rFonts w:eastAsia="Times New Roman"/>
                <w:i/>
                <w:iCs/>
              </w:rPr>
            </w:pPr>
            <w:r w:rsidRPr="00A90F35">
              <w:rPr>
                <w:rFonts w:eastAsia="Times New Roman"/>
                <w:b/>
                <w:bCs/>
                <w:i/>
                <w:iCs/>
              </w:rPr>
              <w:t>Proposal 6:</w:t>
            </w:r>
            <w:r>
              <w:rPr>
                <w:rFonts w:eastAsia="Times New Roman"/>
                <w:i/>
                <w:iCs/>
              </w:rPr>
              <w:t xml:space="preserve"> </w:t>
            </w:r>
            <w:r w:rsidRPr="00A90F35">
              <w:rPr>
                <w:rFonts w:eastAsia="Times New Roman"/>
                <w:i/>
                <w:iCs/>
              </w:rPr>
              <w:t>For non-coherent precoders, support Alt1.</w:t>
            </w:r>
          </w:p>
          <w:p w14:paraId="371B1B91"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Alt1: All 255 combinations from 8 non-coherent rank1 precoders are supported.</w:t>
            </w:r>
          </w:p>
          <w:p w14:paraId="25FD4E9D" w14:textId="77777777" w:rsidR="005F2479" w:rsidRPr="00A90F35" w:rsidRDefault="005F2479" w:rsidP="002C4184">
            <w:pPr>
              <w:spacing w:after="0" w:line="240" w:lineRule="auto"/>
              <w:rPr>
                <w:rFonts w:eastAsia="Times New Roman"/>
                <w:i/>
                <w:iCs/>
              </w:rPr>
            </w:pPr>
            <w:r w:rsidRPr="00A90F35">
              <w:rPr>
                <w:rFonts w:eastAsia="Times New Roman"/>
                <w:b/>
                <w:bCs/>
                <w:i/>
                <w:iCs/>
              </w:rPr>
              <w:t>Proposal 7:</w:t>
            </w:r>
            <w:r>
              <w:rPr>
                <w:rFonts w:eastAsia="Times New Roman"/>
                <w:i/>
                <w:iCs/>
              </w:rPr>
              <w:t xml:space="preserve"> </w:t>
            </w:r>
            <w:r w:rsidRPr="00A90F35">
              <w:rPr>
                <w:rFonts w:eastAsia="Times New Roman"/>
                <w:i/>
                <w:iCs/>
              </w:rPr>
              <w:t>For partially-coherent precoders with Ng=2,</w:t>
            </w:r>
          </w:p>
          <w:p w14:paraId="01BD94B6"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Support to confirm the working assumption.</w:t>
            </w:r>
          </w:p>
          <w:p w14:paraId="60FEBC05"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The candidates of fully-coherent precoders from Rel-15 UL 4TX codebook should be reduced.</w:t>
            </w:r>
          </w:p>
          <w:p w14:paraId="277FE49C" w14:textId="77777777" w:rsidR="005F2479" w:rsidRPr="00A90F35" w:rsidRDefault="005F2479" w:rsidP="002C4184">
            <w:pPr>
              <w:spacing w:after="0" w:line="240" w:lineRule="auto"/>
              <w:rPr>
                <w:rFonts w:eastAsia="Times New Roman"/>
                <w:i/>
                <w:iCs/>
              </w:rPr>
            </w:pPr>
            <w:r w:rsidRPr="00A90F35">
              <w:rPr>
                <w:rFonts w:eastAsia="Times New Roman"/>
                <w:b/>
                <w:bCs/>
                <w:i/>
                <w:iCs/>
              </w:rPr>
              <w:t>Proposal 8:</w:t>
            </w:r>
            <w:r>
              <w:rPr>
                <w:rFonts w:eastAsia="Times New Roman"/>
                <w:i/>
                <w:iCs/>
              </w:rPr>
              <w:t xml:space="preserve"> </w:t>
            </w:r>
            <w:r w:rsidRPr="00A90F35">
              <w:rPr>
                <w:rFonts w:eastAsia="Times New Roman"/>
                <w:i/>
                <w:iCs/>
              </w:rPr>
              <w:t>For partially-coherent precoders with Ng=4,</w:t>
            </w:r>
          </w:p>
          <w:p w14:paraId="70720884"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First preference is to support all the listed layer split cases in following table.</w:t>
            </w:r>
          </w:p>
          <w:p w14:paraId="61BD939B"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The candidates of fully-coherent precoders from Rel-15 UL 2TX codebook should be reduced.</w:t>
            </w:r>
          </w:p>
          <w:tbl>
            <w:tblPr>
              <w:tblW w:w="4517" w:type="pct"/>
              <w:jc w:val="center"/>
              <w:tblCellMar>
                <w:left w:w="0" w:type="dxa"/>
                <w:right w:w="0" w:type="dxa"/>
              </w:tblCellMar>
              <w:tblLook w:val="04A0" w:firstRow="1" w:lastRow="0" w:firstColumn="1" w:lastColumn="0" w:noHBand="0" w:noVBand="1"/>
            </w:tblPr>
            <w:tblGrid>
              <w:gridCol w:w="646"/>
              <w:gridCol w:w="1296"/>
              <w:gridCol w:w="4871"/>
            </w:tblGrid>
            <w:tr w:rsidR="005F2479" w:rsidRPr="00A90F35" w14:paraId="5795856B" w14:textId="77777777" w:rsidTr="002C418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491A0" w14:textId="77777777" w:rsidR="005F2479" w:rsidRPr="00A90F35" w:rsidRDefault="005F2479" w:rsidP="002C4184">
                  <w:pPr>
                    <w:spacing w:after="0" w:line="240" w:lineRule="auto"/>
                    <w:rPr>
                      <w:rFonts w:eastAsia="Times New Roman"/>
                      <w:i/>
                      <w:iCs/>
                    </w:rPr>
                  </w:pPr>
                  <w:r w:rsidRPr="00A90F35">
                    <w:rPr>
                      <w:rFonts w:eastAsia="Times New Roman"/>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E38BAE" w14:textId="77777777" w:rsidR="005F2479" w:rsidRPr="00A90F35" w:rsidRDefault="005F2479" w:rsidP="002C4184">
                  <w:pPr>
                    <w:spacing w:after="0" w:line="240" w:lineRule="auto"/>
                    <w:rPr>
                      <w:rFonts w:eastAsia="Times New Roman"/>
                      <w:i/>
                      <w:iCs/>
                    </w:rPr>
                  </w:pPr>
                  <w:r w:rsidRPr="00A90F35">
                    <w:rPr>
                      <w:rFonts w:eastAsia="Times New Roman"/>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7262E8" w14:textId="77777777" w:rsidR="005F2479" w:rsidRPr="00A90F35" w:rsidRDefault="005F2479" w:rsidP="002C4184">
                  <w:pPr>
                    <w:spacing w:after="0" w:line="240" w:lineRule="auto"/>
                    <w:rPr>
                      <w:rFonts w:eastAsia="Times New Roman"/>
                      <w:i/>
                      <w:iCs/>
                    </w:rPr>
                  </w:pPr>
                  <w:r w:rsidRPr="00A90F35">
                    <w:rPr>
                      <w:rFonts w:eastAsia="Times New Roman"/>
                      <w:i/>
                      <w:iCs/>
                    </w:rPr>
                    <w:t>Layers split across 4 Antenna Groups</w:t>
                  </w:r>
                </w:p>
                <w:p w14:paraId="4049502C" w14:textId="77777777" w:rsidR="005F2479" w:rsidRPr="00A90F35" w:rsidRDefault="005F2479" w:rsidP="002C4184">
                  <w:pPr>
                    <w:spacing w:after="0" w:line="240" w:lineRule="auto"/>
                    <w:rPr>
                      <w:rFonts w:eastAsia="Times New Roman"/>
                      <w:i/>
                      <w:iCs/>
                    </w:rPr>
                  </w:pPr>
                  <w:r w:rsidRPr="00A90F35">
                    <w:rPr>
                      <w:rFonts w:eastAsia="Times New Roman"/>
                      <w:i/>
                      <w:iCs/>
                    </w:rPr>
                    <w:t>(All possible permutations)</w:t>
                  </w:r>
                </w:p>
              </w:tc>
            </w:tr>
            <w:tr w:rsidR="005F2479" w:rsidRPr="00A90F35" w14:paraId="6453F800"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C471E" w14:textId="77777777" w:rsidR="005F2479" w:rsidRPr="00A90F35" w:rsidRDefault="005F2479" w:rsidP="002C4184">
                  <w:pPr>
                    <w:spacing w:after="0" w:line="240" w:lineRule="auto"/>
                    <w:rPr>
                      <w:rFonts w:eastAsia="Times New Roman"/>
                      <w:i/>
                      <w:iCs/>
                    </w:rPr>
                  </w:pPr>
                  <w:r w:rsidRPr="00A90F35">
                    <w:rPr>
                      <w:rFonts w:eastAsia="Times New Roman"/>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B11D4C" w14:textId="77777777" w:rsidR="005F2479" w:rsidRPr="00A90F35" w:rsidRDefault="005F2479" w:rsidP="005F2479">
                  <w:pPr>
                    <w:numPr>
                      <w:ilvl w:val="0"/>
                      <w:numId w:val="28"/>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CBDA674" w14:textId="77777777" w:rsidR="005F2479" w:rsidRPr="00A90F35" w:rsidRDefault="005F2479" w:rsidP="002C4184">
                  <w:pPr>
                    <w:spacing w:after="0" w:line="240" w:lineRule="auto"/>
                    <w:rPr>
                      <w:rFonts w:eastAsia="Times New Roman"/>
                      <w:i/>
                      <w:iCs/>
                    </w:rPr>
                  </w:pPr>
                  <w:r w:rsidRPr="00A90F35">
                    <w:rPr>
                      <w:rFonts w:eastAsia="Times New Roman"/>
                      <w:i/>
                      <w:iCs/>
                    </w:rPr>
                    <w:t>Transmission by 2 of the 4 antenna groups:</w:t>
                  </w:r>
                </w:p>
                <w:p w14:paraId="72A792AB" w14:textId="77777777" w:rsidR="005F2479" w:rsidRPr="00A90F35" w:rsidRDefault="005F2479" w:rsidP="002C4184">
                  <w:pPr>
                    <w:spacing w:after="0" w:line="240" w:lineRule="auto"/>
                    <w:rPr>
                      <w:rFonts w:eastAsia="Times New Roman"/>
                      <w:i/>
                      <w:iCs/>
                    </w:rPr>
                  </w:pPr>
                  <w:r w:rsidRPr="00A90F35">
                    <w:rPr>
                      <w:rFonts w:eastAsia="Times New Roman"/>
                      <w:i/>
                      <w:iCs/>
                    </w:rPr>
                    <w:t>(2,1,0,0), (2,0,1,0), (2,0,0,1), (0,2,1,0), (0,2,0,1), (0,0,2,1),</w:t>
                  </w:r>
                </w:p>
                <w:p w14:paraId="21B2A4DB" w14:textId="77777777" w:rsidR="005F2479" w:rsidRPr="00A90F35" w:rsidRDefault="005F2479" w:rsidP="002C4184">
                  <w:pPr>
                    <w:spacing w:after="0" w:line="240" w:lineRule="auto"/>
                    <w:rPr>
                      <w:rFonts w:eastAsia="Times New Roman"/>
                      <w:i/>
                      <w:iCs/>
                    </w:rPr>
                  </w:pPr>
                  <w:r w:rsidRPr="00A90F35">
                    <w:rPr>
                      <w:rFonts w:eastAsia="Times New Roman"/>
                      <w:i/>
                      <w:iCs/>
                    </w:rPr>
                    <w:t>(1,2,0,0), (1,0,2,0), (1,0,0,2), (0,1,2,0), (0,1,0,2), (0,0,1,2)</w:t>
                  </w:r>
                </w:p>
                <w:p w14:paraId="5D6B2D6A"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73BA1CC3"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5EE5C33" w14:textId="77777777" w:rsidR="005F2479" w:rsidRPr="00A90F35" w:rsidRDefault="005F2479" w:rsidP="002C4184">
                  <w:pPr>
                    <w:spacing w:after="0" w:line="240" w:lineRule="auto"/>
                    <w:rPr>
                      <w:rFonts w:eastAsia="Times New Roman"/>
                      <w:i/>
                      <w:iCs/>
                    </w:rPr>
                  </w:pPr>
                  <w:r w:rsidRPr="00A90F35">
                    <w:rPr>
                      <w:rFonts w:eastAsia="Times New Roman"/>
                      <w:i/>
                      <w:iCs/>
                    </w:rPr>
                    <w:t>(1,1,1,0), (1,1,0,1), (1,0,1,1), (0,1,1,1)</w:t>
                  </w:r>
                </w:p>
              </w:tc>
            </w:tr>
            <w:tr w:rsidR="005F2479" w:rsidRPr="00A90F35" w14:paraId="5207E789"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5E1249" w14:textId="77777777" w:rsidR="005F2479" w:rsidRPr="00A90F35" w:rsidRDefault="005F2479" w:rsidP="002C4184">
                  <w:pPr>
                    <w:spacing w:after="0" w:line="240" w:lineRule="auto"/>
                    <w:rPr>
                      <w:rFonts w:eastAsia="Times New Roman"/>
                      <w:i/>
                      <w:iCs/>
                    </w:rPr>
                  </w:pPr>
                  <w:r w:rsidRPr="00A90F35">
                    <w:rPr>
                      <w:rFonts w:eastAsia="Times New Roman"/>
                      <w:i/>
                      <w:iCs/>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F03EC8" w14:textId="77777777" w:rsidR="005F2479" w:rsidRPr="00A90F35" w:rsidRDefault="005F2479" w:rsidP="005F2479">
                  <w:pPr>
                    <w:numPr>
                      <w:ilvl w:val="0"/>
                      <w:numId w:val="29"/>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46A54457"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D3B9499" w14:textId="77777777" w:rsidR="005F2479" w:rsidRPr="00A90F35" w:rsidRDefault="005F2479" w:rsidP="002C4184">
                  <w:pPr>
                    <w:spacing w:after="0" w:line="240" w:lineRule="auto"/>
                    <w:rPr>
                      <w:rFonts w:eastAsia="Times New Roman"/>
                      <w:i/>
                      <w:iCs/>
                    </w:rPr>
                  </w:pPr>
                  <w:r w:rsidRPr="00A90F35">
                    <w:rPr>
                      <w:rFonts w:eastAsia="Times New Roman"/>
                      <w:i/>
                      <w:iCs/>
                    </w:rPr>
                    <w:t>(2,1,1,0), (0,2,1,1), (1,0,2,1), (1,1,0,2)</w:t>
                  </w:r>
                </w:p>
                <w:p w14:paraId="01C08701" w14:textId="77777777" w:rsidR="005F2479" w:rsidRPr="00A90F35" w:rsidRDefault="005F2479" w:rsidP="002C4184">
                  <w:pPr>
                    <w:spacing w:after="0" w:line="240" w:lineRule="auto"/>
                    <w:rPr>
                      <w:rFonts w:eastAsia="Times New Roman"/>
                      <w:i/>
                      <w:iCs/>
                    </w:rPr>
                  </w:pPr>
                  <w:r w:rsidRPr="00A90F35">
                    <w:rPr>
                      <w:rFonts w:eastAsia="Times New Roman"/>
                      <w:i/>
                      <w:iCs/>
                    </w:rPr>
                    <w:t>(1,2,1,0), (1,1,2,0), (0,1,2,1), (0,1,1,2), (1,0,1,2), (2,0,1,1), (2,1,0,1), (1,2,0,1)</w:t>
                  </w:r>
                </w:p>
              </w:tc>
            </w:tr>
            <w:tr w:rsidR="005F2479" w:rsidRPr="00A90F35" w14:paraId="42ED2085"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4A5920" w14:textId="77777777" w:rsidR="005F2479" w:rsidRPr="00A90F35" w:rsidRDefault="005F2479" w:rsidP="002C4184">
                  <w:pPr>
                    <w:spacing w:after="0" w:line="240" w:lineRule="auto"/>
                    <w:rPr>
                      <w:rFonts w:eastAsia="Times New Roman"/>
                      <w:i/>
                      <w:iCs/>
                    </w:rPr>
                  </w:pPr>
                  <w:r w:rsidRPr="00A90F35">
                    <w:rPr>
                      <w:rFonts w:eastAsia="Times New Roman"/>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9EFC1"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467F6B65"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antenna groups:</w:t>
                  </w:r>
                </w:p>
                <w:p w14:paraId="2147E8F2" w14:textId="77777777" w:rsidR="005F2479" w:rsidRPr="00A90F35" w:rsidRDefault="005F2479" w:rsidP="002C4184">
                  <w:pPr>
                    <w:spacing w:after="0" w:line="240" w:lineRule="auto"/>
                    <w:rPr>
                      <w:rFonts w:eastAsia="Times New Roman"/>
                      <w:i/>
                      <w:iCs/>
                    </w:rPr>
                  </w:pPr>
                  <w:r w:rsidRPr="00A90F35">
                    <w:rPr>
                      <w:rFonts w:eastAsia="Times New Roman"/>
                      <w:i/>
                      <w:iCs/>
                    </w:rPr>
                    <w:t xml:space="preserve">(2,2,1,0), (2,2,0,1), (2,0,2,1), (0,2,2,1),  </w:t>
                  </w:r>
                </w:p>
                <w:p w14:paraId="5EC061EE" w14:textId="77777777" w:rsidR="005F2479" w:rsidRPr="00A90F35" w:rsidRDefault="005F2479" w:rsidP="002C4184">
                  <w:pPr>
                    <w:spacing w:after="0" w:line="240" w:lineRule="auto"/>
                    <w:rPr>
                      <w:rFonts w:eastAsia="Times New Roman"/>
                      <w:i/>
                      <w:iCs/>
                    </w:rPr>
                  </w:pPr>
                  <w:r w:rsidRPr="00A90F35">
                    <w:rPr>
                      <w:rFonts w:eastAsia="Times New Roman"/>
                      <w:i/>
                      <w:iCs/>
                    </w:rPr>
                    <w:t>(2,1,2,0), (1,2,2,0), (2,1,0,2), (1,2,0,2), (2,0,1,2), (1,0,2,2), (0,2,1,2), (0,1,2,2)</w:t>
                  </w:r>
                </w:p>
                <w:p w14:paraId="1579D562"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7DFBD5FB"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414D0607" w14:textId="77777777" w:rsidR="005F2479" w:rsidRPr="00A90F35" w:rsidRDefault="005F2479" w:rsidP="002C4184">
                  <w:pPr>
                    <w:spacing w:after="0" w:line="240" w:lineRule="auto"/>
                    <w:rPr>
                      <w:rFonts w:eastAsia="Times New Roman"/>
                      <w:i/>
                      <w:iCs/>
                    </w:rPr>
                  </w:pPr>
                  <w:r w:rsidRPr="00A90F35">
                    <w:rPr>
                      <w:rFonts w:eastAsia="Times New Roman"/>
                      <w:i/>
                      <w:iCs/>
                    </w:rPr>
                    <w:t>(1,1,2,1), (1,1,1,2), (2,1,1,1), (1,2,1,1)</w:t>
                  </w:r>
                </w:p>
              </w:tc>
            </w:tr>
            <w:tr w:rsidR="005F2479" w:rsidRPr="00A90F35" w14:paraId="6D35912C" w14:textId="77777777" w:rsidTr="002C418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E057053" w14:textId="77777777" w:rsidR="005F2479" w:rsidRPr="00A90F35" w:rsidRDefault="005F2479" w:rsidP="002C4184">
                  <w:pPr>
                    <w:spacing w:after="0" w:line="240" w:lineRule="auto"/>
                    <w:rPr>
                      <w:rFonts w:eastAsia="Times New Roman"/>
                      <w:i/>
                      <w:iCs/>
                    </w:rPr>
                  </w:pPr>
                  <w:r w:rsidRPr="00A90F35">
                    <w:rPr>
                      <w:rFonts w:eastAsia="Times New Roman"/>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1B2EA1B"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57CBF25C"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61DAA7C" w14:textId="77777777" w:rsidR="005F2479" w:rsidRPr="00A90F35" w:rsidRDefault="005F2479" w:rsidP="002C4184">
                  <w:pPr>
                    <w:spacing w:after="0" w:line="240" w:lineRule="auto"/>
                    <w:rPr>
                      <w:rFonts w:eastAsia="Times New Roman"/>
                      <w:i/>
                      <w:iCs/>
                    </w:rPr>
                  </w:pPr>
                  <w:r w:rsidRPr="00A90F35">
                    <w:rPr>
                      <w:rFonts w:eastAsia="Times New Roman"/>
                      <w:i/>
                      <w:iCs/>
                    </w:rPr>
                    <w:t>(2,2,2,0), (2,2,0,2), (2,0,2,2), (0,2,2,2)</w:t>
                  </w:r>
                </w:p>
                <w:p w14:paraId="7B222292"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67953ED6" w14:textId="77777777" w:rsidR="005F2479" w:rsidRPr="00A90F35" w:rsidRDefault="005F2479" w:rsidP="002C4184">
                  <w:pPr>
                    <w:spacing w:after="0" w:line="240" w:lineRule="auto"/>
                    <w:rPr>
                      <w:rFonts w:eastAsia="Times New Roman"/>
                      <w:i/>
                      <w:iCs/>
                    </w:rPr>
                  </w:pPr>
                  <w:r w:rsidRPr="00A90F35">
                    <w:rPr>
                      <w:rFonts w:eastAsia="Times New Roman"/>
                      <w:i/>
                      <w:iCs/>
                    </w:rPr>
                    <w:lastRenderedPageBreak/>
                    <w:t>Transmission by 4 of the 4 antenna groups:</w:t>
                  </w:r>
                </w:p>
                <w:p w14:paraId="63988510" w14:textId="77777777" w:rsidR="005F2479" w:rsidRPr="00A90F35" w:rsidRDefault="005F2479" w:rsidP="002C4184">
                  <w:pPr>
                    <w:spacing w:after="0" w:line="240" w:lineRule="auto"/>
                    <w:rPr>
                      <w:rFonts w:eastAsia="Times New Roman"/>
                      <w:i/>
                      <w:iCs/>
                    </w:rPr>
                  </w:pPr>
                  <w:r w:rsidRPr="00A90F35">
                    <w:rPr>
                      <w:rFonts w:eastAsia="Times New Roman"/>
                      <w:i/>
                      <w:iCs/>
                    </w:rPr>
                    <w:t>(2,1,2,1), (1,2,1,2), (1,2,2,1), (2,1,1,2), (2,2,1,1), (1,1,2,2</w:t>
                  </w:r>
                </w:p>
              </w:tc>
            </w:tr>
            <w:tr w:rsidR="005F2479" w:rsidRPr="00A90F35" w14:paraId="04C7A83D" w14:textId="77777777" w:rsidTr="002C4184">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F476F" w14:textId="77777777" w:rsidR="005F2479" w:rsidRPr="00A90F35" w:rsidRDefault="005F2479" w:rsidP="002C4184">
                  <w:pPr>
                    <w:spacing w:after="0" w:line="240" w:lineRule="auto"/>
                    <w:rPr>
                      <w:rFonts w:eastAsia="Times New Roman"/>
                      <w:i/>
                      <w:iCs/>
                    </w:rPr>
                  </w:pPr>
                  <w:r w:rsidRPr="00A90F35">
                    <w:rPr>
                      <w:rFonts w:eastAsia="Times New Roman"/>
                      <w:i/>
                      <w:iCs/>
                    </w:rPr>
                    <w:lastRenderedPageBreak/>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34504E"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F99826"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034EE584" w14:textId="77777777" w:rsidR="005F2479" w:rsidRPr="00A90F35" w:rsidRDefault="005F2479" w:rsidP="002C4184">
                  <w:pPr>
                    <w:spacing w:after="0" w:line="240" w:lineRule="auto"/>
                    <w:rPr>
                      <w:rFonts w:eastAsia="Times New Roman"/>
                      <w:i/>
                      <w:iCs/>
                    </w:rPr>
                  </w:pPr>
                  <w:r w:rsidRPr="00A90F35">
                    <w:rPr>
                      <w:rFonts w:eastAsia="Times New Roman"/>
                      <w:i/>
                      <w:iCs/>
                    </w:rPr>
                    <w:t>(2,1,2,2), {(2,2,2,1), (1,2,2,2), (2,2,1,2)</w:t>
                  </w:r>
                </w:p>
              </w:tc>
            </w:tr>
          </w:tbl>
          <w:p w14:paraId="7A8DD0E0"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Second preference is to consider down-selection of supported layer splitting cases from those with same antenna port selection. One example is shown in following table.</w:t>
            </w:r>
          </w:p>
          <w:p w14:paraId="2D93125C"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The candidates of fully-coherent precoders from Rel-15 UL 2TX codebook should be reduced.</w:t>
            </w:r>
          </w:p>
          <w:tbl>
            <w:tblPr>
              <w:tblW w:w="4517" w:type="pct"/>
              <w:jc w:val="center"/>
              <w:tblCellMar>
                <w:left w:w="0" w:type="dxa"/>
                <w:right w:w="0" w:type="dxa"/>
              </w:tblCellMar>
              <w:tblLook w:val="04A0" w:firstRow="1" w:lastRow="0" w:firstColumn="1" w:lastColumn="0" w:noHBand="0" w:noVBand="1"/>
            </w:tblPr>
            <w:tblGrid>
              <w:gridCol w:w="646"/>
              <w:gridCol w:w="1296"/>
              <w:gridCol w:w="4871"/>
            </w:tblGrid>
            <w:tr w:rsidR="005F2479" w:rsidRPr="00A90F35" w14:paraId="5A74429F" w14:textId="77777777" w:rsidTr="002C418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41AD3" w14:textId="77777777" w:rsidR="005F2479" w:rsidRPr="00A90F35" w:rsidRDefault="005F2479" w:rsidP="002C4184">
                  <w:pPr>
                    <w:spacing w:after="0" w:line="240" w:lineRule="auto"/>
                    <w:rPr>
                      <w:rFonts w:eastAsia="Times New Roman"/>
                      <w:i/>
                      <w:iCs/>
                    </w:rPr>
                  </w:pPr>
                  <w:r w:rsidRPr="00A90F35">
                    <w:rPr>
                      <w:rFonts w:eastAsia="Times New Roman"/>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F614D4" w14:textId="77777777" w:rsidR="005F2479" w:rsidRPr="00A90F35" w:rsidRDefault="005F2479" w:rsidP="002C4184">
                  <w:pPr>
                    <w:spacing w:after="0" w:line="240" w:lineRule="auto"/>
                    <w:rPr>
                      <w:rFonts w:eastAsia="Times New Roman"/>
                      <w:i/>
                      <w:iCs/>
                    </w:rPr>
                  </w:pPr>
                  <w:r w:rsidRPr="00A90F35">
                    <w:rPr>
                      <w:rFonts w:eastAsia="Times New Roman"/>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9CC61" w14:textId="77777777" w:rsidR="005F2479" w:rsidRPr="00A90F35" w:rsidRDefault="005F2479" w:rsidP="002C4184">
                  <w:pPr>
                    <w:spacing w:after="0" w:line="240" w:lineRule="auto"/>
                    <w:rPr>
                      <w:rFonts w:eastAsia="Times New Roman"/>
                      <w:i/>
                      <w:iCs/>
                    </w:rPr>
                  </w:pPr>
                  <w:r w:rsidRPr="00A90F35">
                    <w:rPr>
                      <w:rFonts w:eastAsia="Times New Roman"/>
                      <w:i/>
                      <w:iCs/>
                    </w:rPr>
                    <w:t>Layers split across 4 Antenna Groups</w:t>
                  </w:r>
                </w:p>
                <w:p w14:paraId="57726407" w14:textId="77777777" w:rsidR="005F2479" w:rsidRPr="00A90F35" w:rsidRDefault="005F2479" w:rsidP="002C4184">
                  <w:pPr>
                    <w:spacing w:after="0" w:line="240" w:lineRule="auto"/>
                    <w:rPr>
                      <w:rFonts w:eastAsia="Times New Roman"/>
                      <w:i/>
                      <w:iCs/>
                    </w:rPr>
                  </w:pPr>
                  <w:r w:rsidRPr="00A90F35">
                    <w:rPr>
                      <w:rFonts w:eastAsia="Times New Roman"/>
                      <w:i/>
                      <w:iCs/>
                    </w:rPr>
                    <w:t>(All possible permutations)</w:t>
                  </w:r>
                </w:p>
              </w:tc>
            </w:tr>
            <w:tr w:rsidR="005F2479" w:rsidRPr="00A90F35" w14:paraId="61B0E2D2"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2CC50C" w14:textId="77777777" w:rsidR="005F2479" w:rsidRPr="00A90F35" w:rsidRDefault="005F2479" w:rsidP="002C4184">
                  <w:pPr>
                    <w:spacing w:after="0" w:line="240" w:lineRule="auto"/>
                    <w:rPr>
                      <w:rFonts w:eastAsia="Times New Roman"/>
                      <w:i/>
                      <w:iCs/>
                    </w:rPr>
                  </w:pPr>
                  <w:r w:rsidRPr="00A90F35">
                    <w:rPr>
                      <w:rFonts w:eastAsia="Times New Roman"/>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5903DCC" w14:textId="77777777" w:rsidR="005F2479" w:rsidRPr="00A90F35" w:rsidRDefault="005F2479" w:rsidP="005F2479">
                  <w:pPr>
                    <w:numPr>
                      <w:ilvl w:val="0"/>
                      <w:numId w:val="28"/>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099F65D2" w14:textId="77777777" w:rsidR="005F2479" w:rsidRPr="00A90F35" w:rsidRDefault="005F2479" w:rsidP="002C4184">
                  <w:pPr>
                    <w:spacing w:after="0" w:line="240" w:lineRule="auto"/>
                    <w:rPr>
                      <w:rFonts w:eastAsia="Times New Roman"/>
                      <w:i/>
                      <w:iCs/>
                    </w:rPr>
                  </w:pPr>
                  <w:r w:rsidRPr="00A90F35">
                    <w:rPr>
                      <w:rFonts w:eastAsia="Times New Roman"/>
                      <w:i/>
                      <w:iCs/>
                    </w:rPr>
                    <w:t>Transmission by 2 of the 4 antenna groups:</w:t>
                  </w:r>
                </w:p>
                <w:p w14:paraId="4311F14C" w14:textId="77777777" w:rsidR="005F2479" w:rsidRPr="00A90F35" w:rsidRDefault="005F2479" w:rsidP="002C4184">
                  <w:pPr>
                    <w:spacing w:after="0" w:line="240" w:lineRule="auto"/>
                    <w:rPr>
                      <w:rFonts w:eastAsia="Times New Roman"/>
                      <w:i/>
                      <w:iCs/>
                    </w:rPr>
                  </w:pPr>
                  <w:r w:rsidRPr="00A90F35">
                    <w:rPr>
                      <w:rFonts w:eastAsia="Times New Roman"/>
                      <w:i/>
                      <w:iCs/>
                    </w:rPr>
                    <w:t>(2,1,0,0), (2,0,1,0), (2,0,0,1), (0,2,1,0), (0,2,0,1), (0,0,2,1),</w:t>
                  </w:r>
                </w:p>
                <w:p w14:paraId="2262B971" w14:textId="77777777" w:rsidR="005F2479" w:rsidRPr="00A90F35" w:rsidRDefault="005F2479" w:rsidP="002C4184">
                  <w:pPr>
                    <w:spacing w:after="0" w:line="240" w:lineRule="auto"/>
                    <w:rPr>
                      <w:rFonts w:eastAsia="Times New Roman"/>
                      <w:i/>
                      <w:iCs/>
                    </w:rPr>
                  </w:pPr>
                  <w:r w:rsidRPr="00A90F35">
                    <w:rPr>
                      <w:rFonts w:eastAsia="Times New Roman"/>
                      <w:i/>
                      <w:iCs/>
                    </w:rPr>
                    <w:t>(1,2,0,0), (1,0,2,0), (1,0,0,2), (0,1,2,0), (0,1,0,2), (0,0,1,2)</w:t>
                  </w:r>
                </w:p>
                <w:p w14:paraId="4070ECCE"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473982FC"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0462E9D2" w14:textId="77777777" w:rsidR="005F2479" w:rsidRPr="00A90F35" w:rsidRDefault="005F2479" w:rsidP="002C4184">
                  <w:pPr>
                    <w:spacing w:after="0" w:line="240" w:lineRule="auto"/>
                    <w:rPr>
                      <w:rFonts w:eastAsia="Times New Roman"/>
                      <w:i/>
                      <w:iCs/>
                    </w:rPr>
                  </w:pPr>
                  <w:r w:rsidRPr="00A90F35">
                    <w:rPr>
                      <w:rFonts w:eastAsia="Times New Roman"/>
                      <w:i/>
                      <w:iCs/>
                    </w:rPr>
                    <w:t>(1,1,1,0), (1,1,0,1), (1,0,1,1), (0,1,1,1)</w:t>
                  </w:r>
                </w:p>
              </w:tc>
            </w:tr>
            <w:tr w:rsidR="005F2479" w:rsidRPr="00A90F35" w14:paraId="5259FA80"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FA81B5" w14:textId="77777777" w:rsidR="005F2479" w:rsidRPr="00A90F35" w:rsidRDefault="005F2479" w:rsidP="002C4184">
                  <w:pPr>
                    <w:spacing w:after="0" w:line="240" w:lineRule="auto"/>
                    <w:rPr>
                      <w:rFonts w:eastAsia="Times New Roman"/>
                      <w:i/>
                      <w:iCs/>
                    </w:rPr>
                  </w:pPr>
                  <w:r w:rsidRPr="00A90F35">
                    <w:rPr>
                      <w:rFonts w:eastAsia="Times New Roman"/>
                      <w:i/>
                      <w:iCs/>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4EDA69" w14:textId="77777777" w:rsidR="005F2479" w:rsidRPr="00A90F35" w:rsidRDefault="005F2479" w:rsidP="005F2479">
                  <w:pPr>
                    <w:numPr>
                      <w:ilvl w:val="0"/>
                      <w:numId w:val="29"/>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3E1DF04C"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1D985AB8" w14:textId="77777777" w:rsidR="005F2479" w:rsidRPr="00A90F35" w:rsidRDefault="005F2479" w:rsidP="002C4184">
                  <w:pPr>
                    <w:spacing w:after="0" w:line="240" w:lineRule="auto"/>
                    <w:rPr>
                      <w:rFonts w:eastAsia="Times New Roman"/>
                      <w:i/>
                      <w:iCs/>
                    </w:rPr>
                  </w:pPr>
                  <w:r w:rsidRPr="00A90F35">
                    <w:rPr>
                      <w:rFonts w:eastAsia="Times New Roman"/>
                      <w:i/>
                      <w:iCs/>
                    </w:rPr>
                    <w:t>(2,1,1,0), (0,2,1,1), (1,0,2,1), (1,1,0,2)</w:t>
                  </w:r>
                </w:p>
                <w:p w14:paraId="78DD06C7" w14:textId="77777777" w:rsidR="005F2479" w:rsidRPr="00A90F35" w:rsidRDefault="005F2479" w:rsidP="002C4184">
                  <w:pPr>
                    <w:spacing w:after="0" w:line="240" w:lineRule="auto"/>
                    <w:rPr>
                      <w:rFonts w:eastAsia="Times New Roman"/>
                      <w:i/>
                      <w:iCs/>
                    </w:rPr>
                  </w:pPr>
                  <w:r w:rsidRPr="00A90F35">
                    <w:rPr>
                      <w:rFonts w:eastAsia="Times New Roman"/>
                      <w:i/>
                      <w:iCs/>
                    </w:rPr>
                    <w:t>(1,2,1,0), (1,1,2,0), (0,1,2,1), (0,1,1,2), (1,0,1,2), (2,0,1,1), (2,1,0,1), (1,2,0,1)</w:t>
                  </w:r>
                </w:p>
              </w:tc>
            </w:tr>
            <w:tr w:rsidR="005F2479" w:rsidRPr="00A90F35" w14:paraId="63BDFA73"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EBE43A" w14:textId="77777777" w:rsidR="005F2479" w:rsidRPr="00A90F35" w:rsidRDefault="005F2479" w:rsidP="002C4184">
                  <w:pPr>
                    <w:spacing w:after="0" w:line="240" w:lineRule="auto"/>
                    <w:rPr>
                      <w:rFonts w:eastAsia="Times New Roman"/>
                      <w:i/>
                      <w:iCs/>
                    </w:rPr>
                  </w:pPr>
                  <w:r w:rsidRPr="00A90F35">
                    <w:rPr>
                      <w:rFonts w:eastAsia="Times New Roman"/>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F7C35"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56CCFC1"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antenna groups:</w:t>
                  </w:r>
                </w:p>
                <w:p w14:paraId="3A6AD211" w14:textId="77777777" w:rsidR="005F2479" w:rsidRPr="00A90F35" w:rsidRDefault="005F2479" w:rsidP="002C4184">
                  <w:pPr>
                    <w:spacing w:after="0" w:line="240" w:lineRule="auto"/>
                    <w:rPr>
                      <w:rFonts w:eastAsia="Times New Roman"/>
                      <w:i/>
                      <w:iCs/>
                    </w:rPr>
                  </w:pPr>
                  <w:r w:rsidRPr="00A90F35">
                    <w:rPr>
                      <w:rFonts w:eastAsia="Times New Roman"/>
                      <w:i/>
                      <w:iCs/>
                    </w:rPr>
                    <w:t xml:space="preserve">(2,2,1,0), (2,2,0,1), (2,0,2,1), (0,2,2,1),  </w:t>
                  </w:r>
                </w:p>
                <w:p w14:paraId="2F099D6F" w14:textId="77777777" w:rsidR="005F2479" w:rsidRPr="00A90F35" w:rsidRDefault="005F2479" w:rsidP="002C4184">
                  <w:pPr>
                    <w:spacing w:after="0" w:line="240" w:lineRule="auto"/>
                    <w:rPr>
                      <w:rFonts w:eastAsia="Times New Roman"/>
                      <w:i/>
                      <w:iCs/>
                    </w:rPr>
                  </w:pPr>
                  <w:r w:rsidRPr="00A90F35">
                    <w:rPr>
                      <w:rFonts w:eastAsia="Times New Roman"/>
                      <w:i/>
                      <w:iCs/>
                    </w:rPr>
                    <w:t>(2,1,2,0), (1,2,2,0), (2,1,0,2), (1,2,0,2), (2,0,1,2), (1,0,2,2), (0,2,1,2), (0,1,2,2)</w:t>
                  </w:r>
                </w:p>
                <w:p w14:paraId="1EE97B33"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7E281F20"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643F1964" w14:textId="77777777" w:rsidR="005F2479" w:rsidRPr="00A90F35" w:rsidRDefault="005F2479" w:rsidP="002C4184">
                  <w:pPr>
                    <w:spacing w:after="0" w:line="240" w:lineRule="auto"/>
                    <w:rPr>
                      <w:rFonts w:eastAsia="Times New Roman"/>
                      <w:i/>
                      <w:iCs/>
                    </w:rPr>
                  </w:pPr>
                  <w:r w:rsidRPr="00A90F35">
                    <w:rPr>
                      <w:rFonts w:eastAsia="Times New Roman"/>
                      <w:i/>
                      <w:iCs/>
                    </w:rPr>
                    <w:t>(1,1,2,1), (1,1,1,2), (2,1,1,1), (1,2,1,1)</w:t>
                  </w:r>
                </w:p>
              </w:tc>
            </w:tr>
            <w:tr w:rsidR="005F2479" w:rsidRPr="00A90F35" w14:paraId="47E21139" w14:textId="77777777" w:rsidTr="002C418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A3E07EA" w14:textId="77777777" w:rsidR="005F2479" w:rsidRPr="00A90F35" w:rsidRDefault="005F2479" w:rsidP="002C4184">
                  <w:pPr>
                    <w:spacing w:after="0" w:line="240" w:lineRule="auto"/>
                    <w:rPr>
                      <w:rFonts w:eastAsia="Times New Roman"/>
                      <w:i/>
                      <w:iCs/>
                    </w:rPr>
                  </w:pPr>
                  <w:r w:rsidRPr="00A90F35">
                    <w:rPr>
                      <w:rFonts w:eastAsia="Times New Roman"/>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08C25256"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21DD54CE"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30B3914" w14:textId="77777777" w:rsidR="005F2479" w:rsidRPr="00A90F35" w:rsidRDefault="005F2479" w:rsidP="002C4184">
                  <w:pPr>
                    <w:spacing w:after="0" w:line="240" w:lineRule="auto"/>
                    <w:rPr>
                      <w:rFonts w:eastAsia="Times New Roman"/>
                      <w:i/>
                      <w:iCs/>
                    </w:rPr>
                  </w:pPr>
                  <w:r w:rsidRPr="00A90F35">
                    <w:rPr>
                      <w:rFonts w:eastAsia="Times New Roman"/>
                      <w:i/>
                      <w:iCs/>
                    </w:rPr>
                    <w:t>(2,2,2,0), (2,2,0,2), (2,0,2,2), (0,2,2,2)</w:t>
                  </w:r>
                </w:p>
                <w:p w14:paraId="209990BB"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3E520EF4"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6D14893E" w14:textId="77777777" w:rsidR="005F2479" w:rsidRPr="00A90F35" w:rsidRDefault="005F2479" w:rsidP="002C4184">
                  <w:pPr>
                    <w:spacing w:after="0" w:line="240" w:lineRule="auto"/>
                    <w:rPr>
                      <w:rFonts w:eastAsia="Times New Roman"/>
                      <w:i/>
                      <w:iCs/>
                    </w:rPr>
                  </w:pPr>
                  <w:r w:rsidRPr="00A90F35">
                    <w:rPr>
                      <w:rFonts w:eastAsia="Times New Roman"/>
                      <w:i/>
                      <w:iCs/>
                    </w:rPr>
                    <w:t>(2,1,2,1), (1,2,1,2), (1,2,2,1), (2,1,1,2), (2,2,1,1), (1,1,2,2)</w:t>
                  </w:r>
                </w:p>
              </w:tc>
            </w:tr>
            <w:tr w:rsidR="005F2479" w:rsidRPr="00A90F35" w14:paraId="063B2DB4" w14:textId="77777777" w:rsidTr="002C4184">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BBA1BB" w14:textId="77777777" w:rsidR="005F2479" w:rsidRPr="00A90F35" w:rsidRDefault="005F2479" w:rsidP="002C4184">
                  <w:pPr>
                    <w:spacing w:after="0" w:line="240" w:lineRule="auto"/>
                    <w:rPr>
                      <w:rFonts w:eastAsia="Times New Roman"/>
                      <w:i/>
                      <w:iCs/>
                    </w:rPr>
                  </w:pPr>
                  <w:r w:rsidRPr="00A90F35">
                    <w:rPr>
                      <w:rFonts w:eastAsia="Times New Roman"/>
                      <w:i/>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385D99"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6B882E"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10541F23" w14:textId="77777777" w:rsidR="005F2479" w:rsidRPr="00A90F35" w:rsidRDefault="005F2479" w:rsidP="002C4184">
                  <w:pPr>
                    <w:spacing w:after="0" w:line="240" w:lineRule="auto"/>
                    <w:rPr>
                      <w:rFonts w:eastAsia="Times New Roman"/>
                      <w:i/>
                      <w:iCs/>
                    </w:rPr>
                  </w:pPr>
                  <w:r w:rsidRPr="00A90F35">
                    <w:rPr>
                      <w:rFonts w:eastAsia="Times New Roman"/>
                      <w:i/>
                      <w:iCs/>
                    </w:rPr>
                    <w:t>(2,1,2,2), {(2,2,2,1), (1,2,2,2), (2,2,1,2)</w:t>
                  </w:r>
                </w:p>
              </w:tc>
            </w:tr>
          </w:tbl>
          <w:p w14:paraId="2754F768" w14:textId="77777777" w:rsidR="005F2479" w:rsidRPr="00A90F35" w:rsidRDefault="005F2479" w:rsidP="002C4184">
            <w:pPr>
              <w:spacing w:after="0" w:line="240" w:lineRule="auto"/>
              <w:rPr>
                <w:rFonts w:eastAsia="Times New Roman"/>
                <w:i/>
                <w:iCs/>
              </w:rPr>
            </w:pPr>
            <w:r w:rsidRPr="00A90F35">
              <w:rPr>
                <w:rFonts w:eastAsia="Times New Roman"/>
                <w:b/>
                <w:bCs/>
                <w:i/>
                <w:iCs/>
              </w:rPr>
              <w:t>Proposal 9:</w:t>
            </w:r>
            <w:r>
              <w:rPr>
                <w:rFonts w:eastAsia="Times New Roman"/>
                <w:i/>
                <w:iCs/>
              </w:rPr>
              <w:t xml:space="preserve"> </w:t>
            </w:r>
            <w:r w:rsidRPr="00A90F35">
              <w:rPr>
                <w:rFonts w:eastAsia="Times New Roman"/>
                <w:i/>
                <w:iCs/>
              </w:rPr>
              <w:t>For full power PUSCH transmission by an 8TX UE, confirm the working assumptions with following update,</w:t>
            </w:r>
          </w:p>
          <w:p w14:paraId="01A42049"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To support full power transmission with Mode1, Rel-16 Mode1 (fullPowerMode1) is re-used.</w:t>
            </w:r>
          </w:p>
          <w:p w14:paraId="10773949"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Discuss the number of supported fully-coherent precoders for each rank separately for codebook subset configuration of partially-coherent precoders with Ng=2, partially-coherent precoders with Ng=4, or non-coherent precoders.</w:t>
            </w:r>
          </w:p>
          <w:p w14:paraId="48DD51CE"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To support full power transmission with Mode2, Rel-16 Mode2 (fullPowerMode2) is re-used.</w:t>
            </w:r>
          </w:p>
          <w:p w14:paraId="6D981839"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Discuss the definition of precoder groups separately for different identified PA architectures.</w:t>
            </w:r>
          </w:p>
          <w:p w14:paraId="7EE636B1"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Open to consider enhanced SRS configuration with different number of SRS ports for multiple SRS resources within an SRS resource set.</w:t>
            </w:r>
          </w:p>
          <w:p w14:paraId="60CD2B65"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10:</w:t>
            </w:r>
            <w:r>
              <w:rPr>
                <w:rFonts w:eastAsia="Times New Roman"/>
                <w:i/>
                <w:iCs/>
              </w:rPr>
              <w:t xml:space="preserve"> </w:t>
            </w:r>
            <w:r w:rsidRPr="00A90F35">
              <w:rPr>
                <w:rFonts w:eastAsia="Times New Roman"/>
                <w:i/>
                <w:iCs/>
              </w:rPr>
              <w:t>For codebook subset configuration of fully-coherent precoders for each (N1, N2) case, support joint indication of TRI and TPMI (an example is shown in Table 8).</w:t>
            </w:r>
          </w:p>
          <w:p w14:paraId="3A06AEB6"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The detailed indexing between TPMI per rank and the {</w:t>
            </w:r>
            <m:oMath>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1,1</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1,2</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1,3</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2</m:t>
                  </m:r>
                </m:sub>
              </m:sSub>
            </m:oMath>
            <w:r w:rsidRPr="00A90F35">
              <w:rPr>
                <w:rFonts w:eastAsia="Times New Roman"/>
                <w:i/>
                <w:iCs/>
              </w:rPr>
              <w:t>} in Rel-15 DL Type I codebook can be up to editor.</w:t>
            </w:r>
          </w:p>
          <w:p w14:paraId="2D6960F9"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11</w:t>
            </w:r>
            <w:r>
              <w:rPr>
                <w:rFonts w:eastAsia="Times New Roman"/>
                <w:i/>
                <w:iCs/>
              </w:rPr>
              <w:t xml:space="preserve">: </w:t>
            </w:r>
            <w:r w:rsidRPr="00A90F35">
              <w:rPr>
                <w:rFonts w:eastAsia="Times New Roman"/>
                <w:i/>
                <w:iCs/>
              </w:rPr>
              <w:t>For codebook subset configuration of non-coherent precoders, support joint indication of TRI and TPMI (similar as Table 8).</w:t>
            </w:r>
          </w:p>
          <w:p w14:paraId="3EB9F6AA"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The detailed indexing between TPMI per rank and the port selection precoder can be up to editor.</w:t>
            </w:r>
          </w:p>
          <w:p w14:paraId="7F38B929" w14:textId="77777777" w:rsidR="005F2479" w:rsidRPr="00A90F35" w:rsidRDefault="005F2479" w:rsidP="002C4184">
            <w:pPr>
              <w:spacing w:after="0" w:line="240" w:lineRule="auto"/>
              <w:rPr>
                <w:rFonts w:eastAsia="Times New Roman"/>
                <w:i/>
                <w:iCs/>
              </w:rPr>
            </w:pPr>
            <w:r w:rsidRPr="00A90F35">
              <w:rPr>
                <w:rFonts w:eastAsia="Times New Roman"/>
                <w:b/>
                <w:bCs/>
                <w:i/>
                <w:iCs/>
              </w:rPr>
              <w:lastRenderedPageBreak/>
              <w:t>Proposal 12:</w:t>
            </w:r>
            <w:r>
              <w:rPr>
                <w:rFonts w:eastAsia="Times New Roman"/>
                <w:i/>
                <w:iCs/>
              </w:rPr>
              <w:t xml:space="preserve"> </w:t>
            </w:r>
            <w:r w:rsidRPr="00A90F35">
              <w:rPr>
                <w:rFonts w:eastAsia="Times New Roman"/>
                <w:i/>
                <w:iCs/>
              </w:rPr>
              <w:t xml:space="preserve">For codebook subset configuration of partially-coherent precoders with Ng=2, support joint indication of TRI and TPMI (an example is shown in Table 10). </w:t>
            </w:r>
          </w:p>
          <w:p w14:paraId="3E245F31"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The candidates of 4TX precoders can be predefined with candidate index (an example is shown in Table 11). The detailed indexing between TPMI per rank and the candidate index can be up to editor.</w:t>
            </w:r>
          </w:p>
          <w:p w14:paraId="1464BA0A"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13:</w:t>
            </w:r>
            <w:r>
              <w:rPr>
                <w:rFonts w:eastAsia="Times New Roman"/>
                <w:i/>
                <w:iCs/>
              </w:rPr>
              <w:t xml:space="preserve"> </w:t>
            </w:r>
            <w:r w:rsidRPr="00A90F35">
              <w:rPr>
                <w:rFonts w:eastAsia="Times New Roman"/>
                <w:i/>
                <w:iCs/>
              </w:rPr>
              <w:t>For codebook subset configuration of partially-coherent precoders with Ng=4, the TRI/TPMI indication method is discussed after codebook design is finished.</w:t>
            </w:r>
          </w:p>
          <w:p w14:paraId="7741BFEF"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Note that if all the layer splitting cases are supported and the candidates of 2TX precoders is equal to 2</w:t>
            </w:r>
            <w:r w:rsidRPr="00A90F35">
              <w:rPr>
                <w:rFonts w:eastAsia="Times New Roman"/>
                <w:i/>
                <w:iCs/>
                <w:vertAlign w:val="superscript"/>
              </w:rPr>
              <w:t>N</w:t>
            </w:r>
            <w:r w:rsidRPr="00A90F35">
              <w:rPr>
                <w:rFonts w:eastAsia="Times New Roman"/>
                <w:i/>
                <w:iCs/>
              </w:rPr>
              <w:t>-1, the bit size of Option 3 and Option 4 is the same.</w:t>
            </w:r>
          </w:p>
          <w:p w14:paraId="306D3DC5" w14:textId="77777777" w:rsidR="005F2479" w:rsidRPr="00A90F35" w:rsidRDefault="005F2479" w:rsidP="002C4184">
            <w:pPr>
              <w:spacing w:after="0" w:line="240" w:lineRule="auto"/>
              <w:rPr>
                <w:rFonts w:eastAsia="Times New Roman"/>
                <w:i/>
                <w:iCs/>
              </w:rPr>
            </w:pPr>
          </w:p>
        </w:tc>
      </w:tr>
      <w:tr w:rsidR="005F2479" w:rsidRPr="001E1051" w14:paraId="504A861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EF93706"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MediaTek Inc.</w:t>
            </w:r>
          </w:p>
        </w:tc>
        <w:tc>
          <w:tcPr>
            <w:tcW w:w="7200" w:type="dxa"/>
            <w:tcBorders>
              <w:top w:val="nil"/>
              <w:left w:val="nil"/>
              <w:bottom w:val="single" w:sz="4" w:space="0" w:color="A6A6A6"/>
              <w:right w:val="single" w:sz="4" w:space="0" w:color="A6A6A6"/>
            </w:tcBorders>
            <w:shd w:val="clear" w:color="auto" w:fill="FFFFFF" w:themeFill="background1"/>
          </w:tcPr>
          <w:p w14:paraId="69C0DBFC" w14:textId="77777777" w:rsidR="005F2479" w:rsidRPr="00D67E3C" w:rsidRDefault="005F2479" w:rsidP="002C4184">
            <w:pPr>
              <w:pStyle w:val="Default"/>
              <w:rPr>
                <w:sz w:val="20"/>
                <w:szCs w:val="20"/>
              </w:rPr>
            </w:pPr>
            <w:r w:rsidRPr="00D67E3C">
              <w:rPr>
                <w:b/>
                <w:bCs/>
                <w:i/>
                <w:iCs/>
                <w:sz w:val="20"/>
                <w:szCs w:val="20"/>
              </w:rPr>
              <w:t xml:space="preserve">Proposal 1: </w:t>
            </w:r>
            <w:r w:rsidRPr="00D67E3C">
              <w:rPr>
                <w:i/>
                <w:iCs/>
                <w:sz w:val="20"/>
                <w:szCs w:val="20"/>
              </w:rPr>
              <w:t xml:space="preserve">Support possible layer distributions across coherency groups on Table IV for Ng=2. </w:t>
            </w:r>
          </w:p>
          <w:p w14:paraId="26C447A9" w14:textId="77777777" w:rsidR="005F2479" w:rsidRPr="00D67E3C" w:rsidRDefault="005F2479" w:rsidP="002C4184">
            <w:pPr>
              <w:pStyle w:val="Default"/>
              <w:rPr>
                <w:sz w:val="20"/>
                <w:szCs w:val="20"/>
              </w:rPr>
            </w:pPr>
            <w:r w:rsidRPr="00D67E3C">
              <w:rPr>
                <w:b/>
                <w:bCs/>
                <w:i/>
                <w:iCs/>
                <w:sz w:val="20"/>
                <w:szCs w:val="20"/>
              </w:rPr>
              <w:t xml:space="preserve">Proposal 2: </w:t>
            </w:r>
            <w:r w:rsidRPr="00D67E3C">
              <w:rPr>
                <w:i/>
                <w:iCs/>
                <w:sz w:val="20"/>
                <w:szCs w:val="20"/>
              </w:rPr>
              <w:t xml:space="preserve">We propose to restrict to use a subset of the rank-1 full coherent 4TX precoders that can be used for 8TX Ng=2 for rank 2 and rank 3 scenarios. </w:t>
            </w:r>
          </w:p>
          <w:p w14:paraId="52FDF490" w14:textId="77777777" w:rsidR="005F2479" w:rsidRPr="00D67E3C" w:rsidRDefault="005F2479" w:rsidP="002C4184">
            <w:pPr>
              <w:pStyle w:val="Default"/>
              <w:contextualSpacing/>
              <w:rPr>
                <w:sz w:val="20"/>
                <w:szCs w:val="20"/>
              </w:rPr>
            </w:pPr>
            <w:r w:rsidRPr="00D67E3C">
              <w:rPr>
                <w:b/>
                <w:bCs/>
                <w:i/>
                <w:iCs/>
                <w:sz w:val="20"/>
                <w:szCs w:val="20"/>
              </w:rPr>
              <w:t xml:space="preserve">Proposal 3: </w:t>
            </w:r>
            <w:r w:rsidRPr="00D67E3C">
              <w:rPr>
                <w:i/>
                <w:iCs/>
                <w:sz w:val="20"/>
                <w:szCs w:val="20"/>
              </w:rPr>
              <w:t xml:space="preserve">Consider 2TX basis and co-phasing factors to generate co-phased beams which will serve as the precoders of partially coherent UE (Ng = 2 or 4). The following predefined basis set and co-phasing factors can be considered to generate all possible Legacy full coherent 2TX/4TX precoders thereby used for 8TX Partial coherent CBs. </w:t>
            </w:r>
          </w:p>
          <w:p w14:paraId="739C0DCE" w14:textId="77777777" w:rsidR="005F2479" w:rsidRPr="00D67E3C" w:rsidRDefault="00000000" w:rsidP="00C13C56">
            <w:pPr>
              <w:pStyle w:val="ListParagraph"/>
              <w:numPr>
                <w:ilvl w:val="0"/>
                <w:numId w:val="69"/>
              </w:numPr>
              <w:spacing w:line="240" w:lineRule="auto"/>
              <w:contextualSpacing/>
              <w:jc w:val="both"/>
              <w:rPr>
                <w:rFonts w:eastAsia="Times New Roman"/>
                <w:i/>
                <w:iCs/>
                <w:color w:val="000000" w:themeColor="text1"/>
                <w:szCs w:val="20"/>
              </w:rPr>
            </w:pPr>
            <m:oMath>
              <m:d>
                <m:dPr>
                  <m:begChr m:val="{"/>
                  <m:endChr m:val="}"/>
                  <m:ctrlPr>
                    <w:rPr>
                      <w:rFonts w:ascii="Cambria Math" w:eastAsia="Cambria Math" w:hAnsi="Cambria Math" w:cs="+mn-cs"/>
                      <w:i/>
                      <w:iCs/>
                      <w:color w:val="000000"/>
                      <w:kern w:val="24"/>
                      <w:szCs w:val="20"/>
                    </w:rPr>
                  </m:ctrlPr>
                </m:dPr>
                <m:e>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1</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-1</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j</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-j</m:t>
                            </m:r>
                          </m:e>
                        </m:mr>
                      </m:m>
                    </m:e>
                  </m:d>
                </m:e>
              </m:d>
              <m:r>
                <w:rPr>
                  <w:rFonts w:ascii="Cambria Math" w:eastAsia="Cambria Math" w:hAnsi="Cambria Math" w:cs="+mn-cs"/>
                  <w:color w:val="000000"/>
                  <w:kern w:val="24"/>
                  <w:szCs w:val="20"/>
                </w:rPr>
                <m:t xml:space="preserve">; </m:t>
              </m:r>
              <m:d>
                <m:dPr>
                  <m:begChr m:val="{"/>
                  <m:endChr m:val="}"/>
                  <m:ctrlPr>
                    <w:rPr>
                      <w:rFonts w:ascii="Cambria Math" w:eastAsia="Cambria Math" w:hAnsi="Cambria Math" w:cs="+mn-cs"/>
                      <w:i/>
                      <w:iCs/>
                      <w:color w:val="000000"/>
                      <w:kern w:val="24"/>
                      <w:szCs w:val="20"/>
                    </w:rPr>
                  </m:ctrlPr>
                </m:dPr>
                <m:e>
                  <m:d>
                    <m:dPr>
                      <m:begChr m:val="["/>
                      <m:endChr m:val="]"/>
                      <m:ctrlPr>
                        <w:rPr>
                          <w:rFonts w:ascii="Cambria Math" w:eastAsia="Cambria Math" w:hAnsi="Cambria Math" w:cs="+mn-cs"/>
                          <w:i/>
                          <w:iCs/>
                          <w:color w:val="000000"/>
                          <w:kern w:val="24"/>
                          <w:szCs w:val="20"/>
                        </w:rPr>
                      </m:ctrlPr>
                    </m:dPr>
                    <m:e>
                      <m:m>
                        <m:mPr>
                          <m:mcs>
                            <m:mc>
                              <m:mcPr>
                                <m:count m:val="2"/>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1</m:t>
                            </m:r>
                          </m:e>
                          <m:e>
                            <m:r>
                              <w:rPr>
                                <w:rFonts w:ascii="Cambria Math" w:eastAsia="Cambria Math" w:hAnsi="Cambria Math" w:cs="+mn-cs"/>
                                <w:color w:val="000000"/>
                                <w:kern w:val="24"/>
                                <w:szCs w:val="20"/>
                              </w:rPr>
                              <m:t>-1</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2"/>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j</m:t>
                            </m:r>
                          </m:e>
                          <m:e>
                            <m:r>
                              <w:rPr>
                                <w:rFonts w:ascii="Cambria Math" w:eastAsia="Cambria Math" w:hAnsi="Cambria Math" w:cs="+mn-cs"/>
                                <w:color w:val="000000"/>
                                <w:kern w:val="24"/>
                                <w:szCs w:val="20"/>
                              </w:rPr>
                              <m:t>-j</m:t>
                            </m:r>
                          </m:e>
                        </m:mr>
                      </m:m>
                    </m:e>
                  </m:d>
                </m:e>
              </m:d>
              <m:r>
                <w:rPr>
                  <w:rFonts w:ascii="Cambria Math" w:eastAsia="Cambria Math" w:hAnsi="Cambria Math" w:cs="+mn-cs"/>
                  <w:color w:val="000000"/>
                  <w:kern w:val="24"/>
                  <w:szCs w:val="20"/>
                </w:rPr>
                <m:t xml:space="preserve">; </m:t>
              </m:r>
              <m:r>
                <w:rPr>
                  <w:rFonts w:ascii="Cambria Math" w:eastAsia="Cambria Math" w:hAnsi="Cambria Math" w:cs="Arial"/>
                  <w:color w:val="000000"/>
                  <w:kern w:val="24"/>
                  <w:szCs w:val="20"/>
                </w:rPr>
                <m:t>∅∈{1,j,-1,-j}</m:t>
              </m:r>
            </m:oMath>
          </w:p>
          <w:p w14:paraId="44CA7B57" w14:textId="77777777" w:rsidR="005F2479" w:rsidRPr="00D67E3C" w:rsidRDefault="005F2479" w:rsidP="002C4184">
            <w:pPr>
              <w:pStyle w:val="Default"/>
              <w:contextualSpacing/>
              <w:rPr>
                <w:sz w:val="20"/>
                <w:szCs w:val="20"/>
              </w:rPr>
            </w:pPr>
            <w:r w:rsidRPr="00D67E3C">
              <w:rPr>
                <w:b/>
                <w:bCs/>
                <w:i/>
                <w:iCs/>
                <w:sz w:val="20"/>
                <w:szCs w:val="20"/>
              </w:rPr>
              <w:t xml:space="preserve">Proposal 4: </w:t>
            </w:r>
            <w:r w:rsidRPr="00D67E3C">
              <w:rPr>
                <w:i/>
                <w:iCs/>
                <w:sz w:val="20"/>
                <w:szCs w:val="20"/>
              </w:rPr>
              <w:t xml:space="preserve">Rank-wise mathematical expressions-based approach as presented in Table II can be adopted for partial coherent CBs. Restrictions on possible co-phasing factors can be considered for each rank to have uniformity (in TPMI sizes) with the full coherent CB approach. </w:t>
            </w:r>
          </w:p>
          <w:p w14:paraId="26EA9AD7" w14:textId="77777777" w:rsidR="005F2479" w:rsidRPr="00D67E3C" w:rsidRDefault="005F2479" w:rsidP="002C4184">
            <w:pPr>
              <w:pStyle w:val="Default"/>
              <w:rPr>
                <w:sz w:val="20"/>
                <w:szCs w:val="20"/>
              </w:rPr>
            </w:pPr>
            <w:r w:rsidRPr="00D67E3C">
              <w:rPr>
                <w:b/>
                <w:bCs/>
                <w:i/>
                <w:iCs/>
                <w:sz w:val="20"/>
                <w:szCs w:val="20"/>
              </w:rPr>
              <w:t xml:space="preserve">Proposal 5: </w:t>
            </w:r>
            <w:r w:rsidRPr="00D67E3C">
              <w:rPr>
                <w:i/>
                <w:iCs/>
                <w:sz w:val="20"/>
                <w:szCs w:val="20"/>
              </w:rPr>
              <w:t xml:space="preserve">TPMI indication should include the information of basis, co-phasing factor, and the coherency group selection. </w:t>
            </w:r>
          </w:p>
          <w:p w14:paraId="1142E29B" w14:textId="77777777" w:rsidR="005F2479" w:rsidRPr="00D67E3C" w:rsidRDefault="005F2479" w:rsidP="002C4184">
            <w:pPr>
              <w:pStyle w:val="Default"/>
              <w:rPr>
                <w:sz w:val="20"/>
                <w:szCs w:val="20"/>
              </w:rPr>
            </w:pPr>
            <w:r w:rsidRPr="00D67E3C">
              <w:rPr>
                <w:b/>
                <w:bCs/>
                <w:i/>
                <w:iCs/>
                <w:sz w:val="20"/>
                <w:szCs w:val="20"/>
              </w:rPr>
              <w:t xml:space="preserve">Proposal 6: </w:t>
            </w:r>
            <w:r w:rsidRPr="00D67E3C">
              <w:rPr>
                <w:i/>
                <w:iCs/>
                <w:sz w:val="20"/>
                <w:szCs w:val="20"/>
              </w:rPr>
              <w:t xml:space="preserve">Support possible layer distributions, as described in Table VI, across coherency groups for Ng=4. </w:t>
            </w:r>
          </w:p>
          <w:p w14:paraId="4DFC0623" w14:textId="77777777" w:rsidR="005F2479" w:rsidRPr="00D67E3C" w:rsidRDefault="005F2479" w:rsidP="002C4184">
            <w:pPr>
              <w:pStyle w:val="Default"/>
              <w:rPr>
                <w:sz w:val="20"/>
                <w:szCs w:val="20"/>
              </w:rPr>
            </w:pPr>
            <w:r w:rsidRPr="00D67E3C">
              <w:rPr>
                <w:b/>
                <w:bCs/>
                <w:i/>
                <w:iCs/>
                <w:sz w:val="20"/>
                <w:szCs w:val="20"/>
              </w:rPr>
              <w:t>Proposal 7</w:t>
            </w:r>
            <w:r w:rsidRPr="00D67E3C">
              <w:rPr>
                <w:i/>
                <w:iCs/>
                <w:sz w:val="20"/>
                <w:szCs w:val="20"/>
              </w:rPr>
              <w:t xml:space="preserve">: For non-coherent UE, support precoders with only a subset of antenna selection vectors for each rank. </w:t>
            </w:r>
          </w:p>
          <w:p w14:paraId="58843E89" w14:textId="77777777" w:rsidR="005F2479" w:rsidRPr="00D67E3C" w:rsidRDefault="005F2479" w:rsidP="002C4184">
            <w:pPr>
              <w:pStyle w:val="Default"/>
              <w:rPr>
                <w:sz w:val="20"/>
                <w:szCs w:val="20"/>
              </w:rPr>
            </w:pPr>
            <w:r w:rsidRPr="00D67E3C">
              <w:rPr>
                <w:b/>
                <w:bCs/>
                <w:i/>
                <w:iCs/>
                <w:sz w:val="20"/>
                <w:szCs w:val="20"/>
              </w:rPr>
              <w:t xml:space="preserve">Proposal 8: </w:t>
            </w:r>
            <w:r w:rsidRPr="00D67E3C">
              <w:rPr>
                <w:i/>
                <w:iCs/>
                <w:sz w:val="20"/>
                <w:szCs w:val="20"/>
              </w:rPr>
              <w:t xml:space="preserve">Support to reuse Rel-16 Mode 0 full power operation for UL 8TX without any further update in the specifications apart from scaling of codebook. </w:t>
            </w:r>
          </w:p>
          <w:p w14:paraId="645FF518" w14:textId="77777777" w:rsidR="005F2479" w:rsidRPr="00D67E3C" w:rsidRDefault="005F2479" w:rsidP="002C4184">
            <w:pPr>
              <w:spacing w:after="0" w:line="240" w:lineRule="auto"/>
              <w:rPr>
                <w:rFonts w:eastAsia="Times New Roman"/>
              </w:rPr>
            </w:pPr>
            <w:r w:rsidRPr="00D67E3C">
              <w:rPr>
                <w:b/>
                <w:bCs/>
                <w:i/>
                <w:iCs/>
              </w:rPr>
              <w:t xml:space="preserve">Proposal 9: </w:t>
            </w:r>
            <w:r w:rsidRPr="00D67E3C">
              <w:rPr>
                <w:i/>
                <w:iCs/>
              </w:rPr>
              <w:t>Support to reuse Rel-16 Mode 1 full power operation for UL 8TX and identify the full coherent 8TX CBs that works for mode-1 operation.</w:t>
            </w:r>
          </w:p>
        </w:tc>
      </w:tr>
      <w:tr w:rsidR="005F2479" w:rsidRPr="001E1051" w14:paraId="40E783B6"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560606AD" w14:textId="77777777" w:rsidR="005F2479" w:rsidRPr="001E1051" w:rsidRDefault="005F2479" w:rsidP="002C4184">
            <w:pPr>
              <w:spacing w:after="0" w:line="240" w:lineRule="auto"/>
              <w:rPr>
                <w:rFonts w:eastAsia="Times New Roman"/>
                <w:b/>
                <w:bCs/>
              </w:rPr>
            </w:pPr>
            <w:r w:rsidRPr="001E1051">
              <w:rPr>
                <w:rFonts w:eastAsia="Times New Roman"/>
                <w:b/>
                <w:bCs/>
              </w:rPr>
              <w:t>Sharp</w:t>
            </w:r>
          </w:p>
        </w:tc>
        <w:tc>
          <w:tcPr>
            <w:tcW w:w="7200" w:type="dxa"/>
            <w:tcBorders>
              <w:top w:val="nil"/>
              <w:left w:val="nil"/>
              <w:bottom w:val="single" w:sz="4" w:space="0" w:color="A6A6A6"/>
              <w:right w:val="single" w:sz="4" w:space="0" w:color="A6A6A6"/>
            </w:tcBorders>
            <w:shd w:val="clear" w:color="auto" w:fill="FFFFFF" w:themeFill="background1"/>
          </w:tcPr>
          <w:p w14:paraId="403B0625" w14:textId="77777777" w:rsidR="005F2479" w:rsidRPr="00FE6CB1" w:rsidRDefault="005F2479" w:rsidP="002C4184">
            <w:pPr>
              <w:pStyle w:val="Default"/>
              <w:rPr>
                <w:i/>
                <w:iCs/>
                <w:sz w:val="20"/>
                <w:szCs w:val="20"/>
              </w:rPr>
            </w:pPr>
            <w:r w:rsidRPr="00FE6CB1">
              <w:rPr>
                <w:b/>
                <w:bCs/>
                <w:i/>
                <w:iCs/>
                <w:sz w:val="20"/>
                <w:szCs w:val="20"/>
              </w:rPr>
              <w:t xml:space="preserve">Proposal 1: </w:t>
            </w:r>
            <w:r w:rsidRPr="00FE6CB1">
              <w:rPr>
                <w:i/>
                <w:iCs/>
                <w:sz w:val="20"/>
                <w:szCs w:val="20"/>
              </w:rPr>
              <w:t>The codebookSubset should be separated by one coherent capability.</w:t>
            </w:r>
            <w:r w:rsidRPr="00FE6CB1">
              <w:rPr>
                <w:b/>
                <w:bCs/>
                <w:i/>
                <w:iCs/>
                <w:sz w:val="20"/>
                <w:szCs w:val="20"/>
              </w:rPr>
              <w:t xml:space="preserve"> </w:t>
            </w:r>
          </w:p>
          <w:p w14:paraId="3367977A" w14:textId="77777777" w:rsidR="005F2479" w:rsidRPr="00FE6CB1" w:rsidRDefault="005F2479" w:rsidP="002C4184">
            <w:pPr>
              <w:pStyle w:val="Default"/>
              <w:rPr>
                <w:i/>
                <w:iCs/>
                <w:sz w:val="20"/>
                <w:szCs w:val="20"/>
              </w:rPr>
            </w:pPr>
            <w:r w:rsidRPr="00FE6CB1">
              <w:rPr>
                <w:b/>
                <w:bCs/>
                <w:i/>
                <w:iCs/>
                <w:sz w:val="20"/>
                <w:szCs w:val="20"/>
              </w:rPr>
              <w:t xml:space="preserve">Proposal 2: </w:t>
            </w:r>
            <w:r w:rsidRPr="00FE6CB1">
              <w:rPr>
                <w:i/>
                <w:iCs/>
                <w:sz w:val="20"/>
                <w:szCs w:val="20"/>
              </w:rPr>
              <w:t>We don’t support the working assumption for the layer splitting.</w:t>
            </w:r>
            <w:r w:rsidRPr="00FE6CB1">
              <w:rPr>
                <w:b/>
                <w:bCs/>
                <w:i/>
                <w:iCs/>
                <w:sz w:val="20"/>
                <w:szCs w:val="20"/>
              </w:rPr>
              <w:t xml:space="preserve"> </w:t>
            </w:r>
          </w:p>
          <w:p w14:paraId="282AFB96" w14:textId="77777777" w:rsidR="005F2479" w:rsidRPr="00FE6CB1" w:rsidRDefault="005F2479" w:rsidP="002C4184">
            <w:pPr>
              <w:pStyle w:val="Default"/>
              <w:rPr>
                <w:i/>
                <w:iCs/>
                <w:sz w:val="20"/>
                <w:szCs w:val="20"/>
              </w:rPr>
            </w:pPr>
            <w:r w:rsidRPr="00FE6CB1">
              <w:rPr>
                <w:b/>
                <w:bCs/>
                <w:i/>
                <w:iCs/>
                <w:sz w:val="20"/>
                <w:szCs w:val="20"/>
              </w:rPr>
              <w:t xml:space="preserve">Proposal 3: </w:t>
            </w:r>
            <w:r w:rsidRPr="00FE6CB1">
              <w:rPr>
                <w:i/>
                <w:iCs/>
                <w:sz w:val="20"/>
                <w:szCs w:val="20"/>
              </w:rPr>
              <w:t>Support the all layer combination in case of Ng = 2.</w:t>
            </w:r>
            <w:r w:rsidRPr="00FE6CB1">
              <w:rPr>
                <w:b/>
                <w:bCs/>
                <w:i/>
                <w:iCs/>
                <w:sz w:val="20"/>
                <w:szCs w:val="20"/>
              </w:rPr>
              <w:t xml:space="preserve"> </w:t>
            </w:r>
          </w:p>
          <w:p w14:paraId="14028249" w14:textId="77777777" w:rsidR="005F2479" w:rsidRPr="00FE6CB1" w:rsidRDefault="005F2479" w:rsidP="002C4184">
            <w:pPr>
              <w:pStyle w:val="Default"/>
              <w:rPr>
                <w:i/>
                <w:iCs/>
                <w:sz w:val="20"/>
                <w:szCs w:val="20"/>
              </w:rPr>
            </w:pPr>
            <w:r w:rsidRPr="00FE6CB1">
              <w:rPr>
                <w:b/>
                <w:bCs/>
                <w:i/>
                <w:iCs/>
                <w:sz w:val="20"/>
                <w:szCs w:val="20"/>
              </w:rPr>
              <w:t xml:space="preserve">Proposal 4: </w:t>
            </w:r>
            <w:r w:rsidRPr="00FE6CB1">
              <w:rPr>
                <w:i/>
                <w:iCs/>
                <w:sz w:val="20"/>
                <w:szCs w:val="20"/>
              </w:rPr>
              <w:t xml:space="preserve">Support the Alt3 for the codebook configuration. </w:t>
            </w:r>
          </w:p>
          <w:p w14:paraId="3F4CE75D" w14:textId="77777777" w:rsidR="005F2479" w:rsidRDefault="005F2479" w:rsidP="005F2479">
            <w:pPr>
              <w:numPr>
                <w:ilvl w:val="0"/>
                <w:numId w:val="38"/>
              </w:numPr>
              <w:adjustRightInd/>
              <w:spacing w:after="0" w:line="240" w:lineRule="auto"/>
              <w:contextualSpacing/>
              <w:jc w:val="both"/>
              <w:textAlignment w:val="auto"/>
              <w:rPr>
                <w:i/>
                <w:iCs/>
              </w:rPr>
            </w:pPr>
            <w:r w:rsidRPr="00FE6CB1">
              <w:rPr>
                <w:i/>
                <w:iCs/>
              </w:rPr>
              <w:t>Alt3</w:t>
            </w:r>
          </w:p>
          <w:p w14:paraId="0454A126"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fully-coherent UE (Ng =1) can only be configured with precoders considered for Ng =1 </w:t>
            </w:r>
          </w:p>
          <w:p w14:paraId="3DB6D16C"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partially-coherent UE, with Ng =2, can only use precoders considered for Ng =2 </w:t>
            </w:r>
          </w:p>
          <w:p w14:paraId="298CF2EE"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partially-coherent UE, with Ng =4, can only use precoders considered for Ng =4 </w:t>
            </w:r>
          </w:p>
          <w:p w14:paraId="1F504E02"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non-coherent UE, with Ng =8, can only use precoders considered for Ng = 8 </w:t>
            </w:r>
          </w:p>
          <w:p w14:paraId="66CD6962" w14:textId="77777777" w:rsidR="005F2479" w:rsidRPr="00FE6CB1" w:rsidRDefault="005F2479" w:rsidP="002C4184">
            <w:pPr>
              <w:pStyle w:val="Default"/>
              <w:rPr>
                <w:i/>
                <w:iCs/>
                <w:sz w:val="20"/>
                <w:szCs w:val="20"/>
              </w:rPr>
            </w:pPr>
            <w:r w:rsidRPr="00FE6CB1">
              <w:rPr>
                <w:b/>
                <w:bCs/>
                <w:i/>
                <w:iCs/>
                <w:sz w:val="20"/>
                <w:szCs w:val="20"/>
              </w:rPr>
              <w:t>Proposal 5:</w:t>
            </w:r>
            <w:r w:rsidRPr="00FE6CB1">
              <w:rPr>
                <w:i/>
                <w:iCs/>
                <w:sz w:val="20"/>
                <w:szCs w:val="20"/>
              </w:rPr>
              <w:t xml:space="preserve"> Support the full power transmission Mode 1. </w:t>
            </w:r>
          </w:p>
          <w:p w14:paraId="7150B974" w14:textId="77777777" w:rsidR="005F2479" w:rsidRPr="001E1051" w:rsidRDefault="005F2479" w:rsidP="002C4184">
            <w:pPr>
              <w:spacing w:after="0" w:line="240" w:lineRule="auto"/>
              <w:rPr>
                <w:rFonts w:eastAsia="Times New Roman"/>
                <w:sz w:val="16"/>
                <w:szCs w:val="16"/>
              </w:rPr>
            </w:pPr>
            <w:r w:rsidRPr="00FE6CB1">
              <w:rPr>
                <w:b/>
                <w:bCs/>
                <w:i/>
                <w:iCs/>
              </w:rPr>
              <w:lastRenderedPageBreak/>
              <w:t xml:space="preserve">Proposal 6: </w:t>
            </w:r>
            <w:r w:rsidRPr="00FE6CB1">
              <w:rPr>
                <w:i/>
                <w:iCs/>
              </w:rPr>
              <w:t>Discussion on full power transmission Mode 2 should be postponed until the codebook design specification is completed.</w:t>
            </w:r>
          </w:p>
        </w:tc>
      </w:tr>
      <w:tr w:rsidR="005F2479" w:rsidRPr="001E1051" w14:paraId="34B7CB91"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CB4BE9A"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Nokia, Nokia Shanghai Bell</w:t>
            </w:r>
          </w:p>
        </w:tc>
        <w:tc>
          <w:tcPr>
            <w:tcW w:w="7200" w:type="dxa"/>
            <w:tcBorders>
              <w:top w:val="nil"/>
              <w:left w:val="nil"/>
              <w:bottom w:val="single" w:sz="4" w:space="0" w:color="A6A6A6"/>
              <w:right w:val="single" w:sz="4" w:space="0" w:color="A6A6A6"/>
            </w:tcBorders>
            <w:shd w:val="clear" w:color="auto" w:fill="FFFFFF" w:themeFill="background1"/>
          </w:tcPr>
          <w:p w14:paraId="0D00D97D" w14:textId="77777777" w:rsidR="005F2479" w:rsidRPr="00B54E68" w:rsidRDefault="005F2479" w:rsidP="002C4184">
            <w:pPr>
              <w:pStyle w:val="Default"/>
              <w:rPr>
                <w:i/>
                <w:iCs/>
                <w:sz w:val="20"/>
                <w:szCs w:val="20"/>
              </w:rPr>
            </w:pPr>
            <w:r w:rsidRPr="00B54E68">
              <w:rPr>
                <w:b/>
                <w:bCs/>
                <w:i/>
                <w:iCs/>
                <w:sz w:val="20"/>
                <w:szCs w:val="20"/>
              </w:rPr>
              <w:t xml:space="preserve">Proposal 1: </w:t>
            </w:r>
            <w:r w:rsidRPr="00B54E68">
              <w:rPr>
                <w:i/>
                <w:iCs/>
                <w:sz w:val="20"/>
                <w:szCs w:val="20"/>
              </w:rPr>
              <w:t xml:space="preserve">Considering feedback overhead for 8Tx uplink, support Type-I codebookMode=1 CB as fully coherent codebook. </w:t>
            </w:r>
          </w:p>
          <w:p w14:paraId="74A44515" w14:textId="77777777" w:rsidR="005F2479" w:rsidRPr="00B54E68" w:rsidRDefault="005F2479" w:rsidP="002C4184">
            <w:pPr>
              <w:pStyle w:val="Default"/>
              <w:rPr>
                <w:i/>
                <w:iCs/>
                <w:sz w:val="20"/>
                <w:szCs w:val="20"/>
              </w:rPr>
            </w:pPr>
            <w:r w:rsidRPr="00B54E68">
              <w:rPr>
                <w:b/>
                <w:bCs/>
                <w:i/>
                <w:iCs/>
                <w:sz w:val="20"/>
                <w:szCs w:val="20"/>
              </w:rPr>
              <w:t xml:space="preserve">Proposal 2: </w:t>
            </w:r>
            <w:r w:rsidRPr="00B54E68">
              <w:rPr>
                <w:i/>
                <w:iCs/>
                <w:sz w:val="20"/>
                <w:szCs w:val="20"/>
              </w:rPr>
              <w:t xml:space="preserve">For (N1, N2) = (4,1), consider supporting at least (O1, O2) = (4,1) based on UE capability. For (N1, N2) = (2,2), consider supporting at least (O1, O2) = (4,4) based on UE capability. </w:t>
            </w:r>
          </w:p>
          <w:p w14:paraId="5CFB2B11" w14:textId="77777777" w:rsidR="005F2479" w:rsidRPr="00B54E68" w:rsidRDefault="005F2479" w:rsidP="002C4184">
            <w:pPr>
              <w:pStyle w:val="Default"/>
              <w:rPr>
                <w:i/>
                <w:iCs/>
                <w:sz w:val="20"/>
                <w:szCs w:val="20"/>
              </w:rPr>
            </w:pPr>
            <w:r w:rsidRPr="00B54E68">
              <w:rPr>
                <w:b/>
                <w:bCs/>
                <w:i/>
                <w:iCs/>
                <w:sz w:val="20"/>
                <w:szCs w:val="20"/>
              </w:rPr>
              <w:t xml:space="preserve">Proposal 3: </w:t>
            </w:r>
            <w:r w:rsidRPr="00B54E68">
              <w:rPr>
                <w:i/>
                <w:iCs/>
                <w:sz w:val="20"/>
                <w:szCs w:val="20"/>
              </w:rPr>
              <w:t>Consider limiting certain 4Tx precoder combinations to reduce overhead for Ng=2 partially coherent CB design.</w:t>
            </w:r>
            <w:r w:rsidRPr="00B54E68">
              <w:rPr>
                <w:b/>
                <w:bCs/>
                <w:i/>
                <w:iCs/>
                <w:sz w:val="20"/>
                <w:szCs w:val="20"/>
              </w:rPr>
              <w:t xml:space="preserve"> </w:t>
            </w:r>
          </w:p>
          <w:p w14:paraId="2AB00F82" w14:textId="77777777" w:rsidR="005F2479" w:rsidRPr="00B54E68" w:rsidRDefault="005F2479" w:rsidP="002C4184">
            <w:pPr>
              <w:pStyle w:val="Default"/>
              <w:rPr>
                <w:i/>
                <w:iCs/>
                <w:sz w:val="20"/>
                <w:szCs w:val="20"/>
              </w:rPr>
            </w:pPr>
            <w:r w:rsidRPr="00B54E68">
              <w:rPr>
                <w:b/>
                <w:bCs/>
                <w:i/>
                <w:iCs/>
                <w:sz w:val="20"/>
                <w:szCs w:val="20"/>
              </w:rPr>
              <w:t xml:space="preserve">Proposal 4: </w:t>
            </w:r>
            <w:r w:rsidRPr="00B54E68">
              <w:rPr>
                <w:i/>
                <w:iCs/>
                <w:sz w:val="20"/>
                <w:szCs w:val="20"/>
              </w:rPr>
              <w:t>Consider limiting certain 2Tx precoder combinations to reduce overhead for Ng=4 partially coherent CB design.</w:t>
            </w:r>
            <w:r w:rsidRPr="00B54E68">
              <w:rPr>
                <w:b/>
                <w:bCs/>
                <w:i/>
                <w:iCs/>
                <w:sz w:val="20"/>
                <w:szCs w:val="20"/>
              </w:rPr>
              <w:t xml:space="preserve"> </w:t>
            </w:r>
          </w:p>
          <w:p w14:paraId="3F4FAA05" w14:textId="77777777" w:rsidR="005F2479" w:rsidRPr="00B54E68" w:rsidRDefault="005F2479" w:rsidP="002C4184">
            <w:pPr>
              <w:pStyle w:val="Default"/>
              <w:rPr>
                <w:i/>
                <w:iCs/>
                <w:sz w:val="20"/>
                <w:szCs w:val="20"/>
              </w:rPr>
            </w:pPr>
            <w:r w:rsidRPr="00B54E68">
              <w:rPr>
                <w:b/>
                <w:bCs/>
                <w:i/>
                <w:iCs/>
                <w:sz w:val="20"/>
                <w:szCs w:val="20"/>
              </w:rPr>
              <w:t xml:space="preserve">Proposal 5: </w:t>
            </w:r>
            <w:r w:rsidRPr="00B54E68">
              <w:rPr>
                <w:i/>
                <w:iCs/>
                <w:sz w:val="20"/>
                <w:szCs w:val="20"/>
              </w:rPr>
              <w:t>Study other possible implementations other than Ng=2 and Ng=4</w:t>
            </w:r>
            <w:r w:rsidRPr="00B54E68">
              <w:rPr>
                <w:b/>
                <w:bCs/>
                <w:i/>
                <w:iCs/>
                <w:sz w:val="20"/>
                <w:szCs w:val="20"/>
              </w:rPr>
              <w:t xml:space="preserve"> </w:t>
            </w:r>
          </w:p>
          <w:p w14:paraId="6E3A59B4" w14:textId="77777777" w:rsidR="005F2479" w:rsidRPr="00B54E68" w:rsidRDefault="005F2479" w:rsidP="002C4184">
            <w:pPr>
              <w:pStyle w:val="Default"/>
              <w:rPr>
                <w:i/>
                <w:iCs/>
                <w:sz w:val="20"/>
                <w:szCs w:val="20"/>
              </w:rPr>
            </w:pPr>
            <w:r w:rsidRPr="00B54E68">
              <w:rPr>
                <w:b/>
                <w:bCs/>
                <w:i/>
                <w:iCs/>
                <w:sz w:val="20"/>
                <w:szCs w:val="20"/>
              </w:rPr>
              <w:t xml:space="preserve">Proposal 6: </w:t>
            </w:r>
            <w:r w:rsidRPr="00B54E68">
              <w:rPr>
                <w:i/>
                <w:iCs/>
                <w:sz w:val="20"/>
                <w:szCs w:val="20"/>
              </w:rPr>
              <w:t>Subject to its capability, an 8TX UE may report more than one Ng value as part of its UE capability. Based on which, gNB may select and configure UE with one of supported Ng values. Based on UE indicated capability of supporting Ng, UE can be configured to operate with its supported Ng values with RRC.</w:t>
            </w:r>
            <w:r w:rsidRPr="00B54E68">
              <w:rPr>
                <w:b/>
                <w:bCs/>
                <w:i/>
                <w:iCs/>
                <w:sz w:val="20"/>
                <w:szCs w:val="20"/>
              </w:rPr>
              <w:t xml:space="preserve"> </w:t>
            </w:r>
          </w:p>
          <w:p w14:paraId="4F905111" w14:textId="77777777" w:rsidR="005F2479" w:rsidRPr="00B54E68" w:rsidRDefault="005F2479" w:rsidP="002C4184">
            <w:pPr>
              <w:pStyle w:val="Default"/>
              <w:rPr>
                <w:i/>
                <w:iCs/>
                <w:sz w:val="20"/>
                <w:szCs w:val="20"/>
              </w:rPr>
            </w:pPr>
            <w:r w:rsidRPr="00B54E68">
              <w:rPr>
                <w:b/>
                <w:bCs/>
                <w:i/>
                <w:iCs/>
                <w:sz w:val="20"/>
                <w:szCs w:val="20"/>
              </w:rPr>
              <w:t xml:space="preserve">Proposal 7: </w:t>
            </w:r>
            <w:r w:rsidRPr="00B54E68">
              <w:rPr>
                <w:i/>
                <w:iCs/>
                <w:sz w:val="20"/>
                <w:szCs w:val="20"/>
              </w:rPr>
              <w:t xml:space="preserve">Further study is needed to mitigate the spec impact on SRI table to support 8TX NCB Tx. </w:t>
            </w:r>
          </w:p>
          <w:p w14:paraId="6E82CA9F" w14:textId="77777777" w:rsidR="005F2479" w:rsidRPr="00B54E68" w:rsidRDefault="005F2479" w:rsidP="002C4184">
            <w:pPr>
              <w:pStyle w:val="Default"/>
              <w:rPr>
                <w:i/>
                <w:iCs/>
                <w:sz w:val="20"/>
                <w:szCs w:val="20"/>
              </w:rPr>
            </w:pPr>
            <w:r w:rsidRPr="00B54E68">
              <w:rPr>
                <w:b/>
                <w:bCs/>
                <w:i/>
                <w:iCs/>
                <w:sz w:val="20"/>
                <w:szCs w:val="20"/>
              </w:rPr>
              <w:t xml:space="preserve">Proposal 8: </w:t>
            </w:r>
            <w:r w:rsidRPr="00B54E68">
              <w:rPr>
                <w:i/>
                <w:iCs/>
                <w:sz w:val="20"/>
                <w:szCs w:val="20"/>
              </w:rPr>
              <w:t xml:space="preserve">Study channel models that capture the effect of differing average per layer BLER performance for link level evaluation of 8TX. </w:t>
            </w:r>
          </w:p>
          <w:p w14:paraId="2AA4209C" w14:textId="77777777" w:rsidR="005F2479" w:rsidRPr="00B54E68" w:rsidRDefault="005F2479" w:rsidP="002C4184">
            <w:pPr>
              <w:pStyle w:val="Default"/>
              <w:rPr>
                <w:i/>
                <w:iCs/>
                <w:sz w:val="20"/>
                <w:szCs w:val="20"/>
              </w:rPr>
            </w:pPr>
            <w:r w:rsidRPr="00B54E68">
              <w:rPr>
                <w:b/>
                <w:bCs/>
                <w:i/>
                <w:iCs/>
                <w:sz w:val="20"/>
                <w:szCs w:val="20"/>
              </w:rPr>
              <w:t xml:space="preserve">Proposal 9: </w:t>
            </w:r>
            <w:r w:rsidRPr="00B54E68">
              <w:rPr>
                <w:i/>
                <w:iCs/>
                <w:sz w:val="20"/>
                <w:szCs w:val="20"/>
              </w:rPr>
              <w:t xml:space="preserve">Confirm the WA and support Rel-16 full power mode 1 and mode 2 for 8Tx support. </w:t>
            </w:r>
          </w:p>
          <w:p w14:paraId="7583DB68" w14:textId="77777777" w:rsidR="005F2479" w:rsidRPr="00B54E68" w:rsidRDefault="005F2479" w:rsidP="002C4184">
            <w:pPr>
              <w:pStyle w:val="Default"/>
              <w:rPr>
                <w:i/>
                <w:iCs/>
                <w:sz w:val="20"/>
                <w:szCs w:val="20"/>
              </w:rPr>
            </w:pPr>
            <w:r w:rsidRPr="00B54E68">
              <w:rPr>
                <w:b/>
                <w:bCs/>
                <w:i/>
                <w:iCs/>
                <w:sz w:val="20"/>
                <w:szCs w:val="20"/>
              </w:rPr>
              <w:t xml:space="preserve">Proposal 10: </w:t>
            </w:r>
            <w:r w:rsidRPr="00B54E68">
              <w:rPr>
                <w:i/>
                <w:iCs/>
                <w:sz w:val="20"/>
                <w:szCs w:val="20"/>
              </w:rPr>
              <w:t>Use these two antenna layouts with Ng=2 and Ng=4 to support model-1 and model-2 for full Tx power feature.</w:t>
            </w:r>
            <w:r w:rsidRPr="00B54E68">
              <w:rPr>
                <w:b/>
                <w:bCs/>
                <w:i/>
                <w:iCs/>
                <w:sz w:val="20"/>
                <w:szCs w:val="20"/>
              </w:rPr>
              <w:t xml:space="preserve"> </w:t>
            </w:r>
          </w:p>
          <w:p w14:paraId="5E8523B5" w14:textId="77777777" w:rsidR="005F2479" w:rsidRPr="001E1051" w:rsidRDefault="005F2479" w:rsidP="002C4184">
            <w:pPr>
              <w:spacing w:after="0" w:line="240" w:lineRule="auto"/>
              <w:rPr>
                <w:rFonts w:eastAsia="Times New Roman"/>
                <w:sz w:val="16"/>
                <w:szCs w:val="16"/>
              </w:rPr>
            </w:pPr>
            <w:r w:rsidRPr="00B54E68">
              <w:rPr>
                <w:b/>
                <w:bCs/>
                <w:i/>
                <w:iCs/>
              </w:rPr>
              <w:t xml:space="preserve">Proposal 11: </w:t>
            </w:r>
            <w:r w:rsidRPr="00B54E68">
              <w:rPr>
                <w:i/>
                <w:iCs/>
              </w:rPr>
              <w:t>Support CG for dual CW PUSCH transmission for 8Tx.</w:t>
            </w:r>
          </w:p>
        </w:tc>
      </w:tr>
      <w:tr w:rsidR="005F2479" w:rsidRPr="001E1051" w14:paraId="3A8642D2"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A095A56" w14:textId="77777777" w:rsidR="005F2479" w:rsidRPr="001E1051" w:rsidRDefault="005F2479" w:rsidP="002C4184">
            <w:pPr>
              <w:spacing w:after="0" w:line="240" w:lineRule="auto"/>
              <w:rPr>
                <w:rFonts w:eastAsia="Times New Roman"/>
                <w:b/>
                <w:bCs/>
              </w:rPr>
            </w:pPr>
            <w:r w:rsidRPr="001E1051">
              <w:rPr>
                <w:rFonts w:eastAsia="Times New Roman"/>
                <w:b/>
                <w:bCs/>
              </w:rPr>
              <w:t>FGI</w:t>
            </w:r>
          </w:p>
        </w:tc>
        <w:tc>
          <w:tcPr>
            <w:tcW w:w="7200" w:type="dxa"/>
            <w:tcBorders>
              <w:top w:val="nil"/>
              <w:left w:val="nil"/>
              <w:bottom w:val="single" w:sz="4" w:space="0" w:color="A6A6A6"/>
              <w:right w:val="single" w:sz="4" w:space="0" w:color="A6A6A6"/>
            </w:tcBorders>
            <w:shd w:val="clear" w:color="auto" w:fill="FFFFFF" w:themeFill="background1"/>
          </w:tcPr>
          <w:p w14:paraId="23DB54DC" w14:textId="77777777" w:rsidR="005F2479" w:rsidRPr="00B54E68" w:rsidRDefault="005F2479" w:rsidP="002C4184">
            <w:pPr>
              <w:pStyle w:val="Default"/>
              <w:rPr>
                <w:i/>
                <w:iCs/>
                <w:sz w:val="20"/>
                <w:szCs w:val="20"/>
              </w:rPr>
            </w:pPr>
            <w:r w:rsidRPr="00B54E68">
              <w:rPr>
                <w:b/>
                <w:bCs/>
                <w:i/>
                <w:iCs/>
                <w:sz w:val="20"/>
                <w:szCs w:val="20"/>
              </w:rPr>
              <w:t xml:space="preserve">Proposal 1: </w:t>
            </w:r>
            <w:r w:rsidRPr="00B54E68">
              <w:rPr>
                <w:i/>
                <w:iCs/>
                <w:sz w:val="20"/>
                <w:szCs w:val="20"/>
              </w:rPr>
              <w:t xml:space="preserve">Support configuration of at least one SRS resource set, configured with </w:t>
            </w:r>
            <w:r w:rsidRPr="00B54E68">
              <w:rPr>
                <w:rFonts w:ascii="Cambria Math" w:hAnsi="Cambria Math" w:cs="Cambria Math"/>
                <w:i/>
                <w:iCs/>
                <w:sz w:val="20"/>
                <w:szCs w:val="20"/>
              </w:rPr>
              <w:t>𝟖</w:t>
            </w:r>
            <w:r w:rsidRPr="00B54E68">
              <w:rPr>
                <w:i/>
                <w:iCs/>
                <w:sz w:val="20"/>
                <w:szCs w:val="20"/>
              </w:rPr>
              <w:t>/</w:t>
            </w:r>
            <w:r w:rsidRPr="00B54E68">
              <w:rPr>
                <w:rFonts w:ascii="Cambria Math" w:hAnsi="Cambria Math" w:cs="Cambria Math"/>
                <w:i/>
                <w:iCs/>
                <w:sz w:val="20"/>
                <w:szCs w:val="20"/>
              </w:rPr>
              <w:t>𝑴</w:t>
            </w:r>
            <w:r w:rsidRPr="00B54E68">
              <w:rPr>
                <w:i/>
                <w:iCs/>
                <w:sz w:val="20"/>
                <w:szCs w:val="20"/>
              </w:rPr>
              <w:t xml:space="preserve"> of M-port SRS resources for SRS configuration supporting codebook-based UL transmission by an 8TX UE (</w:t>
            </w:r>
            <w:r w:rsidRPr="00B54E68">
              <w:rPr>
                <w:rFonts w:ascii="Cambria Math" w:hAnsi="Cambria Math" w:cs="Cambria Math"/>
                <w:i/>
                <w:iCs/>
                <w:sz w:val="20"/>
                <w:szCs w:val="20"/>
              </w:rPr>
              <w:t>𝑴</w:t>
            </w:r>
            <w:r w:rsidRPr="00B54E68">
              <w:rPr>
                <w:i/>
                <w:iCs/>
                <w:sz w:val="20"/>
                <w:szCs w:val="20"/>
              </w:rPr>
              <w:t>=</w:t>
            </w:r>
            <w:r w:rsidRPr="00B54E68">
              <w:rPr>
                <w:rFonts w:ascii="Cambria Math" w:hAnsi="Cambria Math" w:cs="Cambria Math"/>
                <w:i/>
                <w:iCs/>
                <w:sz w:val="20"/>
                <w:szCs w:val="20"/>
              </w:rPr>
              <w:t>𝟐</w:t>
            </w:r>
            <w:r w:rsidRPr="00B54E68">
              <w:rPr>
                <w:i/>
                <w:iCs/>
                <w:sz w:val="20"/>
                <w:szCs w:val="20"/>
              </w:rPr>
              <w:t>,</w:t>
            </w:r>
            <w:r w:rsidRPr="00B54E68">
              <w:rPr>
                <w:rFonts w:ascii="Cambria Math" w:hAnsi="Cambria Math" w:cs="Cambria Math"/>
                <w:i/>
                <w:iCs/>
                <w:sz w:val="20"/>
                <w:szCs w:val="20"/>
              </w:rPr>
              <w:t>𝟒</w:t>
            </w:r>
            <w:r w:rsidRPr="00B54E68">
              <w:rPr>
                <w:i/>
                <w:iCs/>
                <w:sz w:val="20"/>
                <w:szCs w:val="20"/>
              </w:rPr>
              <w:t xml:space="preserve">) </w:t>
            </w:r>
          </w:p>
          <w:p w14:paraId="30533791" w14:textId="77777777" w:rsidR="005F2479" w:rsidRPr="00B54E68" w:rsidRDefault="005F2479" w:rsidP="002C4184">
            <w:pPr>
              <w:pStyle w:val="Default"/>
              <w:rPr>
                <w:i/>
                <w:iCs/>
                <w:sz w:val="20"/>
                <w:szCs w:val="20"/>
              </w:rPr>
            </w:pPr>
            <w:r w:rsidRPr="00B54E68">
              <w:rPr>
                <w:b/>
                <w:bCs/>
                <w:i/>
                <w:iCs/>
                <w:sz w:val="20"/>
                <w:szCs w:val="20"/>
              </w:rPr>
              <w:t xml:space="preserve">Proposal 2: </w:t>
            </w:r>
            <w:r w:rsidRPr="00B54E68">
              <w:rPr>
                <w:i/>
                <w:iCs/>
                <w:sz w:val="20"/>
                <w:szCs w:val="20"/>
              </w:rPr>
              <w:t xml:space="preserve">For codebook design of an 8TX partial-coherent UE </w:t>
            </w:r>
          </w:p>
          <w:p w14:paraId="03877FA2"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 xml:space="preserve">Support antenna numbering with two coherent groups with {0,1,2,3} and {4,5,6,7} when </w:t>
            </w:r>
            <w:r w:rsidRPr="00B54E68">
              <w:rPr>
                <w:rFonts w:ascii="Cambria Math" w:hAnsi="Cambria Math" w:cs="Cambria Math"/>
                <w:i/>
                <w:iCs/>
              </w:rPr>
              <w:t>𝑵𝒈</w:t>
            </w:r>
            <w:r w:rsidRPr="00B54E68">
              <w:rPr>
                <w:i/>
                <w:iCs/>
              </w:rPr>
              <w:t>=</w:t>
            </w:r>
            <w:r w:rsidRPr="00B54E68">
              <w:rPr>
                <w:rFonts w:ascii="Cambria Math" w:hAnsi="Cambria Math" w:cs="Cambria Math"/>
                <w:i/>
                <w:iCs/>
              </w:rPr>
              <w:t>𝟐</w:t>
            </w:r>
            <w:r w:rsidRPr="00B54E68">
              <w:rPr>
                <w:i/>
                <w:iCs/>
              </w:rPr>
              <w:t xml:space="preserve"> </w:t>
            </w:r>
          </w:p>
          <w:p w14:paraId="0038280C"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 xml:space="preserve">Support antenna numbering with four coherent groups with {0,1} and {2,3} and {4,5} and {6,7} when </w:t>
            </w:r>
            <w:r w:rsidRPr="00B54E68">
              <w:rPr>
                <w:rFonts w:ascii="Cambria Math" w:hAnsi="Cambria Math" w:cs="Cambria Math"/>
                <w:i/>
                <w:iCs/>
              </w:rPr>
              <w:t>𝑵𝒈</w:t>
            </w:r>
            <w:r w:rsidRPr="00B54E68">
              <w:rPr>
                <w:i/>
                <w:iCs/>
              </w:rPr>
              <w:t>=</w:t>
            </w:r>
            <w:r w:rsidRPr="00B54E68">
              <w:rPr>
                <w:rFonts w:ascii="Cambria Math" w:hAnsi="Cambria Math" w:cs="Cambria Math"/>
                <w:i/>
                <w:iCs/>
              </w:rPr>
              <w:t>𝟒</w:t>
            </w:r>
            <w:r w:rsidRPr="00B54E68">
              <w:rPr>
                <w:i/>
                <w:iCs/>
              </w:rPr>
              <w:t xml:space="preserve"> ▪ A fully-coherent UE (Ng=1) can be configured with precoders considered for Ng cases from one of two groups: {1, 2, 8} and {1, 4, 8} </w:t>
            </w:r>
          </w:p>
          <w:p w14:paraId="0564FEB3" w14:textId="77777777" w:rsidR="005F2479" w:rsidRPr="00B54E68" w:rsidRDefault="005F2479" w:rsidP="002C4184">
            <w:pPr>
              <w:pStyle w:val="Default"/>
              <w:rPr>
                <w:i/>
                <w:iCs/>
                <w:sz w:val="20"/>
                <w:szCs w:val="20"/>
              </w:rPr>
            </w:pPr>
            <w:r w:rsidRPr="00B54E68">
              <w:rPr>
                <w:b/>
                <w:bCs/>
                <w:i/>
                <w:iCs/>
                <w:sz w:val="20"/>
                <w:szCs w:val="20"/>
              </w:rPr>
              <w:t xml:space="preserve">Proposal 3: </w:t>
            </w:r>
            <w:r w:rsidRPr="00B54E68">
              <w:rPr>
                <w:i/>
                <w:iCs/>
                <w:sz w:val="20"/>
                <w:szCs w:val="20"/>
              </w:rPr>
              <w:t>Support joint indication of TRI and TPMI for CB-based 8TX PUSCH transmission</w:t>
            </w:r>
            <w:r w:rsidRPr="00B54E68">
              <w:rPr>
                <w:b/>
                <w:bCs/>
                <w:i/>
                <w:iCs/>
                <w:sz w:val="20"/>
                <w:szCs w:val="20"/>
              </w:rPr>
              <w:t xml:space="preserve"> </w:t>
            </w:r>
          </w:p>
          <w:p w14:paraId="0E8BBE32" w14:textId="77777777" w:rsidR="005F2479" w:rsidRDefault="005F2479" w:rsidP="002C4184">
            <w:pPr>
              <w:spacing w:after="0" w:line="240" w:lineRule="auto"/>
              <w:rPr>
                <w:i/>
                <w:iCs/>
              </w:rPr>
            </w:pPr>
            <w:r w:rsidRPr="00B54E68">
              <w:rPr>
                <w:b/>
                <w:bCs/>
                <w:i/>
                <w:iCs/>
              </w:rPr>
              <w:t xml:space="preserve">Proposal 4: </w:t>
            </w:r>
            <w:r w:rsidRPr="00B54E68">
              <w:rPr>
                <w:i/>
                <w:iCs/>
              </w:rPr>
              <w:t>For codebook-based 8TX PUSCH transmission, support</w:t>
            </w:r>
          </w:p>
          <w:p w14:paraId="220C499C"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A fully-coherent UE (Ng=1) can be configured with precoders considered for Ng cases from one of two groups: {1, 2, 8} and {1, 4, 8}</w:t>
            </w:r>
          </w:p>
          <w:p w14:paraId="4C70B73B"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A partially-coherent UE, with Ng =2 can be configured with precoders considered for Ng cases from the group {2, 8}</w:t>
            </w:r>
          </w:p>
          <w:p w14:paraId="1B32348E"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A partially-coherent UE, with Ng =4, can be configured with precoders considered for Ng cases from the group {4, 8}</w:t>
            </w:r>
          </w:p>
          <w:p w14:paraId="7016ECC5" w14:textId="77777777" w:rsidR="005F2479" w:rsidRPr="00A26777" w:rsidRDefault="005F2479" w:rsidP="005F2479">
            <w:pPr>
              <w:numPr>
                <w:ilvl w:val="0"/>
                <w:numId w:val="38"/>
              </w:numPr>
              <w:adjustRightInd/>
              <w:spacing w:after="0" w:line="240" w:lineRule="auto"/>
              <w:contextualSpacing/>
              <w:jc w:val="both"/>
              <w:textAlignment w:val="auto"/>
              <w:rPr>
                <w:i/>
                <w:iCs/>
              </w:rPr>
            </w:pPr>
            <w:r w:rsidRPr="00B54E68">
              <w:rPr>
                <w:i/>
                <w:iCs/>
              </w:rPr>
              <w:t>A non-coherent UE, Ng =8, can only be configured with precoders considered for Ng = 8</w:t>
            </w:r>
          </w:p>
        </w:tc>
      </w:tr>
      <w:tr w:rsidR="005F2479" w:rsidRPr="001E1051" w14:paraId="633237D1"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4BBE3281"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CEWiT</w:t>
            </w:r>
          </w:p>
        </w:tc>
        <w:tc>
          <w:tcPr>
            <w:tcW w:w="7200" w:type="dxa"/>
            <w:tcBorders>
              <w:top w:val="nil"/>
              <w:left w:val="nil"/>
              <w:bottom w:val="single" w:sz="4" w:space="0" w:color="A6A6A6"/>
              <w:right w:val="single" w:sz="4" w:space="0" w:color="A6A6A6"/>
            </w:tcBorders>
            <w:shd w:val="clear" w:color="auto" w:fill="FFFFFF" w:themeFill="background1"/>
          </w:tcPr>
          <w:p w14:paraId="5AA44BE3" w14:textId="77777777" w:rsidR="005F2479" w:rsidRPr="00A26777" w:rsidRDefault="005F2479" w:rsidP="002C4184">
            <w:pPr>
              <w:pStyle w:val="Default"/>
              <w:rPr>
                <w:i/>
                <w:iCs/>
                <w:sz w:val="20"/>
                <w:szCs w:val="20"/>
              </w:rPr>
            </w:pPr>
            <w:r w:rsidRPr="00A26777">
              <w:rPr>
                <w:b/>
                <w:bCs/>
                <w:i/>
                <w:iCs/>
                <w:sz w:val="20"/>
                <w:szCs w:val="20"/>
              </w:rPr>
              <w:t xml:space="preserve">Proposal 1: </w:t>
            </w:r>
            <w:r w:rsidRPr="00A26777">
              <w:rPr>
                <w:i/>
                <w:iCs/>
                <w:sz w:val="20"/>
                <w:szCs w:val="20"/>
              </w:rPr>
              <w:t xml:space="preserve">Confirm the working assumption for partial coherent uplink precoding by an 8Tx UE, </w:t>
            </w:r>
            <w:r w:rsidRPr="00A26777">
              <w:rPr>
                <w:rFonts w:ascii="Cambria Math" w:hAnsi="Cambria Math" w:cs="Cambria Math"/>
                <w:i/>
                <w:iCs/>
                <w:sz w:val="20"/>
                <w:szCs w:val="20"/>
              </w:rPr>
              <w:t>𝑵𝒈</w:t>
            </w:r>
            <w:r w:rsidRPr="00A26777">
              <w:rPr>
                <w:i/>
                <w:iCs/>
                <w:sz w:val="20"/>
                <w:szCs w:val="20"/>
              </w:rPr>
              <w:t>=</w:t>
            </w:r>
            <w:r w:rsidRPr="00A26777">
              <w:rPr>
                <w:rFonts w:ascii="Cambria Math" w:hAnsi="Cambria Math" w:cs="Cambria Math"/>
                <w:i/>
                <w:iCs/>
                <w:sz w:val="20"/>
                <w:szCs w:val="20"/>
              </w:rPr>
              <w:t>𝟐</w:t>
            </w:r>
            <w:r w:rsidRPr="00A26777">
              <w:rPr>
                <w:i/>
                <w:iCs/>
                <w:sz w:val="20"/>
                <w:szCs w:val="20"/>
              </w:rPr>
              <w:t xml:space="preserve"> to support different combinations for layer splitting.</w:t>
            </w:r>
            <w:r w:rsidRPr="00A26777">
              <w:rPr>
                <w:b/>
                <w:bCs/>
                <w:i/>
                <w:iCs/>
                <w:sz w:val="20"/>
                <w:szCs w:val="20"/>
              </w:rPr>
              <w:t xml:space="preserve"> </w:t>
            </w:r>
          </w:p>
          <w:p w14:paraId="6C00392D" w14:textId="77777777" w:rsidR="005F2479" w:rsidRPr="00A26777" w:rsidRDefault="005F2479" w:rsidP="002C4184">
            <w:pPr>
              <w:pStyle w:val="Default"/>
              <w:rPr>
                <w:i/>
                <w:iCs/>
                <w:sz w:val="20"/>
                <w:szCs w:val="20"/>
              </w:rPr>
            </w:pPr>
            <w:r w:rsidRPr="00A26777">
              <w:rPr>
                <w:b/>
                <w:bCs/>
                <w:i/>
                <w:iCs/>
                <w:sz w:val="20"/>
                <w:szCs w:val="20"/>
              </w:rPr>
              <w:t xml:space="preserve">Proposal 2: </w:t>
            </w:r>
            <w:r w:rsidRPr="00A26777">
              <w:rPr>
                <w:i/>
                <w:iCs/>
                <w:sz w:val="20"/>
                <w:szCs w:val="20"/>
              </w:rPr>
              <w:t xml:space="preserve">For </w:t>
            </w:r>
            <w:r w:rsidRPr="00A26777">
              <w:rPr>
                <w:rFonts w:ascii="Cambria Math" w:hAnsi="Cambria Math" w:cs="Cambria Math"/>
                <w:i/>
                <w:iCs/>
                <w:sz w:val="20"/>
                <w:szCs w:val="20"/>
              </w:rPr>
              <w:t>𝑵𝒈</w:t>
            </w:r>
            <w:r w:rsidRPr="00A26777">
              <w:rPr>
                <w:i/>
                <w:iCs/>
                <w:sz w:val="20"/>
                <w:szCs w:val="20"/>
              </w:rPr>
              <w:t>=</w:t>
            </w:r>
            <w:r w:rsidRPr="00A26777">
              <w:rPr>
                <w:rFonts w:ascii="Cambria Math" w:hAnsi="Cambria Math" w:cs="Cambria Math"/>
                <w:i/>
                <w:iCs/>
                <w:sz w:val="20"/>
                <w:szCs w:val="20"/>
              </w:rPr>
              <w:t>𝟐</w:t>
            </w:r>
            <w:r w:rsidRPr="00A26777">
              <w:rPr>
                <w:i/>
                <w:iCs/>
                <w:sz w:val="20"/>
                <w:szCs w:val="20"/>
              </w:rPr>
              <w:t>, additional combinations should be studied for rank &gt; 4.</w:t>
            </w:r>
            <w:r w:rsidRPr="00A26777">
              <w:rPr>
                <w:b/>
                <w:bCs/>
                <w:i/>
                <w:iCs/>
                <w:sz w:val="20"/>
                <w:szCs w:val="20"/>
              </w:rPr>
              <w:t xml:space="preserve"> </w:t>
            </w:r>
          </w:p>
          <w:p w14:paraId="5F9E5AE6" w14:textId="77777777" w:rsidR="005F2479" w:rsidRPr="00A26777" w:rsidRDefault="005F2479" w:rsidP="002C4184">
            <w:pPr>
              <w:pStyle w:val="Default"/>
              <w:rPr>
                <w:i/>
                <w:iCs/>
                <w:sz w:val="20"/>
                <w:szCs w:val="20"/>
              </w:rPr>
            </w:pPr>
            <w:r w:rsidRPr="00A26777">
              <w:rPr>
                <w:b/>
                <w:bCs/>
                <w:i/>
                <w:iCs/>
                <w:sz w:val="20"/>
                <w:szCs w:val="20"/>
              </w:rPr>
              <w:t xml:space="preserve">Proposal 3: </w:t>
            </w:r>
            <w:r w:rsidRPr="00A26777">
              <w:rPr>
                <w:i/>
                <w:iCs/>
                <w:sz w:val="20"/>
                <w:szCs w:val="20"/>
              </w:rPr>
              <w:t xml:space="preserve">At least in the case of layer splitting for </w:t>
            </w:r>
            <w:r w:rsidRPr="00A26777">
              <w:rPr>
                <w:rFonts w:ascii="Cambria Math" w:hAnsi="Cambria Math" w:cs="Cambria Math"/>
                <w:i/>
                <w:iCs/>
                <w:sz w:val="20"/>
                <w:szCs w:val="20"/>
              </w:rPr>
              <w:t>𝑵𝒈</w:t>
            </w:r>
            <w:r w:rsidRPr="00A26777">
              <w:rPr>
                <w:i/>
                <w:iCs/>
                <w:sz w:val="20"/>
                <w:szCs w:val="20"/>
              </w:rPr>
              <w:t>=</w:t>
            </w:r>
            <w:r w:rsidRPr="00A26777">
              <w:rPr>
                <w:rFonts w:ascii="Cambria Math" w:hAnsi="Cambria Math" w:cs="Cambria Math"/>
                <w:i/>
                <w:iCs/>
                <w:sz w:val="20"/>
                <w:szCs w:val="20"/>
              </w:rPr>
              <w:t>𝟐</w:t>
            </w:r>
            <w:r w:rsidRPr="00A26777">
              <w:rPr>
                <w:i/>
                <w:iCs/>
                <w:sz w:val="20"/>
                <w:szCs w:val="20"/>
              </w:rPr>
              <w:t xml:space="preserve"> partially coherent uplink precoding, support all the layers of each codeword is mapped to only one antenna group. </w:t>
            </w:r>
          </w:p>
          <w:p w14:paraId="59120497" w14:textId="77777777" w:rsidR="005F2479" w:rsidRPr="00A26777" w:rsidRDefault="005F2479" w:rsidP="002C4184">
            <w:pPr>
              <w:pStyle w:val="Default"/>
              <w:rPr>
                <w:i/>
                <w:iCs/>
                <w:sz w:val="20"/>
                <w:szCs w:val="20"/>
              </w:rPr>
            </w:pPr>
            <w:r w:rsidRPr="00A26777">
              <w:rPr>
                <w:b/>
                <w:bCs/>
                <w:i/>
                <w:iCs/>
                <w:sz w:val="20"/>
                <w:szCs w:val="20"/>
              </w:rPr>
              <w:t xml:space="preserve">Proposal 4: </w:t>
            </w:r>
            <w:r w:rsidRPr="00A26777">
              <w:rPr>
                <w:i/>
                <w:iCs/>
                <w:sz w:val="20"/>
                <w:szCs w:val="20"/>
              </w:rPr>
              <w:t xml:space="preserve">Support all 255 combinations from 8 non-coherent rank1 precoders for non-coherent uplink precoding with rank ≤ 8. </w:t>
            </w:r>
          </w:p>
          <w:p w14:paraId="2347094C" w14:textId="77777777" w:rsidR="005F2479" w:rsidRPr="00A26777" w:rsidRDefault="005F2479" w:rsidP="002C4184">
            <w:pPr>
              <w:pStyle w:val="Default"/>
              <w:rPr>
                <w:i/>
                <w:iCs/>
                <w:sz w:val="20"/>
                <w:szCs w:val="20"/>
              </w:rPr>
            </w:pPr>
            <w:r w:rsidRPr="00A26777">
              <w:rPr>
                <w:b/>
                <w:bCs/>
                <w:i/>
                <w:iCs/>
                <w:sz w:val="20"/>
                <w:szCs w:val="20"/>
              </w:rPr>
              <w:t xml:space="preserve">Proposal 5: </w:t>
            </w:r>
            <w:r w:rsidRPr="00A26777">
              <w:rPr>
                <w:i/>
                <w:iCs/>
                <w:sz w:val="20"/>
                <w:szCs w:val="20"/>
              </w:rPr>
              <w:t xml:space="preserve">Support all possible permutations for layer splitting across antenna groups in the case of partially coherent uplink precoding by an 8TX UE when </w:t>
            </w:r>
            <w:r w:rsidRPr="00A26777">
              <w:rPr>
                <w:rFonts w:ascii="Cambria Math" w:hAnsi="Cambria Math" w:cs="Cambria Math"/>
                <w:i/>
                <w:iCs/>
                <w:sz w:val="20"/>
                <w:szCs w:val="20"/>
              </w:rPr>
              <w:t>𝑵𝒈</w:t>
            </w:r>
            <w:r w:rsidRPr="00A26777">
              <w:rPr>
                <w:i/>
                <w:iCs/>
                <w:sz w:val="20"/>
                <w:szCs w:val="20"/>
              </w:rPr>
              <w:t xml:space="preserve">=4. </w:t>
            </w:r>
          </w:p>
          <w:p w14:paraId="773C666C" w14:textId="77777777" w:rsidR="005F2479" w:rsidRPr="00A26777" w:rsidRDefault="005F2479" w:rsidP="002C4184">
            <w:pPr>
              <w:spacing w:after="0" w:line="240" w:lineRule="auto"/>
              <w:rPr>
                <w:i/>
                <w:iCs/>
              </w:rPr>
            </w:pPr>
            <w:r w:rsidRPr="00A26777">
              <w:rPr>
                <w:b/>
                <w:bCs/>
                <w:i/>
                <w:iCs/>
              </w:rPr>
              <w:t xml:space="preserve">Proposal 6: </w:t>
            </w:r>
            <w:r w:rsidRPr="00A26777">
              <w:rPr>
                <w:i/>
                <w:iCs/>
              </w:rPr>
              <w:t xml:space="preserve">At least for </w:t>
            </w:r>
            <w:r w:rsidRPr="00A26777">
              <w:rPr>
                <w:rFonts w:ascii="Cambria Math" w:hAnsi="Cambria Math" w:cs="Cambria Math"/>
                <w:i/>
                <w:iCs/>
              </w:rPr>
              <w:t>𝑵𝒈</w:t>
            </w:r>
            <w:r w:rsidRPr="00A26777">
              <w:rPr>
                <w:i/>
                <w:iCs/>
              </w:rPr>
              <w:t>=</w:t>
            </w:r>
            <w:r w:rsidRPr="00A26777">
              <w:rPr>
                <w:rFonts w:ascii="Cambria Math" w:hAnsi="Cambria Math" w:cs="Cambria Math"/>
                <w:i/>
                <w:iCs/>
              </w:rPr>
              <w:t>𝟒</w:t>
            </w:r>
            <w:r w:rsidRPr="00A26777">
              <w:rPr>
                <w:i/>
                <w:iCs/>
              </w:rPr>
              <w:t>, each antenna group should not contain layers corresponding to more than one codeword.</w:t>
            </w:r>
          </w:p>
        </w:tc>
      </w:tr>
      <w:tr w:rsidR="005F2479" w:rsidRPr="001E1051" w14:paraId="49C1BC9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18942D10" w14:textId="77777777" w:rsidR="005F2479" w:rsidRPr="001E1051" w:rsidRDefault="005F2479" w:rsidP="002C4184">
            <w:pPr>
              <w:spacing w:after="0" w:line="240" w:lineRule="auto"/>
              <w:rPr>
                <w:rFonts w:eastAsia="Times New Roman"/>
                <w:b/>
                <w:bCs/>
              </w:rPr>
            </w:pPr>
            <w:r w:rsidRPr="001E1051">
              <w:rPr>
                <w:rFonts w:eastAsia="Times New Roman"/>
                <w:b/>
                <w:bCs/>
              </w:rPr>
              <w:t>KDDI Corporation</w:t>
            </w:r>
          </w:p>
        </w:tc>
        <w:tc>
          <w:tcPr>
            <w:tcW w:w="7200" w:type="dxa"/>
            <w:tcBorders>
              <w:top w:val="nil"/>
              <w:left w:val="nil"/>
              <w:bottom w:val="single" w:sz="4" w:space="0" w:color="A6A6A6"/>
              <w:right w:val="single" w:sz="4" w:space="0" w:color="A6A6A6"/>
            </w:tcBorders>
            <w:shd w:val="clear" w:color="auto" w:fill="FFFFFF" w:themeFill="background1"/>
          </w:tcPr>
          <w:p w14:paraId="07917404" w14:textId="77777777" w:rsidR="005F2479" w:rsidRPr="006F18C9" w:rsidRDefault="005F2479" w:rsidP="002C4184">
            <w:pPr>
              <w:pStyle w:val="Default"/>
              <w:rPr>
                <w:i/>
                <w:iCs/>
                <w:sz w:val="21"/>
                <w:szCs w:val="21"/>
              </w:rPr>
            </w:pPr>
            <w:r w:rsidRPr="006F18C9">
              <w:rPr>
                <w:b/>
                <w:bCs/>
                <w:i/>
                <w:iCs/>
                <w:sz w:val="21"/>
                <w:szCs w:val="21"/>
              </w:rPr>
              <w:t xml:space="preserve">Proposal 1: </w:t>
            </w:r>
            <w:r w:rsidRPr="006F18C9">
              <w:rPr>
                <w:i/>
                <w:iCs/>
                <w:sz w:val="21"/>
                <w:szCs w:val="21"/>
              </w:rPr>
              <w:t>MCS, NDI and RV indications for the 2nd CW are specified in DCI format 0</w:t>
            </w:r>
            <w:r>
              <w:rPr>
                <w:i/>
                <w:iCs/>
                <w:sz w:val="21"/>
                <w:szCs w:val="21"/>
              </w:rPr>
              <w:t>_</w:t>
            </w:r>
            <w:r w:rsidRPr="006F18C9">
              <w:rPr>
                <w:i/>
                <w:iCs/>
                <w:sz w:val="21"/>
                <w:szCs w:val="21"/>
              </w:rPr>
              <w:t xml:space="preserve">1. </w:t>
            </w:r>
          </w:p>
          <w:p w14:paraId="721C6F94" w14:textId="77777777" w:rsidR="005F2479" w:rsidRPr="006F18C9" w:rsidRDefault="005F2479" w:rsidP="002C4184">
            <w:pPr>
              <w:pStyle w:val="Default"/>
              <w:rPr>
                <w:i/>
                <w:iCs/>
                <w:sz w:val="21"/>
                <w:szCs w:val="21"/>
              </w:rPr>
            </w:pPr>
            <w:r w:rsidRPr="006F18C9">
              <w:rPr>
                <w:b/>
                <w:bCs/>
                <w:i/>
                <w:iCs/>
                <w:sz w:val="21"/>
                <w:szCs w:val="21"/>
              </w:rPr>
              <w:t xml:space="preserve">Proposal 2: </w:t>
            </w:r>
            <w:r w:rsidRPr="006F18C9">
              <w:rPr>
                <w:i/>
                <w:iCs/>
                <w:sz w:val="21"/>
                <w:szCs w:val="21"/>
              </w:rPr>
              <w:t xml:space="preserve">Type 2 configured grant transmission is supported in the case where maxRank and maxMIMO-Layers for uplink are set to be more than 4. </w:t>
            </w:r>
          </w:p>
          <w:p w14:paraId="47F16E76" w14:textId="77777777" w:rsidR="005F2479" w:rsidRPr="006F18C9" w:rsidRDefault="005F2479" w:rsidP="002C4184">
            <w:pPr>
              <w:pStyle w:val="Default"/>
              <w:rPr>
                <w:i/>
                <w:iCs/>
                <w:sz w:val="21"/>
                <w:szCs w:val="21"/>
              </w:rPr>
            </w:pPr>
            <w:r w:rsidRPr="006F18C9">
              <w:rPr>
                <w:b/>
                <w:bCs/>
                <w:i/>
                <w:iCs/>
                <w:sz w:val="21"/>
                <w:szCs w:val="21"/>
              </w:rPr>
              <w:t xml:space="preserve">Proposal 3: </w:t>
            </w:r>
            <w:r w:rsidRPr="006F18C9">
              <w:rPr>
                <w:i/>
                <w:iCs/>
                <w:sz w:val="21"/>
                <w:szCs w:val="21"/>
              </w:rPr>
              <w:t xml:space="preserve">MCS of the 2nd CW is included in the DCI addressed to CS-RNTI in the case of Type-2 configured grant transmission. Also, if Type-1 configured grant transmission is supported, it is included in rrc-ConfiguredUplinkGrant. </w:t>
            </w:r>
          </w:p>
          <w:p w14:paraId="14277BB6" w14:textId="77777777" w:rsidR="005F2479" w:rsidRPr="001E1051" w:rsidRDefault="005F2479" w:rsidP="002C4184">
            <w:pPr>
              <w:spacing w:after="0" w:line="240" w:lineRule="auto"/>
              <w:rPr>
                <w:rFonts w:eastAsia="Times New Roman"/>
                <w:sz w:val="16"/>
                <w:szCs w:val="16"/>
              </w:rPr>
            </w:pPr>
            <w:r w:rsidRPr="006F18C9">
              <w:rPr>
                <w:b/>
                <w:bCs/>
                <w:i/>
                <w:iCs/>
                <w:sz w:val="21"/>
                <w:szCs w:val="21"/>
              </w:rPr>
              <w:t xml:space="preserve">Proposal 4: </w:t>
            </w:r>
            <w:r w:rsidRPr="006F18C9">
              <w:rPr>
                <w:i/>
                <w:iCs/>
                <w:sz w:val="21"/>
                <w:szCs w:val="21"/>
              </w:rPr>
              <w:t>In the agreement reached at the RAN1 #112-bis meeting regarding the CBGTI DCI field, N is 4 or 8 if the downlink scheme is diverted.</w:t>
            </w:r>
          </w:p>
        </w:tc>
      </w:tr>
    </w:tbl>
    <w:p w14:paraId="2FD9AD00" w14:textId="77777777" w:rsidR="005F2479" w:rsidRPr="005F2479" w:rsidRDefault="005F2479" w:rsidP="005F2479"/>
    <w:p w14:paraId="532C9C79" w14:textId="454329AC" w:rsidR="0022567E" w:rsidRDefault="0022567E" w:rsidP="0022567E">
      <w:pPr>
        <w:pStyle w:val="BodyText"/>
        <w:spacing w:after="0" w:line="240" w:lineRule="auto"/>
        <w:contextualSpacing/>
        <w:rPr>
          <w:lang w:val="en-GB" w:eastAsia="zh-CN"/>
        </w:rPr>
      </w:pPr>
    </w:p>
    <w:p w14:paraId="770F8ACF" w14:textId="77777777" w:rsidR="0022567E" w:rsidRPr="00C53235" w:rsidRDefault="0022567E">
      <w:pPr>
        <w:pStyle w:val="Heading1"/>
        <w:numPr>
          <w:ilvl w:val="0"/>
          <w:numId w:val="16"/>
        </w:numPr>
        <w:spacing w:before="0" w:after="0" w:line="240" w:lineRule="auto"/>
        <w:contextualSpacing/>
        <w:jc w:val="both"/>
        <w:rPr>
          <w:lang w:val="en-US"/>
        </w:rPr>
      </w:pPr>
      <w:r>
        <w:rPr>
          <w:rFonts w:ascii="Times New Roman" w:hAnsi="Times New Roman"/>
          <w:smallCaps/>
          <w:lang w:val="en-US"/>
        </w:rPr>
        <w:t>RAN1 Agreements for Sub-agenda 9.1.4.2</w:t>
      </w:r>
    </w:p>
    <w:tbl>
      <w:tblPr>
        <w:tblStyle w:val="TableGrid"/>
        <w:tblW w:w="0" w:type="auto"/>
        <w:tblLook w:val="04A0" w:firstRow="1" w:lastRow="0" w:firstColumn="1" w:lastColumn="0" w:noHBand="0" w:noVBand="1"/>
      </w:tblPr>
      <w:tblGrid>
        <w:gridCol w:w="10160"/>
      </w:tblGrid>
      <w:tr w:rsidR="0022567E" w:rsidRPr="0022567E" w14:paraId="0197B30B" w14:textId="77777777" w:rsidTr="00710637">
        <w:tc>
          <w:tcPr>
            <w:tcW w:w="10160" w:type="dxa"/>
          </w:tcPr>
          <w:p w14:paraId="2A4D1486" w14:textId="77777777" w:rsidR="0022567E" w:rsidRPr="0022567E" w:rsidRDefault="0022567E" w:rsidP="0022567E">
            <w:pPr>
              <w:spacing w:before="0" w:after="0" w:line="240" w:lineRule="auto"/>
              <w:contextualSpacing/>
              <w:rPr>
                <w:b/>
                <w:bCs/>
                <w:sz w:val="36"/>
                <w:szCs w:val="36"/>
                <w:u w:val="single"/>
              </w:rPr>
            </w:pPr>
            <w:r w:rsidRPr="0022567E">
              <w:rPr>
                <w:b/>
                <w:bCs/>
                <w:sz w:val="36"/>
                <w:szCs w:val="36"/>
                <w:u w:val="single"/>
              </w:rPr>
              <w:t>RAN1 Meeting #112b-e</w:t>
            </w:r>
          </w:p>
          <w:p w14:paraId="6A1923AE" w14:textId="77777777" w:rsidR="0022567E" w:rsidRPr="0022567E" w:rsidRDefault="0022567E" w:rsidP="0022567E">
            <w:pPr>
              <w:pStyle w:val="Caption"/>
              <w:spacing w:before="0" w:after="0" w:line="240" w:lineRule="auto"/>
              <w:contextualSpacing/>
              <w:rPr>
                <w:iCs/>
                <w:sz w:val="22"/>
                <w:szCs w:val="22"/>
              </w:rPr>
            </w:pPr>
            <w:r w:rsidRPr="0022567E">
              <w:rPr>
                <w:iCs/>
                <w:sz w:val="22"/>
                <w:szCs w:val="22"/>
              </w:rPr>
              <w:t>Conclusion</w:t>
            </w:r>
          </w:p>
          <w:p w14:paraId="617AC398" w14:textId="77777777" w:rsidR="0022567E" w:rsidRPr="0022567E" w:rsidRDefault="0022567E" w:rsidP="0022567E">
            <w:pPr>
              <w:pStyle w:val="Caption"/>
              <w:spacing w:before="0" w:after="0" w:line="240" w:lineRule="auto"/>
              <w:contextualSpacing/>
              <w:rPr>
                <w:b w:val="0"/>
                <w:iCs/>
                <w:sz w:val="22"/>
                <w:szCs w:val="22"/>
              </w:rPr>
            </w:pPr>
            <w:r w:rsidRPr="0022567E">
              <w:rPr>
                <w:b w:val="0"/>
                <w:iCs/>
                <w:sz w:val="22"/>
                <w:szCs w:val="22"/>
              </w:rPr>
              <w:t>For fully coherent uplink precoding by an 8TX UE, based on NR Rel-15 single panel DL Type I codebook (CodebookMode=1), there is no consensus to support any optional over-sampling ratio.</w:t>
            </w:r>
          </w:p>
          <w:p w14:paraId="3DAE81F3" w14:textId="77777777" w:rsidR="0022567E" w:rsidRPr="0022567E" w:rsidRDefault="0022567E" w:rsidP="0022567E">
            <w:pPr>
              <w:spacing w:before="0" w:after="0" w:line="240" w:lineRule="auto"/>
              <w:contextualSpacing/>
              <w:rPr>
                <w:iCs/>
                <w:sz w:val="22"/>
                <w:szCs w:val="22"/>
              </w:rPr>
            </w:pPr>
          </w:p>
          <w:p w14:paraId="6ABC180C" w14:textId="77777777" w:rsidR="0022567E" w:rsidRPr="0022567E" w:rsidRDefault="0022567E" w:rsidP="0022567E">
            <w:pPr>
              <w:spacing w:before="0" w:after="0" w:line="240" w:lineRule="auto"/>
              <w:contextualSpacing/>
              <w:rPr>
                <w:b/>
                <w:bCs/>
                <w:iCs/>
                <w:sz w:val="22"/>
                <w:szCs w:val="22"/>
                <w:highlight w:val="darkYellow"/>
              </w:rPr>
            </w:pPr>
            <w:r w:rsidRPr="0022567E">
              <w:rPr>
                <w:b/>
                <w:bCs/>
                <w:iCs/>
                <w:sz w:val="22"/>
                <w:szCs w:val="22"/>
                <w:highlight w:val="darkYellow"/>
              </w:rPr>
              <w:t>Working Assumption</w:t>
            </w:r>
          </w:p>
          <w:p w14:paraId="4CF37D38" w14:textId="77777777" w:rsidR="0022567E" w:rsidRPr="0022567E" w:rsidRDefault="0022567E" w:rsidP="0022567E">
            <w:pPr>
              <w:spacing w:before="0" w:after="0" w:line="240" w:lineRule="auto"/>
              <w:contextualSpacing/>
              <w:rPr>
                <w:rStyle w:val="Emphasis"/>
                <w:bCs/>
                <w:i w:val="0"/>
                <w:iCs w:val="0"/>
                <w:sz w:val="22"/>
                <w:szCs w:val="22"/>
              </w:rPr>
            </w:pPr>
            <w:r w:rsidRPr="0022567E">
              <w:rPr>
                <w:rStyle w:val="Emphasis"/>
                <w:bCs/>
                <w:sz w:val="22"/>
                <w:szCs w:val="22"/>
              </w:rPr>
              <w:t xml:space="preserve">For partially coherent uplink precoding by an 8TX UE, Ng=2, </w:t>
            </w:r>
          </w:p>
          <w:p w14:paraId="3417A6A9" w14:textId="77777777" w:rsidR="0022567E" w:rsidRPr="0022567E" w:rsidRDefault="0022567E">
            <w:pPr>
              <w:pStyle w:val="ListParagraph"/>
              <w:numPr>
                <w:ilvl w:val="0"/>
                <w:numId w:val="20"/>
              </w:numPr>
              <w:spacing w:before="0" w:line="240" w:lineRule="auto"/>
              <w:contextualSpacing/>
              <w:rPr>
                <w:rStyle w:val="Emphasis"/>
                <w:rFonts w:ascii="Times New Roman" w:eastAsia="SimSun" w:hAnsi="Times New Roman"/>
                <w:bCs/>
                <w:i w:val="0"/>
                <w:iCs w:val="0"/>
                <w:strike/>
              </w:rPr>
            </w:pPr>
            <w:r w:rsidRPr="0022567E">
              <w:rPr>
                <w:rStyle w:val="Emphasis"/>
                <w:rFonts w:ascii="Times New Roman" w:eastAsia="Times New Roman" w:hAnsi="Times New Roman"/>
                <w:bCs/>
              </w:rPr>
              <w:t>At least the following combinations of layer splitting are supported</w:t>
            </w:r>
          </w:p>
          <w:p w14:paraId="0A6168A8" w14:textId="77777777" w:rsidR="0022567E" w:rsidRPr="0022567E" w:rsidRDefault="0022567E">
            <w:pPr>
              <w:pStyle w:val="ListParagraph"/>
              <w:numPr>
                <w:ilvl w:val="1"/>
                <w:numId w:val="20"/>
              </w:numPr>
              <w:spacing w:before="0" w:line="240" w:lineRule="auto"/>
              <w:contextualSpacing/>
              <w:rPr>
                <w:rStyle w:val="Emphasis"/>
                <w:rFonts w:ascii="Times New Roman" w:eastAsia="SimSun" w:hAnsi="Times New Roman"/>
                <w:bCs/>
                <w:i w:val="0"/>
                <w:iCs w:val="0"/>
              </w:rPr>
            </w:pPr>
            <w:r w:rsidRPr="0022567E">
              <w:rPr>
                <w:rStyle w:val="Emphasis"/>
                <w:rFonts w:ascii="Times New Roman" w:eastAsia="Times New Roman" w:hAnsi="Times New Roman"/>
                <w:bCs/>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3016"/>
              <w:gridCol w:w="3314"/>
            </w:tblGrid>
            <w:tr w:rsidR="0022567E" w:rsidRPr="0022567E" w14:paraId="0C2E6B2D" w14:textId="77777777" w:rsidTr="0071063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89E8A" w14:textId="77777777" w:rsidR="0022567E" w:rsidRPr="0022567E" w:rsidRDefault="0022567E" w:rsidP="0022567E">
                  <w:pPr>
                    <w:spacing w:after="0" w:line="240" w:lineRule="auto"/>
                    <w:contextualSpacing/>
                    <w:rPr>
                      <w:rFonts w:eastAsia="Calibri"/>
                      <w:iCs/>
                      <w:kern w:val="2"/>
                      <w:sz w:val="22"/>
                      <w:szCs w:val="22"/>
                    </w:rPr>
                  </w:pPr>
                  <w:r w:rsidRPr="0022567E">
                    <w:rPr>
                      <w:b/>
                      <w:bCs/>
                      <w:i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E70619" w14:textId="77777777" w:rsidR="0022567E" w:rsidRPr="0022567E" w:rsidRDefault="0022567E" w:rsidP="0022567E">
                  <w:pPr>
                    <w:spacing w:after="0" w:line="240" w:lineRule="auto"/>
                    <w:contextualSpacing/>
                    <w:rPr>
                      <w:b/>
                      <w:bCs/>
                      <w:iCs/>
                      <w:kern w:val="2"/>
                      <w:sz w:val="22"/>
                      <w:szCs w:val="22"/>
                    </w:rPr>
                  </w:pPr>
                  <w:r w:rsidRPr="0022567E">
                    <w:rPr>
                      <w:b/>
                      <w:bCs/>
                      <w:i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1D17C" w14:textId="77777777" w:rsidR="0022567E" w:rsidRPr="0022567E" w:rsidRDefault="0022567E" w:rsidP="0022567E">
                  <w:pPr>
                    <w:spacing w:after="0" w:line="240" w:lineRule="auto"/>
                    <w:contextualSpacing/>
                    <w:rPr>
                      <w:b/>
                      <w:bCs/>
                      <w:iCs/>
                      <w:kern w:val="2"/>
                      <w:sz w:val="22"/>
                      <w:szCs w:val="22"/>
                    </w:rPr>
                  </w:pPr>
                  <w:r w:rsidRPr="0022567E">
                    <w:rPr>
                      <w:b/>
                      <w:bCs/>
                      <w:iCs/>
                      <w:kern w:val="2"/>
                      <w:sz w:val="22"/>
                      <w:szCs w:val="22"/>
                    </w:rPr>
                    <w:t>Layers split across 2 Antenna Groups</w:t>
                  </w:r>
                </w:p>
              </w:tc>
            </w:tr>
            <w:tr w:rsidR="0022567E" w:rsidRPr="0022567E" w14:paraId="3734273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D24AC0"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AAACC"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BC74879"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kern w:val="2"/>
                      <w:lang w:eastAsia="zh-CN"/>
                    </w:rPr>
                  </w:pPr>
                </w:p>
              </w:tc>
            </w:tr>
            <w:tr w:rsidR="0022567E" w:rsidRPr="0022567E" w14:paraId="5CB34F38"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254D5" w14:textId="77777777" w:rsidR="0022567E" w:rsidRPr="0022567E" w:rsidRDefault="0022567E" w:rsidP="0022567E">
                  <w:pPr>
                    <w:spacing w:after="0" w:line="240" w:lineRule="auto"/>
                    <w:contextualSpacing/>
                    <w:rPr>
                      <w:rFonts w:eastAsia="Calibri"/>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0D4B05"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F03B7E9" w14:textId="77777777" w:rsidR="0022567E" w:rsidRPr="0022567E" w:rsidRDefault="0022567E" w:rsidP="0022567E">
                  <w:pPr>
                    <w:spacing w:after="0" w:line="240" w:lineRule="auto"/>
                    <w:contextualSpacing/>
                    <w:rPr>
                      <w:rFonts w:eastAsia="Calibri"/>
                      <w:iCs/>
                      <w:kern w:val="2"/>
                      <w:sz w:val="22"/>
                      <w:szCs w:val="22"/>
                    </w:rPr>
                  </w:pPr>
                  <w:r w:rsidRPr="0022567E">
                    <w:rPr>
                      <w:iCs/>
                      <w:kern w:val="2"/>
                      <w:sz w:val="22"/>
                      <w:szCs w:val="22"/>
                    </w:rPr>
                    <w:t>(1,1)</w:t>
                  </w:r>
                </w:p>
              </w:tc>
            </w:tr>
            <w:tr w:rsidR="0022567E" w:rsidRPr="0022567E" w14:paraId="2AA6B26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F2EE8F"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6CE46" w14:textId="77777777" w:rsidR="0022567E" w:rsidRPr="0022567E" w:rsidRDefault="0022567E" w:rsidP="0022567E">
                  <w:pPr>
                    <w:spacing w:after="0" w:line="240" w:lineRule="auto"/>
                    <w:contextualSpacing/>
                    <w:rPr>
                      <w:iCs/>
                      <w:color w:val="000000"/>
                      <w:kern w:val="2"/>
                      <w:sz w:val="22"/>
                      <w:szCs w:val="22"/>
                    </w:rPr>
                  </w:pPr>
                  <w:r w:rsidRPr="0022567E">
                    <w:rPr>
                      <w:iCs/>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714239B"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r>
            <w:tr w:rsidR="0022567E" w:rsidRPr="0022567E" w14:paraId="0AA6D2F5"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17AD27" w14:textId="77777777" w:rsidR="0022567E" w:rsidRPr="0022567E" w:rsidRDefault="0022567E" w:rsidP="0022567E">
                  <w:pPr>
                    <w:spacing w:after="0" w:line="240" w:lineRule="auto"/>
                    <w:contextualSpacing/>
                    <w:rPr>
                      <w:rFonts w:eastAsia="Calibri"/>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5A9BCB"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7806D" w14:textId="77777777" w:rsidR="0022567E" w:rsidRPr="0022567E" w:rsidRDefault="0022567E" w:rsidP="0022567E">
                  <w:pPr>
                    <w:spacing w:after="0" w:line="240" w:lineRule="auto"/>
                    <w:contextualSpacing/>
                    <w:rPr>
                      <w:rFonts w:eastAsia="Calibri"/>
                      <w:iCs/>
                      <w:color w:val="000000"/>
                      <w:kern w:val="2"/>
                      <w:sz w:val="22"/>
                      <w:szCs w:val="22"/>
                    </w:rPr>
                  </w:pPr>
                  <w:r w:rsidRPr="0022567E">
                    <w:rPr>
                      <w:iCs/>
                      <w:color w:val="000000"/>
                      <w:kern w:val="2"/>
                      <w:sz w:val="22"/>
                      <w:szCs w:val="22"/>
                    </w:rPr>
                    <w:t>(1,2), (2,1)</w:t>
                  </w:r>
                </w:p>
              </w:tc>
            </w:tr>
            <w:tr w:rsidR="0022567E" w:rsidRPr="0022567E" w14:paraId="521AAE3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7B022"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CEBDC" w14:textId="77777777" w:rsidR="0022567E" w:rsidRPr="0022567E" w:rsidRDefault="0022567E" w:rsidP="0022567E">
                  <w:pPr>
                    <w:spacing w:after="0" w:line="240" w:lineRule="auto"/>
                    <w:contextualSpacing/>
                    <w:rPr>
                      <w:iCs/>
                      <w:color w:val="000000"/>
                      <w:kern w:val="2"/>
                      <w:sz w:val="22"/>
                      <w:szCs w:val="22"/>
                      <w:lang w:eastAsia="zh-CN"/>
                    </w:rPr>
                  </w:pPr>
                  <w:r w:rsidRPr="0022567E">
                    <w:rPr>
                      <w:iCs/>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76112CB"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rPr>
                  </w:pPr>
                </w:p>
              </w:tc>
            </w:tr>
            <w:tr w:rsidR="0022567E" w:rsidRPr="0022567E" w14:paraId="39E6C2F5"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9B58B6" w14:textId="77777777" w:rsidR="0022567E" w:rsidRPr="0022567E" w:rsidRDefault="0022567E" w:rsidP="0022567E">
                  <w:pPr>
                    <w:spacing w:after="0" w:line="240" w:lineRule="auto"/>
                    <w:contextualSpacing/>
                    <w:rPr>
                      <w:rFonts w:eastAsia="Calibri"/>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A7364E"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7DB0F4C" w14:textId="77777777" w:rsidR="0022567E" w:rsidRPr="0022567E" w:rsidRDefault="0022567E" w:rsidP="0022567E">
                  <w:pPr>
                    <w:spacing w:after="0" w:line="240" w:lineRule="auto"/>
                    <w:contextualSpacing/>
                    <w:rPr>
                      <w:rFonts w:eastAsia="Calibri"/>
                      <w:iCs/>
                      <w:color w:val="000000"/>
                      <w:kern w:val="2"/>
                      <w:sz w:val="22"/>
                      <w:szCs w:val="22"/>
                    </w:rPr>
                  </w:pPr>
                  <w:r w:rsidRPr="0022567E">
                    <w:rPr>
                      <w:iCs/>
                      <w:color w:val="000000"/>
                      <w:kern w:val="2"/>
                      <w:sz w:val="22"/>
                      <w:szCs w:val="22"/>
                    </w:rPr>
                    <w:t>(2,2)</w:t>
                  </w:r>
                </w:p>
              </w:tc>
            </w:tr>
            <w:tr w:rsidR="0022567E" w:rsidRPr="0022567E" w14:paraId="2BB86DBA"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D1FD81"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6F72929"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2E7EE" w14:textId="77777777" w:rsidR="0022567E" w:rsidRPr="0022567E" w:rsidRDefault="0022567E" w:rsidP="0022567E">
                  <w:pPr>
                    <w:spacing w:after="0" w:line="240" w:lineRule="auto"/>
                    <w:contextualSpacing/>
                    <w:rPr>
                      <w:rFonts w:eastAsia="Calibri"/>
                      <w:iCs/>
                      <w:color w:val="000000"/>
                      <w:kern w:val="2"/>
                      <w:sz w:val="22"/>
                      <w:szCs w:val="22"/>
                    </w:rPr>
                  </w:pPr>
                  <w:r w:rsidRPr="0022567E">
                    <w:rPr>
                      <w:iCs/>
                      <w:color w:val="000000"/>
                      <w:kern w:val="2"/>
                      <w:sz w:val="22"/>
                      <w:szCs w:val="22"/>
                    </w:rPr>
                    <w:t>(2,3), (3,2)</w:t>
                  </w:r>
                </w:p>
              </w:tc>
            </w:tr>
            <w:tr w:rsidR="0022567E" w:rsidRPr="0022567E" w14:paraId="439D7CD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56515C"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37C19A0"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FFBD8" w14:textId="77777777" w:rsidR="0022567E" w:rsidRPr="0022567E" w:rsidRDefault="0022567E" w:rsidP="0022567E">
                  <w:pPr>
                    <w:spacing w:after="0" w:line="240" w:lineRule="auto"/>
                    <w:contextualSpacing/>
                    <w:rPr>
                      <w:rFonts w:eastAsia="Calibri"/>
                      <w:iCs/>
                      <w:color w:val="000000"/>
                      <w:kern w:val="2"/>
                      <w:sz w:val="22"/>
                      <w:szCs w:val="22"/>
                    </w:rPr>
                  </w:pPr>
                  <w:r w:rsidRPr="0022567E">
                    <w:rPr>
                      <w:iCs/>
                      <w:color w:val="000000"/>
                      <w:kern w:val="2"/>
                      <w:sz w:val="22"/>
                      <w:szCs w:val="22"/>
                    </w:rPr>
                    <w:t>(3,3)</w:t>
                  </w:r>
                </w:p>
              </w:tc>
            </w:tr>
            <w:tr w:rsidR="0022567E" w:rsidRPr="0022567E" w14:paraId="1017E219"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A0E42" w14:textId="77777777" w:rsidR="0022567E" w:rsidRPr="0022567E" w:rsidRDefault="0022567E" w:rsidP="0022567E">
                  <w:pPr>
                    <w:spacing w:after="0" w:line="240" w:lineRule="auto"/>
                    <w:contextualSpacing/>
                    <w:rPr>
                      <w:iCs/>
                      <w:kern w:val="2"/>
                      <w:sz w:val="22"/>
                      <w:szCs w:val="22"/>
                    </w:rPr>
                  </w:pPr>
                  <w:r w:rsidRPr="0022567E">
                    <w:rPr>
                      <w:iCs/>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91B385" w14:textId="77777777" w:rsidR="0022567E" w:rsidRPr="0022567E" w:rsidRDefault="0022567E">
                  <w:pPr>
                    <w:pStyle w:val="ListParagraph"/>
                    <w:numPr>
                      <w:ilvl w:val="0"/>
                      <w:numId w:val="19"/>
                    </w:numPr>
                    <w:spacing w:line="240" w:lineRule="auto"/>
                    <w:contextualSpacing/>
                    <w:rPr>
                      <w:rFonts w:ascii="Times New Roman" w:eastAsia="Times New Roman" w:hAnsi="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0E257" w14:textId="77777777" w:rsidR="0022567E" w:rsidRPr="0022567E" w:rsidRDefault="0022567E" w:rsidP="0022567E">
                  <w:pPr>
                    <w:spacing w:after="0" w:line="240" w:lineRule="auto"/>
                    <w:contextualSpacing/>
                    <w:rPr>
                      <w:rFonts w:eastAsia="Calibri"/>
                      <w:iCs/>
                      <w:kern w:val="2"/>
                      <w:sz w:val="22"/>
                      <w:szCs w:val="22"/>
                    </w:rPr>
                  </w:pPr>
                  <w:r w:rsidRPr="0022567E">
                    <w:rPr>
                      <w:iCs/>
                      <w:kern w:val="2"/>
                      <w:sz w:val="22"/>
                      <w:szCs w:val="22"/>
                    </w:rPr>
                    <w:t>(3,4), (4,3)</w:t>
                  </w:r>
                </w:p>
              </w:tc>
            </w:tr>
          </w:tbl>
          <w:p w14:paraId="7F499F49" w14:textId="77777777" w:rsidR="0022567E" w:rsidRPr="0022567E" w:rsidRDefault="0022567E" w:rsidP="0022567E">
            <w:pPr>
              <w:snapToGrid w:val="0"/>
              <w:spacing w:before="0" w:after="0" w:line="240" w:lineRule="auto"/>
              <w:contextualSpacing/>
              <w:rPr>
                <w:sz w:val="22"/>
                <w:szCs w:val="22"/>
              </w:rPr>
            </w:pPr>
          </w:p>
          <w:p w14:paraId="4670BB4A" w14:textId="77777777" w:rsidR="0022567E" w:rsidRPr="0022567E" w:rsidRDefault="0022567E" w:rsidP="0022567E">
            <w:pPr>
              <w:snapToGrid w:val="0"/>
              <w:spacing w:before="0" w:after="0" w:line="240" w:lineRule="auto"/>
              <w:contextualSpacing/>
              <w:rPr>
                <w:b/>
                <w:bCs/>
                <w:iCs/>
                <w:sz w:val="22"/>
                <w:szCs w:val="22"/>
                <w:highlight w:val="green"/>
              </w:rPr>
            </w:pPr>
            <w:r w:rsidRPr="0022567E">
              <w:rPr>
                <w:b/>
                <w:bCs/>
                <w:iCs/>
                <w:sz w:val="22"/>
                <w:szCs w:val="22"/>
                <w:highlight w:val="green"/>
              </w:rPr>
              <w:lastRenderedPageBreak/>
              <w:t>Agreement</w:t>
            </w:r>
          </w:p>
          <w:p w14:paraId="6DCDE4D1" w14:textId="77777777" w:rsidR="0022567E" w:rsidRPr="0022567E" w:rsidRDefault="0022567E" w:rsidP="0022567E">
            <w:pPr>
              <w:snapToGrid w:val="0"/>
              <w:spacing w:before="0" w:after="0" w:line="240" w:lineRule="auto"/>
              <w:contextualSpacing/>
              <w:rPr>
                <w:bCs/>
                <w:iCs/>
                <w:sz w:val="22"/>
                <w:szCs w:val="22"/>
                <w:lang w:eastAsia="x-none"/>
              </w:rPr>
            </w:pPr>
            <w:r w:rsidRPr="0022567E">
              <w:rPr>
                <w:bCs/>
                <w:iCs/>
                <w:sz w:val="22"/>
                <w:szCs w:val="22"/>
                <w:lang w:eastAsia="x-none"/>
              </w:rPr>
              <w:t xml:space="preserve">To configure PUSCH transmission by an 8TX UE, </w:t>
            </w:r>
          </w:p>
          <w:p w14:paraId="0ED00517" w14:textId="77777777" w:rsidR="0022567E" w:rsidRPr="0022567E" w:rsidRDefault="0022567E">
            <w:pPr>
              <w:pStyle w:val="ListParagraph"/>
              <w:numPr>
                <w:ilvl w:val="0"/>
                <w:numId w:val="17"/>
              </w:numPr>
              <w:spacing w:before="0" w:line="240" w:lineRule="auto"/>
              <w:contextualSpacing/>
              <w:rPr>
                <w:rFonts w:ascii="Times New Roman" w:hAnsi="Times New Roman"/>
                <w:bCs/>
                <w:iCs/>
              </w:rPr>
            </w:pPr>
            <w:r w:rsidRPr="0022567E">
              <w:rPr>
                <w:rFonts w:ascii="Times New Roman" w:hAnsi="Times New Roman"/>
                <w:bCs/>
                <w:iCs/>
              </w:rPr>
              <w:t xml:space="preserve">Alt2: Max number of MIMO layers is RRC configured by extending the range of the legacy parameter </w:t>
            </w:r>
            <w:r w:rsidRPr="0022567E">
              <w:rPr>
                <w:rFonts w:ascii="Times New Roman" w:hAnsi="Times New Roman"/>
                <w:bCs/>
                <w:i/>
                <w:iCs/>
              </w:rPr>
              <w:t>maxRank</w:t>
            </w:r>
            <w:r w:rsidRPr="0022567E">
              <w:rPr>
                <w:rFonts w:ascii="Times New Roman" w:hAnsi="Times New Roman"/>
                <w:bCs/>
                <w:iCs/>
              </w:rPr>
              <w:t xml:space="preserve"> and </w:t>
            </w:r>
            <w:r w:rsidRPr="0022567E">
              <w:rPr>
                <w:rFonts w:ascii="Times New Roman" w:hAnsi="Times New Roman"/>
                <w:bCs/>
                <w:i/>
                <w:iCs/>
              </w:rPr>
              <w:t>maxMIMO-Layers</w:t>
            </w:r>
            <w:r w:rsidRPr="0022567E">
              <w:rPr>
                <w:rFonts w:ascii="Times New Roman" w:hAnsi="Times New Roman"/>
                <w:bCs/>
                <w:iCs/>
              </w:rPr>
              <w:t xml:space="preserve"> to 8</w:t>
            </w:r>
          </w:p>
          <w:p w14:paraId="5D5FEAD7" w14:textId="77777777" w:rsidR="0022567E" w:rsidRPr="0022567E" w:rsidRDefault="0022567E" w:rsidP="0022567E">
            <w:pPr>
              <w:spacing w:before="0" w:after="0" w:line="240" w:lineRule="auto"/>
              <w:contextualSpacing/>
              <w:rPr>
                <w:b/>
                <w:bCs/>
                <w:iCs/>
                <w:sz w:val="22"/>
                <w:szCs w:val="22"/>
                <w:highlight w:val="yellow"/>
              </w:rPr>
            </w:pPr>
          </w:p>
          <w:p w14:paraId="43C12FBE" w14:textId="77777777" w:rsidR="0022567E" w:rsidRPr="0022567E" w:rsidRDefault="0022567E" w:rsidP="0022567E">
            <w:pPr>
              <w:snapToGrid w:val="0"/>
              <w:spacing w:before="0" w:after="0" w:line="240" w:lineRule="auto"/>
              <w:contextualSpacing/>
              <w:rPr>
                <w:b/>
                <w:bCs/>
                <w:iCs/>
                <w:sz w:val="22"/>
                <w:szCs w:val="22"/>
                <w:highlight w:val="green"/>
              </w:rPr>
            </w:pPr>
            <w:r w:rsidRPr="0022567E">
              <w:rPr>
                <w:b/>
                <w:bCs/>
                <w:iCs/>
                <w:sz w:val="22"/>
                <w:szCs w:val="22"/>
                <w:highlight w:val="green"/>
              </w:rPr>
              <w:t>Agreement</w:t>
            </w:r>
          </w:p>
          <w:p w14:paraId="65516C9B" w14:textId="77777777" w:rsidR="0022567E" w:rsidRPr="0022567E" w:rsidRDefault="0022567E" w:rsidP="0022567E">
            <w:pPr>
              <w:pStyle w:val="BodyText"/>
              <w:spacing w:before="0" w:after="0" w:line="240" w:lineRule="auto"/>
              <w:contextualSpacing/>
              <w:rPr>
                <w:rFonts w:ascii="Times New Roman" w:hAnsi="Times New Roman"/>
                <w:sz w:val="22"/>
                <w:szCs w:val="22"/>
              </w:rPr>
            </w:pPr>
            <w:r w:rsidRPr="0022567E">
              <w:rPr>
                <w:rStyle w:val="Emphasis"/>
                <w:rFonts w:ascii="Times New Roman" w:hAnsi="Times New Roman"/>
                <w:sz w:val="22"/>
                <w:szCs w:val="22"/>
              </w:rPr>
              <w:t>To support dual CW PUSCH operation by an 8TX UE,</w:t>
            </w:r>
            <w:r w:rsidRPr="0022567E">
              <w:rPr>
                <w:rFonts w:ascii="Times New Roman" w:hAnsi="Times New Roman"/>
                <w:sz w:val="22"/>
                <w:szCs w:val="22"/>
              </w:rPr>
              <w:t xml:space="preserve"> </w:t>
            </w:r>
            <w:r w:rsidRPr="0022567E">
              <w:rPr>
                <w:rStyle w:val="Emphasis"/>
                <w:rFonts w:ascii="Times New Roman" w:hAnsi="Times New Roman"/>
                <w:sz w:val="22"/>
                <w:szCs w:val="22"/>
              </w:rPr>
              <w:t>if CBG-based transmission is configured, the DL principle for CBGTI DCI field is reused where,</w:t>
            </w:r>
          </w:p>
          <w:p w14:paraId="7FC05550" w14:textId="77777777" w:rsidR="0022567E" w:rsidRPr="0022567E" w:rsidRDefault="0022567E">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The first half of CBGTI field bits is used to indicate the transmission state of CBGs of the first transport block, while the second half of CBGTI field bits is used to indicate the transmission state of CBGs of the second transport block.</w:t>
            </w:r>
          </w:p>
          <w:p w14:paraId="1095EA8E" w14:textId="77777777" w:rsidR="0022567E" w:rsidRPr="0022567E" w:rsidRDefault="0022567E">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The bit field may be configured to have a length of N bits that can support operation of N/2 CBGs , where N=</w:t>
            </w:r>
            <w:r w:rsidRPr="0022567E">
              <w:rPr>
                <w:rStyle w:val="Emphasis"/>
                <w:rFonts w:eastAsia="Times New Roman"/>
                <w:color w:val="FF0000"/>
                <w:sz w:val="22"/>
                <w:szCs w:val="22"/>
              </w:rPr>
              <w:t>[</w:t>
            </w:r>
            <w:r w:rsidRPr="0022567E">
              <w:rPr>
                <w:rStyle w:val="Emphasis"/>
                <w:rFonts w:eastAsia="Times New Roman"/>
                <w:sz w:val="22"/>
                <w:szCs w:val="22"/>
              </w:rPr>
              <w:t>2, 4, 6 or 8</w:t>
            </w:r>
            <w:r w:rsidRPr="0022567E">
              <w:rPr>
                <w:rStyle w:val="Emphasis"/>
                <w:rFonts w:eastAsia="Times New Roman"/>
                <w:color w:val="FF0000"/>
                <w:sz w:val="22"/>
                <w:szCs w:val="22"/>
              </w:rPr>
              <w:t>]</w:t>
            </w:r>
            <w:r w:rsidRPr="0022567E">
              <w:rPr>
                <w:rStyle w:val="Emphasis"/>
                <w:rFonts w:eastAsia="Times New Roman"/>
                <w:sz w:val="22"/>
                <w:szCs w:val="22"/>
              </w:rPr>
              <w:t>.</w:t>
            </w:r>
          </w:p>
          <w:p w14:paraId="6254133D" w14:textId="77777777" w:rsidR="0022567E" w:rsidRPr="0022567E" w:rsidRDefault="0022567E" w:rsidP="0022567E">
            <w:pPr>
              <w:spacing w:before="0" w:after="0" w:line="240" w:lineRule="auto"/>
              <w:contextualSpacing/>
              <w:rPr>
                <w:color w:val="1F497D"/>
                <w:sz w:val="22"/>
                <w:szCs w:val="22"/>
              </w:rPr>
            </w:pPr>
          </w:p>
          <w:p w14:paraId="4E72FA34" w14:textId="77777777" w:rsidR="0022567E" w:rsidRPr="0022567E" w:rsidRDefault="0022567E" w:rsidP="0022567E">
            <w:pPr>
              <w:snapToGrid w:val="0"/>
              <w:spacing w:before="0" w:after="0" w:line="240" w:lineRule="auto"/>
              <w:contextualSpacing/>
              <w:rPr>
                <w:b/>
                <w:bCs/>
                <w:iCs/>
                <w:sz w:val="22"/>
                <w:szCs w:val="22"/>
                <w:highlight w:val="green"/>
              </w:rPr>
            </w:pPr>
            <w:r w:rsidRPr="0022567E">
              <w:rPr>
                <w:b/>
                <w:bCs/>
                <w:iCs/>
                <w:sz w:val="22"/>
                <w:szCs w:val="22"/>
                <w:highlight w:val="green"/>
              </w:rPr>
              <w:t>Agreement</w:t>
            </w:r>
          </w:p>
          <w:p w14:paraId="2BF57E13" w14:textId="77777777" w:rsidR="0022567E" w:rsidRPr="0022567E" w:rsidRDefault="0022567E" w:rsidP="0022567E">
            <w:pPr>
              <w:spacing w:before="0" w:after="0" w:line="240" w:lineRule="auto"/>
              <w:contextualSpacing/>
              <w:rPr>
                <w:sz w:val="22"/>
                <w:szCs w:val="22"/>
              </w:rPr>
            </w:pPr>
            <w:r w:rsidRPr="0022567E">
              <w:rPr>
                <w:rStyle w:val="Emphasis"/>
                <w:sz w:val="22"/>
                <w:szCs w:val="22"/>
              </w:rPr>
              <w:t xml:space="preserve">Framework for full power PUSCH transmission by an 8TX UE </w:t>
            </w:r>
          </w:p>
          <w:p w14:paraId="03F268EF" w14:textId="77777777" w:rsidR="0022567E" w:rsidRPr="0022567E" w:rsidRDefault="0022567E">
            <w:pPr>
              <w:numPr>
                <w:ilvl w:val="0"/>
                <w:numId w:val="22"/>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To support full power transmission with Mode0, Rel-16 Mode0 (fullPower ) is re-used.</w:t>
            </w:r>
          </w:p>
          <w:p w14:paraId="05B05DFD" w14:textId="77777777" w:rsidR="0022567E" w:rsidRPr="0022567E" w:rsidRDefault="0022567E">
            <w:pPr>
              <w:numPr>
                <w:ilvl w:val="1"/>
                <w:numId w:val="22"/>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if any change is required in the specifications.</w:t>
            </w:r>
          </w:p>
          <w:p w14:paraId="5A12591F" w14:textId="77777777" w:rsidR="0022567E" w:rsidRPr="0022567E" w:rsidRDefault="0022567E">
            <w:pPr>
              <w:numPr>
                <w:ilvl w:val="0"/>
                <w:numId w:val="23"/>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highlight w:val="darkYellow"/>
              </w:rPr>
              <w:t>Working Assumption</w:t>
            </w:r>
            <w:r w:rsidRPr="0022567E">
              <w:rPr>
                <w:rStyle w:val="Emphasis"/>
                <w:rFonts w:eastAsia="Times New Roman"/>
                <w:color w:val="FF0000"/>
                <w:sz w:val="22"/>
                <w:szCs w:val="22"/>
              </w:rPr>
              <w:t xml:space="preserve"> </w:t>
            </w:r>
            <w:r w:rsidRPr="0022567E">
              <w:rPr>
                <w:rStyle w:val="Emphasis"/>
                <w:rFonts w:eastAsia="Times New Roman"/>
                <w:sz w:val="22"/>
                <w:szCs w:val="22"/>
              </w:rPr>
              <w:t>To support full power transmission with Mode1, Rel-16 Mode1 (fullPowerMode1) is re-used.</w:t>
            </w:r>
          </w:p>
          <w:p w14:paraId="0CF1EC88" w14:textId="77777777" w:rsidR="0022567E" w:rsidRPr="0022567E" w:rsidRDefault="0022567E">
            <w:pPr>
              <w:numPr>
                <w:ilvl w:val="1"/>
                <w:numId w:val="23"/>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 xml:space="preserve">FFS if more than one of the 8TX full coherent precoders is used </w:t>
            </w:r>
            <w:r w:rsidRPr="0022567E">
              <w:rPr>
                <w:rStyle w:val="Emphasis"/>
                <w:rFonts w:eastAsia="Times New Roman"/>
                <w:strike/>
                <w:sz w:val="22"/>
                <w:szCs w:val="22"/>
              </w:rPr>
              <w:t>per rank</w:t>
            </w:r>
            <w:r w:rsidRPr="0022567E">
              <w:rPr>
                <w:rStyle w:val="Emphasis"/>
                <w:rFonts w:eastAsia="Times New Roman"/>
                <w:sz w:val="22"/>
                <w:szCs w:val="22"/>
              </w:rPr>
              <w:t xml:space="preserve">. </w:t>
            </w:r>
          </w:p>
          <w:p w14:paraId="380BD0F5" w14:textId="77777777" w:rsidR="0022567E" w:rsidRPr="0022567E" w:rsidRDefault="0022567E">
            <w:pPr>
              <w:numPr>
                <w:ilvl w:val="0"/>
                <w:numId w:val="24"/>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highlight w:val="darkYellow"/>
              </w:rPr>
              <w:t>Working Assumption</w:t>
            </w:r>
            <w:r w:rsidRPr="0022567E">
              <w:rPr>
                <w:rStyle w:val="Emphasis"/>
                <w:rFonts w:eastAsia="Times New Roman"/>
                <w:sz w:val="22"/>
                <w:szCs w:val="22"/>
              </w:rPr>
              <w:t xml:space="preserve"> To support full power transmission with Mode2, Rel-16 Mode2 (fullPowerMode2) is re-used.</w:t>
            </w:r>
          </w:p>
          <w:p w14:paraId="385C1FA5" w14:textId="77777777" w:rsidR="0022567E" w:rsidRPr="0022567E" w:rsidRDefault="0022567E">
            <w:pPr>
              <w:numPr>
                <w:ilvl w:val="1"/>
                <w:numId w:val="24"/>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definition of precoder groups (G0, G1, …)</w:t>
            </w:r>
          </w:p>
          <w:p w14:paraId="4136D236" w14:textId="77777777" w:rsidR="0022567E" w:rsidRPr="0022567E" w:rsidRDefault="0022567E">
            <w:pPr>
              <w:numPr>
                <w:ilvl w:val="1"/>
                <w:numId w:val="24"/>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 xml:space="preserve">FFS enhancements for SRS configuration </w:t>
            </w:r>
          </w:p>
          <w:p w14:paraId="6F2B3037" w14:textId="77777777" w:rsidR="0022567E" w:rsidRPr="0022567E" w:rsidRDefault="0022567E" w:rsidP="0022567E">
            <w:pPr>
              <w:spacing w:before="0" w:after="0" w:line="240" w:lineRule="auto"/>
              <w:contextualSpacing/>
              <w:rPr>
                <w:b/>
                <w:bCs/>
                <w:iCs/>
                <w:sz w:val="22"/>
                <w:szCs w:val="22"/>
                <w:highlight w:val="yellow"/>
              </w:rPr>
            </w:pPr>
          </w:p>
          <w:p w14:paraId="66E59C93"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11B49124" w14:textId="77777777" w:rsidR="0022567E" w:rsidRPr="0022567E" w:rsidRDefault="0022567E" w:rsidP="0022567E">
            <w:pPr>
              <w:snapToGrid w:val="0"/>
              <w:spacing w:before="0" w:after="0" w:line="240" w:lineRule="auto"/>
              <w:contextualSpacing/>
              <w:rPr>
                <w:rFonts w:eastAsia="Malgun Gothic"/>
                <w:iCs/>
                <w:strike/>
                <w:sz w:val="22"/>
                <w:szCs w:val="22"/>
                <w:lang w:eastAsia="zh-CN"/>
              </w:rPr>
            </w:pPr>
            <w:r w:rsidRPr="0022567E">
              <w:rPr>
                <w:rStyle w:val="Emphasis"/>
                <w:sz w:val="22"/>
                <w:szCs w:val="22"/>
              </w:rPr>
              <w:t xml:space="preserve">For 8TX UE supporting dual CW PUSCH (Maximum number of layers configured for the UE is larger than 4) </w:t>
            </w:r>
          </w:p>
          <w:p w14:paraId="5730CE78" w14:textId="77777777" w:rsidR="0022567E" w:rsidRPr="0022567E" w:rsidRDefault="0022567E">
            <w:pPr>
              <w:numPr>
                <w:ilvl w:val="0"/>
                <w:numId w:val="26"/>
              </w:numPr>
              <w:overflowPunct/>
              <w:autoSpaceDE/>
              <w:autoSpaceDN/>
              <w:adjustRightInd/>
              <w:spacing w:before="0" w:after="0" w:line="240" w:lineRule="auto"/>
              <w:contextualSpacing/>
              <w:textAlignment w:val="auto"/>
              <w:rPr>
                <w:rFonts w:eastAsia="Times New Roman"/>
                <w:sz w:val="22"/>
                <w:szCs w:val="22"/>
                <w:lang w:eastAsia="zh-CN"/>
              </w:rPr>
            </w:pPr>
            <w:r w:rsidRPr="0022567E">
              <w:rPr>
                <w:rStyle w:val="Emphasis"/>
                <w:rFonts w:eastAsia="Times New Roman"/>
                <w:sz w:val="22"/>
                <w:szCs w:val="22"/>
              </w:rPr>
              <w:t>Alt1 – DL principle is reused for disabling transmission of a transport block, where</w:t>
            </w:r>
          </w:p>
          <w:p w14:paraId="066DBADF" w14:textId="77777777" w:rsidR="0022567E" w:rsidRPr="0022567E" w:rsidRDefault="0022567E">
            <w:pPr>
              <w:numPr>
                <w:ilvl w:val="0"/>
                <w:numId w:val="27"/>
              </w:numPr>
              <w:overflowPunct/>
              <w:autoSpaceDE/>
              <w:adjustRightInd/>
              <w:snapToGrid w:val="0"/>
              <w:spacing w:before="0" w:after="0" w:line="240" w:lineRule="auto"/>
              <w:ind w:left="1080"/>
              <w:contextualSpacing/>
              <w:textAlignment w:val="auto"/>
              <w:rPr>
                <w:rStyle w:val="Emphasis"/>
                <w:rFonts w:eastAsia="Malgun Gothic"/>
                <w:i w:val="0"/>
                <w:iCs w:val="0"/>
                <w:sz w:val="22"/>
                <w:szCs w:val="22"/>
                <w:lang w:eastAsia="ko-KR"/>
              </w:rPr>
            </w:pPr>
            <w:r w:rsidRPr="0022567E">
              <w:rPr>
                <w:rStyle w:val="Emphasis"/>
                <w:sz w:val="22"/>
                <w:szCs w:val="22"/>
              </w:rPr>
              <w:t>The combination of IMCS = 26 and rvid = 1 indicated for a CW is used as an indication to disable (when transmission rank&lt;=4) transmission of its corresponding TB</w:t>
            </w:r>
          </w:p>
          <w:p w14:paraId="3AA6B85B" w14:textId="77777777" w:rsidR="0022567E" w:rsidRPr="0022567E" w:rsidRDefault="0022567E">
            <w:pPr>
              <w:numPr>
                <w:ilvl w:val="0"/>
                <w:numId w:val="27"/>
              </w:numPr>
              <w:overflowPunct/>
              <w:autoSpaceDE/>
              <w:adjustRightInd/>
              <w:snapToGrid w:val="0"/>
              <w:spacing w:before="0" w:after="0" w:line="240" w:lineRule="auto"/>
              <w:ind w:left="1080"/>
              <w:contextualSpacing/>
              <w:textAlignment w:val="auto"/>
              <w:rPr>
                <w:sz w:val="22"/>
                <w:szCs w:val="22"/>
              </w:rPr>
            </w:pPr>
            <w:r w:rsidRPr="0022567E">
              <w:rPr>
                <w:rStyle w:val="Emphasis"/>
                <w:sz w:val="22"/>
                <w:szCs w:val="22"/>
              </w:rPr>
              <w:t>The enabled transport block is mapped to the first CW.</w:t>
            </w:r>
          </w:p>
          <w:p w14:paraId="28FB4F81" w14:textId="77777777" w:rsidR="0022567E" w:rsidRPr="0022567E" w:rsidRDefault="0022567E">
            <w:pPr>
              <w:numPr>
                <w:ilvl w:val="0"/>
                <w:numId w:val="27"/>
              </w:numPr>
              <w:overflowPunct/>
              <w:autoSpaceDE/>
              <w:autoSpaceDN/>
              <w:adjustRightInd/>
              <w:spacing w:before="0" w:after="0" w:line="240" w:lineRule="auto"/>
              <w:ind w:left="1080"/>
              <w:contextualSpacing/>
              <w:textAlignment w:val="auto"/>
              <w:rPr>
                <w:sz w:val="22"/>
                <w:szCs w:val="22"/>
                <w:lang w:eastAsia="zh-CN"/>
              </w:rPr>
            </w:pPr>
            <w:r w:rsidRPr="0022567E">
              <w:rPr>
                <w:rStyle w:val="Emphasis"/>
                <w:sz w:val="22"/>
                <w:szCs w:val="22"/>
              </w:rPr>
              <w:t>Note: When the transmission of a transport block is disabled, the number of layers is ≤ 4.</w:t>
            </w:r>
          </w:p>
          <w:p w14:paraId="4C25D68A" w14:textId="77777777" w:rsidR="0022567E" w:rsidRPr="0022567E" w:rsidRDefault="0022567E">
            <w:pPr>
              <w:numPr>
                <w:ilvl w:val="0"/>
                <w:numId w:val="27"/>
              </w:numPr>
              <w:overflowPunct/>
              <w:autoSpaceDE/>
              <w:autoSpaceDN/>
              <w:adjustRightInd/>
              <w:spacing w:before="0" w:after="0" w:line="240" w:lineRule="auto"/>
              <w:ind w:left="1080"/>
              <w:contextualSpacing/>
              <w:textAlignment w:val="auto"/>
              <w:rPr>
                <w:sz w:val="22"/>
                <w:szCs w:val="22"/>
                <w:lang w:eastAsia="zh-CN"/>
              </w:rPr>
            </w:pPr>
            <w:r w:rsidRPr="0022567E">
              <w:rPr>
                <w:rStyle w:val="Emphasis"/>
                <w:sz w:val="22"/>
                <w:szCs w:val="22"/>
              </w:rPr>
              <w:t>Note: the first CW refers to the enabled CW.</w:t>
            </w:r>
          </w:p>
          <w:p w14:paraId="62A43B55" w14:textId="77777777" w:rsidR="0022567E" w:rsidRPr="0022567E" w:rsidRDefault="0022567E" w:rsidP="0022567E">
            <w:pPr>
              <w:spacing w:before="0" w:after="0" w:line="240" w:lineRule="auto"/>
              <w:contextualSpacing/>
              <w:rPr>
                <w:b/>
                <w:bCs/>
                <w:iCs/>
                <w:sz w:val="22"/>
                <w:szCs w:val="22"/>
                <w:highlight w:val="yellow"/>
              </w:rPr>
            </w:pPr>
          </w:p>
          <w:p w14:paraId="5185057E"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773095E7" w14:textId="77777777" w:rsidR="0022567E" w:rsidRPr="0022567E" w:rsidRDefault="0022567E" w:rsidP="0022567E">
            <w:pPr>
              <w:spacing w:before="0" w:after="0" w:line="240" w:lineRule="auto"/>
              <w:contextualSpacing/>
              <w:rPr>
                <w:rStyle w:val="Emphasis"/>
                <w:i w:val="0"/>
                <w:iCs w:val="0"/>
                <w:sz w:val="22"/>
                <w:szCs w:val="22"/>
              </w:rPr>
            </w:pPr>
            <w:r w:rsidRPr="0022567E">
              <w:rPr>
                <w:rStyle w:val="Emphasis"/>
                <w:sz w:val="22"/>
                <w:szCs w:val="22"/>
              </w:rPr>
              <w:t>For partially coherent uplink precoding by an 8TX UE codebook, Ng=4, Alt1 is supported where</w:t>
            </w:r>
          </w:p>
          <w:p w14:paraId="1DF3A4AC"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i w:val="0"/>
                <w:iCs w:val="0"/>
                <w:sz w:val="22"/>
                <w:szCs w:val="22"/>
              </w:rPr>
            </w:pPr>
            <w:r w:rsidRPr="0022567E">
              <w:rPr>
                <w:rStyle w:val="Emphasis"/>
                <w:sz w:val="22"/>
                <w:szCs w:val="22"/>
              </w:rPr>
              <w:t xml:space="preserve">Precoding design is based on Rel-15 UL 2TX codebook, </w:t>
            </w:r>
          </w:p>
          <w:p w14:paraId="270127BD" w14:textId="77777777" w:rsidR="0022567E" w:rsidRPr="0022567E" w:rsidRDefault="0022567E">
            <w:pPr>
              <w:numPr>
                <w:ilvl w:val="1"/>
                <w:numId w:val="17"/>
              </w:numPr>
              <w:overflowPunct/>
              <w:autoSpaceDE/>
              <w:adjustRightInd/>
              <w:snapToGrid w:val="0"/>
              <w:spacing w:before="0" w:after="0" w:line="240" w:lineRule="auto"/>
              <w:ind w:left="1080"/>
              <w:contextualSpacing/>
              <w:textAlignment w:val="auto"/>
              <w:rPr>
                <w:rStyle w:val="Emphasis"/>
                <w:i w:val="0"/>
                <w:iCs w:val="0"/>
                <w:sz w:val="22"/>
                <w:szCs w:val="22"/>
              </w:rPr>
            </w:pPr>
            <w:r w:rsidRPr="0022567E">
              <w:rPr>
                <w:rStyle w:val="Emphasis"/>
                <w:sz w:val="22"/>
                <w:szCs w:val="22"/>
              </w:rPr>
              <w:t>Full-coherent precoders are used</w:t>
            </w:r>
          </w:p>
          <w:p w14:paraId="725E3B8C"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i w:val="0"/>
                <w:iCs w:val="0"/>
                <w:sz w:val="22"/>
                <w:szCs w:val="22"/>
              </w:rPr>
            </w:pPr>
            <w:r w:rsidRPr="0022567E">
              <w:rPr>
                <w:rStyle w:val="Emphasis"/>
                <w:sz w:val="22"/>
                <w:szCs w:val="22"/>
              </w:rPr>
              <w:t>Further study codebook size reduction</w:t>
            </w:r>
          </w:p>
          <w:p w14:paraId="241F6B6A" w14:textId="77777777" w:rsidR="0022567E" w:rsidRPr="0022567E" w:rsidRDefault="0022567E" w:rsidP="0022567E">
            <w:pPr>
              <w:spacing w:before="0" w:after="0" w:line="240" w:lineRule="auto"/>
              <w:contextualSpacing/>
              <w:rPr>
                <w:b/>
                <w:bCs/>
                <w:iCs/>
                <w:sz w:val="22"/>
                <w:szCs w:val="22"/>
                <w:highlight w:val="yellow"/>
              </w:rPr>
            </w:pPr>
          </w:p>
          <w:p w14:paraId="6468773B"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16B2F557" w14:textId="77777777" w:rsidR="0022567E" w:rsidRPr="0022567E" w:rsidRDefault="0022567E" w:rsidP="0022567E">
            <w:pPr>
              <w:spacing w:before="0" w:after="0" w:line="240" w:lineRule="auto"/>
              <w:contextualSpacing/>
              <w:rPr>
                <w:i/>
                <w:sz w:val="22"/>
                <w:szCs w:val="22"/>
              </w:rPr>
            </w:pPr>
            <w:r w:rsidRPr="0022567E">
              <w:rPr>
                <w:rStyle w:val="Emphasis"/>
                <w:sz w:val="22"/>
                <w:szCs w:val="22"/>
              </w:rPr>
              <w:t xml:space="preserve">For partially coherent uplink precoding by an 8TX UE codebook, Ng=4, </w:t>
            </w:r>
          </w:p>
          <w:p w14:paraId="6A7ADB73" w14:textId="77777777" w:rsidR="0022567E" w:rsidRPr="0022567E" w:rsidRDefault="0022567E">
            <w:pPr>
              <w:numPr>
                <w:ilvl w:val="0"/>
                <w:numId w:val="17"/>
              </w:numPr>
              <w:overflowPunct/>
              <w:autoSpaceDE/>
              <w:adjustRightInd/>
              <w:snapToGrid w:val="0"/>
              <w:spacing w:before="0" w:after="0" w:line="240" w:lineRule="auto"/>
              <w:contextualSpacing/>
              <w:textAlignment w:val="auto"/>
              <w:rPr>
                <w:rFonts w:eastAsia="Times New Roman"/>
                <w:i/>
                <w:sz w:val="22"/>
                <w:szCs w:val="22"/>
              </w:rPr>
            </w:pPr>
            <w:r w:rsidRPr="0022567E">
              <w:rPr>
                <w:rStyle w:val="Emphasis"/>
                <w:rFonts w:eastAsia="Times New Roman"/>
                <w:sz w:val="22"/>
                <w:szCs w:val="22"/>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22567E" w:rsidRPr="0022567E" w14:paraId="5C6DB97D" w14:textId="77777777" w:rsidTr="0071063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1CA9C"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067181"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D2980"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Layers split across 4 Antenna Groups</w:t>
                  </w:r>
                </w:p>
              </w:tc>
            </w:tr>
            <w:tr w:rsidR="0022567E" w:rsidRPr="0022567E" w14:paraId="229BE4D1"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1CDC5"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FFBD9"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19D8248"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r>
            <w:tr w:rsidR="0022567E" w:rsidRPr="0022567E" w14:paraId="1A72B376"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A5E58A"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3C123"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61F54C08"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r>
            <w:tr w:rsidR="0022567E" w:rsidRPr="0022567E" w14:paraId="78397306"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B8691"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463433" w14:textId="77777777" w:rsidR="0022567E" w:rsidRPr="0022567E" w:rsidRDefault="0022567E">
                  <w:pPr>
                    <w:pStyle w:val="ListParagraph"/>
                    <w:numPr>
                      <w:ilvl w:val="0"/>
                      <w:numId w:val="19"/>
                    </w:numPr>
                    <w:spacing w:line="240" w:lineRule="auto"/>
                    <w:contextualSpacing/>
                    <w:rPr>
                      <w:rFonts w:ascii="Times New Roman" w:hAnsi="Times New Roman"/>
                      <w:i/>
                      <w:iCs/>
                      <w:kern w:val="2"/>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4F4D8C53"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t>Transmission by 2 of the 4 antenna groups:</w:t>
                  </w:r>
                </w:p>
                <w:p w14:paraId="6D0D3978"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lastRenderedPageBreak/>
                    <w:t>(1,1,0,0), (1,0,1,0), (1,0,0,1)</w:t>
                  </w:r>
                </w:p>
                <w:p w14:paraId="2F62B152" w14:textId="77777777" w:rsidR="0022567E" w:rsidRPr="0022567E" w:rsidRDefault="0022567E" w:rsidP="0022567E">
                  <w:pPr>
                    <w:spacing w:after="0" w:line="240" w:lineRule="auto"/>
                    <w:contextualSpacing/>
                    <w:rPr>
                      <w:rFonts w:eastAsia="Times New Roman"/>
                      <w:i/>
                      <w:iCs/>
                      <w:sz w:val="22"/>
                      <w:szCs w:val="22"/>
                      <w:lang w:eastAsia="zh-CN"/>
                    </w:rPr>
                  </w:pPr>
                  <w:r w:rsidRPr="0022567E">
                    <w:rPr>
                      <w:i/>
                      <w:iCs/>
                      <w:kern w:val="2"/>
                      <w:sz w:val="22"/>
                      <w:szCs w:val="22"/>
                    </w:rPr>
                    <w:t>(0,1,1,0), (0,1,0,1), (0,0,1,1)</w:t>
                  </w:r>
                </w:p>
              </w:tc>
            </w:tr>
            <w:tr w:rsidR="0022567E" w:rsidRPr="0022567E" w14:paraId="10D1C8BB"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FE9E05"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lastRenderedPageBreak/>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114F0"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CFCF9"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t>(1,1,1,1)</w:t>
                  </w:r>
                </w:p>
              </w:tc>
            </w:tr>
            <w:tr w:rsidR="0022567E" w:rsidRPr="0022567E" w14:paraId="3FDB1B89"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0E7377"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4708BA6"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AA3CF6"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Transmission by 2 of the 4 antenna groups:</w:t>
                  </w:r>
                </w:p>
                <w:p w14:paraId="29F1AB85"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(2,2,0,0), (2,0,2,0), (2,0,0,2)</w:t>
                  </w:r>
                </w:p>
                <w:p w14:paraId="374DD46D"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(0,2,2,0), (0,2,0,2), (0,0,2,2)</w:t>
                  </w:r>
                </w:p>
              </w:tc>
            </w:tr>
            <w:tr w:rsidR="0022567E" w:rsidRPr="0022567E" w14:paraId="578EFE80"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BC2A9D"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BACB0"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CCC1B" w14:textId="77777777" w:rsidR="0022567E" w:rsidRPr="0022567E" w:rsidRDefault="0022567E" w:rsidP="0022567E">
                  <w:pPr>
                    <w:spacing w:after="0" w:line="240" w:lineRule="auto"/>
                    <w:contextualSpacing/>
                    <w:rPr>
                      <w:rFonts w:eastAsia="Calibri"/>
                      <w:i/>
                      <w:iCs/>
                      <w:kern w:val="2"/>
                      <w:sz w:val="22"/>
                      <w:szCs w:val="22"/>
                    </w:rPr>
                  </w:pPr>
                  <w:r w:rsidRPr="0022567E">
                    <w:rPr>
                      <w:i/>
                      <w:iCs/>
                      <w:kern w:val="2"/>
                      <w:sz w:val="22"/>
                      <w:szCs w:val="22"/>
                    </w:rPr>
                    <w:t>(2, 2, 2, 2)</w:t>
                  </w:r>
                </w:p>
              </w:tc>
            </w:tr>
          </w:tbl>
          <w:p w14:paraId="23C65469" w14:textId="77777777" w:rsidR="0022567E" w:rsidRPr="0022567E" w:rsidRDefault="0022567E" w:rsidP="0022567E">
            <w:pPr>
              <w:spacing w:before="0" w:after="0" w:line="240" w:lineRule="auto"/>
              <w:contextualSpacing/>
              <w:rPr>
                <w:sz w:val="22"/>
                <w:szCs w:val="22"/>
              </w:rPr>
            </w:pPr>
            <w:r w:rsidRPr="0022567E">
              <w:rPr>
                <w:iCs/>
                <w:sz w:val="22"/>
                <w:szCs w:val="22"/>
              </w:rPr>
              <w:t>Note: Above is not relevant to how precoders are indicated.</w:t>
            </w:r>
          </w:p>
          <w:p w14:paraId="0AA106CE" w14:textId="77777777" w:rsidR="0022567E" w:rsidRPr="0022567E" w:rsidRDefault="0022567E" w:rsidP="0022567E">
            <w:pPr>
              <w:spacing w:before="0" w:after="0" w:line="240" w:lineRule="auto"/>
              <w:contextualSpacing/>
              <w:rPr>
                <w:b/>
                <w:bCs/>
                <w:iCs/>
                <w:sz w:val="22"/>
                <w:szCs w:val="22"/>
                <w:highlight w:val="yellow"/>
              </w:rPr>
            </w:pPr>
          </w:p>
          <w:p w14:paraId="5E8ECB53"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271B1BBA" w14:textId="77777777" w:rsidR="0022567E" w:rsidRPr="0022567E" w:rsidRDefault="0022567E" w:rsidP="0022567E">
            <w:pPr>
              <w:snapToGrid w:val="0"/>
              <w:spacing w:before="0" w:after="0" w:line="240" w:lineRule="auto"/>
              <w:contextualSpacing/>
              <w:rPr>
                <w:sz w:val="22"/>
                <w:szCs w:val="22"/>
              </w:rPr>
            </w:pPr>
            <w:r w:rsidRPr="0022567E">
              <w:rPr>
                <w:sz w:val="22"/>
                <w:szCs w:val="22"/>
              </w:rPr>
              <w:t>For non-coherent uplink precoding with rank≤8 by an 8TX UE, down-select from</w:t>
            </w:r>
          </w:p>
          <w:p w14:paraId="5603699D"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sz w:val="22"/>
                <w:szCs w:val="22"/>
                <w:lang w:val="en-US"/>
              </w:rPr>
            </w:pPr>
            <w:r w:rsidRPr="0022567E">
              <w:rPr>
                <w:rStyle w:val="Emphasis"/>
                <w:rFonts w:eastAsia="Times New Roman"/>
                <w:sz w:val="22"/>
                <w:szCs w:val="22"/>
              </w:rPr>
              <w:t>Alt1. – All 255 combinations from 8 non-coherent rank1 precoders are supported</w:t>
            </w:r>
          </w:p>
          <w:p w14:paraId="5BF78AF8"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rFonts w:eastAsia="Calibri"/>
                <w:b/>
                <w:bCs/>
                <w:i w:val="0"/>
                <w:iCs w:val="0"/>
                <w:sz w:val="22"/>
                <w:szCs w:val="22"/>
              </w:rPr>
            </w:pPr>
            <w:r w:rsidRPr="0022567E">
              <w:rPr>
                <w:rStyle w:val="Emphasis"/>
                <w:rFonts w:eastAsia="Times New Roman"/>
                <w:sz w:val="22"/>
                <w:szCs w:val="22"/>
              </w:rPr>
              <w:t>Alt2. – Only a subset of Alt1. is supported,</w:t>
            </w:r>
            <w:r w:rsidRPr="0022567E">
              <w:rPr>
                <w:sz w:val="22"/>
                <w:szCs w:val="22"/>
              </w:rPr>
              <w:t xml:space="preserve"> </w:t>
            </w:r>
            <w:r w:rsidRPr="0022567E">
              <w:rPr>
                <w:rStyle w:val="Emphasis"/>
                <w:rFonts w:eastAsia="Times New Roman"/>
                <w:sz w:val="22"/>
                <w:szCs w:val="22"/>
              </w:rPr>
              <w:t>striving for a substantial reduction in the number of precoders</w:t>
            </w:r>
          </w:p>
          <w:p w14:paraId="429B2B41" w14:textId="77777777" w:rsidR="0022567E" w:rsidRPr="0022567E" w:rsidRDefault="0022567E" w:rsidP="0022567E">
            <w:pPr>
              <w:spacing w:before="0" w:after="0" w:line="240" w:lineRule="auto"/>
              <w:contextualSpacing/>
              <w:rPr>
                <w:b/>
                <w:bCs/>
                <w:iCs/>
                <w:sz w:val="22"/>
                <w:szCs w:val="22"/>
                <w:highlight w:val="yellow"/>
              </w:rPr>
            </w:pPr>
          </w:p>
          <w:p w14:paraId="55D72A50"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3A7F26C4" w14:textId="77777777" w:rsidR="0022567E" w:rsidRPr="0022567E" w:rsidRDefault="0022567E" w:rsidP="0022567E">
            <w:pPr>
              <w:spacing w:before="0" w:after="0" w:line="240" w:lineRule="auto"/>
              <w:contextualSpacing/>
              <w:rPr>
                <w:i/>
                <w:sz w:val="22"/>
                <w:szCs w:val="22"/>
                <w:lang w:eastAsia="zh-CN"/>
              </w:rPr>
            </w:pPr>
            <w:r w:rsidRPr="0022567E">
              <w:rPr>
                <w:rStyle w:val="Emphasis"/>
                <w:sz w:val="22"/>
                <w:szCs w:val="22"/>
              </w:rPr>
              <w:t xml:space="preserve">For partially coherent uplink precoding by an 8TX UE codebook, Ng=4, </w:t>
            </w:r>
          </w:p>
          <w:p w14:paraId="3AFEEFAA" w14:textId="77777777" w:rsidR="0022567E" w:rsidRPr="0022567E" w:rsidRDefault="0022567E">
            <w:pPr>
              <w:numPr>
                <w:ilvl w:val="0"/>
                <w:numId w:val="17"/>
              </w:numPr>
              <w:overflowPunct/>
              <w:autoSpaceDE/>
              <w:adjustRightInd/>
              <w:snapToGrid w:val="0"/>
              <w:spacing w:before="0" w:after="0" w:line="240" w:lineRule="auto"/>
              <w:contextualSpacing/>
              <w:textAlignment w:val="auto"/>
              <w:rPr>
                <w:rFonts w:eastAsia="Times New Roman"/>
                <w:i/>
                <w:sz w:val="22"/>
                <w:szCs w:val="22"/>
                <w:lang w:eastAsia="zh-CN"/>
              </w:rPr>
            </w:pPr>
            <w:r w:rsidRPr="0022567E">
              <w:rPr>
                <w:rStyle w:val="Emphasis"/>
                <w:rFonts w:eastAsia="Times New Roman"/>
                <w:sz w:val="22"/>
                <w:szCs w:val="22"/>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22567E" w:rsidRPr="0022567E" w14:paraId="1C7A1A60" w14:textId="77777777" w:rsidTr="0071063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3D2B04"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A825A1"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8378E"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Layers split across 4 Antenna Groups</w:t>
                  </w:r>
                </w:p>
                <w:p w14:paraId="4138008E"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(All possible permutations)</w:t>
                  </w:r>
                </w:p>
              </w:tc>
            </w:tr>
            <w:tr w:rsidR="0022567E" w:rsidRPr="0022567E" w14:paraId="45FE443D"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2946B"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214818B" w14:textId="77777777" w:rsidR="0022567E" w:rsidRPr="0022567E" w:rsidRDefault="0022567E">
                  <w:pPr>
                    <w:pStyle w:val="ListParagraph"/>
                    <w:numPr>
                      <w:ilvl w:val="0"/>
                      <w:numId w:val="28"/>
                    </w:numPr>
                    <w:spacing w:line="240" w:lineRule="auto"/>
                    <w:contextualSpacing/>
                    <w:rPr>
                      <w:rFonts w:ascii="Times New Roman" w:hAnsi="Times New Roman"/>
                      <w:i/>
                      <w:iCs/>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47BAA5EF"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2 of the 4 antenna groups:</w:t>
                  </w:r>
                </w:p>
                <w:p w14:paraId="5E7CA600"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(2,1,0,0), (2,0,1,0), (2,0,0,1), (0,2,1,0), (0,2,0,1), (0,0,2,1),</w:t>
                  </w:r>
                </w:p>
                <w:p w14:paraId="6EF94895"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(1,2,0,0), (1,0,2,0), (1,0,0,2), (0,1,2,0), (0,1,0,2), (0,0,1,2)</w:t>
                  </w:r>
                </w:p>
                <w:p w14:paraId="6C625C42"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 </w:t>
                  </w:r>
                </w:p>
                <w:p w14:paraId="147A51FB"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3 of the 4 antenna groups:</w:t>
                  </w:r>
                </w:p>
                <w:p w14:paraId="33A7C35B"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(1,1,1,0), (1,1,0,1), (1,0,1,1), (0,1,1,1)</w:t>
                  </w:r>
                </w:p>
              </w:tc>
            </w:tr>
            <w:tr w:rsidR="0022567E" w:rsidRPr="0022567E" w14:paraId="0861396E"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CAB41"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D92C750" w14:textId="77777777" w:rsidR="0022567E" w:rsidRPr="0022567E" w:rsidRDefault="0022567E">
                  <w:pPr>
                    <w:pStyle w:val="ListParagraph"/>
                    <w:numPr>
                      <w:ilvl w:val="0"/>
                      <w:numId w:val="29"/>
                    </w:numPr>
                    <w:spacing w:line="240" w:lineRule="auto"/>
                    <w:contextualSpacing/>
                    <w:rPr>
                      <w:rFonts w:ascii="Times New Roman" w:hAnsi="Times New Roman"/>
                      <w:i/>
                      <w:iCs/>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2F514B7"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Transmission by 3 of the 4 antenna groups:</w:t>
                  </w:r>
                </w:p>
                <w:p w14:paraId="2F28835A"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(2,1,1,0), (0,2,1,1), (1,0,2,1), (1,1,0,2)</w:t>
                  </w:r>
                </w:p>
                <w:p w14:paraId="4043E97D"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rPr>
                    <w:t>(1,2,1,0), (1,1,2,0), (0,1,2,1), (0,1,1,2), (1,0,1,2), (2,0,1,1), (2,1,0,1), (1,2,0,1)</w:t>
                  </w:r>
                </w:p>
              </w:tc>
            </w:tr>
            <w:tr w:rsidR="0022567E" w:rsidRPr="0022567E" w14:paraId="667EDC91"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E4DC59"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5FC54"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0DEC9E"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3 of the antenna groups:</w:t>
                  </w:r>
                </w:p>
                <w:p w14:paraId="353B5BE4"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 xml:space="preserve">(2,2,1,0), (2,2,0,1), (2,0,2,1), (0,2,2,1),  </w:t>
                  </w:r>
                </w:p>
                <w:p w14:paraId="41410249" w14:textId="77777777" w:rsidR="0022567E" w:rsidRPr="0022567E" w:rsidRDefault="0022567E" w:rsidP="0022567E">
                  <w:pPr>
                    <w:spacing w:after="0" w:line="240" w:lineRule="auto"/>
                    <w:contextualSpacing/>
                    <w:rPr>
                      <w:i/>
                      <w:iCs/>
                      <w:kern w:val="2"/>
                      <w:sz w:val="22"/>
                      <w:szCs w:val="22"/>
                    </w:rPr>
                  </w:pPr>
                  <w:r w:rsidRPr="0022567E">
                    <w:rPr>
                      <w:i/>
                      <w:iCs/>
                      <w:kern w:val="2"/>
                      <w:sz w:val="22"/>
                      <w:szCs w:val="22"/>
                    </w:rPr>
                    <w:t>(2,1,2,0), (1,2,2,0), (2,1,0,2), (1,2,0,2), (2,0,1,2), (1,0,2,2), (0,2,1,2), (0,1,2,2)</w:t>
                  </w:r>
                </w:p>
                <w:p w14:paraId="760176CB"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 </w:t>
                  </w:r>
                </w:p>
                <w:p w14:paraId="31374681"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4 of the 4 antenna groups:</w:t>
                  </w:r>
                </w:p>
                <w:p w14:paraId="309886F9" w14:textId="77777777" w:rsidR="0022567E" w:rsidRPr="0022567E" w:rsidRDefault="0022567E" w:rsidP="0022567E">
                  <w:pPr>
                    <w:spacing w:after="0" w:line="240" w:lineRule="auto"/>
                    <w:contextualSpacing/>
                    <w:rPr>
                      <w:rFonts w:eastAsia="Calibri"/>
                      <w:i/>
                      <w:iCs/>
                      <w:kern w:val="2"/>
                      <w:sz w:val="22"/>
                      <w:szCs w:val="22"/>
                      <w:lang w:eastAsia="zh-CN"/>
                    </w:rPr>
                  </w:pPr>
                  <w:r w:rsidRPr="0022567E">
                    <w:rPr>
                      <w:i/>
                      <w:iCs/>
                      <w:kern w:val="2"/>
                      <w:sz w:val="22"/>
                      <w:szCs w:val="22"/>
                      <w:lang w:eastAsia="zh-CN"/>
                    </w:rPr>
                    <w:t xml:space="preserve">(1,1,2,1), (1,1,1,2), </w:t>
                  </w:r>
                  <w:r w:rsidRPr="0022567E">
                    <w:rPr>
                      <w:rFonts w:eastAsia="Calibri"/>
                      <w:i/>
                      <w:iCs/>
                      <w:kern w:val="2"/>
                      <w:sz w:val="22"/>
                      <w:szCs w:val="22"/>
                      <w:lang w:eastAsia="zh-CN"/>
                    </w:rPr>
                    <w:t>(2,1,1,1), (1,2,1,1)</w:t>
                  </w:r>
                </w:p>
              </w:tc>
            </w:tr>
            <w:tr w:rsidR="0022567E" w:rsidRPr="0022567E" w14:paraId="7BDD1321" w14:textId="77777777" w:rsidTr="00710637">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BE085E9"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F7E1050"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r w:rsidRPr="0022567E">
                    <w:rPr>
                      <w:rFonts w:ascii="Times New Roman" w:eastAsia="Times New Roman" w:hAnsi="Times New Roman"/>
                      <w:i/>
                      <w:iCs/>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244B0A5"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3 of the 4 antenna groups:</w:t>
                  </w:r>
                </w:p>
                <w:p w14:paraId="20396CC8"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(2,2,2,0), (2,2,0,2), (2,0,2,2), (0,2,2,2)</w:t>
                  </w:r>
                </w:p>
                <w:p w14:paraId="560EE908"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 </w:t>
                  </w:r>
                </w:p>
                <w:p w14:paraId="150EC77A"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4 of the 4 antenna groups:</w:t>
                  </w:r>
                </w:p>
                <w:p w14:paraId="7307588D"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(2,1,2,1), (1,2,1,2)</w:t>
                  </w:r>
                  <w:r w:rsidRPr="0022567E">
                    <w:rPr>
                      <w:rFonts w:eastAsia="Calibri"/>
                      <w:i/>
                      <w:iCs/>
                      <w:kern w:val="2"/>
                      <w:sz w:val="22"/>
                      <w:szCs w:val="22"/>
                      <w:lang w:eastAsia="zh-CN"/>
                    </w:rPr>
                    <w:t>, (1,2,2,1), (2,1,1,2), (2,2,1,1), (1,1,2,2</w:t>
                  </w:r>
                </w:p>
              </w:tc>
            </w:tr>
            <w:tr w:rsidR="0022567E" w:rsidRPr="0022567E" w14:paraId="1374283D" w14:textId="77777777" w:rsidTr="00710637">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33C735"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E1D96" w14:textId="77777777" w:rsidR="0022567E" w:rsidRPr="0022567E" w:rsidRDefault="0022567E">
                  <w:pPr>
                    <w:pStyle w:val="ListParagraph"/>
                    <w:numPr>
                      <w:ilvl w:val="0"/>
                      <w:numId w:val="19"/>
                    </w:numPr>
                    <w:spacing w:line="240" w:lineRule="auto"/>
                    <w:contextualSpacing/>
                    <w:rPr>
                      <w:rFonts w:ascii="Times New Roman" w:eastAsia="Times New Roman" w:hAnsi="Times New Roman"/>
                      <w:i/>
                      <w:iCs/>
                      <w:kern w:val="2"/>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1DB88"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Transmission by 4 of the 4 antenna groups:</w:t>
                  </w:r>
                </w:p>
                <w:p w14:paraId="15FFDAA8" w14:textId="77777777" w:rsidR="0022567E" w:rsidRPr="0022567E" w:rsidRDefault="0022567E" w:rsidP="0022567E">
                  <w:pPr>
                    <w:spacing w:after="0" w:line="240" w:lineRule="auto"/>
                    <w:contextualSpacing/>
                    <w:rPr>
                      <w:i/>
                      <w:iCs/>
                      <w:kern w:val="2"/>
                      <w:sz w:val="22"/>
                      <w:szCs w:val="22"/>
                      <w:lang w:eastAsia="zh-CN"/>
                    </w:rPr>
                  </w:pPr>
                  <w:r w:rsidRPr="0022567E">
                    <w:rPr>
                      <w:i/>
                      <w:iCs/>
                      <w:kern w:val="2"/>
                      <w:sz w:val="22"/>
                      <w:szCs w:val="22"/>
                      <w:lang w:eastAsia="zh-CN"/>
                    </w:rPr>
                    <w:t>(2,1,2,2), {(2,2,2,1), (1,2,2,2), (2,2,1,2)</w:t>
                  </w:r>
                </w:p>
              </w:tc>
            </w:tr>
          </w:tbl>
          <w:p w14:paraId="6A387164" w14:textId="77777777" w:rsidR="0022567E" w:rsidRPr="0022567E" w:rsidRDefault="0022567E" w:rsidP="0022567E">
            <w:pPr>
              <w:spacing w:before="0" w:after="0" w:line="240" w:lineRule="auto"/>
              <w:contextualSpacing/>
              <w:rPr>
                <w:bCs/>
                <w:sz w:val="22"/>
                <w:szCs w:val="22"/>
                <w:lang w:eastAsia="zh-CN"/>
              </w:rPr>
            </w:pPr>
          </w:p>
          <w:p w14:paraId="1263033D" w14:textId="77777777" w:rsidR="0022567E" w:rsidRPr="0022567E" w:rsidRDefault="0022567E" w:rsidP="0022567E">
            <w:pPr>
              <w:spacing w:before="0" w:after="0" w:line="240" w:lineRule="auto"/>
              <w:contextualSpacing/>
              <w:rPr>
                <w:b/>
                <w:bCs/>
                <w:iCs/>
                <w:sz w:val="22"/>
                <w:szCs w:val="22"/>
                <w:highlight w:val="yellow"/>
              </w:rPr>
            </w:pPr>
          </w:p>
          <w:p w14:paraId="7B8002F0"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78FDB1D6" w14:textId="77777777" w:rsidR="0022567E" w:rsidRPr="0022567E" w:rsidRDefault="0022567E" w:rsidP="0022567E">
            <w:pPr>
              <w:spacing w:before="0" w:after="0" w:line="240" w:lineRule="auto"/>
              <w:contextualSpacing/>
              <w:rPr>
                <w:iCs/>
                <w:sz w:val="22"/>
                <w:szCs w:val="22"/>
              </w:rPr>
            </w:pPr>
            <w:r w:rsidRPr="0022567E">
              <w:rPr>
                <w:iCs/>
                <w:sz w:val="22"/>
                <w:szCs w:val="22"/>
              </w:rPr>
              <w:t xml:space="preserve">For NCB-based 8TX PUSCH transmission with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22567E">
              <w:rPr>
                <w:iCs/>
                <w:sz w:val="22"/>
                <w:szCs w:val="22"/>
              </w:rPr>
              <w:t xml:space="preserve">, where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22567E">
              <w:rPr>
                <w:iCs/>
                <w:sz w:val="22"/>
                <w:szCs w:val="22"/>
              </w:rPr>
              <w:t xml:space="preserve"> is the number of configured single-port SRS resources in a resource set,</w:t>
            </w:r>
          </w:p>
          <w:p w14:paraId="379C5A4D" w14:textId="77777777" w:rsidR="0022567E" w:rsidRPr="0022567E" w:rsidRDefault="0022567E">
            <w:pPr>
              <w:pStyle w:val="Caption"/>
              <w:numPr>
                <w:ilvl w:val="0"/>
                <w:numId w:val="30"/>
              </w:numPr>
              <w:adjustRightInd/>
              <w:spacing w:before="0" w:after="0" w:line="240" w:lineRule="auto"/>
              <w:contextualSpacing/>
              <w:textAlignment w:val="auto"/>
              <w:rPr>
                <w:b w:val="0"/>
                <w:bCs w:val="0"/>
                <w:iCs/>
                <w:sz w:val="22"/>
                <w:szCs w:val="22"/>
              </w:rPr>
            </w:pPr>
            <w:r w:rsidRPr="0022567E">
              <w:rPr>
                <w:b w:val="0"/>
                <w:iCs/>
                <w:sz w:val="22"/>
                <w:szCs w:val="22"/>
              </w:rPr>
              <w:t>Support Option 2 where a legacy-based solution is used by extending the existing SRI indication tables to include N</w:t>
            </w:r>
            <w:r w:rsidRPr="0022567E">
              <w:rPr>
                <w:b w:val="0"/>
                <w:iCs/>
                <w:sz w:val="22"/>
                <w:szCs w:val="22"/>
                <w:vertAlign w:val="subscript"/>
              </w:rPr>
              <w:t>SRS</w:t>
            </w:r>
            <w:r w:rsidRPr="0022567E">
              <w:rPr>
                <w:b w:val="0"/>
                <w:iCs/>
                <w:sz w:val="22"/>
                <w:szCs w:val="22"/>
              </w:rPr>
              <w:t>=8 and lmax=8</w:t>
            </w:r>
          </w:p>
          <w:p w14:paraId="044103AF" w14:textId="77777777" w:rsidR="0022567E" w:rsidRPr="0022567E" w:rsidRDefault="0022567E" w:rsidP="0022567E">
            <w:pPr>
              <w:spacing w:before="0" w:after="0" w:line="240" w:lineRule="auto"/>
              <w:contextualSpacing/>
              <w:rPr>
                <w:b/>
                <w:bCs/>
                <w:iCs/>
                <w:sz w:val="22"/>
                <w:szCs w:val="22"/>
                <w:highlight w:val="yellow"/>
              </w:rPr>
            </w:pPr>
          </w:p>
          <w:p w14:paraId="4D36FD88"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lastRenderedPageBreak/>
              <w:t>Agreement</w:t>
            </w:r>
          </w:p>
          <w:p w14:paraId="51A923A5" w14:textId="77777777" w:rsidR="0022567E" w:rsidRPr="0022567E" w:rsidRDefault="0022567E" w:rsidP="0022567E">
            <w:pPr>
              <w:snapToGrid w:val="0"/>
              <w:spacing w:before="0" w:after="0" w:line="240" w:lineRule="auto"/>
              <w:contextualSpacing/>
              <w:rPr>
                <w:sz w:val="22"/>
                <w:szCs w:val="22"/>
              </w:rPr>
            </w:pPr>
            <w:r w:rsidRPr="0022567E">
              <w:rPr>
                <w:sz w:val="22"/>
                <w:szCs w:val="22"/>
              </w:rPr>
              <w:t>To support UCI multiplexing on PUSCH for transmission with rank&gt;4 by an 8TX UE, UCI is always multiplexed only on one of the scheduled CWs</w:t>
            </w:r>
          </w:p>
          <w:p w14:paraId="60C95797" w14:textId="77777777" w:rsidR="0022567E" w:rsidRPr="0022567E" w:rsidRDefault="0022567E">
            <w:pPr>
              <w:pStyle w:val="ListParagraph"/>
              <w:numPr>
                <w:ilvl w:val="0"/>
                <w:numId w:val="17"/>
              </w:numPr>
              <w:spacing w:before="0" w:line="240" w:lineRule="auto"/>
              <w:contextualSpacing/>
              <w:rPr>
                <w:rFonts w:ascii="Times New Roman" w:hAnsi="Times New Roman"/>
              </w:rPr>
            </w:pPr>
            <w:r w:rsidRPr="0022567E">
              <w:rPr>
                <w:rFonts w:ascii="Times New Roman" w:hAnsi="Times New Roman"/>
              </w:rPr>
              <w:t>Alt2: The CW with the higher MCS index (if MCS indices are the same, UCI is multiplex on the first CW)</w:t>
            </w:r>
          </w:p>
          <w:p w14:paraId="27323637" w14:textId="77777777" w:rsidR="0022567E" w:rsidRPr="0022567E" w:rsidRDefault="0022567E">
            <w:pPr>
              <w:pStyle w:val="ListParagraph"/>
              <w:numPr>
                <w:ilvl w:val="1"/>
                <w:numId w:val="17"/>
              </w:numPr>
              <w:spacing w:before="0" w:line="240" w:lineRule="auto"/>
              <w:contextualSpacing/>
              <w:rPr>
                <w:rFonts w:ascii="Times New Roman" w:hAnsi="Times New Roman"/>
              </w:rPr>
            </w:pPr>
            <w:r w:rsidRPr="0022567E">
              <w:rPr>
                <w:rFonts w:ascii="Times New Roman" w:hAnsi="Times New Roman"/>
              </w:rPr>
              <w:t>Note: in case of PUSCH retransmission, the initial MCS is used for CW selection.</w:t>
            </w:r>
          </w:p>
          <w:p w14:paraId="4C56A735" w14:textId="77777777" w:rsidR="0022567E" w:rsidRPr="0022567E" w:rsidRDefault="0022567E" w:rsidP="0022567E">
            <w:pPr>
              <w:spacing w:before="0" w:after="0" w:line="240" w:lineRule="auto"/>
              <w:contextualSpacing/>
              <w:rPr>
                <w:b/>
                <w:bCs/>
                <w:sz w:val="22"/>
                <w:szCs w:val="22"/>
                <w:u w:val="single"/>
                <w:lang w:val="en-US"/>
              </w:rPr>
            </w:pPr>
          </w:p>
          <w:p w14:paraId="3359842E" w14:textId="77777777" w:rsidR="0022567E" w:rsidRPr="0022567E" w:rsidRDefault="0022567E" w:rsidP="0022567E">
            <w:pPr>
              <w:spacing w:before="0" w:after="0" w:line="240" w:lineRule="auto"/>
              <w:contextualSpacing/>
              <w:rPr>
                <w:rFonts w:eastAsia="Malgun Gothic"/>
                <w:color w:val="1F497D"/>
                <w:sz w:val="22"/>
                <w:szCs w:val="22"/>
                <w:highlight w:val="green"/>
                <w:lang w:val="en-US" w:eastAsia="zh-CN"/>
              </w:rPr>
            </w:pPr>
            <w:r w:rsidRPr="0022567E">
              <w:rPr>
                <w:rStyle w:val="Strong"/>
                <w:iCs/>
                <w:sz w:val="22"/>
                <w:szCs w:val="22"/>
                <w:highlight w:val="green"/>
                <w:lang w:eastAsia="zh-CN"/>
              </w:rPr>
              <w:t>Agreement</w:t>
            </w:r>
          </w:p>
          <w:p w14:paraId="0C30B015" w14:textId="77777777" w:rsidR="0022567E" w:rsidRPr="0022567E" w:rsidRDefault="0022567E" w:rsidP="0022567E">
            <w:pPr>
              <w:spacing w:before="0" w:after="0" w:line="240" w:lineRule="auto"/>
              <w:contextualSpacing/>
              <w:rPr>
                <w:i/>
                <w:iCs/>
                <w:sz w:val="22"/>
                <w:szCs w:val="22"/>
                <w:lang w:val="en-US"/>
              </w:rPr>
            </w:pPr>
            <w:r w:rsidRPr="0022567E">
              <w:rPr>
                <w:rStyle w:val="Emphasis"/>
                <w:sz w:val="22"/>
                <w:szCs w:val="22"/>
              </w:rPr>
              <w:t>For partially coherent 8TX precoding with Ng =2, the precoder is based on up to two full-coherent 4TX precoders.</w:t>
            </w:r>
          </w:p>
          <w:p w14:paraId="42DFC12A" w14:textId="77777777" w:rsidR="0022567E" w:rsidRPr="0022567E" w:rsidRDefault="0022567E" w:rsidP="0022567E">
            <w:pPr>
              <w:spacing w:before="0" w:after="0" w:line="240" w:lineRule="auto"/>
              <w:contextualSpacing/>
              <w:rPr>
                <w:i/>
                <w:iCs/>
                <w:sz w:val="22"/>
                <w:szCs w:val="22"/>
                <w:lang w:val="en-US"/>
              </w:rPr>
            </w:pPr>
            <w:r w:rsidRPr="0022567E">
              <w:rPr>
                <w:rStyle w:val="Emphasis"/>
                <w:sz w:val="22"/>
                <w:szCs w:val="22"/>
              </w:rPr>
              <w:t>Down-select one of the following options for precoder indication,</w:t>
            </w:r>
          </w:p>
          <w:p w14:paraId="1D023031" w14:textId="77777777" w:rsidR="0022567E" w:rsidRPr="0022567E" w:rsidRDefault="0022567E">
            <w:pPr>
              <w:pStyle w:val="ListParagraph"/>
              <w:numPr>
                <w:ilvl w:val="0"/>
                <w:numId w:val="17"/>
              </w:numPr>
              <w:spacing w:before="0" w:line="240" w:lineRule="auto"/>
              <w:contextualSpacing/>
              <w:rPr>
                <w:rFonts w:ascii="Times New Roman" w:hAnsi="Times New Roman"/>
                <w:i/>
                <w:iCs/>
              </w:rPr>
            </w:pPr>
            <w:r w:rsidRPr="0022567E">
              <w:rPr>
                <w:rFonts w:ascii="Times New Roman" w:hAnsi="Times New Roman"/>
              </w:rPr>
              <w:t>Option</w:t>
            </w:r>
            <w:r w:rsidRPr="0022567E">
              <w:rPr>
                <w:rStyle w:val="Emphasis"/>
                <w:rFonts w:ascii="Times New Roman" w:hAnsi="Times New Roman"/>
                <w:lang w:val="en-GB"/>
              </w:rPr>
              <w:t xml:space="preserve"> 3 – Up to two 4TX TPMIs are indicated,</w:t>
            </w:r>
          </w:p>
          <w:p w14:paraId="77FF89A9" w14:textId="77777777" w:rsidR="0022567E" w:rsidRPr="0022567E" w:rsidRDefault="0022567E">
            <w:pPr>
              <w:pStyle w:val="ListParagraph"/>
              <w:numPr>
                <w:ilvl w:val="1"/>
                <w:numId w:val="17"/>
              </w:numPr>
              <w:spacing w:before="0" w:line="240" w:lineRule="auto"/>
              <w:contextualSpacing/>
              <w:rPr>
                <w:rFonts w:ascii="Times New Roman" w:hAnsi="Times New Roman"/>
              </w:rPr>
            </w:pPr>
            <w:r w:rsidRPr="0022567E">
              <w:rPr>
                <w:rFonts w:ascii="Times New Roman" w:hAnsi="Times New Roman"/>
              </w:rPr>
              <w:t>When two TMPIs are indicated, the first is applied on one of antenna group, and the second is applied on the other antenna group,</w:t>
            </w:r>
          </w:p>
          <w:p w14:paraId="21510BA3" w14:textId="77777777" w:rsidR="0022567E" w:rsidRPr="0022567E" w:rsidRDefault="0022567E">
            <w:pPr>
              <w:pStyle w:val="ListParagraph"/>
              <w:numPr>
                <w:ilvl w:val="1"/>
                <w:numId w:val="17"/>
              </w:numPr>
              <w:spacing w:before="0" w:line="240" w:lineRule="auto"/>
              <w:contextualSpacing/>
              <w:rPr>
                <w:rFonts w:ascii="Times New Roman" w:hAnsi="Times New Roman"/>
              </w:rPr>
            </w:pPr>
            <w:r w:rsidRPr="0022567E">
              <w:rPr>
                <w:rFonts w:ascii="Times New Roman" w:hAnsi="Times New Roman"/>
              </w:rPr>
              <w:t>FFS : details of TPMI indication when one antenna group is used</w:t>
            </w:r>
          </w:p>
          <w:p w14:paraId="3D382DC7" w14:textId="77777777" w:rsidR="0022567E" w:rsidRPr="0022567E" w:rsidRDefault="0022567E">
            <w:pPr>
              <w:pStyle w:val="ListParagraph"/>
              <w:numPr>
                <w:ilvl w:val="0"/>
                <w:numId w:val="17"/>
              </w:numPr>
              <w:spacing w:before="0" w:line="240" w:lineRule="auto"/>
              <w:contextualSpacing/>
              <w:rPr>
                <w:rFonts w:ascii="Times New Roman" w:hAnsi="Times New Roman"/>
              </w:rPr>
            </w:pPr>
            <w:r w:rsidRPr="0022567E">
              <w:rPr>
                <w:rFonts w:ascii="Times New Roman" w:hAnsi="Times New Roman"/>
              </w:rPr>
              <w:t>Option 4 – A single 8TX TPMI is indicated</w:t>
            </w:r>
          </w:p>
          <w:p w14:paraId="2F4102A9" w14:textId="77777777" w:rsidR="0022567E" w:rsidRPr="0022567E" w:rsidRDefault="0022567E">
            <w:pPr>
              <w:pStyle w:val="ListParagraph"/>
              <w:numPr>
                <w:ilvl w:val="0"/>
                <w:numId w:val="17"/>
              </w:numPr>
              <w:spacing w:before="0" w:line="240" w:lineRule="auto"/>
              <w:contextualSpacing/>
              <w:rPr>
                <w:rFonts w:ascii="Times New Roman" w:hAnsi="Times New Roman"/>
              </w:rPr>
            </w:pPr>
            <w:r w:rsidRPr="0022567E">
              <w:rPr>
                <w:rFonts w:ascii="Times New Roman" w:hAnsi="Times New Roman"/>
              </w:rPr>
              <w:t>Other options are not precluded</w:t>
            </w:r>
          </w:p>
          <w:p w14:paraId="6C0FDF4A" w14:textId="77777777" w:rsidR="0022567E" w:rsidRPr="0022567E" w:rsidRDefault="0022567E" w:rsidP="0022567E">
            <w:pPr>
              <w:spacing w:before="0" w:after="0" w:line="240" w:lineRule="auto"/>
              <w:contextualSpacing/>
              <w:rPr>
                <w:b/>
                <w:bCs/>
                <w:sz w:val="22"/>
                <w:szCs w:val="22"/>
                <w:u w:val="single"/>
                <w:lang w:val="en-US"/>
              </w:rPr>
            </w:pPr>
          </w:p>
          <w:p w14:paraId="37F6082E" w14:textId="77777777" w:rsidR="0022567E" w:rsidRPr="0022567E" w:rsidRDefault="0022567E" w:rsidP="0022567E">
            <w:pPr>
              <w:spacing w:before="0" w:after="0" w:line="240" w:lineRule="auto"/>
              <w:contextualSpacing/>
              <w:rPr>
                <w:rFonts w:eastAsia="Malgun Gothic"/>
                <w:iCs/>
                <w:sz w:val="22"/>
                <w:szCs w:val="22"/>
                <w:highlight w:val="green"/>
                <w:lang w:val="en-US" w:eastAsia="zh-CN"/>
              </w:rPr>
            </w:pPr>
            <w:r w:rsidRPr="0022567E">
              <w:rPr>
                <w:rStyle w:val="Strong"/>
                <w:iCs/>
                <w:sz w:val="22"/>
                <w:szCs w:val="22"/>
                <w:highlight w:val="green"/>
                <w:lang w:eastAsia="zh-CN"/>
              </w:rPr>
              <w:t>Agreement</w:t>
            </w:r>
          </w:p>
          <w:p w14:paraId="74A48E92" w14:textId="77777777" w:rsidR="0022567E" w:rsidRPr="0022567E" w:rsidRDefault="0022567E" w:rsidP="0022567E">
            <w:pPr>
              <w:spacing w:before="0" w:after="0" w:line="240" w:lineRule="auto"/>
              <w:contextualSpacing/>
              <w:rPr>
                <w:iCs/>
                <w:sz w:val="22"/>
                <w:szCs w:val="22"/>
                <w:lang w:val="en-US"/>
              </w:rPr>
            </w:pPr>
            <w:r w:rsidRPr="0022567E">
              <w:rPr>
                <w:rStyle w:val="Emphasis"/>
                <w:sz w:val="22"/>
                <w:szCs w:val="22"/>
              </w:rPr>
              <w:t>For codebook -based 8TX PUSCH transmission, down-select from,</w:t>
            </w:r>
          </w:p>
          <w:p w14:paraId="67FE6A47" w14:textId="77777777" w:rsidR="0022567E" w:rsidRPr="0022567E" w:rsidRDefault="0022567E">
            <w:pPr>
              <w:pStyle w:val="ListParagraph"/>
              <w:numPr>
                <w:ilvl w:val="0"/>
                <w:numId w:val="17"/>
              </w:numPr>
              <w:spacing w:before="0" w:line="240" w:lineRule="auto"/>
              <w:contextualSpacing/>
              <w:rPr>
                <w:rFonts w:ascii="Times New Roman" w:hAnsi="Times New Roman"/>
                <w:iCs/>
              </w:rPr>
            </w:pPr>
            <w:r w:rsidRPr="0022567E">
              <w:rPr>
                <w:rStyle w:val="Emphasis"/>
                <w:rFonts w:ascii="Times New Roman" w:hAnsi="Times New Roman"/>
                <w:lang w:val="en-GB"/>
              </w:rPr>
              <w:t xml:space="preserve">Alt1 </w:t>
            </w:r>
          </w:p>
          <w:p w14:paraId="26400DB8"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fully-coherent UE (Ng =1) can be configured with precoders considered for at least one or more Ng cases, i.e., Ng =1, 2, 4, 8</w:t>
            </w:r>
          </w:p>
          <w:p w14:paraId="025B2337"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which combinations of Ng value(s), to be considered</w:t>
            </w:r>
          </w:p>
          <w:p w14:paraId="7D62A083"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partially-coherent UE, with Ng =2 can be configured with precoders considered for at least one or more Ng cases, i.e., Ng =2, 4, 8</w:t>
            </w:r>
          </w:p>
          <w:p w14:paraId="4BB4AFE3"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which combinations of Ng value(s), to be considered</w:t>
            </w:r>
          </w:p>
          <w:p w14:paraId="6DCC7067"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 xml:space="preserve">A partially-coherent UE, with Ng =4, can be configured with precoders considered for </w:t>
            </w:r>
            <w:r w:rsidRPr="0022567E">
              <w:rPr>
                <w:rStyle w:val="Emphasis"/>
                <w:rFonts w:ascii="Times New Roman" w:hAnsi="Times New Roman"/>
              </w:rPr>
              <w:t>at least one or more </w:t>
            </w:r>
            <w:r w:rsidRPr="0022567E">
              <w:rPr>
                <w:rStyle w:val="Emphasis"/>
                <w:rFonts w:ascii="Times New Roman" w:hAnsi="Times New Roman"/>
                <w:lang w:val="en-GB"/>
              </w:rPr>
              <w:t>Ng cases, i.e., Ng= 4, 8</w:t>
            </w:r>
          </w:p>
          <w:p w14:paraId="5701108F"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rPr>
              <w:t>FFS which combinations of Ng value(s), if any, to be considered</w:t>
            </w:r>
          </w:p>
          <w:p w14:paraId="5EE52294"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non-coherent UE, Ng =8, can only be configured with precoders considered for Ng = 8</w:t>
            </w:r>
          </w:p>
          <w:p w14:paraId="176C5F6F" w14:textId="77777777" w:rsidR="0022567E" w:rsidRPr="0022567E" w:rsidRDefault="0022567E">
            <w:pPr>
              <w:pStyle w:val="ListParagraph"/>
              <w:numPr>
                <w:ilvl w:val="0"/>
                <w:numId w:val="17"/>
              </w:numPr>
              <w:spacing w:before="0" w:line="240" w:lineRule="auto"/>
              <w:contextualSpacing/>
              <w:rPr>
                <w:rFonts w:ascii="Times New Roman" w:hAnsi="Times New Roman"/>
                <w:iCs/>
              </w:rPr>
            </w:pPr>
            <w:r w:rsidRPr="0022567E">
              <w:rPr>
                <w:rStyle w:val="Emphasis"/>
                <w:rFonts w:ascii="Times New Roman" w:hAnsi="Times New Roman"/>
                <w:lang w:val="en-GB"/>
              </w:rPr>
              <w:t xml:space="preserve">Alt2 </w:t>
            </w:r>
          </w:p>
          <w:p w14:paraId="3395ECBB"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fully-coherent UE (Ng =1) can only be configured with precoders considered for one of Ng cases, i.e., Ng =1, 2, 4, 8</w:t>
            </w:r>
          </w:p>
          <w:p w14:paraId="19A79FBF"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which Ng value(s), to be considered</w:t>
            </w:r>
          </w:p>
          <w:p w14:paraId="4EA825BF"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partially-coherent UE , with Ng =2, can only be configured with precoders considered for one of Ng cases, i.e., Ng =2, 4, 8</w:t>
            </w:r>
          </w:p>
          <w:p w14:paraId="23BCF58B"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which Ng value(s), to be considered</w:t>
            </w:r>
          </w:p>
          <w:p w14:paraId="23249137"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partially-coherent UE , with Ng =4, can only be configured with precoders considered for one of Ng cases, i.e., Ng =4, 8</w:t>
            </w:r>
          </w:p>
          <w:p w14:paraId="4CE3BBE7" w14:textId="77777777" w:rsidR="0022567E" w:rsidRPr="0022567E" w:rsidRDefault="0022567E">
            <w:pPr>
              <w:pStyle w:val="ListParagraph"/>
              <w:numPr>
                <w:ilvl w:val="2"/>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which Ng value(s), to be considered</w:t>
            </w:r>
          </w:p>
          <w:p w14:paraId="57AC6D59"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A non-coherent UE , with Ng =8, can only be configured with precoders considered for Ng = 8</w:t>
            </w:r>
          </w:p>
          <w:p w14:paraId="0CEBE6C5" w14:textId="77777777" w:rsidR="0022567E" w:rsidRPr="0022567E" w:rsidRDefault="0022567E">
            <w:pPr>
              <w:pStyle w:val="ListParagraph"/>
              <w:numPr>
                <w:ilvl w:val="1"/>
                <w:numId w:val="17"/>
              </w:numPr>
              <w:spacing w:before="0" w:line="240" w:lineRule="auto"/>
              <w:contextualSpacing/>
              <w:rPr>
                <w:rFonts w:ascii="Times New Roman" w:hAnsi="Times New Roman"/>
                <w:iCs/>
              </w:rPr>
            </w:pPr>
            <w:r w:rsidRPr="0022567E">
              <w:rPr>
                <w:rStyle w:val="Emphasis"/>
                <w:rFonts w:ascii="Times New Roman" w:hAnsi="Times New Roman"/>
                <w:lang w:val="en-GB"/>
              </w:rPr>
              <w:t>FFS whether/</w:t>
            </w:r>
            <w:r w:rsidRPr="0022567E">
              <w:rPr>
                <w:rStyle w:val="Emphasis"/>
                <w:rFonts w:ascii="Times New Roman" w:hAnsi="Times New Roman"/>
              </w:rPr>
              <w:t xml:space="preserve">how </w:t>
            </w:r>
            <w:r w:rsidRPr="0022567E">
              <w:rPr>
                <w:rStyle w:val="Emphasis"/>
                <w:rFonts w:ascii="Times New Roman" w:hAnsi="Times New Roman"/>
                <w:lang w:val="en-GB"/>
              </w:rPr>
              <w:t>the configuration can be done, via RRC or MAC-CE.</w:t>
            </w:r>
          </w:p>
          <w:p w14:paraId="5100DB92" w14:textId="77777777" w:rsidR="0022567E" w:rsidRPr="0022567E" w:rsidRDefault="0022567E">
            <w:pPr>
              <w:pStyle w:val="ListParagraph"/>
              <w:numPr>
                <w:ilvl w:val="0"/>
                <w:numId w:val="17"/>
              </w:numPr>
              <w:spacing w:before="0" w:line="240" w:lineRule="auto"/>
              <w:contextualSpacing/>
              <w:rPr>
                <w:rFonts w:ascii="Times New Roman" w:hAnsi="Times New Roman"/>
                <w:iCs/>
              </w:rPr>
            </w:pPr>
            <w:r w:rsidRPr="0022567E">
              <w:rPr>
                <w:rStyle w:val="Emphasis"/>
                <w:rFonts w:ascii="Times New Roman" w:hAnsi="Times New Roman"/>
                <w:lang w:val="en-GB"/>
              </w:rPr>
              <w:t>Alt3</w:t>
            </w:r>
          </w:p>
          <w:p w14:paraId="28F45F3C" w14:textId="77777777" w:rsidR="0022567E" w:rsidRPr="0022567E" w:rsidRDefault="0022567E">
            <w:pPr>
              <w:pStyle w:val="ListParagraph"/>
              <w:numPr>
                <w:ilvl w:val="1"/>
                <w:numId w:val="17"/>
              </w:numPr>
              <w:spacing w:before="0" w:line="240" w:lineRule="auto"/>
              <w:contextualSpacing/>
              <w:rPr>
                <w:rStyle w:val="Emphasis"/>
                <w:rFonts w:ascii="Times New Roman" w:hAnsi="Times New Roman"/>
                <w:iCs w:val="0"/>
                <w:lang w:val="en-GB"/>
              </w:rPr>
            </w:pPr>
            <w:r w:rsidRPr="0022567E">
              <w:rPr>
                <w:rStyle w:val="Emphasis"/>
                <w:rFonts w:ascii="Times New Roman" w:hAnsi="Times New Roman"/>
                <w:lang w:val="en-GB"/>
              </w:rPr>
              <w:t>A fully-coherent UE (Ng =1) can only be configured with precoders considered for Ng =1</w:t>
            </w:r>
          </w:p>
          <w:p w14:paraId="41F6498D" w14:textId="77777777" w:rsidR="0022567E" w:rsidRPr="0022567E" w:rsidRDefault="0022567E">
            <w:pPr>
              <w:pStyle w:val="ListParagraph"/>
              <w:numPr>
                <w:ilvl w:val="1"/>
                <w:numId w:val="17"/>
              </w:numPr>
              <w:spacing w:before="0" w:line="240" w:lineRule="auto"/>
              <w:contextualSpacing/>
              <w:rPr>
                <w:rStyle w:val="Emphasis"/>
                <w:rFonts w:ascii="Times New Roman" w:hAnsi="Times New Roman"/>
                <w:iCs w:val="0"/>
                <w:lang w:val="en-GB"/>
              </w:rPr>
            </w:pPr>
            <w:r w:rsidRPr="0022567E">
              <w:rPr>
                <w:rStyle w:val="Emphasis"/>
                <w:rFonts w:ascii="Times New Roman" w:hAnsi="Times New Roman"/>
                <w:lang w:val="en-GB"/>
              </w:rPr>
              <w:t>A partially-coherent UE, with Ng =2, can only use precoders considered for Ng =2</w:t>
            </w:r>
          </w:p>
          <w:p w14:paraId="20708E60" w14:textId="77777777" w:rsidR="0022567E" w:rsidRPr="0022567E" w:rsidRDefault="0022567E">
            <w:pPr>
              <w:pStyle w:val="ListParagraph"/>
              <w:numPr>
                <w:ilvl w:val="1"/>
                <w:numId w:val="17"/>
              </w:numPr>
              <w:spacing w:before="0" w:line="240" w:lineRule="auto"/>
              <w:contextualSpacing/>
              <w:rPr>
                <w:rStyle w:val="Emphasis"/>
                <w:rFonts w:ascii="Times New Roman" w:hAnsi="Times New Roman"/>
                <w:iCs w:val="0"/>
                <w:lang w:val="en-GB"/>
              </w:rPr>
            </w:pPr>
            <w:r w:rsidRPr="0022567E">
              <w:rPr>
                <w:rStyle w:val="Emphasis"/>
                <w:rFonts w:ascii="Times New Roman" w:hAnsi="Times New Roman"/>
                <w:lang w:val="en-GB"/>
              </w:rPr>
              <w:t>A partially-coherent UE, with Ng =4, can only use precoders considered for Ng =4</w:t>
            </w:r>
          </w:p>
          <w:p w14:paraId="1912BEC9" w14:textId="77777777" w:rsidR="0022567E" w:rsidRPr="0022567E" w:rsidRDefault="0022567E">
            <w:pPr>
              <w:pStyle w:val="ListParagraph"/>
              <w:numPr>
                <w:ilvl w:val="1"/>
                <w:numId w:val="17"/>
              </w:numPr>
              <w:spacing w:before="0" w:line="240" w:lineRule="auto"/>
              <w:contextualSpacing/>
              <w:rPr>
                <w:rStyle w:val="Emphasis"/>
                <w:rFonts w:ascii="Times New Roman" w:hAnsi="Times New Roman"/>
                <w:iCs w:val="0"/>
                <w:lang w:val="en-GB"/>
              </w:rPr>
            </w:pPr>
            <w:r w:rsidRPr="0022567E">
              <w:rPr>
                <w:rStyle w:val="Emphasis"/>
                <w:rFonts w:ascii="Times New Roman" w:hAnsi="Times New Roman"/>
                <w:lang w:val="en-GB"/>
              </w:rPr>
              <w:t>A non-coherent UE, with Ng =8, can only use precoders considered for Ng = 8</w:t>
            </w:r>
          </w:p>
          <w:p w14:paraId="7F2DEA8D" w14:textId="77777777" w:rsidR="0022567E" w:rsidRPr="0022567E" w:rsidRDefault="0022567E">
            <w:pPr>
              <w:pStyle w:val="ListParagraph"/>
              <w:numPr>
                <w:ilvl w:val="0"/>
                <w:numId w:val="17"/>
              </w:numPr>
              <w:spacing w:before="0" w:line="240" w:lineRule="auto"/>
              <w:contextualSpacing/>
              <w:rPr>
                <w:rFonts w:ascii="Times New Roman" w:hAnsi="Times New Roman"/>
                <w:iCs/>
              </w:rPr>
            </w:pPr>
            <w:r w:rsidRPr="0022567E">
              <w:rPr>
                <w:rStyle w:val="Emphasis"/>
                <w:rFonts w:ascii="Times New Roman" w:hAnsi="Times New Roman"/>
                <w:lang w:val="en-GB"/>
              </w:rPr>
              <w:t>Other alternatives are not precluded</w:t>
            </w:r>
          </w:p>
          <w:p w14:paraId="1F8C12A5" w14:textId="77777777" w:rsidR="0022567E" w:rsidRPr="0022567E" w:rsidRDefault="0022567E" w:rsidP="0022567E">
            <w:pPr>
              <w:spacing w:before="0" w:after="0" w:line="240" w:lineRule="auto"/>
              <w:contextualSpacing/>
              <w:rPr>
                <w:iCs/>
                <w:sz w:val="22"/>
                <w:szCs w:val="22"/>
              </w:rPr>
            </w:pPr>
            <w:r w:rsidRPr="0022567E">
              <w:rPr>
                <w:rStyle w:val="Emphasis"/>
                <w:sz w:val="22"/>
                <w:szCs w:val="22"/>
              </w:rPr>
              <w:t>Note: For an 8TX UE , Ng =8 can represent a non-coherent UE.</w:t>
            </w:r>
          </w:p>
          <w:p w14:paraId="5BB3FB50" w14:textId="77777777" w:rsidR="0022567E" w:rsidRPr="0022567E" w:rsidRDefault="0022567E" w:rsidP="0022567E">
            <w:pPr>
              <w:spacing w:before="0" w:after="0" w:line="240" w:lineRule="auto"/>
              <w:contextualSpacing/>
              <w:rPr>
                <w:b/>
                <w:bCs/>
                <w:sz w:val="22"/>
                <w:szCs w:val="22"/>
                <w:u w:val="single"/>
              </w:rPr>
            </w:pPr>
          </w:p>
          <w:p w14:paraId="22BD0ED2" w14:textId="77777777" w:rsidR="0022567E" w:rsidRPr="0022567E" w:rsidRDefault="0022567E" w:rsidP="0022567E">
            <w:pPr>
              <w:spacing w:before="0" w:after="0" w:line="240" w:lineRule="auto"/>
              <w:contextualSpacing/>
              <w:rPr>
                <w:b/>
                <w:bCs/>
                <w:sz w:val="22"/>
                <w:szCs w:val="22"/>
                <w:u w:val="single"/>
                <w:lang w:val="en-US"/>
              </w:rPr>
            </w:pPr>
          </w:p>
          <w:p w14:paraId="49EE5133" w14:textId="77777777" w:rsidR="0022567E" w:rsidRPr="0022567E" w:rsidRDefault="0022567E" w:rsidP="0022567E">
            <w:pPr>
              <w:spacing w:before="0" w:after="0" w:line="240" w:lineRule="auto"/>
              <w:contextualSpacing/>
              <w:rPr>
                <w:b/>
                <w:bCs/>
                <w:sz w:val="36"/>
                <w:szCs w:val="36"/>
                <w:u w:val="single"/>
              </w:rPr>
            </w:pPr>
            <w:r w:rsidRPr="0022567E">
              <w:rPr>
                <w:b/>
                <w:bCs/>
                <w:sz w:val="36"/>
                <w:szCs w:val="36"/>
                <w:u w:val="single"/>
              </w:rPr>
              <w:lastRenderedPageBreak/>
              <w:t>RAN1 Meeting #112</w:t>
            </w:r>
          </w:p>
          <w:p w14:paraId="56ADF33C" w14:textId="77777777" w:rsidR="0022567E" w:rsidRPr="0022567E" w:rsidRDefault="0022567E" w:rsidP="0022567E">
            <w:pPr>
              <w:pStyle w:val="Caption"/>
              <w:spacing w:before="0" w:after="0" w:line="240" w:lineRule="auto"/>
              <w:contextualSpacing/>
              <w:rPr>
                <w:b w:val="0"/>
                <w:sz w:val="22"/>
                <w:szCs w:val="22"/>
                <w:highlight w:val="green"/>
              </w:rPr>
            </w:pPr>
            <w:r w:rsidRPr="0022567E">
              <w:rPr>
                <w:sz w:val="22"/>
                <w:szCs w:val="22"/>
                <w:highlight w:val="green"/>
              </w:rPr>
              <w:t>Agreement</w:t>
            </w:r>
          </w:p>
          <w:p w14:paraId="6A59193D" w14:textId="77777777" w:rsidR="0022567E" w:rsidRPr="0022567E" w:rsidRDefault="0022567E" w:rsidP="0022567E">
            <w:pPr>
              <w:pStyle w:val="Caption"/>
              <w:spacing w:before="0" w:after="0" w:line="240" w:lineRule="auto"/>
              <w:contextualSpacing/>
              <w:rPr>
                <w:b w:val="0"/>
                <w:bCs w:val="0"/>
                <w:sz w:val="22"/>
                <w:szCs w:val="22"/>
              </w:rPr>
            </w:pPr>
            <w:r w:rsidRPr="0022567E">
              <w:rPr>
                <w:b w:val="0"/>
                <w:sz w:val="22"/>
                <w:szCs w:val="22"/>
              </w:rPr>
              <w:t>For fully coherent uplink precoding by an 8TX UE, based on NR Rel-15 single panel DL Type I codebook, the following pairs of (N1, N2) values are supported,</w:t>
            </w:r>
          </w:p>
          <w:p w14:paraId="772A2E32" w14:textId="77777777" w:rsidR="0022567E" w:rsidRPr="0022567E" w:rsidRDefault="0022567E">
            <w:pPr>
              <w:pStyle w:val="ListParagraph"/>
              <w:numPr>
                <w:ilvl w:val="0"/>
                <w:numId w:val="43"/>
              </w:numPr>
              <w:spacing w:before="0" w:line="240" w:lineRule="auto"/>
              <w:contextualSpacing/>
              <w:rPr>
                <w:rFonts w:ascii="Times New Roman" w:hAnsi="Times New Roman"/>
                <w:lang w:val="en-CA" w:eastAsia="zh-CN"/>
              </w:rPr>
            </w:pPr>
            <w:r w:rsidRPr="0022567E">
              <w:rPr>
                <w:rFonts w:ascii="Times New Roman" w:hAnsi="Times New Roman"/>
                <w:lang w:val="en-CA" w:eastAsia="zh-CN"/>
              </w:rPr>
              <w:t>(N1, N2) = (4, 1)</w:t>
            </w:r>
          </w:p>
          <w:p w14:paraId="283B29BA" w14:textId="77777777" w:rsidR="0022567E" w:rsidRPr="0022567E" w:rsidRDefault="0022567E">
            <w:pPr>
              <w:pStyle w:val="ListParagraph"/>
              <w:numPr>
                <w:ilvl w:val="0"/>
                <w:numId w:val="43"/>
              </w:numPr>
              <w:spacing w:before="0" w:line="240" w:lineRule="auto"/>
              <w:contextualSpacing/>
              <w:rPr>
                <w:rFonts w:ascii="Times New Roman" w:hAnsi="Times New Roman"/>
                <w:lang w:val="en-CA" w:eastAsia="zh-CN"/>
              </w:rPr>
            </w:pPr>
            <w:r w:rsidRPr="0022567E">
              <w:rPr>
                <w:rFonts w:ascii="Times New Roman" w:hAnsi="Times New Roman"/>
                <w:lang w:val="en-CA" w:eastAsia="zh-CN"/>
              </w:rPr>
              <w:t>(N1, N2) = (2, 2)`</w:t>
            </w:r>
          </w:p>
          <w:p w14:paraId="00BC9E43" w14:textId="77777777" w:rsidR="0022567E" w:rsidRPr="0022567E" w:rsidRDefault="0022567E" w:rsidP="0022567E">
            <w:pPr>
              <w:spacing w:before="0" w:after="0" w:line="240" w:lineRule="auto"/>
              <w:contextualSpacing/>
              <w:rPr>
                <w:sz w:val="22"/>
                <w:szCs w:val="22"/>
                <w:lang w:val="en-US"/>
              </w:rPr>
            </w:pPr>
            <w:r w:rsidRPr="0022567E">
              <w:rPr>
                <w:sz w:val="22"/>
                <w:szCs w:val="22"/>
                <w:lang w:val="en-US"/>
              </w:rPr>
              <w:t>A pair of (N1, N2) can be configured with subject to UE capability.</w:t>
            </w:r>
          </w:p>
          <w:p w14:paraId="5F103413" w14:textId="77777777" w:rsidR="0022567E" w:rsidRPr="0022567E" w:rsidRDefault="0022567E" w:rsidP="0022567E">
            <w:pPr>
              <w:spacing w:before="0" w:after="0" w:line="240" w:lineRule="auto"/>
              <w:contextualSpacing/>
              <w:rPr>
                <w:iCs/>
                <w:sz w:val="22"/>
                <w:szCs w:val="22"/>
              </w:rPr>
            </w:pPr>
          </w:p>
          <w:p w14:paraId="0BAA9E8A"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2B90C6B6" w14:textId="77777777" w:rsidR="0022567E" w:rsidRPr="0022567E" w:rsidRDefault="0022567E" w:rsidP="0022567E">
            <w:pPr>
              <w:pStyle w:val="Caption"/>
              <w:spacing w:before="0" w:after="0" w:line="240" w:lineRule="auto"/>
              <w:contextualSpacing/>
              <w:rPr>
                <w:b w:val="0"/>
                <w:bCs w:val="0"/>
                <w:iCs/>
                <w:sz w:val="22"/>
                <w:szCs w:val="22"/>
              </w:rPr>
            </w:pPr>
            <w:r w:rsidRPr="0022567E">
              <w:rPr>
                <w:b w:val="0"/>
                <w:iCs/>
                <w:sz w:val="22"/>
                <w:szCs w:val="22"/>
              </w:rPr>
              <w:t>Fully coherent uplink precoding by an 8TX UE, based on NR Rel-15 single panel DL Type I codebook</w:t>
            </w:r>
          </w:p>
          <w:p w14:paraId="6C23FEE5" w14:textId="77777777" w:rsidR="0022567E" w:rsidRPr="0022567E" w:rsidRDefault="0022567E">
            <w:pPr>
              <w:pStyle w:val="ListParagraph"/>
              <w:numPr>
                <w:ilvl w:val="0"/>
                <w:numId w:val="15"/>
              </w:numPr>
              <w:autoSpaceDE w:val="0"/>
              <w:autoSpaceDN w:val="0"/>
              <w:snapToGrid w:val="0"/>
              <w:spacing w:before="0" w:line="240" w:lineRule="auto"/>
              <w:contextualSpacing/>
              <w:rPr>
                <w:rFonts w:ascii="Times New Roman" w:hAnsi="Times New Roman"/>
                <w:iCs/>
              </w:rPr>
            </w:pPr>
            <w:r w:rsidRPr="0022567E">
              <w:rPr>
                <w:rFonts w:ascii="Times New Roman" w:hAnsi="Times New Roman"/>
                <w:iCs/>
              </w:rPr>
              <w:t>Precoding matrices generated according to (O1, O2) = (1, 1) is supported</w:t>
            </w:r>
          </w:p>
          <w:p w14:paraId="3BF67BAC" w14:textId="77777777" w:rsidR="0022567E" w:rsidRPr="0022567E" w:rsidRDefault="0022567E">
            <w:pPr>
              <w:pStyle w:val="ListParagraph"/>
              <w:numPr>
                <w:ilvl w:val="0"/>
                <w:numId w:val="15"/>
              </w:numPr>
              <w:autoSpaceDE w:val="0"/>
              <w:autoSpaceDN w:val="0"/>
              <w:snapToGrid w:val="0"/>
              <w:spacing w:before="0" w:line="240" w:lineRule="auto"/>
              <w:contextualSpacing/>
              <w:rPr>
                <w:rFonts w:ascii="Times New Roman" w:hAnsi="Times New Roman"/>
                <w:iCs/>
              </w:rPr>
            </w:pPr>
            <w:r w:rsidRPr="0022567E">
              <w:rPr>
                <w:rFonts w:ascii="Times New Roman" w:hAnsi="Times New Roman"/>
                <w:iCs/>
              </w:rPr>
              <w:t>Further study additional support of precoding matrices generated according to (O1, O2) where O1&gt;1 or O2&gt;1</w:t>
            </w:r>
          </w:p>
          <w:p w14:paraId="79F33F49" w14:textId="77777777" w:rsidR="0022567E" w:rsidRPr="0022567E" w:rsidRDefault="0022567E">
            <w:pPr>
              <w:pStyle w:val="ListParagraph"/>
              <w:numPr>
                <w:ilvl w:val="1"/>
                <w:numId w:val="15"/>
              </w:numPr>
              <w:autoSpaceDE w:val="0"/>
              <w:autoSpaceDN w:val="0"/>
              <w:snapToGrid w:val="0"/>
              <w:spacing w:before="0" w:line="240" w:lineRule="auto"/>
              <w:contextualSpacing/>
              <w:rPr>
                <w:rFonts w:ascii="Times New Roman" w:hAnsi="Times New Roman"/>
                <w:iCs/>
              </w:rPr>
            </w:pPr>
            <w:r w:rsidRPr="0022567E">
              <w:rPr>
                <w:rFonts w:ascii="Times New Roman" w:hAnsi="Times New Roman"/>
                <w:iCs/>
              </w:rPr>
              <w:t>Subject to UE capability</w:t>
            </w:r>
          </w:p>
          <w:p w14:paraId="03CFD081" w14:textId="77777777" w:rsidR="0022567E" w:rsidRPr="0022567E" w:rsidRDefault="0022567E">
            <w:pPr>
              <w:pStyle w:val="ListParagraph"/>
              <w:numPr>
                <w:ilvl w:val="0"/>
                <w:numId w:val="15"/>
              </w:numPr>
              <w:autoSpaceDE w:val="0"/>
              <w:autoSpaceDN w:val="0"/>
              <w:snapToGrid w:val="0"/>
              <w:spacing w:before="0" w:line="240" w:lineRule="auto"/>
              <w:contextualSpacing/>
              <w:rPr>
                <w:rFonts w:ascii="Times New Roman" w:hAnsi="Times New Roman"/>
                <w:iCs/>
              </w:rPr>
            </w:pPr>
            <w:r w:rsidRPr="0022567E">
              <w:rPr>
                <w:rFonts w:ascii="Times New Roman" w:hAnsi="Times New Roman"/>
                <w:iCs/>
              </w:rPr>
              <w:t>FFS: Different O1, O2 values for different ranks</w:t>
            </w:r>
          </w:p>
          <w:p w14:paraId="567E9770" w14:textId="77777777" w:rsidR="0022567E" w:rsidRPr="0022567E" w:rsidRDefault="0022567E" w:rsidP="0022567E">
            <w:pPr>
              <w:pStyle w:val="ListParagraph"/>
              <w:tabs>
                <w:tab w:val="left" w:pos="720"/>
              </w:tabs>
              <w:autoSpaceDE w:val="0"/>
              <w:autoSpaceDN w:val="0"/>
              <w:snapToGrid w:val="0"/>
              <w:spacing w:before="0" w:line="240" w:lineRule="auto"/>
              <w:ind w:left="0"/>
              <w:contextualSpacing/>
              <w:rPr>
                <w:rFonts w:ascii="Times New Roman" w:hAnsi="Times New Roman"/>
                <w:iCs/>
              </w:rPr>
            </w:pPr>
          </w:p>
          <w:p w14:paraId="518494D4"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664E6D7E" w14:textId="77777777" w:rsidR="0022567E" w:rsidRPr="0022567E" w:rsidRDefault="0022567E" w:rsidP="0022567E">
            <w:pPr>
              <w:snapToGrid w:val="0"/>
              <w:spacing w:before="0" w:after="0" w:line="240" w:lineRule="auto"/>
              <w:contextualSpacing/>
              <w:rPr>
                <w:iCs/>
                <w:sz w:val="22"/>
                <w:szCs w:val="22"/>
              </w:rPr>
            </w:pPr>
            <w:r w:rsidRPr="0022567E">
              <w:rPr>
                <w:iCs/>
                <w:sz w:val="22"/>
                <w:szCs w:val="22"/>
              </w:rPr>
              <w:t>To support dual CW PUSCH transmission for rank&gt;4 by an 8TX UE, for MCS indication, support</w:t>
            </w:r>
          </w:p>
          <w:p w14:paraId="69CB6ADD"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iCs/>
                <w:sz w:val="22"/>
                <w:szCs w:val="22"/>
              </w:rPr>
            </w:pPr>
            <w:r w:rsidRPr="0022567E">
              <w:rPr>
                <w:iCs/>
                <w:sz w:val="22"/>
                <w:szCs w:val="22"/>
              </w:rPr>
              <w:t xml:space="preserve">Alt.2: A second </w:t>
            </w:r>
            <w:r w:rsidRPr="0022567E">
              <w:rPr>
                <w:iCs/>
                <w:sz w:val="22"/>
                <w:szCs w:val="22"/>
                <w:lang w:eastAsia="zh-CN"/>
              </w:rPr>
              <w:t>MCS field (5 bits) is indicated for the second codeword</w:t>
            </w:r>
          </w:p>
          <w:p w14:paraId="3BCF964C" w14:textId="77777777" w:rsidR="0022567E" w:rsidRPr="0022567E" w:rsidRDefault="0022567E" w:rsidP="0022567E">
            <w:pPr>
              <w:spacing w:before="0" w:after="0" w:line="240" w:lineRule="auto"/>
              <w:contextualSpacing/>
              <w:rPr>
                <w:b/>
                <w:iCs/>
                <w:sz w:val="22"/>
                <w:szCs w:val="22"/>
              </w:rPr>
            </w:pPr>
          </w:p>
          <w:p w14:paraId="25C5BEAC"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2E3096E4" w14:textId="77777777" w:rsidR="0022567E" w:rsidRPr="0022567E" w:rsidRDefault="0022567E" w:rsidP="0022567E">
            <w:pPr>
              <w:snapToGrid w:val="0"/>
              <w:spacing w:before="0" w:after="0" w:line="240" w:lineRule="auto"/>
              <w:contextualSpacing/>
              <w:rPr>
                <w:iCs/>
                <w:sz w:val="22"/>
                <w:szCs w:val="22"/>
              </w:rPr>
            </w:pPr>
            <w:r w:rsidRPr="0022567E">
              <w:rPr>
                <w:iCs/>
                <w:sz w:val="22"/>
                <w:szCs w:val="22"/>
              </w:rPr>
              <w:t xml:space="preserve">To support dual CW PUSCH transmission for rank&gt;4 by an 8TX UE, a second set of </w:t>
            </w:r>
            <w:r w:rsidRPr="0022567E">
              <w:rPr>
                <w:iCs/>
                <w:sz w:val="22"/>
                <w:szCs w:val="22"/>
                <w:lang w:eastAsia="zh-CN"/>
              </w:rPr>
              <w:t>NDI (1 bit) and RV (2 bits) fields are indicated.</w:t>
            </w:r>
            <w:r w:rsidRPr="0022567E">
              <w:rPr>
                <w:iCs/>
                <w:sz w:val="22"/>
                <w:szCs w:val="22"/>
              </w:rPr>
              <w:t xml:space="preserve"> </w:t>
            </w:r>
          </w:p>
          <w:p w14:paraId="19196A78"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iCs/>
                <w:sz w:val="22"/>
                <w:szCs w:val="22"/>
              </w:rPr>
            </w:pPr>
            <w:r w:rsidRPr="0022567E">
              <w:rPr>
                <w:iCs/>
                <w:sz w:val="22"/>
                <w:szCs w:val="22"/>
              </w:rPr>
              <w:t>FFS: Details on how to signal</w:t>
            </w:r>
          </w:p>
          <w:p w14:paraId="7F163590" w14:textId="77777777" w:rsidR="0022567E" w:rsidRPr="0022567E" w:rsidRDefault="0022567E" w:rsidP="0022567E">
            <w:pPr>
              <w:pStyle w:val="ListParagraph"/>
              <w:tabs>
                <w:tab w:val="left" w:pos="720"/>
              </w:tabs>
              <w:autoSpaceDE w:val="0"/>
              <w:autoSpaceDN w:val="0"/>
              <w:snapToGrid w:val="0"/>
              <w:spacing w:before="0" w:line="240" w:lineRule="auto"/>
              <w:ind w:left="0"/>
              <w:contextualSpacing/>
              <w:rPr>
                <w:rFonts w:ascii="Times New Roman" w:hAnsi="Times New Roman"/>
                <w:iCs/>
              </w:rPr>
            </w:pPr>
          </w:p>
          <w:p w14:paraId="1211C974"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4F6A2F98" w14:textId="77777777" w:rsidR="0022567E" w:rsidRPr="0022567E" w:rsidRDefault="0022567E" w:rsidP="0022567E">
            <w:pPr>
              <w:snapToGrid w:val="0"/>
              <w:spacing w:before="0" w:after="0" w:line="240" w:lineRule="auto"/>
              <w:contextualSpacing/>
              <w:rPr>
                <w:sz w:val="22"/>
                <w:szCs w:val="22"/>
                <w:lang w:val="en-US" w:eastAsia="zh-CN"/>
              </w:rPr>
            </w:pPr>
            <w:r w:rsidRPr="0022567E">
              <w:rPr>
                <w:sz w:val="22"/>
                <w:szCs w:val="22"/>
                <w:lang w:eastAsia="zh-CN"/>
              </w:rPr>
              <w:t xml:space="preserve">To support dual CW PUSCH transmission for rank&gt;4 by an 8TX UE, reuse DL PDSCH scrambling mechanism to initialize the scrambling sequence generator </w:t>
            </w:r>
            <w:r w:rsidRPr="0022567E">
              <w:rPr>
                <w:sz w:val="22"/>
                <w:szCs w:val="22"/>
                <w:lang w:val="en-US" w:eastAsia="zh-CN"/>
              </w:rPr>
              <w:t>for codeword q</w:t>
            </w:r>
            <m:oMath>
              <m:r>
                <w:rPr>
                  <w:rFonts w:ascii="Cambria Math" w:hAnsi="Cambria Math"/>
                  <w:sz w:val="22"/>
                  <w:szCs w:val="22"/>
                  <w:lang w:val="en-US" w:eastAsia="zh-CN"/>
                </w:rPr>
                <m:t>∈</m:t>
              </m:r>
            </m:oMath>
            <w:r w:rsidRPr="0022567E">
              <w:rPr>
                <w:sz w:val="22"/>
                <w:szCs w:val="22"/>
                <w:lang w:val="en-US" w:eastAsia="zh-CN"/>
              </w:rPr>
              <w:t xml:space="preserve">{0,1}, </w:t>
            </w:r>
          </w:p>
          <w:p w14:paraId="37B0CCDC" w14:textId="77777777" w:rsidR="0022567E" w:rsidRPr="0022567E" w:rsidRDefault="00000000" w:rsidP="0022567E">
            <w:pPr>
              <w:snapToGrid w:val="0"/>
              <w:spacing w:before="0" w:after="0" w:line="240" w:lineRule="auto"/>
              <w:contextualSpacing/>
              <w:rPr>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init</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RNTI</m:t>
                    </m:r>
                  </m:sub>
                </m:sSub>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15</m:t>
                    </m:r>
                  </m:sup>
                </m:sSup>
                <m:r>
                  <w:rPr>
                    <w:rFonts w:ascii="Cambria Math" w:hAnsi="Cambria Math"/>
                    <w:sz w:val="22"/>
                    <w:szCs w:val="22"/>
                    <w:lang w:eastAsia="zh-CN"/>
                  </w:rPr>
                  <m:t>+q∙</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14</m:t>
                    </m:r>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ID</m:t>
                    </m:r>
                  </m:sub>
                </m:sSub>
              </m:oMath>
            </m:oMathPara>
          </w:p>
          <w:p w14:paraId="14AFEA51" w14:textId="77777777" w:rsidR="0022567E" w:rsidRPr="0022567E" w:rsidRDefault="0022567E" w:rsidP="0022567E">
            <w:pPr>
              <w:spacing w:before="0" w:after="0" w:line="240" w:lineRule="auto"/>
              <w:contextualSpacing/>
              <w:rPr>
                <w:sz w:val="22"/>
                <w:szCs w:val="22"/>
              </w:rPr>
            </w:pPr>
            <w:r w:rsidRPr="0022567E">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22567E">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22567E">
              <w:rPr>
                <w:sz w:val="22"/>
                <w:szCs w:val="22"/>
              </w:rPr>
              <w:t xml:space="preserve"> are defined similar to the legacy single CW PUSCH transmission.</w:t>
            </w:r>
          </w:p>
          <w:p w14:paraId="3BBCE976" w14:textId="77777777" w:rsidR="0022567E" w:rsidRPr="0022567E" w:rsidRDefault="0022567E" w:rsidP="0022567E">
            <w:pPr>
              <w:spacing w:before="0" w:after="0" w:line="240" w:lineRule="auto"/>
              <w:contextualSpacing/>
              <w:rPr>
                <w:iCs/>
                <w:sz w:val="22"/>
                <w:szCs w:val="22"/>
              </w:rPr>
            </w:pPr>
          </w:p>
          <w:p w14:paraId="59552B02"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335FCF15" w14:textId="77777777" w:rsidR="0022567E" w:rsidRPr="0022567E" w:rsidRDefault="0022567E" w:rsidP="0022567E">
            <w:pPr>
              <w:spacing w:before="0" w:after="0" w:line="240" w:lineRule="auto"/>
              <w:contextualSpacing/>
              <w:rPr>
                <w:sz w:val="22"/>
                <w:szCs w:val="22"/>
                <w:lang w:val="en-US"/>
              </w:rPr>
            </w:pPr>
            <w:r w:rsidRPr="0022567E">
              <w:rPr>
                <w:sz w:val="22"/>
                <w:szCs w:val="22"/>
              </w:rPr>
              <w:t xml:space="preserve">For fully coherent uplink precoding by an 8TX UE, based on NR Rel-15 single panel DL Type I codebook (CodebookMode=1), </w:t>
            </w:r>
          </w:p>
          <w:p w14:paraId="7D982CEB" w14:textId="77777777" w:rsidR="0022567E" w:rsidRPr="0022567E" w:rsidRDefault="0022567E">
            <w:pPr>
              <w:pStyle w:val="ListParagraph"/>
              <w:numPr>
                <w:ilvl w:val="0"/>
                <w:numId w:val="41"/>
              </w:numPr>
              <w:spacing w:before="0" w:line="240" w:lineRule="auto"/>
              <w:contextualSpacing/>
              <w:rPr>
                <w:rFonts w:ascii="Times New Roman" w:hAnsi="Times New Roman"/>
              </w:rPr>
            </w:pPr>
            <w:r w:rsidRPr="0022567E">
              <w:rPr>
                <w:rFonts w:ascii="Times New Roman" w:hAnsi="Times New Roman"/>
              </w:rPr>
              <w:t>Study whether/how to support (O1, O2) = (2,1), (2,2)</w:t>
            </w:r>
          </w:p>
          <w:p w14:paraId="520040D6" w14:textId="77777777" w:rsidR="0022567E" w:rsidRPr="0022567E" w:rsidRDefault="0022567E">
            <w:pPr>
              <w:pStyle w:val="ListParagraph"/>
              <w:numPr>
                <w:ilvl w:val="1"/>
                <w:numId w:val="41"/>
              </w:numPr>
              <w:spacing w:before="0" w:line="240" w:lineRule="auto"/>
              <w:contextualSpacing/>
              <w:rPr>
                <w:rFonts w:ascii="Times New Roman" w:eastAsia="Times New Roman" w:hAnsi="Times New Roman"/>
              </w:rPr>
            </w:pPr>
            <w:r w:rsidRPr="0022567E">
              <w:rPr>
                <w:rFonts w:ascii="Times New Roman" w:hAnsi="Times New Roman"/>
              </w:rPr>
              <w:t>whether for all rank, or rank 1-2, or rank 3-8</w:t>
            </w:r>
          </w:p>
          <w:p w14:paraId="6EC4292E" w14:textId="77777777" w:rsidR="0022567E" w:rsidRPr="0022567E" w:rsidRDefault="0022567E">
            <w:pPr>
              <w:pStyle w:val="ListParagraph"/>
              <w:numPr>
                <w:ilvl w:val="1"/>
                <w:numId w:val="41"/>
              </w:numPr>
              <w:spacing w:before="0" w:line="240" w:lineRule="auto"/>
              <w:contextualSpacing/>
              <w:rPr>
                <w:rFonts w:ascii="Times New Roman" w:eastAsia="Times New Roman" w:hAnsi="Times New Roman"/>
              </w:rPr>
            </w:pPr>
            <w:bookmarkStart w:id="12" w:name="_Hlk128888152"/>
            <w:r w:rsidRPr="0022567E">
              <w:rPr>
                <w:rFonts w:ascii="Times New Roman" w:hAnsi="Times New Roman"/>
              </w:rPr>
              <w:t>applicability of different (O1, O2) values per agreed (N1, N2)</w:t>
            </w:r>
          </w:p>
          <w:bookmarkEnd w:id="12"/>
          <w:p w14:paraId="766CC8F0" w14:textId="77777777" w:rsidR="0022567E" w:rsidRPr="0022567E" w:rsidRDefault="0022567E">
            <w:pPr>
              <w:pStyle w:val="ListParagraph"/>
              <w:numPr>
                <w:ilvl w:val="1"/>
                <w:numId w:val="41"/>
              </w:numPr>
              <w:spacing w:before="0" w:line="240" w:lineRule="auto"/>
              <w:contextualSpacing/>
              <w:rPr>
                <w:rFonts w:ascii="Times New Roman" w:eastAsia="Times New Roman" w:hAnsi="Times New Roman"/>
              </w:rPr>
            </w:pPr>
            <w:r w:rsidRPr="0022567E">
              <w:rPr>
                <w:rFonts w:ascii="Times New Roman" w:hAnsi="Times New Roman"/>
              </w:rPr>
              <w:t>companies are encouraged to submit simulation results</w:t>
            </w:r>
          </w:p>
          <w:p w14:paraId="46658983" w14:textId="77777777" w:rsidR="0022567E" w:rsidRPr="0022567E" w:rsidRDefault="0022567E" w:rsidP="0022567E">
            <w:pPr>
              <w:spacing w:before="0" w:after="0" w:line="240" w:lineRule="auto"/>
              <w:contextualSpacing/>
              <w:rPr>
                <w:iCs/>
                <w:sz w:val="22"/>
                <w:szCs w:val="22"/>
              </w:rPr>
            </w:pPr>
          </w:p>
          <w:p w14:paraId="405936D7"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39999E30" w14:textId="77777777" w:rsidR="0022567E" w:rsidRPr="0022567E" w:rsidRDefault="0022567E" w:rsidP="0022567E">
            <w:pPr>
              <w:snapToGrid w:val="0"/>
              <w:spacing w:before="0" w:after="0" w:line="240" w:lineRule="auto"/>
              <w:contextualSpacing/>
              <w:rPr>
                <w:sz w:val="22"/>
                <w:szCs w:val="22"/>
              </w:rPr>
            </w:pPr>
            <w:r w:rsidRPr="0022567E">
              <w:rPr>
                <w:sz w:val="22"/>
                <w:szCs w:val="22"/>
              </w:rPr>
              <w:t>To support UCI multiplexing on PUSCH for transmission with rank&gt;4 by an 8TX UE, UCI is always multiplexed only on one of the CWs, down-select from,</w:t>
            </w:r>
          </w:p>
          <w:p w14:paraId="5556673C" w14:textId="77777777" w:rsidR="0022567E" w:rsidRPr="0022567E" w:rsidRDefault="0022567E">
            <w:pPr>
              <w:pStyle w:val="ListParagraph"/>
              <w:numPr>
                <w:ilvl w:val="0"/>
                <w:numId w:val="17"/>
              </w:numPr>
              <w:spacing w:before="0" w:line="240" w:lineRule="auto"/>
              <w:contextualSpacing/>
              <w:rPr>
                <w:rFonts w:ascii="Times New Roman" w:hAnsi="Times New Roman"/>
              </w:rPr>
            </w:pPr>
            <w:r w:rsidRPr="0022567E">
              <w:rPr>
                <w:rFonts w:ascii="Times New Roman" w:hAnsi="Times New Roman"/>
              </w:rPr>
              <w:t>Alt1: First CW</w:t>
            </w:r>
          </w:p>
          <w:p w14:paraId="6EC353CB" w14:textId="77777777" w:rsidR="0022567E" w:rsidRPr="0022567E" w:rsidRDefault="0022567E">
            <w:pPr>
              <w:pStyle w:val="ListParagraph"/>
              <w:numPr>
                <w:ilvl w:val="0"/>
                <w:numId w:val="17"/>
              </w:numPr>
              <w:spacing w:before="0" w:line="240" w:lineRule="auto"/>
              <w:contextualSpacing/>
              <w:rPr>
                <w:rFonts w:ascii="Times New Roman" w:hAnsi="Times New Roman"/>
              </w:rPr>
            </w:pPr>
            <w:r w:rsidRPr="0022567E">
              <w:rPr>
                <w:rFonts w:ascii="Times New Roman" w:hAnsi="Times New Roman"/>
              </w:rPr>
              <w:t>Alt2: The CW with the highest MCS (if MCSs are the same, UCI is multiplex on the first CW)</w:t>
            </w:r>
          </w:p>
          <w:p w14:paraId="56727B45" w14:textId="77777777" w:rsidR="0022567E" w:rsidRPr="0022567E" w:rsidRDefault="0022567E" w:rsidP="0022567E">
            <w:pPr>
              <w:spacing w:before="0" w:after="0" w:line="240" w:lineRule="auto"/>
              <w:contextualSpacing/>
              <w:rPr>
                <w:iCs/>
                <w:sz w:val="22"/>
                <w:szCs w:val="22"/>
              </w:rPr>
            </w:pPr>
          </w:p>
          <w:p w14:paraId="00EFEEE5"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0FAC7F17" w14:textId="77777777" w:rsidR="0022567E" w:rsidRPr="0022567E" w:rsidRDefault="0022567E" w:rsidP="0022567E">
            <w:pPr>
              <w:spacing w:before="0" w:after="0" w:line="240" w:lineRule="auto"/>
              <w:contextualSpacing/>
              <w:rPr>
                <w:sz w:val="22"/>
                <w:szCs w:val="22"/>
                <w:lang w:val="en-US"/>
              </w:rPr>
            </w:pPr>
            <w:r w:rsidRPr="0022567E">
              <w:rPr>
                <w:sz w:val="22"/>
                <w:szCs w:val="22"/>
              </w:rPr>
              <w:t xml:space="preserve">For non-coherent uplink precoding by an 8TX UE, following precoders are supported for 1 layer transmission. </w:t>
            </w:r>
          </w:p>
          <w:p w14:paraId="67945C29" w14:textId="77777777" w:rsidR="0022567E" w:rsidRPr="0022567E" w:rsidRDefault="00000000" w:rsidP="0022567E">
            <w:pPr>
              <w:spacing w:before="0" w:after="0" w:line="240" w:lineRule="auto"/>
              <w:contextualSpacing/>
              <w:rPr>
                <w:sz w:val="22"/>
                <w:szCs w:val="22"/>
                <w:lang w:val="en-US"/>
              </w:rPr>
            </w:pPr>
            <m:oMathPara>
              <m:oMath>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e>
                    </m:eqArr>
                  </m:e>
                </m:d>
              </m:oMath>
            </m:oMathPara>
          </w:p>
          <w:p w14:paraId="41A08F30" w14:textId="77777777" w:rsidR="0022567E" w:rsidRPr="0022567E" w:rsidRDefault="0022567E" w:rsidP="0022567E">
            <w:pPr>
              <w:spacing w:before="0" w:after="0" w:line="240" w:lineRule="auto"/>
              <w:contextualSpacing/>
              <w:rPr>
                <w:sz w:val="22"/>
                <w:szCs w:val="22"/>
                <w:lang w:val="en-US"/>
              </w:rPr>
            </w:pPr>
            <w:r w:rsidRPr="0022567E">
              <w:rPr>
                <w:sz w:val="22"/>
                <w:szCs w:val="22"/>
              </w:rPr>
              <w:t>with the scaling factor of</w:t>
            </w:r>
            <w:r w:rsidRPr="0022567E">
              <w:rPr>
                <w:rFonts w:eastAsia="Malgun Gothic"/>
                <w:sz w:val="22"/>
                <w:szCs w:val="22"/>
                <w:lang w:eastAsia="ko-KR"/>
              </w:rPr>
              <w:t xml:space="preserve"> </w:t>
            </w:r>
            <m:oMath>
              <m:f>
                <m:fPr>
                  <m:ctrlPr>
                    <w:rPr>
                      <w:rFonts w:ascii="Cambria Math" w:eastAsia="Malgun Gothic" w:hAnsi="Cambria Math"/>
                      <w:kern w:val="2"/>
                      <w:sz w:val="22"/>
                      <w:szCs w:val="22"/>
                      <w:lang w:eastAsia="ko-KR"/>
                    </w:rPr>
                  </m:ctrlPr>
                </m:fPr>
                <m:num>
                  <m:r>
                    <m:rPr>
                      <m:sty m:val="p"/>
                    </m:rPr>
                    <w:rPr>
                      <w:rFonts w:ascii="Cambria Math" w:eastAsia="Malgun Gothic" w:hAnsi="Cambria Math"/>
                      <w:sz w:val="22"/>
                      <w:szCs w:val="22"/>
                      <w:lang w:eastAsia="ko-KR"/>
                    </w:rPr>
                    <m:t>1</m:t>
                  </m:r>
                </m:num>
                <m:den>
                  <m:r>
                    <m:rPr>
                      <m:sty m:val="p"/>
                    </m:rPr>
                    <w:rPr>
                      <w:rFonts w:ascii="Cambria Math" w:eastAsia="Malgun Gothic" w:hAnsi="Cambria Math"/>
                      <w:sz w:val="22"/>
                      <w:szCs w:val="22"/>
                      <w:lang w:eastAsia="ko-KR"/>
                    </w:rPr>
                    <m:t>2</m:t>
                  </m:r>
                  <m:rad>
                    <m:radPr>
                      <m:degHide m:val="1"/>
                      <m:ctrlPr>
                        <w:rPr>
                          <w:rFonts w:ascii="Cambria Math" w:eastAsia="Malgun Gothic" w:hAnsi="Cambria Math"/>
                          <w:kern w:val="2"/>
                          <w:sz w:val="22"/>
                          <w:szCs w:val="22"/>
                          <w:lang w:eastAsia="ko-KR"/>
                        </w:rPr>
                      </m:ctrlPr>
                    </m:radPr>
                    <m:deg/>
                    <m:e>
                      <m:r>
                        <m:rPr>
                          <m:sty m:val="p"/>
                        </m:rPr>
                        <w:rPr>
                          <w:rFonts w:ascii="Cambria Math" w:eastAsia="Malgun Gothic" w:hAnsi="Cambria Math"/>
                          <w:sz w:val="22"/>
                          <w:szCs w:val="22"/>
                          <w:lang w:eastAsia="ko-KR"/>
                        </w:rPr>
                        <m:t>2</m:t>
                      </m:r>
                    </m:e>
                  </m:rad>
                </m:den>
              </m:f>
            </m:oMath>
            <w:r w:rsidRPr="0022567E">
              <w:rPr>
                <w:rFonts w:eastAsia="Malgun Gothic"/>
                <w:kern w:val="2"/>
                <w:sz w:val="22"/>
                <w:szCs w:val="22"/>
                <w:lang w:eastAsia="ko-KR"/>
              </w:rPr>
              <w:t>.</w:t>
            </w:r>
          </w:p>
          <w:p w14:paraId="47A1F104" w14:textId="77777777" w:rsidR="0022567E" w:rsidRPr="0022567E" w:rsidRDefault="0022567E" w:rsidP="0022567E">
            <w:pPr>
              <w:spacing w:before="0" w:after="0" w:line="240" w:lineRule="auto"/>
              <w:contextualSpacing/>
              <w:rPr>
                <w:iCs/>
                <w:sz w:val="22"/>
                <w:szCs w:val="22"/>
              </w:rPr>
            </w:pPr>
          </w:p>
          <w:p w14:paraId="2AA7F25B"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080966FA" w14:textId="77777777" w:rsidR="0022567E" w:rsidRPr="0022567E" w:rsidRDefault="0022567E" w:rsidP="0022567E">
            <w:pPr>
              <w:spacing w:before="0" w:after="0" w:line="240" w:lineRule="auto"/>
              <w:contextualSpacing/>
              <w:rPr>
                <w:sz w:val="22"/>
                <w:szCs w:val="22"/>
              </w:rPr>
            </w:pPr>
            <w:r w:rsidRPr="0022567E">
              <w:rPr>
                <w:sz w:val="22"/>
                <w:szCs w:val="22"/>
              </w:rPr>
              <w:t xml:space="preserve">For NCB-based 8TX PUSCH transmission with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22567E">
              <w:rPr>
                <w:sz w:val="22"/>
                <w:szCs w:val="22"/>
              </w:rPr>
              <w:t xml:space="preserve">, where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22567E">
              <w:rPr>
                <w:sz w:val="22"/>
                <w:szCs w:val="22"/>
              </w:rPr>
              <w:t xml:space="preserve"> is the number of configured single-port SRS resources in a resource set,</w:t>
            </w:r>
          </w:p>
          <w:p w14:paraId="6BC03718" w14:textId="77777777" w:rsidR="0022567E" w:rsidRPr="0022567E" w:rsidRDefault="0022567E">
            <w:pPr>
              <w:numPr>
                <w:ilvl w:val="0"/>
                <w:numId w:val="44"/>
              </w:numPr>
              <w:overflowPunct/>
              <w:autoSpaceDE/>
              <w:autoSpaceDN/>
              <w:adjustRightInd/>
              <w:spacing w:before="0" w:after="0" w:line="240" w:lineRule="auto"/>
              <w:contextualSpacing/>
              <w:textAlignment w:val="auto"/>
              <w:rPr>
                <w:sz w:val="22"/>
                <w:szCs w:val="22"/>
              </w:rPr>
            </w:pPr>
            <w:r w:rsidRPr="0022567E">
              <w:rPr>
                <w:sz w:val="22"/>
                <w:szCs w:val="22"/>
              </w:rPr>
              <w:t>All SRS port combinations are supported</w:t>
            </w:r>
          </w:p>
          <w:p w14:paraId="480E8F5A" w14:textId="77777777" w:rsidR="0022567E" w:rsidRPr="0022567E" w:rsidRDefault="0022567E">
            <w:pPr>
              <w:numPr>
                <w:ilvl w:val="0"/>
                <w:numId w:val="44"/>
              </w:numPr>
              <w:overflowPunct/>
              <w:autoSpaceDE/>
              <w:autoSpaceDN/>
              <w:adjustRightInd/>
              <w:spacing w:before="0" w:after="0" w:line="240" w:lineRule="auto"/>
              <w:contextualSpacing/>
              <w:textAlignment w:val="auto"/>
              <w:rPr>
                <w:sz w:val="22"/>
                <w:szCs w:val="22"/>
              </w:rPr>
            </w:pPr>
            <w:r w:rsidRPr="0022567E">
              <w:rPr>
                <w:sz w:val="22"/>
                <w:szCs w:val="22"/>
              </w:rPr>
              <w:t>For SRI indication, down-select from,</w:t>
            </w:r>
          </w:p>
          <w:p w14:paraId="719E3E71" w14:textId="77777777" w:rsidR="0022567E" w:rsidRPr="0022567E" w:rsidRDefault="0022567E">
            <w:pPr>
              <w:numPr>
                <w:ilvl w:val="1"/>
                <w:numId w:val="44"/>
              </w:numPr>
              <w:overflowPunct/>
              <w:autoSpaceDE/>
              <w:autoSpaceDN/>
              <w:adjustRightInd/>
              <w:spacing w:before="0" w:after="0" w:line="240" w:lineRule="auto"/>
              <w:contextualSpacing/>
              <w:textAlignment w:val="auto"/>
              <w:rPr>
                <w:sz w:val="22"/>
                <w:szCs w:val="22"/>
              </w:rPr>
            </w:pPr>
            <w:r w:rsidRPr="0022567E">
              <w:rPr>
                <w:rFonts w:eastAsia="Times New Roman"/>
                <w:sz w:val="22"/>
                <w:szCs w:val="22"/>
              </w:rPr>
              <w:t xml:space="preserve">Option 1: Use an </w:t>
            </w:r>
            <m:oMath>
              <m:sSub>
                <m:sSubPr>
                  <m:ctrlPr>
                    <w:rPr>
                      <w:rFonts w:ascii="Cambria Math" w:eastAsia="Calibri" w:hAnsi="Cambria Math"/>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22567E">
              <w:rPr>
                <w:rFonts w:eastAsia="Times New Roman"/>
                <w:sz w:val="22"/>
                <w:szCs w:val="22"/>
              </w:rPr>
              <w:t xml:space="preserve"> bit length bitmap </w:t>
            </w:r>
          </w:p>
          <w:p w14:paraId="5ECE7194" w14:textId="77777777" w:rsidR="0022567E" w:rsidRPr="0022567E" w:rsidRDefault="0022567E">
            <w:pPr>
              <w:numPr>
                <w:ilvl w:val="1"/>
                <w:numId w:val="44"/>
              </w:numPr>
              <w:overflowPunct/>
              <w:autoSpaceDE/>
              <w:autoSpaceDN/>
              <w:adjustRightInd/>
              <w:spacing w:before="0" w:after="0" w:line="240" w:lineRule="auto"/>
              <w:contextualSpacing/>
              <w:textAlignment w:val="auto"/>
              <w:rPr>
                <w:sz w:val="22"/>
                <w:szCs w:val="22"/>
              </w:rPr>
            </w:pPr>
            <w:r w:rsidRPr="0022567E">
              <w:rPr>
                <w:rFonts w:eastAsia="Times New Roman"/>
                <w:sz w:val="22"/>
                <w:szCs w:val="22"/>
              </w:rPr>
              <w:t>Option 2: Use a legacy-based solution</w:t>
            </w:r>
          </w:p>
          <w:p w14:paraId="30E836C6" w14:textId="77777777" w:rsidR="0022567E" w:rsidRPr="0022567E" w:rsidRDefault="0022567E">
            <w:pPr>
              <w:numPr>
                <w:ilvl w:val="0"/>
                <w:numId w:val="44"/>
              </w:numPr>
              <w:overflowPunct/>
              <w:autoSpaceDE/>
              <w:autoSpaceDN/>
              <w:adjustRightInd/>
              <w:spacing w:before="0" w:after="0" w:line="240" w:lineRule="auto"/>
              <w:contextualSpacing/>
              <w:textAlignment w:val="auto"/>
              <w:rPr>
                <w:sz w:val="22"/>
                <w:szCs w:val="22"/>
              </w:rPr>
            </w:pPr>
            <w:r w:rsidRPr="0022567E">
              <w:rPr>
                <w:sz w:val="22"/>
                <w:szCs w:val="22"/>
              </w:rPr>
              <w:t>Consideration of Lmax for SRI indication</w:t>
            </w:r>
          </w:p>
          <w:p w14:paraId="578A1502" w14:textId="77777777" w:rsidR="0022567E" w:rsidRPr="0022567E" w:rsidRDefault="0022567E" w:rsidP="0022567E">
            <w:pPr>
              <w:snapToGrid w:val="0"/>
              <w:spacing w:before="0" w:after="0" w:line="240" w:lineRule="auto"/>
              <w:contextualSpacing/>
              <w:rPr>
                <w:sz w:val="22"/>
                <w:szCs w:val="22"/>
              </w:rPr>
            </w:pPr>
            <w:r w:rsidRPr="0022567E">
              <w:rPr>
                <w:sz w:val="22"/>
                <w:szCs w:val="22"/>
              </w:rPr>
              <w:t xml:space="preserve">For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22567E">
              <w:rPr>
                <w:sz w:val="22"/>
                <w:szCs w:val="22"/>
              </w:rPr>
              <w:t>, Rel-15 SRI indication is reused</w:t>
            </w:r>
          </w:p>
          <w:p w14:paraId="6754C7B7" w14:textId="77777777" w:rsidR="0022567E" w:rsidRPr="0022567E" w:rsidRDefault="0022567E" w:rsidP="0022567E">
            <w:pPr>
              <w:spacing w:before="0" w:after="0" w:line="240" w:lineRule="auto"/>
              <w:contextualSpacing/>
              <w:rPr>
                <w:iCs/>
                <w:sz w:val="22"/>
                <w:szCs w:val="22"/>
              </w:rPr>
            </w:pPr>
          </w:p>
          <w:p w14:paraId="3A7E9717"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25771E81" w14:textId="77777777" w:rsidR="0022567E" w:rsidRPr="0022567E" w:rsidRDefault="0022567E" w:rsidP="0022567E">
            <w:pPr>
              <w:snapToGrid w:val="0"/>
              <w:spacing w:before="0" w:after="0" w:line="240" w:lineRule="auto"/>
              <w:contextualSpacing/>
              <w:rPr>
                <w:sz w:val="22"/>
                <w:szCs w:val="22"/>
              </w:rPr>
            </w:pPr>
            <w:r w:rsidRPr="0022567E">
              <w:rPr>
                <w:sz w:val="22"/>
                <w:szCs w:val="22"/>
              </w:rPr>
              <w:t>For CB-based 8TX PUSCH transmission, where Mode 2 uplink full power transmission (if supported) is not used, re-use legacy Rel-15 mechanism, that is</w:t>
            </w:r>
          </w:p>
          <w:p w14:paraId="65DA09D6" w14:textId="77777777" w:rsidR="0022567E" w:rsidRPr="0022567E" w:rsidRDefault="0022567E">
            <w:pPr>
              <w:numPr>
                <w:ilvl w:val="0"/>
                <w:numId w:val="42"/>
              </w:numPr>
              <w:overflowPunct/>
              <w:adjustRightInd/>
              <w:snapToGrid w:val="0"/>
              <w:spacing w:before="0" w:after="0" w:line="240" w:lineRule="auto"/>
              <w:ind w:left="610"/>
              <w:contextualSpacing/>
              <w:textAlignment w:val="auto"/>
              <w:rPr>
                <w:sz w:val="22"/>
                <w:szCs w:val="22"/>
              </w:rPr>
            </w:pPr>
            <w:r w:rsidRPr="0022567E">
              <w:rPr>
                <w:sz w:val="22"/>
                <w:szCs w:val="22"/>
              </w:rPr>
              <w:t xml:space="preserve">when only one SRS resource in a resource set is configured, the SRI field in DCI is absent, </w:t>
            </w:r>
          </w:p>
          <w:p w14:paraId="78B841D0" w14:textId="77777777" w:rsidR="0022567E" w:rsidRPr="0022567E" w:rsidRDefault="0022567E">
            <w:pPr>
              <w:numPr>
                <w:ilvl w:val="0"/>
                <w:numId w:val="42"/>
              </w:numPr>
              <w:overflowPunct/>
              <w:adjustRightInd/>
              <w:snapToGrid w:val="0"/>
              <w:spacing w:before="0" w:after="0" w:line="240" w:lineRule="auto"/>
              <w:ind w:left="610"/>
              <w:contextualSpacing/>
              <w:textAlignment w:val="auto"/>
              <w:rPr>
                <w:sz w:val="22"/>
                <w:szCs w:val="22"/>
                <w:lang w:val="en-US"/>
              </w:rPr>
            </w:pPr>
            <w:r w:rsidRPr="0022567E">
              <w:rPr>
                <w:sz w:val="22"/>
                <w:szCs w:val="22"/>
              </w:rPr>
              <w:t>when two SRS resources are configured in a resource set, 1 bit of SRI field in DCI is used to indicate the selected SRS resource in the set.</w:t>
            </w:r>
          </w:p>
          <w:p w14:paraId="4FC1B80E" w14:textId="77777777" w:rsidR="0022567E" w:rsidRPr="0022567E" w:rsidRDefault="0022567E" w:rsidP="0022567E">
            <w:pPr>
              <w:spacing w:before="0" w:after="0" w:line="240" w:lineRule="auto"/>
              <w:contextualSpacing/>
              <w:rPr>
                <w:sz w:val="22"/>
                <w:szCs w:val="22"/>
              </w:rPr>
            </w:pPr>
          </w:p>
          <w:p w14:paraId="55BED5B7"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1519A526" w14:textId="77777777" w:rsidR="0022567E" w:rsidRPr="0022567E" w:rsidRDefault="0022567E" w:rsidP="0022567E">
            <w:pPr>
              <w:spacing w:before="0" w:after="0" w:line="240" w:lineRule="auto"/>
              <w:contextualSpacing/>
              <w:rPr>
                <w:i/>
                <w:iCs/>
                <w:sz w:val="22"/>
                <w:szCs w:val="22"/>
              </w:rPr>
            </w:pPr>
            <w:r w:rsidRPr="0022567E">
              <w:rPr>
                <w:rStyle w:val="Emphasis"/>
                <w:sz w:val="22"/>
                <w:szCs w:val="22"/>
              </w:rPr>
              <w:t>For partially coherent uplink precoding by an 8TX UE codebook,</w:t>
            </w:r>
          </w:p>
          <w:p w14:paraId="13E16A37" w14:textId="77777777" w:rsidR="0022567E" w:rsidRPr="0022567E" w:rsidRDefault="0022567E">
            <w:pPr>
              <w:numPr>
                <w:ilvl w:val="0"/>
                <w:numId w:val="17"/>
              </w:numPr>
              <w:overflowPunct/>
              <w:autoSpaceDE/>
              <w:adjustRightInd/>
              <w:snapToGrid w:val="0"/>
              <w:spacing w:before="0" w:after="0" w:line="240" w:lineRule="auto"/>
              <w:contextualSpacing/>
              <w:textAlignment w:val="auto"/>
              <w:rPr>
                <w:rFonts w:eastAsia="Times New Roman"/>
                <w:i/>
                <w:iCs/>
                <w:sz w:val="22"/>
                <w:szCs w:val="22"/>
              </w:rPr>
            </w:pPr>
            <w:r w:rsidRPr="0022567E">
              <w:rPr>
                <w:rStyle w:val="Emphasis"/>
                <w:rFonts w:eastAsia="Times New Roman"/>
                <w:sz w:val="22"/>
                <w:szCs w:val="22"/>
              </w:rPr>
              <w:t>When Ng=2</w:t>
            </w:r>
          </w:p>
          <w:p w14:paraId="49B4776D" w14:textId="77777777" w:rsidR="0022567E" w:rsidRPr="0022567E" w:rsidRDefault="0022567E">
            <w:pPr>
              <w:numPr>
                <w:ilvl w:val="1"/>
                <w:numId w:val="17"/>
              </w:numPr>
              <w:overflowPunct/>
              <w:autoSpaceDE/>
              <w:adjustRightInd/>
              <w:snapToGrid w:val="0"/>
              <w:spacing w:before="0" w:after="0" w:line="240" w:lineRule="auto"/>
              <w:ind w:left="1080"/>
              <w:contextualSpacing/>
              <w:textAlignment w:val="auto"/>
              <w:rPr>
                <w:rFonts w:eastAsia="Times New Roman"/>
                <w:i/>
                <w:iCs/>
                <w:sz w:val="22"/>
                <w:szCs w:val="22"/>
              </w:rPr>
            </w:pPr>
            <w:r w:rsidRPr="0022567E">
              <w:rPr>
                <w:rStyle w:val="Emphasis"/>
                <w:rFonts w:eastAsia="Times New Roman"/>
                <w:sz w:val="22"/>
                <w:szCs w:val="22"/>
              </w:rPr>
              <w:t>Precoding design is based on Rel-15 UL 4TX codebook,</w:t>
            </w:r>
          </w:p>
          <w:p w14:paraId="2B567A53" w14:textId="77777777" w:rsidR="0022567E" w:rsidRPr="0022567E" w:rsidRDefault="0022567E">
            <w:pPr>
              <w:numPr>
                <w:ilvl w:val="2"/>
                <w:numId w:val="17"/>
              </w:numPr>
              <w:overflowPunct/>
              <w:autoSpaceDE/>
              <w:adjustRightInd/>
              <w:snapToGrid w:val="0"/>
              <w:spacing w:before="0" w:after="0" w:line="240" w:lineRule="auto"/>
              <w:ind w:left="1440"/>
              <w:contextualSpacing/>
              <w:textAlignment w:val="auto"/>
              <w:rPr>
                <w:rStyle w:val="Emphasis"/>
                <w:rFonts w:eastAsia="Calibri"/>
                <w:i w:val="0"/>
                <w:iCs w:val="0"/>
                <w:sz w:val="22"/>
                <w:szCs w:val="22"/>
              </w:rPr>
            </w:pPr>
            <w:r w:rsidRPr="0022567E">
              <w:rPr>
                <w:rStyle w:val="Emphasis"/>
                <w:rFonts w:eastAsia="Times New Roman"/>
                <w:sz w:val="22"/>
                <w:szCs w:val="22"/>
              </w:rPr>
              <w:t>Full-coherent precoders are used</w:t>
            </w:r>
          </w:p>
          <w:p w14:paraId="2F9F80F2" w14:textId="77777777" w:rsidR="0022567E" w:rsidRPr="0022567E" w:rsidRDefault="0022567E">
            <w:pPr>
              <w:numPr>
                <w:ilvl w:val="3"/>
                <w:numId w:val="17"/>
              </w:numPr>
              <w:overflowPunct/>
              <w:autoSpaceDE/>
              <w:adjustRightInd/>
              <w:snapToGrid w:val="0"/>
              <w:spacing w:before="0" w:after="0" w:line="240" w:lineRule="auto"/>
              <w:ind w:left="1800"/>
              <w:contextualSpacing/>
              <w:textAlignment w:val="auto"/>
              <w:rPr>
                <w:i/>
                <w:iCs/>
                <w:sz w:val="22"/>
                <w:szCs w:val="22"/>
              </w:rPr>
            </w:pPr>
            <w:r w:rsidRPr="0022567E">
              <w:rPr>
                <w:rStyle w:val="Emphasis"/>
                <w:rFonts w:eastAsia="Times New Roman"/>
                <w:sz w:val="22"/>
                <w:szCs w:val="22"/>
              </w:rPr>
              <w:t>FFS whether partial-coherent precoders are needed</w:t>
            </w:r>
          </w:p>
          <w:p w14:paraId="15227FA3" w14:textId="77777777" w:rsidR="0022567E" w:rsidRPr="0022567E" w:rsidRDefault="0022567E">
            <w:pPr>
              <w:numPr>
                <w:ilvl w:val="0"/>
                <w:numId w:val="17"/>
              </w:numPr>
              <w:overflowPunct/>
              <w:autoSpaceDE/>
              <w:adjustRightInd/>
              <w:snapToGrid w:val="0"/>
              <w:spacing w:before="0" w:after="0" w:line="240" w:lineRule="auto"/>
              <w:contextualSpacing/>
              <w:textAlignment w:val="auto"/>
              <w:rPr>
                <w:rFonts w:eastAsia="Times New Roman"/>
                <w:i/>
                <w:iCs/>
                <w:sz w:val="22"/>
                <w:szCs w:val="22"/>
              </w:rPr>
            </w:pPr>
            <w:r w:rsidRPr="0022567E">
              <w:rPr>
                <w:rStyle w:val="Emphasis"/>
                <w:rFonts w:eastAsia="Times New Roman"/>
                <w:sz w:val="22"/>
                <w:szCs w:val="22"/>
              </w:rPr>
              <w:t>When Ng=4, down-select from,</w:t>
            </w:r>
          </w:p>
          <w:p w14:paraId="67873AC6" w14:textId="77777777" w:rsidR="0022567E" w:rsidRPr="0022567E" w:rsidRDefault="0022567E">
            <w:pPr>
              <w:numPr>
                <w:ilvl w:val="1"/>
                <w:numId w:val="17"/>
              </w:numPr>
              <w:overflowPunct/>
              <w:autoSpaceDE/>
              <w:adjustRightInd/>
              <w:snapToGrid w:val="0"/>
              <w:spacing w:before="0" w:after="0" w:line="240" w:lineRule="auto"/>
              <w:ind w:left="1080"/>
              <w:contextualSpacing/>
              <w:textAlignment w:val="auto"/>
              <w:rPr>
                <w:rFonts w:eastAsia="Times New Roman"/>
                <w:i/>
                <w:iCs/>
                <w:sz w:val="22"/>
                <w:szCs w:val="22"/>
              </w:rPr>
            </w:pPr>
            <w:r w:rsidRPr="0022567E">
              <w:rPr>
                <w:rStyle w:val="Emphasis"/>
                <w:rFonts w:eastAsia="Times New Roman"/>
                <w:sz w:val="22"/>
                <w:szCs w:val="22"/>
              </w:rPr>
              <w:t>Alt1:</w:t>
            </w:r>
          </w:p>
          <w:p w14:paraId="49E69E5D" w14:textId="77777777" w:rsidR="0022567E" w:rsidRPr="0022567E" w:rsidRDefault="0022567E">
            <w:pPr>
              <w:numPr>
                <w:ilvl w:val="2"/>
                <w:numId w:val="17"/>
              </w:numPr>
              <w:overflowPunct/>
              <w:autoSpaceDE/>
              <w:adjustRightInd/>
              <w:snapToGrid w:val="0"/>
              <w:spacing w:before="0" w:after="0" w:line="240" w:lineRule="auto"/>
              <w:ind w:left="1440"/>
              <w:contextualSpacing/>
              <w:textAlignment w:val="auto"/>
              <w:rPr>
                <w:rFonts w:eastAsia="Times New Roman"/>
                <w:i/>
                <w:iCs/>
                <w:sz w:val="22"/>
                <w:szCs w:val="22"/>
              </w:rPr>
            </w:pPr>
            <w:r w:rsidRPr="0022567E">
              <w:rPr>
                <w:rStyle w:val="Emphasis"/>
                <w:rFonts w:eastAsia="Times New Roman"/>
                <w:sz w:val="22"/>
                <w:szCs w:val="22"/>
              </w:rPr>
              <w:t>Precoding design is based on Rel-15 UL 2TX codebook,</w:t>
            </w:r>
          </w:p>
          <w:p w14:paraId="2F5626DC" w14:textId="77777777" w:rsidR="0022567E" w:rsidRPr="0022567E" w:rsidRDefault="0022567E">
            <w:pPr>
              <w:numPr>
                <w:ilvl w:val="3"/>
                <w:numId w:val="17"/>
              </w:numPr>
              <w:overflowPunct/>
              <w:autoSpaceDE/>
              <w:adjustRightInd/>
              <w:snapToGrid w:val="0"/>
              <w:spacing w:before="0" w:after="0" w:line="240" w:lineRule="auto"/>
              <w:ind w:left="1800"/>
              <w:contextualSpacing/>
              <w:textAlignment w:val="auto"/>
              <w:rPr>
                <w:rFonts w:eastAsia="Times New Roman"/>
                <w:i/>
                <w:iCs/>
                <w:sz w:val="22"/>
                <w:szCs w:val="22"/>
              </w:rPr>
            </w:pPr>
            <w:r w:rsidRPr="0022567E">
              <w:rPr>
                <w:rStyle w:val="Emphasis"/>
                <w:rFonts w:eastAsia="Times New Roman"/>
                <w:sz w:val="22"/>
                <w:szCs w:val="22"/>
              </w:rPr>
              <w:t>Full-coherent precoders are used</w:t>
            </w:r>
          </w:p>
          <w:p w14:paraId="171D8DEE" w14:textId="77777777" w:rsidR="0022567E" w:rsidRPr="0022567E" w:rsidRDefault="0022567E">
            <w:pPr>
              <w:numPr>
                <w:ilvl w:val="1"/>
                <w:numId w:val="17"/>
              </w:numPr>
              <w:overflowPunct/>
              <w:autoSpaceDE/>
              <w:adjustRightInd/>
              <w:snapToGrid w:val="0"/>
              <w:spacing w:before="0" w:after="0" w:line="240" w:lineRule="auto"/>
              <w:ind w:left="1080"/>
              <w:contextualSpacing/>
              <w:textAlignment w:val="auto"/>
              <w:rPr>
                <w:rFonts w:eastAsia="Times New Roman"/>
                <w:i/>
                <w:iCs/>
                <w:sz w:val="22"/>
                <w:szCs w:val="22"/>
              </w:rPr>
            </w:pPr>
            <w:r w:rsidRPr="0022567E">
              <w:rPr>
                <w:rStyle w:val="Emphasis"/>
                <w:rFonts w:eastAsia="Times New Roman"/>
                <w:sz w:val="22"/>
                <w:szCs w:val="22"/>
              </w:rPr>
              <w:t>Alt2:</w:t>
            </w:r>
          </w:p>
          <w:p w14:paraId="63DAAC4A" w14:textId="77777777" w:rsidR="0022567E" w:rsidRPr="0022567E" w:rsidRDefault="0022567E">
            <w:pPr>
              <w:numPr>
                <w:ilvl w:val="2"/>
                <w:numId w:val="17"/>
              </w:numPr>
              <w:overflowPunct/>
              <w:autoSpaceDE/>
              <w:adjustRightInd/>
              <w:snapToGrid w:val="0"/>
              <w:spacing w:before="0" w:after="0" w:line="240" w:lineRule="auto"/>
              <w:ind w:left="1440"/>
              <w:contextualSpacing/>
              <w:textAlignment w:val="auto"/>
              <w:rPr>
                <w:rFonts w:eastAsia="Times New Roman"/>
                <w:i/>
                <w:iCs/>
                <w:sz w:val="22"/>
                <w:szCs w:val="22"/>
              </w:rPr>
            </w:pPr>
            <w:r w:rsidRPr="0022567E">
              <w:rPr>
                <w:rStyle w:val="Emphasis"/>
                <w:rFonts w:eastAsia="Times New Roman"/>
                <w:sz w:val="22"/>
                <w:szCs w:val="22"/>
              </w:rPr>
              <w:t>Precoding design is based on Rel-15 UL 4TX codebook,</w:t>
            </w:r>
          </w:p>
          <w:p w14:paraId="57108200" w14:textId="77777777" w:rsidR="0022567E" w:rsidRPr="0022567E" w:rsidRDefault="0022567E">
            <w:pPr>
              <w:numPr>
                <w:ilvl w:val="3"/>
                <w:numId w:val="17"/>
              </w:numPr>
              <w:overflowPunct/>
              <w:autoSpaceDE/>
              <w:adjustRightInd/>
              <w:snapToGrid w:val="0"/>
              <w:spacing w:before="0" w:after="0" w:line="240" w:lineRule="auto"/>
              <w:ind w:left="1800"/>
              <w:contextualSpacing/>
              <w:textAlignment w:val="auto"/>
              <w:rPr>
                <w:rStyle w:val="Emphasis"/>
                <w:rFonts w:eastAsia="Calibri"/>
                <w:i w:val="0"/>
                <w:iCs w:val="0"/>
                <w:sz w:val="22"/>
                <w:szCs w:val="22"/>
              </w:rPr>
            </w:pPr>
            <w:r w:rsidRPr="0022567E">
              <w:rPr>
                <w:rStyle w:val="Emphasis"/>
                <w:rFonts w:eastAsia="Times New Roman"/>
                <w:sz w:val="22"/>
                <w:szCs w:val="22"/>
              </w:rPr>
              <w:t>Partial-coherent precoders are used</w:t>
            </w:r>
          </w:p>
          <w:p w14:paraId="2F582227" w14:textId="77777777" w:rsidR="0022567E" w:rsidRPr="0022567E" w:rsidRDefault="0022567E" w:rsidP="0022567E">
            <w:pPr>
              <w:spacing w:before="0" w:after="0" w:line="240" w:lineRule="auto"/>
              <w:contextualSpacing/>
              <w:rPr>
                <w:iCs/>
                <w:sz w:val="22"/>
                <w:szCs w:val="22"/>
              </w:rPr>
            </w:pPr>
          </w:p>
          <w:p w14:paraId="6322F813"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4F93DCCC" w14:textId="77777777" w:rsidR="0022567E" w:rsidRPr="0022567E" w:rsidRDefault="0022567E" w:rsidP="0022567E">
            <w:pPr>
              <w:spacing w:before="0" w:after="0" w:line="240" w:lineRule="auto"/>
              <w:contextualSpacing/>
              <w:rPr>
                <w:rStyle w:val="Emphasis"/>
                <w:i w:val="0"/>
                <w:iCs w:val="0"/>
                <w:sz w:val="22"/>
                <w:szCs w:val="22"/>
              </w:rPr>
            </w:pPr>
            <w:r w:rsidRPr="0022567E">
              <w:rPr>
                <w:rStyle w:val="Emphasis"/>
                <w:sz w:val="22"/>
                <w:szCs w:val="22"/>
              </w:rPr>
              <w:t xml:space="preserve">For partially coherent uplink precoding by an 8TX UE codebook, Ng=2, </w:t>
            </w:r>
          </w:p>
          <w:p w14:paraId="768A6D86"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sz w:val="22"/>
                <w:szCs w:val="22"/>
              </w:rPr>
            </w:pPr>
            <w:r w:rsidRPr="0022567E">
              <w:rPr>
                <w:rStyle w:val="Emphasis"/>
                <w:rFonts w:eastAsia="Times New Roman"/>
                <w:sz w:val="22"/>
                <w:szCs w:val="22"/>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22567E" w:rsidRPr="0022567E" w14:paraId="2207FF4A" w14:textId="77777777" w:rsidTr="0071063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98B1B4" w14:textId="77777777" w:rsidR="0022567E" w:rsidRPr="0022567E" w:rsidRDefault="0022567E" w:rsidP="0022567E">
                  <w:pPr>
                    <w:spacing w:after="0" w:line="240" w:lineRule="auto"/>
                    <w:contextualSpacing/>
                    <w:rPr>
                      <w:rFonts w:eastAsia="Calibri"/>
                      <w:b/>
                      <w:bCs/>
                      <w:sz w:val="22"/>
                      <w:szCs w:val="22"/>
                    </w:rPr>
                  </w:pPr>
                  <w:r w:rsidRPr="0022567E">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E62253" w14:textId="77777777" w:rsidR="0022567E" w:rsidRPr="0022567E" w:rsidRDefault="0022567E" w:rsidP="0022567E">
                  <w:pPr>
                    <w:spacing w:after="0" w:line="240" w:lineRule="auto"/>
                    <w:contextualSpacing/>
                    <w:rPr>
                      <w:b/>
                      <w:bCs/>
                      <w:sz w:val="22"/>
                      <w:szCs w:val="22"/>
                    </w:rPr>
                  </w:pPr>
                  <w:r w:rsidRPr="0022567E">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BFC57C" w14:textId="77777777" w:rsidR="0022567E" w:rsidRPr="0022567E" w:rsidRDefault="0022567E" w:rsidP="0022567E">
                  <w:pPr>
                    <w:spacing w:after="0" w:line="240" w:lineRule="auto"/>
                    <w:contextualSpacing/>
                    <w:rPr>
                      <w:b/>
                      <w:bCs/>
                      <w:sz w:val="22"/>
                      <w:szCs w:val="22"/>
                    </w:rPr>
                  </w:pPr>
                  <w:r w:rsidRPr="0022567E">
                    <w:rPr>
                      <w:b/>
                      <w:bCs/>
                      <w:sz w:val="22"/>
                      <w:szCs w:val="22"/>
                    </w:rPr>
                    <w:t>Layers split across 2 Antenna Groups</w:t>
                  </w:r>
                </w:p>
              </w:tc>
            </w:tr>
            <w:tr w:rsidR="0022567E" w:rsidRPr="0022567E" w14:paraId="21A9D112"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D97A2C" w14:textId="77777777" w:rsidR="0022567E" w:rsidRPr="0022567E" w:rsidRDefault="0022567E" w:rsidP="0022567E">
                  <w:pPr>
                    <w:spacing w:after="0" w:line="240" w:lineRule="auto"/>
                    <w:contextualSpacing/>
                    <w:rPr>
                      <w:sz w:val="22"/>
                      <w:szCs w:val="22"/>
                    </w:rPr>
                  </w:pPr>
                  <w:r w:rsidRPr="0022567E">
                    <w:rPr>
                      <w:sz w:val="22"/>
                      <w:szCs w:val="22"/>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0BDFA" w14:textId="77777777" w:rsidR="0022567E" w:rsidRPr="0022567E" w:rsidRDefault="0022567E" w:rsidP="0022567E">
                  <w:pPr>
                    <w:spacing w:after="0" w:line="240" w:lineRule="auto"/>
                    <w:contextualSpacing/>
                    <w:rPr>
                      <w:sz w:val="22"/>
                      <w:szCs w:val="22"/>
                    </w:rPr>
                  </w:pPr>
                  <w:r w:rsidRPr="0022567E">
                    <w:rPr>
                      <w:sz w:val="22"/>
                      <w:szCs w:val="22"/>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1F5116A" w14:textId="77777777" w:rsidR="0022567E" w:rsidRPr="0022567E" w:rsidRDefault="0022567E">
                  <w:pPr>
                    <w:pStyle w:val="ListParagraph"/>
                    <w:numPr>
                      <w:ilvl w:val="0"/>
                      <w:numId w:val="19"/>
                    </w:numPr>
                    <w:spacing w:line="240" w:lineRule="auto"/>
                    <w:contextualSpacing/>
                    <w:rPr>
                      <w:rFonts w:ascii="Times New Roman" w:eastAsia="Times New Roman" w:hAnsi="Times New Roman"/>
                      <w:lang w:eastAsia="zh-CN"/>
                    </w:rPr>
                  </w:pPr>
                </w:p>
              </w:tc>
            </w:tr>
            <w:tr w:rsidR="0022567E" w:rsidRPr="0022567E" w14:paraId="44FE0BCE"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676E9" w14:textId="77777777" w:rsidR="0022567E" w:rsidRPr="0022567E" w:rsidRDefault="0022567E" w:rsidP="0022567E">
                  <w:pPr>
                    <w:spacing w:after="0" w:line="240" w:lineRule="auto"/>
                    <w:contextualSpacing/>
                    <w:rPr>
                      <w:rFonts w:eastAsia="Calibri"/>
                      <w:sz w:val="22"/>
                      <w:szCs w:val="22"/>
                    </w:rPr>
                  </w:pPr>
                  <w:r w:rsidRPr="0022567E">
                    <w:rPr>
                      <w:sz w:val="22"/>
                      <w:szCs w:val="22"/>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ACC742D" w14:textId="77777777" w:rsidR="0022567E" w:rsidRPr="0022567E"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1D0A5" w14:textId="77777777" w:rsidR="0022567E" w:rsidRPr="0022567E" w:rsidRDefault="0022567E" w:rsidP="0022567E">
                  <w:pPr>
                    <w:spacing w:after="0" w:line="240" w:lineRule="auto"/>
                    <w:contextualSpacing/>
                    <w:rPr>
                      <w:rFonts w:eastAsia="Calibri"/>
                      <w:sz w:val="22"/>
                      <w:szCs w:val="22"/>
                    </w:rPr>
                  </w:pPr>
                  <w:r w:rsidRPr="0022567E">
                    <w:rPr>
                      <w:sz w:val="22"/>
                      <w:szCs w:val="22"/>
                    </w:rPr>
                    <w:t>(4,4)</w:t>
                  </w:r>
                </w:p>
              </w:tc>
            </w:tr>
          </w:tbl>
          <w:p w14:paraId="6117AAB6" w14:textId="77777777" w:rsidR="0022567E" w:rsidRPr="0022567E" w:rsidRDefault="0022567E" w:rsidP="0022567E">
            <w:pPr>
              <w:spacing w:before="0" w:after="0" w:line="240" w:lineRule="auto"/>
              <w:contextualSpacing/>
              <w:rPr>
                <w:rStyle w:val="Emphasis"/>
                <w:rFonts w:eastAsia="Calibri"/>
                <w:sz w:val="22"/>
                <w:szCs w:val="22"/>
              </w:rPr>
            </w:pPr>
          </w:p>
          <w:p w14:paraId="63FCEFE4" w14:textId="77777777" w:rsidR="0022567E" w:rsidRPr="0022567E"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sz w:val="22"/>
                <w:szCs w:val="22"/>
              </w:rPr>
            </w:pPr>
            <w:r w:rsidRPr="0022567E">
              <w:rPr>
                <w:rStyle w:val="Emphasis"/>
                <w:rFonts w:eastAsia="Times New Roman"/>
                <w:sz w:val="22"/>
                <w:szCs w:val="22"/>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22567E" w:rsidRPr="0022567E" w14:paraId="02B1B53A" w14:textId="77777777" w:rsidTr="0071063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8BED9E" w14:textId="77777777" w:rsidR="0022567E" w:rsidRPr="0022567E" w:rsidRDefault="0022567E" w:rsidP="0022567E">
                  <w:pPr>
                    <w:spacing w:after="0" w:line="240" w:lineRule="auto"/>
                    <w:contextualSpacing/>
                    <w:rPr>
                      <w:rFonts w:eastAsia="Calibri"/>
                      <w:b/>
                      <w:bCs/>
                      <w:sz w:val="22"/>
                      <w:szCs w:val="22"/>
                    </w:rPr>
                  </w:pPr>
                  <w:r w:rsidRPr="0022567E">
                    <w:rPr>
                      <w:b/>
                      <w:bCs/>
                      <w:sz w:val="22"/>
                      <w:szCs w:val="22"/>
                    </w:rPr>
                    <w:lastRenderedPageBreak/>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27C6E7" w14:textId="77777777" w:rsidR="0022567E" w:rsidRPr="0022567E" w:rsidRDefault="0022567E" w:rsidP="0022567E">
                  <w:pPr>
                    <w:spacing w:after="0" w:line="240" w:lineRule="auto"/>
                    <w:contextualSpacing/>
                    <w:rPr>
                      <w:b/>
                      <w:bCs/>
                      <w:sz w:val="22"/>
                      <w:szCs w:val="22"/>
                    </w:rPr>
                  </w:pPr>
                  <w:r w:rsidRPr="0022567E">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06532C" w14:textId="77777777" w:rsidR="0022567E" w:rsidRPr="0022567E" w:rsidRDefault="0022567E" w:rsidP="0022567E">
                  <w:pPr>
                    <w:spacing w:after="0" w:line="240" w:lineRule="auto"/>
                    <w:contextualSpacing/>
                    <w:rPr>
                      <w:b/>
                      <w:bCs/>
                      <w:sz w:val="22"/>
                      <w:szCs w:val="22"/>
                    </w:rPr>
                  </w:pPr>
                  <w:r w:rsidRPr="0022567E">
                    <w:rPr>
                      <w:b/>
                      <w:bCs/>
                      <w:sz w:val="22"/>
                      <w:szCs w:val="22"/>
                    </w:rPr>
                    <w:t>Layers split across 2 Antenna Groups</w:t>
                  </w:r>
                </w:p>
              </w:tc>
            </w:tr>
            <w:tr w:rsidR="0022567E" w:rsidRPr="0022567E" w14:paraId="6DDBC974"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21775" w14:textId="77777777" w:rsidR="0022567E" w:rsidRPr="0022567E" w:rsidRDefault="0022567E" w:rsidP="0022567E">
                  <w:pPr>
                    <w:spacing w:after="0" w:line="240" w:lineRule="auto"/>
                    <w:contextualSpacing/>
                    <w:rPr>
                      <w:sz w:val="22"/>
                      <w:szCs w:val="22"/>
                    </w:rPr>
                  </w:pPr>
                  <w:r w:rsidRPr="0022567E">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AD5D8" w14:textId="77777777" w:rsidR="0022567E" w:rsidRPr="0022567E" w:rsidRDefault="0022567E" w:rsidP="0022567E">
                  <w:pPr>
                    <w:spacing w:after="0" w:line="240" w:lineRule="auto"/>
                    <w:contextualSpacing/>
                    <w:rPr>
                      <w:sz w:val="22"/>
                      <w:szCs w:val="22"/>
                    </w:rPr>
                  </w:pPr>
                  <w:r w:rsidRPr="0022567E">
                    <w:rPr>
                      <w:sz w:val="22"/>
                      <w:szCs w:val="22"/>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B7AB76E" w14:textId="77777777" w:rsidR="0022567E" w:rsidRPr="0022567E" w:rsidRDefault="0022567E">
                  <w:pPr>
                    <w:pStyle w:val="ListParagraph"/>
                    <w:numPr>
                      <w:ilvl w:val="0"/>
                      <w:numId w:val="19"/>
                    </w:numPr>
                    <w:spacing w:line="240" w:lineRule="auto"/>
                    <w:contextualSpacing/>
                    <w:rPr>
                      <w:rFonts w:ascii="Times New Roman" w:eastAsia="Times New Roman" w:hAnsi="Times New Roman"/>
                      <w:lang w:eastAsia="zh-CN"/>
                    </w:rPr>
                  </w:pPr>
                </w:p>
              </w:tc>
            </w:tr>
            <w:tr w:rsidR="0022567E" w:rsidRPr="0022567E" w14:paraId="7059CF0C"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C66D2" w14:textId="77777777" w:rsidR="0022567E" w:rsidRPr="0022567E" w:rsidRDefault="0022567E" w:rsidP="0022567E">
                  <w:pPr>
                    <w:spacing w:after="0" w:line="240" w:lineRule="auto"/>
                    <w:contextualSpacing/>
                    <w:rPr>
                      <w:rFonts w:eastAsia="Calibri"/>
                      <w:sz w:val="22"/>
                      <w:szCs w:val="22"/>
                    </w:rPr>
                  </w:pPr>
                  <w:r w:rsidRPr="0022567E">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914D8B" w14:textId="77777777" w:rsidR="0022567E" w:rsidRPr="0022567E"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858C3BC" w14:textId="77777777" w:rsidR="0022567E" w:rsidRPr="0022567E" w:rsidRDefault="0022567E" w:rsidP="0022567E">
                  <w:pPr>
                    <w:spacing w:after="0" w:line="240" w:lineRule="auto"/>
                    <w:contextualSpacing/>
                    <w:rPr>
                      <w:rFonts w:eastAsia="Calibri"/>
                      <w:sz w:val="22"/>
                      <w:szCs w:val="22"/>
                    </w:rPr>
                  </w:pPr>
                  <w:r w:rsidRPr="0022567E">
                    <w:rPr>
                      <w:sz w:val="22"/>
                      <w:szCs w:val="22"/>
                    </w:rPr>
                    <w:t>(1,1)</w:t>
                  </w:r>
                </w:p>
              </w:tc>
            </w:tr>
            <w:tr w:rsidR="0022567E" w:rsidRPr="0022567E" w14:paraId="7DF997AE"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68F1B3" w14:textId="77777777" w:rsidR="0022567E" w:rsidRPr="0022567E" w:rsidRDefault="0022567E" w:rsidP="0022567E">
                  <w:pPr>
                    <w:spacing w:after="0" w:line="240" w:lineRule="auto"/>
                    <w:contextualSpacing/>
                    <w:rPr>
                      <w:sz w:val="22"/>
                      <w:szCs w:val="22"/>
                    </w:rPr>
                  </w:pPr>
                  <w:r w:rsidRPr="0022567E">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0D4110" w14:textId="77777777" w:rsidR="0022567E" w:rsidRPr="0022567E" w:rsidRDefault="0022567E" w:rsidP="0022567E">
                  <w:pPr>
                    <w:spacing w:after="0" w:line="240" w:lineRule="auto"/>
                    <w:contextualSpacing/>
                    <w:rPr>
                      <w:color w:val="000000"/>
                      <w:sz w:val="22"/>
                      <w:szCs w:val="22"/>
                    </w:rPr>
                  </w:pPr>
                  <w:r w:rsidRPr="0022567E">
                    <w:rPr>
                      <w:color w:val="000000"/>
                      <w:sz w:val="22"/>
                      <w:szCs w:val="22"/>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885BEE8"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r>
            <w:tr w:rsidR="0022567E" w:rsidRPr="0022567E" w14:paraId="1942FDA0"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CE066" w14:textId="77777777" w:rsidR="0022567E" w:rsidRPr="0022567E" w:rsidRDefault="0022567E" w:rsidP="0022567E">
                  <w:pPr>
                    <w:spacing w:after="0" w:line="240" w:lineRule="auto"/>
                    <w:contextualSpacing/>
                    <w:rPr>
                      <w:rFonts w:eastAsia="Calibri"/>
                      <w:sz w:val="22"/>
                      <w:szCs w:val="22"/>
                    </w:rPr>
                  </w:pPr>
                  <w:r w:rsidRPr="0022567E">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79A25E"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6A69E" w14:textId="77777777" w:rsidR="0022567E" w:rsidRPr="0022567E" w:rsidRDefault="0022567E" w:rsidP="0022567E">
                  <w:pPr>
                    <w:spacing w:after="0" w:line="240" w:lineRule="auto"/>
                    <w:contextualSpacing/>
                    <w:rPr>
                      <w:rFonts w:eastAsia="Calibri"/>
                      <w:color w:val="000000"/>
                      <w:sz w:val="22"/>
                      <w:szCs w:val="22"/>
                    </w:rPr>
                  </w:pPr>
                  <w:r w:rsidRPr="0022567E">
                    <w:rPr>
                      <w:color w:val="000000"/>
                      <w:sz w:val="22"/>
                      <w:szCs w:val="22"/>
                    </w:rPr>
                    <w:t>(2,1), (1,2)</w:t>
                  </w:r>
                </w:p>
              </w:tc>
            </w:tr>
            <w:tr w:rsidR="0022567E" w:rsidRPr="0022567E" w14:paraId="16756477"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08B120" w14:textId="77777777" w:rsidR="0022567E" w:rsidRPr="0022567E" w:rsidRDefault="0022567E" w:rsidP="0022567E">
                  <w:pPr>
                    <w:spacing w:after="0" w:line="240" w:lineRule="auto"/>
                    <w:contextualSpacing/>
                    <w:rPr>
                      <w:sz w:val="22"/>
                      <w:szCs w:val="22"/>
                    </w:rPr>
                  </w:pPr>
                  <w:r w:rsidRPr="0022567E">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FF5D5" w14:textId="77777777" w:rsidR="0022567E" w:rsidRPr="0022567E" w:rsidRDefault="0022567E" w:rsidP="0022567E">
                  <w:pPr>
                    <w:spacing w:after="0" w:line="240" w:lineRule="auto"/>
                    <w:contextualSpacing/>
                    <w:rPr>
                      <w:color w:val="000000"/>
                      <w:sz w:val="22"/>
                      <w:szCs w:val="22"/>
                      <w:lang w:eastAsia="zh-CN"/>
                    </w:rPr>
                  </w:pPr>
                  <w:r w:rsidRPr="0022567E">
                    <w:rPr>
                      <w:color w:val="000000"/>
                      <w:sz w:val="22"/>
                      <w:szCs w:val="22"/>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A06EB16"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rPr>
                  </w:pPr>
                </w:p>
              </w:tc>
            </w:tr>
            <w:tr w:rsidR="0022567E" w:rsidRPr="0022567E" w14:paraId="0C6C0431"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BE8EC" w14:textId="77777777" w:rsidR="0022567E" w:rsidRPr="0022567E" w:rsidRDefault="0022567E" w:rsidP="0022567E">
                  <w:pPr>
                    <w:spacing w:after="0" w:line="240" w:lineRule="auto"/>
                    <w:contextualSpacing/>
                    <w:rPr>
                      <w:rFonts w:eastAsia="Calibri"/>
                      <w:sz w:val="22"/>
                      <w:szCs w:val="22"/>
                    </w:rPr>
                  </w:pPr>
                  <w:r w:rsidRPr="0022567E">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8436858"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D06E429" w14:textId="77777777" w:rsidR="0022567E" w:rsidRPr="0022567E" w:rsidRDefault="0022567E" w:rsidP="0022567E">
                  <w:pPr>
                    <w:spacing w:after="0" w:line="240" w:lineRule="auto"/>
                    <w:contextualSpacing/>
                    <w:rPr>
                      <w:rFonts w:eastAsia="Calibri"/>
                      <w:color w:val="000000"/>
                      <w:sz w:val="22"/>
                      <w:szCs w:val="22"/>
                    </w:rPr>
                  </w:pPr>
                  <w:r w:rsidRPr="0022567E">
                    <w:rPr>
                      <w:color w:val="000000"/>
                      <w:sz w:val="22"/>
                      <w:szCs w:val="22"/>
                    </w:rPr>
                    <w:t>(2,2), (3,1), (1,3)</w:t>
                  </w:r>
                </w:p>
              </w:tc>
            </w:tr>
            <w:tr w:rsidR="0022567E" w:rsidRPr="0022567E" w14:paraId="159C8DED"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E972B1" w14:textId="77777777" w:rsidR="0022567E" w:rsidRPr="0022567E" w:rsidRDefault="0022567E" w:rsidP="0022567E">
                  <w:pPr>
                    <w:spacing w:after="0" w:line="240" w:lineRule="auto"/>
                    <w:contextualSpacing/>
                    <w:rPr>
                      <w:sz w:val="22"/>
                      <w:szCs w:val="22"/>
                    </w:rPr>
                  </w:pPr>
                  <w:r w:rsidRPr="0022567E">
                    <w:rPr>
                      <w:sz w:val="22"/>
                      <w:szCs w:val="22"/>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4E1AE31"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468FD" w14:textId="77777777" w:rsidR="0022567E" w:rsidRPr="0022567E" w:rsidRDefault="0022567E" w:rsidP="0022567E">
                  <w:pPr>
                    <w:spacing w:after="0" w:line="240" w:lineRule="auto"/>
                    <w:contextualSpacing/>
                    <w:rPr>
                      <w:rFonts w:eastAsia="Calibri"/>
                      <w:color w:val="000000"/>
                      <w:sz w:val="22"/>
                      <w:szCs w:val="22"/>
                    </w:rPr>
                  </w:pPr>
                  <w:r w:rsidRPr="0022567E">
                    <w:rPr>
                      <w:color w:val="000000"/>
                      <w:sz w:val="22"/>
                      <w:szCs w:val="22"/>
                    </w:rPr>
                    <w:t>(4,1), (1,4), (2,3), (3,2)</w:t>
                  </w:r>
                </w:p>
              </w:tc>
            </w:tr>
            <w:tr w:rsidR="0022567E" w:rsidRPr="0022567E" w14:paraId="59950C26"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D72AC" w14:textId="77777777" w:rsidR="0022567E" w:rsidRPr="0022567E" w:rsidRDefault="0022567E" w:rsidP="0022567E">
                  <w:pPr>
                    <w:spacing w:after="0" w:line="240" w:lineRule="auto"/>
                    <w:contextualSpacing/>
                    <w:rPr>
                      <w:sz w:val="22"/>
                      <w:szCs w:val="22"/>
                    </w:rPr>
                  </w:pPr>
                  <w:r w:rsidRPr="0022567E">
                    <w:rPr>
                      <w:sz w:val="22"/>
                      <w:szCs w:val="22"/>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3250574" w14:textId="77777777" w:rsidR="0022567E" w:rsidRPr="0022567E"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F0C3C" w14:textId="77777777" w:rsidR="0022567E" w:rsidRPr="0022567E" w:rsidRDefault="0022567E" w:rsidP="0022567E">
                  <w:pPr>
                    <w:spacing w:after="0" w:line="240" w:lineRule="auto"/>
                    <w:contextualSpacing/>
                    <w:rPr>
                      <w:rFonts w:eastAsia="Calibri"/>
                      <w:color w:val="000000"/>
                      <w:sz w:val="22"/>
                      <w:szCs w:val="22"/>
                    </w:rPr>
                  </w:pPr>
                  <w:r w:rsidRPr="0022567E">
                    <w:rPr>
                      <w:color w:val="000000"/>
                      <w:sz w:val="22"/>
                      <w:szCs w:val="22"/>
                    </w:rPr>
                    <w:t>(4,2), (2,4), (3,3)</w:t>
                  </w:r>
                </w:p>
              </w:tc>
            </w:tr>
            <w:tr w:rsidR="0022567E" w:rsidRPr="0022567E" w14:paraId="33AEB050"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FEA0B" w14:textId="77777777" w:rsidR="0022567E" w:rsidRPr="0022567E" w:rsidRDefault="0022567E" w:rsidP="0022567E">
                  <w:pPr>
                    <w:spacing w:after="0" w:line="240" w:lineRule="auto"/>
                    <w:contextualSpacing/>
                    <w:rPr>
                      <w:sz w:val="22"/>
                      <w:szCs w:val="22"/>
                    </w:rPr>
                  </w:pPr>
                  <w:r w:rsidRPr="0022567E">
                    <w:rPr>
                      <w:sz w:val="22"/>
                      <w:szCs w:val="22"/>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5C2727B" w14:textId="77777777" w:rsidR="0022567E" w:rsidRPr="0022567E"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E7AEE" w14:textId="77777777" w:rsidR="0022567E" w:rsidRPr="0022567E" w:rsidRDefault="0022567E" w:rsidP="0022567E">
                  <w:pPr>
                    <w:spacing w:after="0" w:line="240" w:lineRule="auto"/>
                    <w:contextualSpacing/>
                    <w:rPr>
                      <w:rFonts w:eastAsia="Calibri"/>
                      <w:sz w:val="22"/>
                      <w:szCs w:val="22"/>
                    </w:rPr>
                  </w:pPr>
                  <w:r w:rsidRPr="0022567E">
                    <w:rPr>
                      <w:sz w:val="22"/>
                      <w:szCs w:val="22"/>
                    </w:rPr>
                    <w:t>(4,3), (3,4)</w:t>
                  </w:r>
                </w:p>
              </w:tc>
            </w:tr>
          </w:tbl>
          <w:p w14:paraId="4FAEBB36" w14:textId="77777777" w:rsidR="0022567E" w:rsidRPr="0022567E" w:rsidRDefault="0022567E" w:rsidP="0022567E">
            <w:pPr>
              <w:spacing w:before="0" w:after="0" w:line="240" w:lineRule="auto"/>
              <w:contextualSpacing/>
              <w:rPr>
                <w:iCs/>
                <w:sz w:val="22"/>
                <w:szCs w:val="22"/>
              </w:rPr>
            </w:pPr>
            <w:r w:rsidRPr="0022567E">
              <w:rPr>
                <w:iCs/>
                <w:sz w:val="22"/>
                <w:szCs w:val="22"/>
              </w:rPr>
              <w:t>Note: Above is not relevant to how precoders are indicated.</w:t>
            </w:r>
          </w:p>
          <w:p w14:paraId="7D50F1C3" w14:textId="77777777" w:rsidR="0022567E" w:rsidRPr="0022567E" w:rsidRDefault="0022567E" w:rsidP="0022567E">
            <w:pPr>
              <w:spacing w:before="0" w:after="0" w:line="240" w:lineRule="auto"/>
              <w:contextualSpacing/>
              <w:rPr>
                <w:b/>
                <w:bCs/>
                <w:sz w:val="22"/>
                <w:szCs w:val="22"/>
              </w:rPr>
            </w:pPr>
          </w:p>
          <w:p w14:paraId="2557BC4E" w14:textId="77777777" w:rsidR="0022567E" w:rsidRPr="0022567E" w:rsidRDefault="0022567E" w:rsidP="0022567E">
            <w:pPr>
              <w:spacing w:before="0" w:after="0" w:line="240" w:lineRule="auto"/>
              <w:contextualSpacing/>
              <w:rPr>
                <w:b/>
                <w:bCs/>
                <w:sz w:val="36"/>
                <w:szCs w:val="36"/>
                <w:u w:val="single"/>
              </w:rPr>
            </w:pPr>
            <w:r w:rsidRPr="0022567E">
              <w:rPr>
                <w:b/>
                <w:bCs/>
                <w:sz w:val="36"/>
                <w:szCs w:val="36"/>
                <w:u w:val="single"/>
              </w:rPr>
              <w:t>RAN1 Meeting #111</w:t>
            </w:r>
          </w:p>
          <w:p w14:paraId="31DFB68E"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6E6B4498" w14:textId="77777777" w:rsidR="0022567E" w:rsidRPr="0022567E" w:rsidRDefault="0022567E" w:rsidP="0022567E">
            <w:pPr>
              <w:overflowPunct/>
              <w:autoSpaceDE/>
              <w:autoSpaceDN/>
              <w:adjustRightInd/>
              <w:spacing w:before="0" w:after="0" w:line="240" w:lineRule="auto"/>
              <w:contextualSpacing/>
              <w:textAlignment w:val="auto"/>
              <w:rPr>
                <w:rFonts w:eastAsia="Batang"/>
                <w:iCs/>
                <w:sz w:val="22"/>
                <w:szCs w:val="22"/>
              </w:rPr>
            </w:pPr>
            <w:r w:rsidRPr="0022567E">
              <w:rPr>
                <w:rFonts w:eastAsia="Batang"/>
                <w:iCs/>
                <w:sz w:val="22"/>
                <w:szCs w:val="22"/>
              </w:rPr>
              <w:t xml:space="preserve">For a fully coherent uplink precoding by an 8TX UE, </w:t>
            </w:r>
          </w:p>
          <w:p w14:paraId="24336159" w14:textId="77777777" w:rsidR="0022567E" w:rsidRPr="0022567E" w:rsidRDefault="0022567E" w:rsidP="0022567E">
            <w:pPr>
              <w:numPr>
                <w:ilvl w:val="0"/>
                <w:numId w:val="12"/>
              </w:numPr>
              <w:tabs>
                <w:tab w:val="num" w:pos="720"/>
              </w:tabs>
              <w:overflowPunct/>
              <w:autoSpaceDE/>
              <w:autoSpaceDN/>
              <w:adjustRightInd/>
              <w:spacing w:before="0" w:after="0" w:line="240" w:lineRule="auto"/>
              <w:contextualSpacing/>
              <w:textAlignment w:val="auto"/>
              <w:rPr>
                <w:rFonts w:eastAsia="Batang"/>
                <w:iCs/>
                <w:sz w:val="22"/>
                <w:szCs w:val="22"/>
                <w:lang w:eastAsia="x-none"/>
              </w:rPr>
            </w:pPr>
            <w:r w:rsidRPr="0022567E">
              <w:rPr>
                <w:rFonts w:eastAsia="Batang"/>
                <w:iCs/>
                <w:sz w:val="22"/>
                <w:szCs w:val="22"/>
                <w:lang w:eastAsia="x-none"/>
              </w:rPr>
              <w:t>Support NR Rel-15 single panel DL Type I codebook as the starting point for design of the codebook</w:t>
            </w:r>
          </w:p>
          <w:p w14:paraId="622A5CFC" w14:textId="77777777" w:rsidR="0022567E" w:rsidRPr="0022567E" w:rsidRDefault="0022567E" w:rsidP="0022567E">
            <w:pPr>
              <w:numPr>
                <w:ilvl w:val="1"/>
                <w:numId w:val="12"/>
              </w:numPr>
              <w:overflowPunct/>
              <w:autoSpaceDE/>
              <w:autoSpaceDN/>
              <w:adjustRightInd/>
              <w:spacing w:before="0" w:after="0" w:line="240" w:lineRule="auto"/>
              <w:contextualSpacing/>
              <w:textAlignment w:val="auto"/>
              <w:rPr>
                <w:rFonts w:eastAsia="Batang"/>
                <w:iCs/>
                <w:sz w:val="22"/>
                <w:szCs w:val="22"/>
                <w:lang w:eastAsia="x-none"/>
              </w:rPr>
            </w:pPr>
            <w:r w:rsidRPr="0022567E">
              <w:rPr>
                <w:rFonts w:eastAsia="Batang"/>
                <w:iCs/>
                <w:sz w:val="22"/>
                <w:szCs w:val="22"/>
                <w:lang w:eastAsia="x-none"/>
              </w:rPr>
              <w:t xml:space="preserve">FFS: For a constructed codebook with size M based on above method, unless </w:t>
            </w:r>
            <m:oMath>
              <m:r>
                <w:rPr>
                  <w:rFonts w:ascii="Cambria Math" w:hAnsi="Cambria Math"/>
                  <w:color w:val="FF0000"/>
                  <w:sz w:val="22"/>
                  <w:szCs w:val="22"/>
                </w:rPr>
                <m:t>M=</m:t>
              </m:r>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oMath>
            <w:r w:rsidRPr="0022567E">
              <w:rPr>
                <w:rFonts w:eastAsia="Batang"/>
                <w:iCs/>
                <w:sz w:val="22"/>
                <w:szCs w:val="22"/>
                <w:lang w:eastAsia="x-none"/>
              </w:rPr>
              <w:t xml:space="preserve">; otherwise, round up the codebook size to the smallest integer </w:t>
            </w:r>
            <m:oMath>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r>
                <w:rPr>
                  <w:rFonts w:ascii="Cambria Math" w:hAnsi="Cambria Math"/>
                  <w:color w:val="FF0000"/>
                  <w:sz w:val="22"/>
                  <w:szCs w:val="22"/>
                </w:rPr>
                <m:t>&gt;M</m:t>
              </m:r>
            </m:oMath>
            <w:r w:rsidRPr="0022567E">
              <w:rPr>
                <w:rFonts w:eastAsia="Batang"/>
                <w:iCs/>
                <w:sz w:val="22"/>
                <w:szCs w:val="22"/>
                <w:lang w:eastAsia="x-none"/>
              </w:rPr>
              <w:t xml:space="preserve"> by adding </w:t>
            </w:r>
            <m:oMath>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r>
                <w:rPr>
                  <w:rFonts w:ascii="Cambria Math" w:hAnsi="Cambria Math"/>
                  <w:color w:val="FF0000"/>
                  <w:sz w:val="22"/>
                  <w:szCs w:val="22"/>
                </w:rPr>
                <m:t>-M</m:t>
              </m:r>
            </m:oMath>
            <w:r w:rsidRPr="0022567E">
              <w:rPr>
                <w:rFonts w:eastAsia="Batang"/>
                <w:iCs/>
                <w:sz w:val="22"/>
                <w:szCs w:val="22"/>
                <w:lang w:eastAsia="x-none"/>
              </w:rPr>
              <w:t xml:space="preserve"> precoders generated via Alt 2a. </w:t>
            </w:r>
          </w:p>
          <w:p w14:paraId="0E3E1E98" w14:textId="77777777" w:rsidR="0022567E" w:rsidRPr="0022567E" w:rsidRDefault="0022567E" w:rsidP="0022567E">
            <w:pPr>
              <w:numPr>
                <w:ilvl w:val="0"/>
                <w:numId w:val="12"/>
              </w:numPr>
              <w:tabs>
                <w:tab w:val="num" w:pos="720"/>
              </w:tabs>
              <w:overflowPunct/>
              <w:autoSpaceDE/>
              <w:autoSpaceDN/>
              <w:adjustRightInd/>
              <w:spacing w:before="0" w:after="0" w:line="240" w:lineRule="auto"/>
              <w:contextualSpacing/>
              <w:textAlignment w:val="auto"/>
              <w:rPr>
                <w:rFonts w:eastAsia="Batang"/>
                <w:iCs/>
                <w:sz w:val="22"/>
                <w:szCs w:val="22"/>
                <w:lang w:eastAsia="x-none"/>
              </w:rPr>
            </w:pPr>
            <w:r w:rsidRPr="0022567E">
              <w:rPr>
                <w:rFonts w:eastAsia="Batang"/>
                <w:iCs/>
                <w:sz w:val="22"/>
                <w:szCs w:val="22"/>
                <w:lang w:eastAsia="x-none"/>
              </w:rPr>
              <w:t>No LS to RAN4 will be needed</w:t>
            </w:r>
          </w:p>
          <w:p w14:paraId="0028680B" w14:textId="77777777" w:rsidR="0022567E" w:rsidRPr="0022567E" w:rsidRDefault="0022567E" w:rsidP="0022567E">
            <w:pPr>
              <w:overflowPunct/>
              <w:autoSpaceDE/>
              <w:autoSpaceDN/>
              <w:adjustRightInd/>
              <w:spacing w:before="0" w:after="0" w:line="240" w:lineRule="auto"/>
              <w:contextualSpacing/>
              <w:textAlignment w:val="auto"/>
              <w:rPr>
                <w:rFonts w:eastAsia="Batang"/>
                <w:iCs/>
                <w:szCs w:val="24"/>
              </w:rPr>
            </w:pPr>
          </w:p>
          <w:p w14:paraId="292C11AA"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1AAE6BEC" w14:textId="77777777" w:rsidR="0022567E" w:rsidRPr="0022567E" w:rsidRDefault="0022567E" w:rsidP="0022567E">
            <w:pPr>
              <w:overflowPunct/>
              <w:autoSpaceDE/>
              <w:autoSpaceDN/>
              <w:adjustRightInd/>
              <w:snapToGrid w:val="0"/>
              <w:spacing w:before="0" w:after="0" w:line="240" w:lineRule="auto"/>
              <w:contextualSpacing/>
              <w:textAlignment w:val="auto"/>
              <w:rPr>
                <w:rFonts w:eastAsia="Batang"/>
                <w:sz w:val="22"/>
                <w:szCs w:val="22"/>
                <w:lang w:val="en-US"/>
              </w:rPr>
            </w:pPr>
            <w:r w:rsidRPr="0022567E">
              <w:rPr>
                <w:rFonts w:eastAsia="Batang"/>
                <w:sz w:val="22"/>
                <w:szCs w:val="22"/>
              </w:rPr>
              <w:t xml:space="preserve">For PUSCH transmission with rank&gt;4 by an 8TX UE, to support dual CW transmission, </w:t>
            </w:r>
          </w:p>
          <w:p w14:paraId="306EF156"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 xml:space="preserve">specify MCS, NDI, RV indication </w:t>
            </w:r>
            <w:r w:rsidRPr="0022567E">
              <w:rPr>
                <w:rFonts w:eastAsia="Batang"/>
                <w:sz w:val="22"/>
                <w:szCs w:val="22"/>
                <w:lang w:val="sv-SE" w:eastAsia="x-none"/>
              </w:rPr>
              <w:t>for the second CW</w:t>
            </w:r>
          </w:p>
          <w:p w14:paraId="2B2D375A"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specify PUSCH Scrambling for the second CW</w:t>
            </w:r>
          </w:p>
          <w:p w14:paraId="00B139A3"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specify UCI multiplexing on PUSCH for dual CW transmission</w:t>
            </w:r>
          </w:p>
          <w:p w14:paraId="29FCCFB3"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study whether/how Enabling/Disabling the second CW</w:t>
            </w:r>
          </w:p>
          <w:p w14:paraId="62B8C351" w14:textId="77777777" w:rsidR="0022567E" w:rsidRPr="0022567E"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22567E">
              <w:rPr>
                <w:rFonts w:eastAsia="Batang"/>
                <w:sz w:val="22"/>
                <w:szCs w:val="22"/>
              </w:rPr>
              <w:t>FFS: Optimization of DCI to indicate the above</w:t>
            </w:r>
          </w:p>
          <w:p w14:paraId="6529F618" w14:textId="77777777" w:rsidR="0022567E" w:rsidRPr="0022567E"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22567E">
              <w:rPr>
                <w:rFonts w:eastAsia="Batang"/>
                <w:sz w:val="22"/>
                <w:szCs w:val="22"/>
              </w:rPr>
              <w:t>Note: Strive to reuse Rel-15 NR DL schemes where possible.</w:t>
            </w:r>
          </w:p>
          <w:p w14:paraId="15D2DC06" w14:textId="77777777" w:rsidR="0022567E" w:rsidRPr="0022567E" w:rsidRDefault="0022567E" w:rsidP="0022567E">
            <w:pPr>
              <w:overflowPunct/>
              <w:autoSpaceDE/>
              <w:autoSpaceDN/>
              <w:adjustRightInd/>
              <w:spacing w:before="0" w:after="0" w:line="240" w:lineRule="auto"/>
              <w:contextualSpacing/>
              <w:textAlignment w:val="auto"/>
              <w:rPr>
                <w:rFonts w:eastAsia="Batang"/>
                <w:iCs/>
                <w:sz w:val="22"/>
                <w:szCs w:val="22"/>
              </w:rPr>
            </w:pPr>
          </w:p>
          <w:p w14:paraId="554F9BD5"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6A1A296C" w14:textId="77777777" w:rsidR="0022567E" w:rsidRPr="0022567E"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22567E">
              <w:rPr>
                <w:rFonts w:eastAsia="Batang"/>
                <w:sz w:val="22"/>
                <w:szCs w:val="22"/>
              </w:rPr>
              <w:t>For PUSCH transmission with rank&gt;4 by an 8TX UE, to support UCI multiplexing on PUSCH, down-select at least one of the following options in RAN1#112,</w:t>
            </w:r>
          </w:p>
          <w:p w14:paraId="08B3F56C"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Option1: UCI is always multiplexed on one of the CWs</w:t>
            </w:r>
          </w:p>
          <w:p w14:paraId="7ADAD3E6"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Option2: UCI is multiplexed on both CWs</w:t>
            </w:r>
          </w:p>
          <w:p w14:paraId="38000A14"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Option3: Based on UCI (e.g., type, payload size, etc.) UCI is multiplexed on one or both CWs</w:t>
            </w:r>
          </w:p>
          <w:p w14:paraId="748F6DEA"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Option4: UCI is multiplexed only when single CW is enabled</w:t>
            </w:r>
          </w:p>
          <w:p w14:paraId="3D78A33E"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Option5: UCI is repeated across the two CWs</w:t>
            </w:r>
          </w:p>
          <w:p w14:paraId="581B5777" w14:textId="77777777" w:rsidR="0022567E" w:rsidRPr="0022567E"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Other options are not precluded</w:t>
            </w:r>
          </w:p>
          <w:p w14:paraId="2BF7572F" w14:textId="77777777" w:rsidR="0022567E" w:rsidRPr="0022567E" w:rsidRDefault="0022567E" w:rsidP="0022567E">
            <w:pPr>
              <w:overflowPunct/>
              <w:autoSpaceDE/>
              <w:autoSpaceDN/>
              <w:adjustRightInd/>
              <w:spacing w:before="0" w:after="0" w:line="240" w:lineRule="auto"/>
              <w:contextualSpacing/>
              <w:textAlignment w:val="auto"/>
              <w:rPr>
                <w:rFonts w:eastAsia="Batang"/>
                <w:iCs/>
                <w:szCs w:val="24"/>
              </w:rPr>
            </w:pPr>
          </w:p>
          <w:p w14:paraId="4AD86F94"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6C3D61DF" w14:textId="77777777" w:rsidR="0022567E" w:rsidRPr="0022567E" w:rsidRDefault="0022567E" w:rsidP="0022567E">
            <w:pPr>
              <w:overflowPunct/>
              <w:autoSpaceDE/>
              <w:autoSpaceDN/>
              <w:adjustRightInd/>
              <w:spacing w:before="0" w:after="0" w:line="240" w:lineRule="auto"/>
              <w:contextualSpacing/>
              <w:textAlignment w:val="auto"/>
              <w:rPr>
                <w:rFonts w:eastAsia="Batang"/>
                <w:sz w:val="22"/>
                <w:szCs w:val="22"/>
                <w:lang w:val="en-US"/>
              </w:rPr>
            </w:pPr>
            <w:r w:rsidRPr="0022567E">
              <w:rPr>
                <w:rFonts w:eastAsia="Batang"/>
                <w:sz w:val="22"/>
                <w:szCs w:val="22"/>
              </w:rPr>
              <w:t>For CB-based 8TX PUSCH transmission, for rank indication, down-select among the following</w:t>
            </w:r>
          </w:p>
          <w:p w14:paraId="09E09171" w14:textId="77777777" w:rsidR="0022567E" w:rsidRPr="0022567E"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Separate indication of TRI and TPMI</w:t>
            </w:r>
          </w:p>
          <w:p w14:paraId="07383F0C" w14:textId="77777777" w:rsidR="0022567E" w:rsidRPr="0022567E"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Joint indication of TRI and TPMI</w:t>
            </w:r>
          </w:p>
          <w:p w14:paraId="13D75C2B" w14:textId="77777777" w:rsidR="0022567E" w:rsidRPr="0022567E" w:rsidRDefault="0022567E" w:rsidP="0022567E">
            <w:pPr>
              <w:overflowPunct/>
              <w:autoSpaceDE/>
              <w:autoSpaceDN/>
              <w:adjustRightInd/>
              <w:spacing w:before="0" w:after="0" w:line="240" w:lineRule="auto"/>
              <w:contextualSpacing/>
              <w:textAlignment w:val="auto"/>
              <w:rPr>
                <w:rFonts w:eastAsia="Batang"/>
                <w:iCs/>
                <w:szCs w:val="24"/>
              </w:rPr>
            </w:pPr>
          </w:p>
          <w:p w14:paraId="47F7A8ED"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031854A2" w14:textId="77777777" w:rsidR="0022567E" w:rsidRPr="0022567E" w:rsidRDefault="0022567E" w:rsidP="0022567E">
            <w:pPr>
              <w:overflowPunct/>
              <w:autoSpaceDE/>
              <w:autoSpaceDN/>
              <w:adjustRightInd/>
              <w:spacing w:before="0" w:after="0" w:line="240" w:lineRule="auto"/>
              <w:contextualSpacing/>
              <w:textAlignment w:val="auto"/>
              <w:rPr>
                <w:rFonts w:eastAsia="Batang"/>
                <w:sz w:val="22"/>
                <w:szCs w:val="22"/>
                <w:lang w:val="en-US"/>
              </w:rPr>
            </w:pPr>
            <w:r w:rsidRPr="0022567E">
              <w:rPr>
                <w:rFonts w:eastAsia="Batang"/>
                <w:sz w:val="22"/>
                <w:szCs w:val="22"/>
              </w:rPr>
              <w:t>Study full TX power uplink codebook-based transmission by a partially/non-coherent 8TX precoder,</w:t>
            </w:r>
          </w:p>
          <w:p w14:paraId="577377BC" w14:textId="77777777" w:rsidR="0022567E" w:rsidRPr="0022567E"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Reuse Rel-16 UE capability definitions for discussion purpose, i.e., UE Capability 1, 2 and 3</w:t>
            </w:r>
          </w:p>
          <w:p w14:paraId="03C53993" w14:textId="77777777" w:rsidR="0022567E" w:rsidRPr="0022567E"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lastRenderedPageBreak/>
              <w:t xml:space="preserve">For full TX power transmission by UE Capability 2/3, at least, following exemplary PA architectures can be considered </w:t>
            </w:r>
          </w:p>
          <w:p w14:paraId="403E7174" w14:textId="77777777" w:rsidR="0022567E" w:rsidRPr="0022567E" w:rsidRDefault="0022567E">
            <w:pPr>
              <w:numPr>
                <w:ilvl w:val="1"/>
                <w:numId w:val="41"/>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Other cases of interest are not precluded, down-select preferred potential architecture for the purpose of 8TX full power study in RAN#112.</w:t>
            </w:r>
          </w:p>
          <w:p w14:paraId="369339B2" w14:textId="77777777" w:rsidR="0022567E" w:rsidRPr="0022567E" w:rsidRDefault="0022567E">
            <w:pPr>
              <w:numPr>
                <w:ilvl w:val="1"/>
                <w:numId w:val="41"/>
              </w:numPr>
              <w:overflowPunct/>
              <w:autoSpaceDE/>
              <w:autoSpaceDN/>
              <w:adjustRightInd/>
              <w:snapToGrid w:val="0"/>
              <w:spacing w:before="0" w:after="0" w:line="240" w:lineRule="auto"/>
              <w:contextualSpacing/>
              <w:textAlignment w:val="auto"/>
              <w:rPr>
                <w:rFonts w:eastAsia="Batang"/>
                <w:sz w:val="22"/>
                <w:szCs w:val="22"/>
                <w:lang w:eastAsia="x-none"/>
              </w:rPr>
            </w:pPr>
            <w:r w:rsidRPr="0022567E">
              <w:rPr>
                <w:rFonts w:eastAsia="Batang"/>
                <w:sz w:val="22"/>
                <w:szCs w:val="22"/>
                <w:lang w:eastAsia="x-none"/>
              </w:rPr>
              <w:t>This can be used for other UE Power Classes as well.</w:t>
            </w:r>
          </w:p>
          <w:p w14:paraId="4919313D" w14:textId="77777777" w:rsidR="0022567E" w:rsidRPr="0022567E" w:rsidRDefault="0022567E" w:rsidP="0022567E">
            <w:pPr>
              <w:overflowPunct/>
              <w:adjustRightInd/>
              <w:snapToGrid w:val="0"/>
              <w:spacing w:before="0" w:after="0" w:line="240" w:lineRule="auto"/>
              <w:ind w:leftChars="400" w:left="800"/>
              <w:contextualSpacing/>
              <w:textAlignment w:val="auto"/>
              <w:rPr>
                <w:rFonts w:eastAsia="Batang"/>
                <w:szCs w:val="24"/>
                <w:lang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929"/>
              <w:gridCol w:w="1387"/>
              <w:gridCol w:w="4598"/>
            </w:tblGrid>
            <w:tr w:rsidR="0022567E" w:rsidRPr="0022567E" w14:paraId="4DA44157" w14:textId="77777777" w:rsidTr="00710637">
              <w:trPr>
                <w:trHeight w:val="494"/>
              </w:trPr>
              <w:tc>
                <w:tcPr>
                  <w:tcW w:w="10160" w:type="dxa"/>
                  <w:gridSpan w:val="3"/>
                  <w:shd w:val="clear" w:color="auto" w:fill="auto"/>
                  <w:vAlign w:val="center"/>
                </w:tcPr>
                <w:p w14:paraId="6682C740"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r w:rsidRPr="0022567E">
                    <w:rPr>
                      <w:rFonts w:eastAsia="Batang"/>
                      <w:lang w:val="en-US"/>
                    </w:rPr>
                    <w:t>8TX UE, Power class 3 (23 dBm)</w:t>
                  </w:r>
                </w:p>
                <w:p w14:paraId="4222D723"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r w:rsidRPr="0022567E">
                    <w:rPr>
                      <w:rFonts w:eastAsia="Batang"/>
                      <w:lang w:val="en-US"/>
                    </w:rPr>
                    <w:t>P</w:t>
                  </w:r>
                  <w:r w:rsidRPr="0022567E">
                    <w:rPr>
                      <w:rFonts w:eastAsia="Batang"/>
                      <w:vertAlign w:val="subscript"/>
                      <w:lang w:val="en-US"/>
                    </w:rPr>
                    <w:t>i</w:t>
                  </w:r>
                  <w:r w:rsidRPr="0022567E">
                    <w:rPr>
                      <w:rFonts w:eastAsia="Batang"/>
                      <w:lang w:val="en-US"/>
                    </w:rPr>
                    <w:t>= Nominal power rating of each PA</w:t>
                  </w:r>
                </w:p>
              </w:tc>
            </w:tr>
            <w:tr w:rsidR="0022567E" w:rsidRPr="0022567E" w14:paraId="76400E3F" w14:textId="77777777" w:rsidTr="00710637">
              <w:tc>
                <w:tcPr>
                  <w:tcW w:w="3879" w:type="dxa"/>
                  <w:vMerge w:val="restart"/>
                  <w:shd w:val="clear" w:color="auto" w:fill="auto"/>
                </w:tcPr>
                <w:p w14:paraId="316B8877" w14:textId="77777777" w:rsidR="0022567E" w:rsidRPr="0022567E" w:rsidRDefault="000521B2" w:rsidP="0022567E">
                  <w:pPr>
                    <w:overflowPunct/>
                    <w:autoSpaceDE/>
                    <w:autoSpaceDN/>
                    <w:adjustRightInd/>
                    <w:spacing w:after="0" w:line="240" w:lineRule="auto"/>
                    <w:contextualSpacing/>
                    <w:jc w:val="center"/>
                    <w:textAlignment w:val="auto"/>
                    <w:rPr>
                      <w:rFonts w:eastAsia="Batang"/>
                      <w:lang w:val="en-US"/>
                    </w:rPr>
                  </w:pPr>
                  <w:r w:rsidRPr="0022567E">
                    <w:rPr>
                      <w:rFonts w:eastAsia="Batang"/>
                      <w:noProof/>
                    </w:rPr>
                    <w:object w:dxaOrig="3661" w:dyaOrig="6851" w14:anchorId="6993555B">
                      <v:shape id="_x0000_i1043" type="#_x0000_t75" alt="" style="width:185.6pt;height:343.75pt;mso-width-percent:0;mso-height-percent:0;mso-width-percent:0;mso-height-percent:0" o:ole="">
                        <v:imagedata r:id="rId58" o:title=""/>
                      </v:shape>
                      <o:OLEObject Type="Embed" ProgID="Visio.Drawing.15" ShapeID="_x0000_i1043" DrawAspect="Content" ObjectID="_1746313857" r:id="rId59"/>
                    </w:object>
                  </w:r>
                </w:p>
              </w:tc>
              <w:tc>
                <w:tcPr>
                  <w:tcW w:w="1426" w:type="dxa"/>
                  <w:shd w:val="clear" w:color="auto" w:fill="66FF66"/>
                </w:tcPr>
                <w:p w14:paraId="055EF940" w14:textId="77777777" w:rsidR="0022567E" w:rsidRPr="0022567E" w:rsidRDefault="0022567E" w:rsidP="0022567E">
                  <w:pPr>
                    <w:overflowPunct/>
                    <w:autoSpaceDE/>
                    <w:autoSpaceDN/>
                    <w:adjustRightInd/>
                    <w:spacing w:after="0" w:line="240" w:lineRule="auto"/>
                    <w:contextualSpacing/>
                    <w:textAlignment w:val="auto"/>
                    <w:rPr>
                      <w:rFonts w:eastAsia="Batang"/>
                      <w:highlight w:val="yellow"/>
                      <w:lang w:val="en-US"/>
                    </w:rPr>
                  </w:pPr>
                  <w:r w:rsidRPr="0022567E">
                    <w:rPr>
                      <w:rFonts w:eastAsia="Batang"/>
                      <w:lang w:val="en-US"/>
                    </w:rPr>
                    <w:t>Regular UE</w:t>
                  </w:r>
                </w:p>
              </w:tc>
              <w:tc>
                <w:tcPr>
                  <w:tcW w:w="4855" w:type="dxa"/>
                  <w:shd w:val="clear" w:color="auto" w:fill="66FF66"/>
                </w:tcPr>
                <w:p w14:paraId="278CD2AF"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…=P</w:t>
                  </w:r>
                  <w:r w:rsidRPr="0022567E">
                    <w:rPr>
                      <w:rFonts w:eastAsia="Batang"/>
                      <w:vertAlign w:val="subscript"/>
                      <w:lang w:val="en-US"/>
                    </w:rPr>
                    <w:t>8</w:t>
                  </w:r>
                  <w:r w:rsidRPr="0022567E">
                    <w:rPr>
                      <w:rFonts w:eastAsia="Batang"/>
                      <w:lang w:val="en-US"/>
                    </w:rPr>
                    <w:t xml:space="preserve">=14 dBm </w:t>
                  </w:r>
                </w:p>
                <w:p w14:paraId="607B5385"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(Full power supported by Mode1)</w:t>
                  </w:r>
                </w:p>
              </w:tc>
            </w:tr>
            <w:tr w:rsidR="0022567E" w:rsidRPr="0022567E" w14:paraId="40C939BA" w14:textId="77777777" w:rsidTr="00710637">
              <w:tc>
                <w:tcPr>
                  <w:tcW w:w="3879" w:type="dxa"/>
                  <w:vMerge/>
                  <w:shd w:val="clear" w:color="auto" w:fill="auto"/>
                </w:tcPr>
                <w:p w14:paraId="126F8D89"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5C9583FB"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6EF50B66"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49C33261"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6070837C"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57711A7D"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29122393"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37EB830A"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610ED8CB"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119FCC80"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3A74FB6E"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34DE75E4"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555D77E1"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p w14:paraId="7DCCDA96" w14:textId="77777777" w:rsidR="0022567E" w:rsidRPr="0022567E" w:rsidRDefault="0022567E" w:rsidP="0022567E">
                  <w:pPr>
                    <w:overflowPunct/>
                    <w:autoSpaceDE/>
                    <w:autoSpaceDN/>
                    <w:adjustRightInd/>
                    <w:spacing w:after="0" w:line="240" w:lineRule="auto"/>
                    <w:contextualSpacing/>
                    <w:textAlignment w:val="auto"/>
                    <w:rPr>
                      <w:rFonts w:eastAsia="Batang"/>
                      <w:highlight w:val="yellow"/>
                      <w:lang w:val="en-US"/>
                    </w:rPr>
                  </w:pPr>
                  <w:r w:rsidRPr="0022567E">
                    <w:rPr>
                      <w:rFonts w:eastAsia="Batang"/>
                      <w:lang w:val="en-US"/>
                    </w:rPr>
                    <w:t>Full-power capable UE</w:t>
                  </w:r>
                </w:p>
              </w:tc>
              <w:tc>
                <w:tcPr>
                  <w:tcW w:w="4855" w:type="dxa"/>
                  <w:shd w:val="clear" w:color="auto" w:fill="auto"/>
                </w:tcPr>
                <w:p w14:paraId="36EAA341"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r w:rsidRPr="0022567E">
                    <w:rPr>
                      <w:rFonts w:eastAsia="Batang"/>
                      <w:b/>
                      <w:bCs/>
                      <w:lang w:val="en-US"/>
                    </w:rPr>
                    <w:t>Full power capability with any PA comb. (CAP1)</w:t>
                  </w:r>
                </w:p>
                <w:p w14:paraId="6285CAB4"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w:t>
                  </w:r>
                </w:p>
                <w:p w14:paraId="41BE5047"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…=P</w:t>
                  </w:r>
                  <w:r w:rsidRPr="0022567E">
                    <w:rPr>
                      <w:rFonts w:eastAsia="Batang"/>
                      <w:vertAlign w:val="subscript"/>
                      <w:lang w:val="en-US"/>
                    </w:rPr>
                    <w:t>8</w:t>
                  </w:r>
                  <w:r w:rsidRPr="0022567E">
                    <w:rPr>
                      <w:rFonts w:eastAsia="Batang"/>
                      <w:lang w:val="en-US"/>
                    </w:rPr>
                    <w:t>= 23 dBm</w:t>
                  </w:r>
                </w:p>
                <w:p w14:paraId="3D1A9B6B"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6280EA88" w14:textId="77777777" w:rsidTr="00710637">
              <w:tc>
                <w:tcPr>
                  <w:tcW w:w="3879" w:type="dxa"/>
                  <w:vMerge/>
                  <w:shd w:val="clear" w:color="auto" w:fill="auto"/>
                </w:tcPr>
                <w:p w14:paraId="02B876F5"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9B83512"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2AD8E9DB"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r w:rsidRPr="0022567E">
                    <w:rPr>
                      <w:rFonts w:eastAsia="Batang"/>
                      <w:b/>
                      <w:bCs/>
                      <w:lang w:val="en-US"/>
                    </w:rPr>
                    <w:t>Full power capability with 1 PA (CAP3)</w:t>
                  </w:r>
                </w:p>
                <w:p w14:paraId="5E9039C5"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w:t>
                  </w:r>
                </w:p>
                <w:p w14:paraId="5E0511C8"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…=P</w:t>
                  </w:r>
                  <w:r w:rsidRPr="0022567E">
                    <w:rPr>
                      <w:rFonts w:eastAsia="Batang"/>
                      <w:vertAlign w:val="subscript"/>
                      <w:lang w:val="en-US"/>
                    </w:rPr>
                    <w:t>7</w:t>
                  </w:r>
                  <w:r w:rsidRPr="0022567E">
                    <w:rPr>
                      <w:rFonts w:eastAsia="Batang"/>
                      <w:lang w:val="en-US"/>
                    </w:rPr>
                    <w:t>= 14 dBm</w:t>
                  </w:r>
                </w:p>
                <w:p w14:paraId="03880FFC"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8</w:t>
                  </w:r>
                  <w:r w:rsidRPr="0022567E">
                    <w:rPr>
                      <w:rFonts w:eastAsia="Batang"/>
                      <w:lang w:val="en-US"/>
                    </w:rPr>
                    <w:t>= 23 dBm</w:t>
                  </w:r>
                </w:p>
                <w:p w14:paraId="15D9E05C"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p>
              </w:tc>
            </w:tr>
            <w:tr w:rsidR="0022567E" w:rsidRPr="0022567E" w14:paraId="28D81F82" w14:textId="77777777" w:rsidTr="00710637">
              <w:tc>
                <w:tcPr>
                  <w:tcW w:w="3879" w:type="dxa"/>
                  <w:vMerge/>
                  <w:shd w:val="clear" w:color="auto" w:fill="auto"/>
                </w:tcPr>
                <w:p w14:paraId="06B25DB1"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3C11391" w14:textId="77777777" w:rsidR="0022567E" w:rsidRPr="0022567E" w:rsidRDefault="0022567E" w:rsidP="0022567E">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211840FF"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r w:rsidRPr="0022567E">
                    <w:rPr>
                      <w:rFonts w:eastAsia="Batang"/>
                      <w:b/>
                      <w:bCs/>
                      <w:lang w:val="en-US"/>
                    </w:rPr>
                    <w:t>(lower priority) Full power capability with 2 PAs (CAP2)</w:t>
                  </w:r>
                </w:p>
                <w:p w14:paraId="3A824DA1"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2a: </w:t>
                  </w:r>
                </w:p>
                <w:p w14:paraId="33E8EEE8"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…=P</w:t>
                  </w:r>
                  <w:r w:rsidRPr="0022567E">
                    <w:rPr>
                      <w:rFonts w:eastAsia="Batang"/>
                      <w:vertAlign w:val="subscript"/>
                      <w:lang w:val="en-US"/>
                    </w:rPr>
                    <w:t>6</w:t>
                  </w:r>
                  <w:r w:rsidRPr="0022567E">
                    <w:rPr>
                      <w:rFonts w:eastAsia="Batang"/>
                      <w:lang w:val="en-US"/>
                    </w:rPr>
                    <w:t>= 14 dBm, P</w:t>
                  </w:r>
                  <w:r w:rsidRPr="0022567E">
                    <w:rPr>
                      <w:rFonts w:eastAsia="Batang"/>
                      <w:vertAlign w:val="subscript"/>
                      <w:lang w:val="en-US"/>
                    </w:rPr>
                    <w:t>7</w:t>
                  </w:r>
                  <w:r w:rsidRPr="0022567E">
                    <w:rPr>
                      <w:rFonts w:eastAsia="Batang"/>
                      <w:lang w:val="en-US"/>
                    </w:rPr>
                    <w:t>=P</w:t>
                  </w:r>
                  <w:r w:rsidRPr="0022567E">
                    <w:rPr>
                      <w:rFonts w:eastAsia="Batang"/>
                      <w:vertAlign w:val="subscript"/>
                      <w:lang w:val="en-US"/>
                    </w:rPr>
                    <w:t xml:space="preserve">8 </w:t>
                  </w:r>
                  <w:r w:rsidRPr="0022567E">
                    <w:rPr>
                      <w:rFonts w:eastAsia="Batang"/>
                      <w:lang w:val="en-US"/>
                    </w:rPr>
                    <w:t>≥ 20 dBm</w:t>
                  </w:r>
                </w:p>
                <w:p w14:paraId="0A2216D2"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Example 2b:</w:t>
                  </w:r>
                </w:p>
                <w:p w14:paraId="58D23647"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 P</w:t>
                  </w:r>
                  <w:r w:rsidRPr="0022567E">
                    <w:rPr>
                      <w:rFonts w:eastAsia="Batang"/>
                      <w:vertAlign w:val="subscript"/>
                      <w:lang w:val="en-US"/>
                    </w:rPr>
                    <w:t>8</w:t>
                  </w:r>
                  <w:r w:rsidRPr="0022567E">
                    <w:rPr>
                      <w:rFonts w:eastAsia="Batang"/>
                      <w:lang w:val="en-US"/>
                    </w:rPr>
                    <w:t>= 20 dBm</w:t>
                  </w:r>
                </w:p>
                <w:p w14:paraId="13792048"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7BCB7B82" w14:textId="77777777" w:rsidTr="00710637">
              <w:tc>
                <w:tcPr>
                  <w:tcW w:w="3879" w:type="dxa"/>
                  <w:vMerge/>
                  <w:shd w:val="clear" w:color="auto" w:fill="auto"/>
                </w:tcPr>
                <w:p w14:paraId="063D7E4B"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022C257"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508634D5"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r w:rsidRPr="0022567E">
                    <w:rPr>
                      <w:rFonts w:eastAsia="Batang"/>
                      <w:b/>
                      <w:bCs/>
                      <w:lang w:val="en-US"/>
                    </w:rPr>
                    <w:t>(lower priority) Full power capability with 4 PAs (CAP2)</w:t>
                  </w:r>
                </w:p>
                <w:p w14:paraId="47A5B62F"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3a: </w:t>
                  </w:r>
                </w:p>
                <w:p w14:paraId="3B4AF307"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…=P</w:t>
                  </w:r>
                  <w:r w:rsidRPr="0022567E">
                    <w:rPr>
                      <w:rFonts w:eastAsia="Batang"/>
                      <w:vertAlign w:val="subscript"/>
                      <w:lang w:val="en-US"/>
                    </w:rPr>
                    <w:t>4</w:t>
                  </w:r>
                  <w:r w:rsidRPr="0022567E">
                    <w:rPr>
                      <w:rFonts w:eastAsia="Batang"/>
                      <w:lang w:val="en-US"/>
                    </w:rPr>
                    <w:t>= 14 dBm, P</w:t>
                  </w:r>
                  <w:r w:rsidRPr="0022567E">
                    <w:rPr>
                      <w:rFonts w:eastAsia="Batang"/>
                      <w:vertAlign w:val="subscript"/>
                      <w:lang w:val="en-US"/>
                    </w:rPr>
                    <w:t>5</w:t>
                  </w:r>
                  <w:r w:rsidRPr="0022567E">
                    <w:rPr>
                      <w:rFonts w:eastAsia="Batang"/>
                      <w:lang w:val="en-US"/>
                    </w:rPr>
                    <w:t>=P</w:t>
                  </w:r>
                  <w:r w:rsidRPr="0022567E">
                    <w:rPr>
                      <w:rFonts w:eastAsia="Batang"/>
                      <w:vertAlign w:val="subscript"/>
                      <w:lang w:val="en-US"/>
                    </w:rPr>
                    <w:t>6</w:t>
                  </w:r>
                  <w:r w:rsidRPr="0022567E">
                    <w:rPr>
                      <w:rFonts w:eastAsia="Batang"/>
                      <w:lang w:val="en-US"/>
                    </w:rPr>
                    <w:t>= …=P</w:t>
                  </w:r>
                  <w:r w:rsidRPr="0022567E">
                    <w:rPr>
                      <w:rFonts w:eastAsia="Batang"/>
                      <w:vertAlign w:val="subscript"/>
                      <w:lang w:val="en-US"/>
                    </w:rPr>
                    <w:t xml:space="preserve">8 </w:t>
                  </w:r>
                  <w:r w:rsidRPr="0022567E">
                    <w:rPr>
                      <w:rFonts w:eastAsia="Batang"/>
                      <w:lang w:val="en-US"/>
                    </w:rPr>
                    <w:t>≥ 17 dBm</w:t>
                  </w:r>
                </w:p>
                <w:p w14:paraId="455A3819"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3b: </w:t>
                  </w:r>
                </w:p>
                <w:p w14:paraId="3126E7C8"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 P</w:t>
                  </w:r>
                  <w:r w:rsidRPr="0022567E">
                    <w:rPr>
                      <w:rFonts w:eastAsia="Batang"/>
                      <w:vertAlign w:val="subscript"/>
                      <w:lang w:val="en-US"/>
                    </w:rPr>
                    <w:t xml:space="preserve">8 </w:t>
                  </w:r>
                  <w:r w:rsidRPr="0022567E">
                    <w:rPr>
                      <w:rFonts w:eastAsia="Batang"/>
                      <w:lang w:val="en-US"/>
                    </w:rPr>
                    <w:t>= 17 dBm</w:t>
                  </w:r>
                </w:p>
                <w:p w14:paraId="3C96AF2F"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005B086B" w14:textId="77777777" w:rsidTr="00710637">
              <w:tc>
                <w:tcPr>
                  <w:tcW w:w="3879" w:type="dxa"/>
                  <w:vMerge/>
                  <w:shd w:val="clear" w:color="auto" w:fill="auto"/>
                </w:tcPr>
                <w:p w14:paraId="484E1779"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6E75080"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3082CA6" w14:textId="77777777" w:rsidR="0022567E" w:rsidRPr="0022567E" w:rsidRDefault="0022567E" w:rsidP="0022567E">
                  <w:pPr>
                    <w:overflowPunct/>
                    <w:autoSpaceDE/>
                    <w:autoSpaceDN/>
                    <w:adjustRightInd/>
                    <w:spacing w:after="0" w:line="240" w:lineRule="auto"/>
                    <w:contextualSpacing/>
                    <w:textAlignment w:val="auto"/>
                    <w:rPr>
                      <w:rFonts w:eastAsia="Batang"/>
                      <w:b/>
                      <w:bCs/>
                      <w:lang w:val="en-US"/>
                    </w:rPr>
                  </w:pPr>
                  <w:r w:rsidRPr="0022567E">
                    <w:rPr>
                      <w:rFonts w:eastAsia="Batang"/>
                      <w:b/>
                      <w:bCs/>
                      <w:lang w:val="en-US"/>
                    </w:rPr>
                    <w:t>(lower priority) Full power capability with 6 PAs (CAP2)</w:t>
                  </w:r>
                </w:p>
                <w:p w14:paraId="0BA59062"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4a: </w:t>
                  </w:r>
                </w:p>
                <w:p w14:paraId="69A0BC4B"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14 dBm, P</w:t>
                  </w:r>
                  <w:r w:rsidRPr="0022567E">
                    <w:rPr>
                      <w:rFonts w:eastAsia="Batang"/>
                      <w:vertAlign w:val="subscript"/>
                      <w:lang w:val="en-US"/>
                    </w:rPr>
                    <w:t>3</w:t>
                  </w:r>
                  <w:r w:rsidRPr="0022567E">
                    <w:rPr>
                      <w:rFonts w:eastAsia="Batang"/>
                      <w:lang w:val="en-US"/>
                    </w:rPr>
                    <w:t>=P</w:t>
                  </w:r>
                  <w:r w:rsidRPr="0022567E">
                    <w:rPr>
                      <w:rFonts w:eastAsia="Batang"/>
                      <w:vertAlign w:val="subscript"/>
                      <w:lang w:val="en-US"/>
                    </w:rPr>
                    <w:t>4</w:t>
                  </w:r>
                  <w:r w:rsidRPr="0022567E">
                    <w:rPr>
                      <w:rFonts w:eastAsia="Batang"/>
                      <w:lang w:val="en-US"/>
                    </w:rPr>
                    <w:t>= …=P</w:t>
                  </w:r>
                  <w:r w:rsidRPr="0022567E">
                    <w:rPr>
                      <w:rFonts w:eastAsia="Batang"/>
                      <w:vertAlign w:val="subscript"/>
                      <w:lang w:val="en-US"/>
                    </w:rPr>
                    <w:t xml:space="preserve">8 </w:t>
                  </w:r>
                  <w:r w:rsidRPr="0022567E">
                    <w:rPr>
                      <w:rFonts w:eastAsia="Batang"/>
                      <w:lang w:val="en-US"/>
                    </w:rPr>
                    <w:t>≥ 15.3 dBm</w:t>
                  </w:r>
                </w:p>
                <w:p w14:paraId="56646808"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 xml:space="preserve">Example 4b: </w:t>
                  </w:r>
                </w:p>
                <w:p w14:paraId="64F7CC20"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r w:rsidRPr="0022567E">
                    <w:rPr>
                      <w:rFonts w:eastAsia="Batang"/>
                      <w:lang w:val="en-US"/>
                    </w:rPr>
                    <w:t>P</w:t>
                  </w:r>
                  <w:r w:rsidRPr="0022567E">
                    <w:rPr>
                      <w:rFonts w:eastAsia="Batang"/>
                      <w:vertAlign w:val="subscript"/>
                      <w:lang w:val="en-US"/>
                    </w:rPr>
                    <w:t>1</w:t>
                  </w:r>
                  <w:r w:rsidRPr="0022567E">
                    <w:rPr>
                      <w:rFonts w:eastAsia="Batang"/>
                      <w:lang w:val="en-US"/>
                    </w:rPr>
                    <w:t>=P</w:t>
                  </w:r>
                  <w:r w:rsidRPr="0022567E">
                    <w:rPr>
                      <w:rFonts w:eastAsia="Batang"/>
                      <w:vertAlign w:val="subscript"/>
                      <w:lang w:val="en-US"/>
                    </w:rPr>
                    <w:t>2</w:t>
                  </w:r>
                  <w:r w:rsidRPr="0022567E">
                    <w:rPr>
                      <w:rFonts w:eastAsia="Batang"/>
                      <w:lang w:val="en-US"/>
                    </w:rPr>
                    <w:t>= …</w:t>
                  </w:r>
                  <w:r w:rsidRPr="0022567E">
                    <w:rPr>
                      <w:rFonts w:eastAsia="Batang"/>
                      <w:vertAlign w:val="subscript"/>
                      <w:lang w:val="en-US"/>
                    </w:rPr>
                    <w:t xml:space="preserve"> </w:t>
                  </w:r>
                  <w:r w:rsidRPr="0022567E">
                    <w:rPr>
                      <w:rFonts w:eastAsia="Batang"/>
                      <w:lang w:val="en-US"/>
                    </w:rPr>
                    <w:t>= P</w:t>
                  </w:r>
                  <w:r w:rsidRPr="0022567E">
                    <w:rPr>
                      <w:rFonts w:eastAsia="Batang"/>
                      <w:vertAlign w:val="subscript"/>
                      <w:lang w:val="en-US"/>
                    </w:rPr>
                    <w:t>8</w:t>
                  </w:r>
                  <w:r w:rsidRPr="0022567E">
                    <w:rPr>
                      <w:rFonts w:eastAsia="Batang"/>
                      <w:lang w:val="en-US"/>
                    </w:rPr>
                    <w:t>≥ 15.3 dBm</w:t>
                  </w:r>
                </w:p>
                <w:p w14:paraId="115EE3EF"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57F2944E" w14:textId="77777777" w:rsidTr="00710637">
              <w:tc>
                <w:tcPr>
                  <w:tcW w:w="3879" w:type="dxa"/>
                  <w:vMerge/>
                  <w:shd w:val="clear" w:color="auto" w:fill="auto"/>
                </w:tcPr>
                <w:p w14:paraId="3F5E9403"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A611833"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69EA2DF9"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10440C83" w14:textId="77777777" w:rsidTr="00710637">
              <w:trPr>
                <w:trHeight w:val="323"/>
              </w:trPr>
              <w:tc>
                <w:tcPr>
                  <w:tcW w:w="3879" w:type="dxa"/>
                  <w:vMerge/>
                  <w:shd w:val="clear" w:color="auto" w:fill="auto"/>
                </w:tcPr>
                <w:p w14:paraId="10304EED"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850A4BA"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8CC4A1D" w14:textId="77777777" w:rsidR="0022567E" w:rsidRPr="0022567E" w:rsidRDefault="0022567E" w:rsidP="0022567E">
                  <w:pPr>
                    <w:overflowPunct/>
                    <w:autoSpaceDE/>
                    <w:autoSpaceDN/>
                    <w:adjustRightInd/>
                    <w:spacing w:after="0" w:line="240" w:lineRule="auto"/>
                    <w:contextualSpacing/>
                    <w:textAlignment w:val="auto"/>
                    <w:rPr>
                      <w:rFonts w:eastAsia="Batang"/>
                      <w:lang w:val="en-US"/>
                    </w:rPr>
                  </w:pPr>
                </w:p>
              </w:tc>
            </w:tr>
            <w:tr w:rsidR="0022567E" w:rsidRPr="0022567E" w14:paraId="50233B54" w14:textId="77777777" w:rsidTr="00710637">
              <w:trPr>
                <w:trHeight w:val="50"/>
              </w:trPr>
              <w:tc>
                <w:tcPr>
                  <w:tcW w:w="3879" w:type="dxa"/>
                  <w:vMerge/>
                  <w:shd w:val="clear" w:color="auto" w:fill="auto"/>
                </w:tcPr>
                <w:p w14:paraId="1DA0A621"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711FDBB"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83FBC2F" w14:textId="77777777" w:rsidR="0022567E" w:rsidRPr="0022567E" w:rsidRDefault="0022567E" w:rsidP="0022567E">
                  <w:pPr>
                    <w:overflowPunct/>
                    <w:autoSpaceDE/>
                    <w:autoSpaceDN/>
                    <w:adjustRightInd/>
                    <w:spacing w:after="0" w:line="240" w:lineRule="auto"/>
                    <w:contextualSpacing/>
                    <w:jc w:val="center"/>
                    <w:textAlignment w:val="auto"/>
                    <w:rPr>
                      <w:rFonts w:eastAsia="Batang"/>
                      <w:lang w:val="en-US"/>
                    </w:rPr>
                  </w:pPr>
                </w:p>
              </w:tc>
            </w:tr>
          </w:tbl>
          <w:p w14:paraId="72A7E0B3" w14:textId="77777777" w:rsidR="0022567E" w:rsidRPr="0022567E" w:rsidRDefault="0022567E" w:rsidP="0022567E">
            <w:pPr>
              <w:overflowPunct/>
              <w:autoSpaceDE/>
              <w:autoSpaceDN/>
              <w:adjustRightInd/>
              <w:spacing w:before="0" w:after="0" w:line="240" w:lineRule="auto"/>
              <w:contextualSpacing/>
              <w:textAlignment w:val="auto"/>
              <w:rPr>
                <w:rFonts w:eastAsia="Batang"/>
                <w:iCs/>
                <w:szCs w:val="24"/>
              </w:rPr>
            </w:pPr>
          </w:p>
          <w:p w14:paraId="2D643567" w14:textId="77777777" w:rsidR="0022567E" w:rsidRPr="0022567E" w:rsidRDefault="0022567E" w:rsidP="0022567E">
            <w:pPr>
              <w:overflowPunct/>
              <w:autoSpaceDE/>
              <w:autoSpaceDN/>
              <w:adjustRightInd/>
              <w:spacing w:before="0" w:after="0" w:line="240" w:lineRule="auto"/>
              <w:contextualSpacing/>
              <w:textAlignment w:val="auto"/>
              <w:rPr>
                <w:rFonts w:eastAsia="Gulim"/>
                <w:iCs/>
                <w:sz w:val="22"/>
                <w:szCs w:val="22"/>
                <w:highlight w:val="green"/>
                <w:lang w:val="en-US"/>
              </w:rPr>
            </w:pPr>
            <w:r w:rsidRPr="0022567E">
              <w:rPr>
                <w:rFonts w:eastAsia="Gulim"/>
                <w:b/>
                <w:bCs/>
                <w:iCs/>
                <w:color w:val="000000"/>
                <w:sz w:val="22"/>
                <w:szCs w:val="22"/>
                <w:highlight w:val="green"/>
                <w:shd w:val="clear" w:color="auto" w:fill="FFFF00"/>
                <w:lang w:val="en-US"/>
              </w:rPr>
              <w:t>Agreement</w:t>
            </w:r>
          </w:p>
          <w:p w14:paraId="78618C5A" w14:textId="77777777" w:rsidR="0022567E" w:rsidRPr="0022567E" w:rsidRDefault="0022567E" w:rsidP="0022567E">
            <w:pPr>
              <w:overflowPunct/>
              <w:autoSpaceDE/>
              <w:autoSpaceDN/>
              <w:adjustRightInd/>
              <w:spacing w:before="0" w:after="0" w:line="240" w:lineRule="auto"/>
              <w:contextualSpacing/>
              <w:textAlignment w:val="auto"/>
              <w:rPr>
                <w:rFonts w:eastAsia="Batang"/>
                <w:sz w:val="22"/>
                <w:szCs w:val="22"/>
              </w:rPr>
            </w:pPr>
            <w:r w:rsidRPr="0022567E">
              <w:rPr>
                <w:rFonts w:eastAsia="Batang"/>
                <w:sz w:val="22"/>
                <w:szCs w:val="22"/>
              </w:rPr>
              <w:t xml:space="preserve">For an 8TX partial/non-coherent precoder, for study on full power codebook-based PUSCH transmissions, use Rel-16 full power modes as the starting point for the design. </w:t>
            </w:r>
          </w:p>
          <w:p w14:paraId="51525407" w14:textId="77777777" w:rsidR="0022567E" w:rsidRPr="0022567E" w:rsidRDefault="0022567E" w:rsidP="0022567E">
            <w:pPr>
              <w:overflowPunct/>
              <w:autoSpaceDE/>
              <w:autoSpaceDN/>
              <w:adjustRightInd/>
              <w:spacing w:before="0" w:after="0" w:line="240" w:lineRule="auto"/>
              <w:contextualSpacing/>
              <w:textAlignment w:val="auto"/>
              <w:rPr>
                <w:rFonts w:eastAsia="Batang"/>
                <w:sz w:val="22"/>
                <w:szCs w:val="22"/>
              </w:rPr>
            </w:pPr>
            <w:r w:rsidRPr="0022567E">
              <w:rPr>
                <w:rFonts w:eastAsia="Batang"/>
                <w:sz w:val="22"/>
                <w:szCs w:val="22"/>
              </w:rPr>
              <w:t>Note: This does not mandate support of all Rel-16 modes.</w:t>
            </w:r>
          </w:p>
          <w:p w14:paraId="5E6E69C8" w14:textId="77777777" w:rsidR="0022567E" w:rsidRPr="0022567E" w:rsidRDefault="0022567E" w:rsidP="0022567E">
            <w:pPr>
              <w:spacing w:before="0" w:after="0" w:line="240" w:lineRule="auto"/>
              <w:contextualSpacing/>
              <w:rPr>
                <w:b/>
                <w:bCs/>
                <w:sz w:val="22"/>
                <w:szCs w:val="22"/>
              </w:rPr>
            </w:pPr>
          </w:p>
          <w:p w14:paraId="4CDD044F" w14:textId="77777777" w:rsidR="0022567E" w:rsidRPr="0022567E" w:rsidRDefault="0022567E" w:rsidP="0022567E">
            <w:pPr>
              <w:spacing w:before="0" w:after="0" w:line="240" w:lineRule="auto"/>
              <w:contextualSpacing/>
              <w:rPr>
                <w:b/>
                <w:bCs/>
                <w:sz w:val="36"/>
                <w:szCs w:val="36"/>
                <w:highlight w:val="green"/>
                <w:u w:val="single"/>
              </w:rPr>
            </w:pPr>
            <w:r w:rsidRPr="0022567E">
              <w:rPr>
                <w:b/>
                <w:bCs/>
                <w:sz w:val="36"/>
                <w:szCs w:val="36"/>
                <w:u w:val="single"/>
              </w:rPr>
              <w:t>RAN1 Meeting #110bis-e</w:t>
            </w:r>
          </w:p>
          <w:p w14:paraId="55FB1EB1"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1DD55DE5" w14:textId="77777777" w:rsidR="0022567E" w:rsidRPr="0022567E" w:rsidRDefault="0022567E" w:rsidP="0022567E">
            <w:pPr>
              <w:spacing w:before="0" w:after="0" w:line="240" w:lineRule="auto"/>
              <w:contextualSpacing/>
              <w:rPr>
                <w:bCs/>
                <w:sz w:val="22"/>
                <w:szCs w:val="22"/>
              </w:rPr>
            </w:pPr>
            <w:r w:rsidRPr="0022567E">
              <w:rPr>
                <w:bCs/>
                <w:sz w:val="22"/>
                <w:szCs w:val="22"/>
              </w:rPr>
              <w:t>Support the following cases for codebook design for 8TX precoders</w:t>
            </w:r>
          </w:p>
          <w:p w14:paraId="1D7FDBC2"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t>Full coherent precoders with Ng=1</w:t>
            </w:r>
          </w:p>
          <w:p w14:paraId="4D1E527B"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lastRenderedPageBreak/>
              <w:t>FFS: Full coherent precoders with Ng=2, Ng=4</w:t>
            </w:r>
          </w:p>
          <w:p w14:paraId="1F4F0A95"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t>Partial coherent precoders with Ng=2 and Ng=4</w:t>
            </w:r>
          </w:p>
          <w:p w14:paraId="3655BE10"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This does not imply any relation with the number of TPMI indications for 8TX precoder</w:t>
            </w:r>
          </w:p>
          <w:p w14:paraId="12692DAD"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t>Non-coherent precoders</w:t>
            </w:r>
          </w:p>
          <w:p w14:paraId="680A12B9" w14:textId="77777777" w:rsidR="0022567E" w:rsidRPr="0022567E" w:rsidRDefault="0022567E" w:rsidP="0022567E">
            <w:pPr>
              <w:spacing w:before="0" w:after="0" w:line="240" w:lineRule="auto"/>
              <w:contextualSpacing/>
              <w:rPr>
                <w:iCs/>
                <w:sz w:val="22"/>
                <w:szCs w:val="22"/>
              </w:rPr>
            </w:pPr>
          </w:p>
          <w:p w14:paraId="657D2AFB"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0DE6CEFB" w14:textId="77777777" w:rsidR="0022567E" w:rsidRPr="0022567E" w:rsidRDefault="0022567E" w:rsidP="0022567E">
            <w:pPr>
              <w:spacing w:before="0" w:after="0" w:line="240" w:lineRule="auto"/>
              <w:contextualSpacing/>
              <w:rPr>
                <w:rFonts w:eastAsia="Gulim"/>
                <w:iCs/>
                <w:sz w:val="22"/>
                <w:szCs w:val="22"/>
                <w:lang w:val="en-US" w:eastAsia="ja-JP"/>
              </w:rPr>
            </w:pPr>
            <w:r w:rsidRPr="0022567E">
              <w:rPr>
                <w:iCs/>
                <w:sz w:val="22"/>
                <w:szCs w:val="22"/>
              </w:rPr>
              <w:t>For codebook design of an 8TX partial-coherent UE, configured with an 8-port SRS resource</w:t>
            </w:r>
          </w:p>
          <w:p w14:paraId="6A9F26F5"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t xml:space="preserve">For when Ng=2, down-select of the following convention for assumption of port coherency scheme is used </w:t>
            </w:r>
          </w:p>
          <w:p w14:paraId="76A6728C"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Alt 1: two coherent groups of {0,2,4,6} and {1,3,5,7}</w:t>
            </w:r>
          </w:p>
          <w:p w14:paraId="6A855420"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 xml:space="preserve">Alt 2: two coherent groups of {0,1,4,5} and {2,3,6,7} </w:t>
            </w:r>
          </w:p>
          <w:p w14:paraId="17F945CA"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 xml:space="preserve">Alt 3: two coherent groups of {0,1,2,3} and {4,5,6,7} </w:t>
            </w:r>
          </w:p>
          <w:p w14:paraId="50F71B04"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t>For when Ng=4, down-select of the following convention for assumption of port coherency scheme is used</w:t>
            </w:r>
          </w:p>
          <w:p w14:paraId="32D450FB"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 xml:space="preserve">Alt 1: four coherent groups of {0,4}, {1,5}, {2,6}, and {3,7} </w:t>
            </w:r>
          </w:p>
          <w:p w14:paraId="16336F93"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Alt 2: four coherent groups of {0,1}, {2,3}, {4,5}, and {6,7}</w:t>
            </w:r>
          </w:p>
          <w:p w14:paraId="4E4C0B54" w14:textId="77777777" w:rsidR="0022567E" w:rsidRPr="0022567E" w:rsidRDefault="0022567E" w:rsidP="0022567E">
            <w:pPr>
              <w:pStyle w:val="ListParagraph"/>
              <w:numPr>
                <w:ilvl w:val="1"/>
                <w:numId w:val="13"/>
              </w:numPr>
              <w:spacing w:before="0" w:line="240" w:lineRule="auto"/>
              <w:contextualSpacing/>
              <w:rPr>
                <w:rFonts w:ascii="Times New Roman" w:hAnsi="Times New Roman"/>
                <w:bCs/>
              </w:rPr>
            </w:pPr>
            <w:r w:rsidRPr="0022567E">
              <w:rPr>
                <w:rFonts w:ascii="Times New Roman" w:hAnsi="Times New Roman"/>
                <w:bCs/>
              </w:rPr>
              <w:t>Alt3: four coherent groups of {0, 2}, {4, 6}, {1, 3} and {5, 7}</w:t>
            </w:r>
          </w:p>
          <w:p w14:paraId="565B86CE" w14:textId="77777777" w:rsidR="0022567E" w:rsidRPr="0022567E" w:rsidRDefault="0022567E">
            <w:pPr>
              <w:numPr>
                <w:ilvl w:val="0"/>
                <w:numId w:val="38"/>
              </w:numPr>
              <w:adjustRightInd/>
              <w:spacing w:before="0" w:after="0" w:line="240" w:lineRule="auto"/>
              <w:contextualSpacing/>
              <w:textAlignment w:val="auto"/>
              <w:rPr>
                <w:iCs/>
                <w:sz w:val="22"/>
                <w:szCs w:val="22"/>
              </w:rPr>
            </w:pPr>
            <w:r w:rsidRPr="0022567E">
              <w:rPr>
                <w:iCs/>
                <w:sz w:val="22"/>
                <w:szCs w:val="22"/>
              </w:rPr>
              <w:t>Note: Other alternatives which are not foreseen are not precluded</w:t>
            </w:r>
          </w:p>
          <w:p w14:paraId="104F7F41" w14:textId="77777777" w:rsidR="0022567E" w:rsidRPr="0022567E" w:rsidRDefault="0022567E" w:rsidP="0022567E">
            <w:pPr>
              <w:spacing w:before="0" w:after="0" w:line="240" w:lineRule="auto"/>
              <w:contextualSpacing/>
              <w:rPr>
                <w:iCs/>
                <w:sz w:val="22"/>
                <w:szCs w:val="22"/>
              </w:rPr>
            </w:pPr>
          </w:p>
          <w:p w14:paraId="54D1A21A"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09448FD9" w14:textId="77777777" w:rsidR="0022567E" w:rsidRPr="0022567E" w:rsidRDefault="0022567E" w:rsidP="0022567E">
            <w:pPr>
              <w:spacing w:before="0" w:after="0" w:line="240" w:lineRule="auto"/>
              <w:contextualSpacing/>
              <w:rPr>
                <w:iCs/>
                <w:sz w:val="22"/>
                <w:szCs w:val="22"/>
              </w:rPr>
            </w:pPr>
            <w:r w:rsidRPr="0022567E">
              <w:rPr>
                <w:iCs/>
                <w:sz w:val="22"/>
                <w:szCs w:val="22"/>
              </w:rPr>
              <w:t>For SRI and/or transmitter precoder matrix indication for codebook-based uplink transmission by an 8TX UE, study</w:t>
            </w:r>
          </w:p>
          <w:p w14:paraId="264F277D" w14:textId="77777777" w:rsidR="0022567E" w:rsidRPr="0022567E" w:rsidRDefault="0022567E">
            <w:pPr>
              <w:numPr>
                <w:ilvl w:val="0"/>
                <w:numId w:val="38"/>
              </w:numPr>
              <w:adjustRightInd/>
              <w:spacing w:before="0" w:after="0" w:line="240" w:lineRule="auto"/>
              <w:ind w:left="714" w:hanging="357"/>
              <w:contextualSpacing/>
              <w:textAlignment w:val="auto"/>
              <w:rPr>
                <w:iCs/>
                <w:sz w:val="22"/>
                <w:szCs w:val="22"/>
              </w:rPr>
            </w:pPr>
            <w:r w:rsidRPr="0022567E">
              <w:rPr>
                <w:iCs/>
                <w:color w:val="000000"/>
                <w:sz w:val="22"/>
                <w:szCs w:val="22"/>
              </w:rPr>
              <w:t xml:space="preserve">Whether/how to indicate one or multiple TPMI/SRI, according to the number of antenna groups, coherence </w:t>
            </w:r>
            <w:r w:rsidRPr="0022567E">
              <w:rPr>
                <w:iCs/>
                <w:sz w:val="22"/>
                <w:szCs w:val="22"/>
              </w:rPr>
              <w:t xml:space="preserve">capability, </w:t>
            </w:r>
            <w:r w:rsidRPr="0022567E">
              <w:rPr>
                <w:i/>
                <w:iCs/>
                <w:sz w:val="22"/>
                <w:szCs w:val="22"/>
              </w:rPr>
              <w:t>codebooksubset</w:t>
            </w:r>
            <w:r w:rsidRPr="0022567E">
              <w:rPr>
                <w:iCs/>
                <w:sz w:val="22"/>
                <w:szCs w:val="22"/>
              </w:rPr>
              <w:t xml:space="preserve"> configuration, etc. </w:t>
            </w:r>
          </w:p>
          <w:p w14:paraId="45AAADF7" w14:textId="77777777" w:rsidR="0022567E" w:rsidRPr="0022567E" w:rsidRDefault="0022567E">
            <w:pPr>
              <w:numPr>
                <w:ilvl w:val="0"/>
                <w:numId w:val="38"/>
              </w:numPr>
              <w:adjustRightInd/>
              <w:spacing w:before="0" w:after="0" w:line="240" w:lineRule="auto"/>
              <w:ind w:left="714" w:hanging="357"/>
              <w:contextualSpacing/>
              <w:textAlignment w:val="auto"/>
              <w:rPr>
                <w:iCs/>
                <w:sz w:val="22"/>
                <w:szCs w:val="22"/>
              </w:rPr>
            </w:pPr>
            <w:r w:rsidRPr="0022567E">
              <w:rPr>
                <w:iCs/>
                <w:sz w:val="22"/>
                <w:szCs w:val="22"/>
              </w:rPr>
              <w:t>Whether/how to extend Rel-17 framework, e.g., TPMI/SRI indication in MTRP PUSCH</w:t>
            </w:r>
          </w:p>
          <w:p w14:paraId="3FE0C87A" w14:textId="77777777" w:rsidR="0022567E" w:rsidRPr="0022567E" w:rsidRDefault="0022567E">
            <w:pPr>
              <w:numPr>
                <w:ilvl w:val="0"/>
                <w:numId w:val="38"/>
              </w:numPr>
              <w:adjustRightInd/>
              <w:spacing w:before="0" w:after="0" w:line="240" w:lineRule="auto"/>
              <w:ind w:left="714" w:hanging="357"/>
              <w:contextualSpacing/>
              <w:textAlignment w:val="auto"/>
              <w:rPr>
                <w:iCs/>
                <w:sz w:val="22"/>
                <w:szCs w:val="22"/>
              </w:rPr>
            </w:pPr>
            <w:r w:rsidRPr="0022567E">
              <w:rPr>
                <w:iCs/>
                <w:sz w:val="22"/>
                <w:szCs w:val="22"/>
              </w:rPr>
              <w:t>Whether/how to separate/joint indication of rank and precoding information.</w:t>
            </w:r>
          </w:p>
          <w:p w14:paraId="2D77D1CE" w14:textId="77777777" w:rsidR="0022567E" w:rsidRPr="0022567E" w:rsidRDefault="0022567E">
            <w:pPr>
              <w:pStyle w:val="ListParagraph"/>
              <w:numPr>
                <w:ilvl w:val="0"/>
                <w:numId w:val="38"/>
              </w:numPr>
              <w:spacing w:before="0" w:line="240" w:lineRule="auto"/>
              <w:ind w:left="714" w:hanging="357"/>
              <w:contextualSpacing/>
              <w:rPr>
                <w:rFonts w:ascii="Times New Roman" w:hAnsi="Times New Roman"/>
                <w:iCs/>
              </w:rPr>
            </w:pPr>
            <w:r w:rsidRPr="0022567E">
              <w:rPr>
                <w:rFonts w:ascii="Times New Roman" w:hAnsi="Times New Roman"/>
                <w:iCs/>
              </w:rPr>
              <w:t>Whether/how to indicate n (&lt;=Ng) selected antenna group(s) separately from TPMI/TRI indication</w:t>
            </w:r>
          </w:p>
          <w:p w14:paraId="68B88B5F" w14:textId="77777777" w:rsidR="0022567E" w:rsidRPr="0022567E" w:rsidRDefault="0022567E" w:rsidP="0022567E">
            <w:pPr>
              <w:spacing w:before="0" w:after="0" w:line="240" w:lineRule="auto"/>
              <w:contextualSpacing/>
              <w:rPr>
                <w:iCs/>
                <w:sz w:val="22"/>
                <w:szCs w:val="22"/>
              </w:rPr>
            </w:pPr>
          </w:p>
          <w:p w14:paraId="0AC7BCEB"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2BA72B16" w14:textId="77777777" w:rsidR="0022567E" w:rsidRPr="0022567E" w:rsidRDefault="0022567E" w:rsidP="0022567E">
            <w:pPr>
              <w:spacing w:before="0" w:after="0" w:line="240" w:lineRule="auto"/>
              <w:contextualSpacing/>
              <w:rPr>
                <w:iCs/>
                <w:sz w:val="22"/>
                <w:szCs w:val="22"/>
              </w:rPr>
            </w:pPr>
            <w:r w:rsidRPr="0022567E">
              <w:rPr>
                <w:iCs/>
                <w:sz w:val="22"/>
                <w:szCs w:val="22"/>
              </w:rPr>
              <w:t xml:space="preserve">In Rel-18, on support of full power operation by a partial/non-coherent 8TX UE configured with codebook-based transmission, </w:t>
            </w:r>
          </w:p>
          <w:p w14:paraId="472CA8CF" w14:textId="77777777" w:rsidR="0022567E" w:rsidRPr="0022567E" w:rsidRDefault="0022567E">
            <w:pPr>
              <w:numPr>
                <w:ilvl w:val="0"/>
                <w:numId w:val="38"/>
              </w:numPr>
              <w:adjustRightInd/>
              <w:spacing w:before="0" w:after="0" w:line="240" w:lineRule="auto"/>
              <w:ind w:left="714" w:hanging="357"/>
              <w:contextualSpacing/>
              <w:textAlignment w:val="auto"/>
              <w:rPr>
                <w:iCs/>
                <w:color w:val="000000"/>
                <w:sz w:val="22"/>
                <w:szCs w:val="22"/>
              </w:rPr>
            </w:pPr>
            <w:bookmarkStart w:id="13" w:name="_Hlk117151161"/>
            <w:r w:rsidRPr="0022567E">
              <w:rPr>
                <w:iCs/>
                <w:color w:val="000000"/>
                <w:sz w:val="22"/>
                <w:szCs w:val="22"/>
              </w:rPr>
              <w:t>Identify and agree on at least one potential PA architecture by RAN1 meeting #111</w:t>
            </w:r>
          </w:p>
          <w:bookmarkEnd w:id="13"/>
          <w:p w14:paraId="1754E16C" w14:textId="77777777" w:rsidR="0022567E" w:rsidRPr="0022567E" w:rsidRDefault="0022567E" w:rsidP="0022567E">
            <w:pPr>
              <w:spacing w:before="0" w:after="0" w:line="240" w:lineRule="auto"/>
              <w:contextualSpacing/>
              <w:rPr>
                <w:iCs/>
                <w:sz w:val="22"/>
                <w:szCs w:val="22"/>
              </w:rPr>
            </w:pPr>
          </w:p>
          <w:p w14:paraId="2E58A601" w14:textId="77777777" w:rsidR="0022567E" w:rsidRPr="0022567E" w:rsidRDefault="0022567E" w:rsidP="0022567E">
            <w:pPr>
              <w:spacing w:before="0" w:after="0" w:line="240" w:lineRule="auto"/>
              <w:contextualSpacing/>
              <w:rPr>
                <w:sz w:val="22"/>
                <w:szCs w:val="22"/>
              </w:rPr>
            </w:pPr>
          </w:p>
          <w:p w14:paraId="19E54FEE"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0D380F97" w14:textId="77777777" w:rsidR="0022567E" w:rsidRPr="0022567E" w:rsidRDefault="0022567E" w:rsidP="0022567E">
            <w:pPr>
              <w:pStyle w:val="Caption"/>
              <w:spacing w:before="0" w:after="0" w:line="240" w:lineRule="auto"/>
              <w:contextualSpacing/>
              <w:rPr>
                <w:b w:val="0"/>
                <w:bCs w:val="0"/>
                <w:sz w:val="22"/>
                <w:szCs w:val="22"/>
              </w:rPr>
            </w:pPr>
            <w:r w:rsidRPr="0022567E">
              <w:rPr>
                <w:b w:val="0"/>
                <w:color w:val="000000"/>
                <w:sz w:val="22"/>
                <w:szCs w:val="22"/>
              </w:rPr>
              <w:t>For 8TX UE codebook-based uplink transmission,</w:t>
            </w:r>
          </w:p>
          <w:p w14:paraId="3ABADB30" w14:textId="77777777" w:rsidR="0022567E" w:rsidRPr="0022567E" w:rsidRDefault="0022567E">
            <w:pPr>
              <w:pStyle w:val="ListParagraph"/>
              <w:numPr>
                <w:ilvl w:val="0"/>
                <w:numId w:val="14"/>
              </w:numPr>
              <w:spacing w:before="0" w:line="240" w:lineRule="auto"/>
              <w:contextualSpacing/>
              <w:rPr>
                <w:rFonts w:ascii="Times New Roman" w:eastAsia="Times New Roman" w:hAnsi="Times New Roman"/>
                <w:b/>
                <w:bCs/>
              </w:rPr>
            </w:pPr>
            <w:r w:rsidRPr="0022567E">
              <w:rPr>
                <w:rFonts w:ascii="Times New Roman" w:eastAsia="Times New Roman" w:hAnsi="Times New Roman"/>
              </w:rPr>
              <w:t>For partially/non-coherent precoding,</w:t>
            </w:r>
            <w:r w:rsidRPr="0022567E">
              <w:rPr>
                <w:rFonts w:ascii="Times New Roman" w:eastAsia="Times New Roman" w:hAnsi="Times New Roman"/>
                <w:b/>
                <w:bCs/>
              </w:rPr>
              <w:t xml:space="preserve"> </w:t>
            </w:r>
            <w:r w:rsidRPr="0022567E">
              <w:rPr>
                <w:rFonts w:ascii="Times New Roman" w:eastAsia="Times New Roman" w:hAnsi="Times New Roman"/>
              </w:rPr>
              <w:t xml:space="preserve">support NR Rel-15 UL 2TX/4TX codebooks and/or 8x1 antenna selection vector(s) as the starting point for design of codebook </w:t>
            </w:r>
          </w:p>
          <w:p w14:paraId="2D779748" w14:textId="77777777" w:rsidR="0022567E" w:rsidRPr="0022567E" w:rsidRDefault="0022567E" w:rsidP="0022567E">
            <w:pPr>
              <w:spacing w:before="0" w:after="0" w:line="240" w:lineRule="auto"/>
              <w:contextualSpacing/>
              <w:rPr>
                <w:iCs/>
                <w:sz w:val="22"/>
                <w:szCs w:val="22"/>
              </w:rPr>
            </w:pPr>
          </w:p>
          <w:p w14:paraId="5FF36CA3"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189B8DFF" w14:textId="77777777" w:rsidR="0022567E" w:rsidRPr="0022567E" w:rsidRDefault="0022567E" w:rsidP="0022567E">
            <w:pPr>
              <w:pStyle w:val="BodyText"/>
              <w:spacing w:before="0" w:after="0" w:line="240" w:lineRule="auto"/>
              <w:contextualSpacing/>
              <w:rPr>
                <w:rFonts w:ascii="Times New Roman" w:eastAsia="Malgun Gothic" w:hAnsi="Times New Roman"/>
                <w:iCs/>
                <w:sz w:val="22"/>
                <w:szCs w:val="22"/>
                <w:lang w:eastAsia="ko-KR"/>
              </w:rPr>
            </w:pPr>
            <w:r w:rsidRPr="0022567E">
              <w:rPr>
                <w:rFonts w:ascii="Times New Roman" w:hAnsi="Times New Roman"/>
                <w:iCs/>
                <w:sz w:val="22"/>
                <w:szCs w:val="22"/>
              </w:rPr>
              <w:t>For SRS configuration required for non-codebook-based UL transmission by an 8TX UE, Alt1 is supported, that is</w:t>
            </w:r>
          </w:p>
          <w:p w14:paraId="22A32EE1" w14:textId="77777777" w:rsidR="0022567E" w:rsidRPr="0022567E" w:rsidRDefault="0022567E">
            <w:pPr>
              <w:numPr>
                <w:ilvl w:val="0"/>
                <w:numId w:val="39"/>
              </w:numPr>
              <w:overflowPunct/>
              <w:autoSpaceDE/>
              <w:autoSpaceDN/>
              <w:adjustRightInd/>
              <w:spacing w:before="0" w:after="0" w:line="240" w:lineRule="auto"/>
              <w:contextualSpacing/>
              <w:textAlignment w:val="auto"/>
              <w:rPr>
                <w:rFonts w:eastAsia="Times New Roman"/>
                <w:iCs/>
                <w:sz w:val="22"/>
                <w:szCs w:val="22"/>
              </w:rPr>
            </w:pPr>
            <w:r w:rsidRPr="0022567E">
              <w:rPr>
                <w:rFonts w:eastAsia="Times New Roman"/>
                <w:iCs/>
                <w:sz w:val="22"/>
                <w:szCs w:val="22"/>
              </w:rPr>
              <w:t>Alt1: A single SRS resource set configured with up to 8 single-port SRS resources</w:t>
            </w:r>
          </w:p>
          <w:p w14:paraId="694A2CE7" w14:textId="77777777" w:rsidR="0022567E" w:rsidRPr="0022567E" w:rsidRDefault="0022567E">
            <w:pPr>
              <w:numPr>
                <w:ilvl w:val="0"/>
                <w:numId w:val="39"/>
              </w:numPr>
              <w:overflowPunct/>
              <w:autoSpaceDE/>
              <w:autoSpaceDN/>
              <w:adjustRightInd/>
              <w:spacing w:before="0" w:after="0" w:line="240" w:lineRule="auto"/>
              <w:contextualSpacing/>
              <w:textAlignment w:val="auto"/>
              <w:rPr>
                <w:rFonts w:eastAsia="Times New Roman"/>
                <w:iCs/>
                <w:sz w:val="22"/>
                <w:szCs w:val="22"/>
              </w:rPr>
            </w:pPr>
            <w:r w:rsidRPr="0022567E">
              <w:rPr>
                <w:rFonts w:eastAsia="Times New Roman"/>
                <w:iCs/>
                <w:sz w:val="22"/>
                <w:szCs w:val="22"/>
              </w:rPr>
              <w:t>FFS: Configuration of up to two, or four SRS resource sets, each configured with up to 4, or 2 single-port SRS resources, respectively.</w:t>
            </w:r>
          </w:p>
          <w:p w14:paraId="5DA9787A" w14:textId="77777777" w:rsidR="0022567E" w:rsidRPr="0022567E" w:rsidRDefault="0022567E" w:rsidP="0022567E">
            <w:pPr>
              <w:spacing w:before="0" w:after="0" w:line="240" w:lineRule="auto"/>
              <w:contextualSpacing/>
              <w:rPr>
                <w:iCs/>
                <w:sz w:val="22"/>
                <w:szCs w:val="22"/>
              </w:rPr>
            </w:pPr>
          </w:p>
          <w:p w14:paraId="497FC300"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4568B94E" w14:textId="77777777" w:rsidR="0022567E" w:rsidRPr="0022567E" w:rsidRDefault="0022567E" w:rsidP="0022567E">
            <w:pPr>
              <w:pStyle w:val="default0"/>
              <w:spacing w:before="0" w:beforeAutospacing="0" w:after="0" w:afterAutospacing="0"/>
              <w:contextualSpacing/>
              <w:rPr>
                <w:rFonts w:ascii="Times New Roman" w:hAnsi="Times New Roman" w:cs="Times New Roman"/>
              </w:rPr>
            </w:pPr>
            <w:r w:rsidRPr="0022567E">
              <w:rPr>
                <w:rStyle w:val="Emphasis"/>
                <w:rFonts w:ascii="Times New Roman" w:hAnsi="Times New Roman" w:cs="Times New Roman"/>
              </w:rPr>
              <w:t>For SRS configuration supporting codebook -based UL transmission for an 8TX UE ,</w:t>
            </w:r>
            <w:r w:rsidRPr="0022567E">
              <w:rPr>
                <w:rFonts w:ascii="Times New Roman" w:hAnsi="Times New Roman" w:cs="Times New Roman"/>
              </w:rPr>
              <w:t xml:space="preserve">  </w:t>
            </w:r>
          </w:p>
          <w:p w14:paraId="5D99CB29"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Support</w:t>
            </w:r>
            <w:r w:rsidRPr="0022567E">
              <w:rPr>
                <w:rFonts w:eastAsia="Times New Roman"/>
                <w:sz w:val="22"/>
                <w:szCs w:val="22"/>
              </w:rPr>
              <w:t xml:space="preserve"> </w:t>
            </w:r>
            <w:r w:rsidRPr="0022567E">
              <w:rPr>
                <w:rStyle w:val="Emphasis"/>
                <w:rFonts w:eastAsia="Times New Roman"/>
                <w:sz w:val="22"/>
                <w:szCs w:val="22"/>
              </w:rPr>
              <w:t>configuration of</w:t>
            </w:r>
            <w:r w:rsidRPr="0022567E">
              <w:rPr>
                <w:rFonts w:eastAsia="Times New Roman"/>
                <w:sz w:val="22"/>
                <w:szCs w:val="22"/>
              </w:rPr>
              <w:t xml:space="preserve"> </w:t>
            </w:r>
            <w:r w:rsidRPr="0022567E">
              <w:rPr>
                <w:rStyle w:val="Emphasis"/>
                <w:rFonts w:eastAsia="Times New Roman"/>
                <w:sz w:val="22"/>
                <w:szCs w:val="22"/>
              </w:rPr>
              <w:t>1 SRS resource set containing up to X 8-port SRS resource(s), where X = 2</w:t>
            </w:r>
            <w:r w:rsidRPr="0022567E">
              <w:rPr>
                <w:rFonts w:eastAsia="Times New Roman"/>
                <w:sz w:val="22"/>
                <w:szCs w:val="22"/>
              </w:rPr>
              <w:t xml:space="preserve"> </w:t>
            </w:r>
            <w:r w:rsidRPr="0022567E">
              <w:rPr>
                <w:rStyle w:val="Emphasis"/>
                <w:rFonts w:eastAsia="Times New Roman"/>
                <w:sz w:val="22"/>
                <w:szCs w:val="22"/>
              </w:rPr>
              <w:t> </w:t>
            </w:r>
            <w:r w:rsidRPr="0022567E">
              <w:rPr>
                <w:rFonts w:eastAsia="Times New Roman"/>
                <w:sz w:val="22"/>
                <w:szCs w:val="22"/>
              </w:rPr>
              <w:t xml:space="preserve"> </w:t>
            </w:r>
          </w:p>
          <w:p w14:paraId="7013DE53"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 Other values for X, if needed</w:t>
            </w:r>
            <w:r w:rsidRPr="0022567E">
              <w:rPr>
                <w:rFonts w:eastAsia="Times New Roman"/>
                <w:sz w:val="22"/>
                <w:szCs w:val="22"/>
              </w:rPr>
              <w:t xml:space="preserve"> </w:t>
            </w:r>
          </w:p>
          <w:p w14:paraId="45450EB6"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lastRenderedPageBreak/>
              <w:t>FFS : Configuration of</w:t>
            </w:r>
            <w:r w:rsidRPr="0022567E">
              <w:rPr>
                <w:rFonts w:eastAsia="Times New Roman"/>
                <w:sz w:val="22"/>
                <w:szCs w:val="22"/>
              </w:rPr>
              <w:t xml:space="preserve"> </w:t>
            </w:r>
            <w:r w:rsidRPr="0022567E">
              <w:rPr>
                <w:rStyle w:val="Emphasis"/>
                <w:rFonts w:eastAsia="Times New Roman"/>
                <w:sz w:val="22"/>
                <w:szCs w:val="22"/>
              </w:rPr>
              <w:t>at least one SRS resource set, configured with more than one SRS resources where each SRS resource may have the same or different number of SRS ports, e.g., for support full power operation, if supported</w:t>
            </w:r>
          </w:p>
          <w:p w14:paraId="05524000"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 Configuration of at least one SRS resource set, configured with 8/M of M-port SRS resources, for example,</w:t>
            </w:r>
            <w:r w:rsidRPr="0022567E">
              <w:rPr>
                <w:rFonts w:eastAsia="Times New Roman"/>
                <w:sz w:val="22"/>
                <w:szCs w:val="22"/>
              </w:rPr>
              <w:t xml:space="preserve">   </w:t>
            </w:r>
          </w:p>
          <w:p w14:paraId="3F6DF859"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 xml:space="preserve">Configuration of an SRS resource set, configured with </w:t>
            </w:r>
            <w:r w:rsidRPr="0022567E">
              <w:rPr>
                <w:rStyle w:val="Emphasis"/>
                <w:rFonts w:eastAsia="Times New Roman"/>
                <w:color w:val="FF0000"/>
                <w:sz w:val="22"/>
                <w:szCs w:val="22"/>
              </w:rPr>
              <w:t xml:space="preserve">at least </w:t>
            </w:r>
            <w:r w:rsidRPr="0022567E">
              <w:rPr>
                <w:rStyle w:val="Emphasis"/>
                <w:rFonts w:eastAsia="Times New Roman"/>
                <w:sz w:val="22"/>
                <w:szCs w:val="22"/>
              </w:rPr>
              <w:t>4 of 2-port SRS resources</w:t>
            </w:r>
            <w:r w:rsidRPr="0022567E">
              <w:rPr>
                <w:rFonts w:eastAsia="Times New Roman"/>
                <w:sz w:val="22"/>
                <w:szCs w:val="22"/>
              </w:rPr>
              <w:t xml:space="preserve">   </w:t>
            </w:r>
          </w:p>
          <w:p w14:paraId="78DD3895"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 xml:space="preserve">Configuration of an SRS resource set, configured with </w:t>
            </w:r>
            <w:r w:rsidRPr="0022567E">
              <w:rPr>
                <w:rStyle w:val="Emphasis"/>
                <w:rFonts w:eastAsia="Times New Roman"/>
                <w:color w:val="FF0000"/>
                <w:sz w:val="22"/>
                <w:szCs w:val="22"/>
              </w:rPr>
              <w:t xml:space="preserve">at least </w:t>
            </w:r>
            <w:r w:rsidRPr="0022567E">
              <w:rPr>
                <w:rStyle w:val="Emphasis"/>
                <w:rFonts w:eastAsia="Times New Roman"/>
                <w:sz w:val="22"/>
                <w:szCs w:val="22"/>
              </w:rPr>
              <w:t xml:space="preserve">2 of 4-port SRS resources </w:t>
            </w:r>
            <w:r w:rsidRPr="0022567E">
              <w:rPr>
                <w:rFonts w:eastAsia="Times New Roman"/>
                <w:sz w:val="22"/>
                <w:szCs w:val="22"/>
              </w:rPr>
              <w:t xml:space="preserve">  </w:t>
            </w:r>
          </w:p>
          <w:p w14:paraId="59D0AC8E" w14:textId="77777777" w:rsidR="0022567E" w:rsidRPr="0022567E" w:rsidRDefault="0022567E" w:rsidP="0022567E">
            <w:pPr>
              <w:spacing w:before="0" w:after="0" w:line="240" w:lineRule="auto"/>
              <w:contextualSpacing/>
              <w:rPr>
                <w:iCs/>
                <w:sz w:val="22"/>
                <w:szCs w:val="22"/>
              </w:rPr>
            </w:pPr>
          </w:p>
          <w:p w14:paraId="3578AA50" w14:textId="77777777" w:rsidR="0022567E" w:rsidRPr="0022567E" w:rsidRDefault="0022567E" w:rsidP="0022567E">
            <w:pPr>
              <w:spacing w:before="0" w:after="0" w:line="240" w:lineRule="auto"/>
              <w:contextualSpacing/>
              <w:rPr>
                <w:b/>
                <w:bCs/>
                <w:iCs/>
                <w:sz w:val="22"/>
                <w:szCs w:val="22"/>
                <w:highlight w:val="darkYellow"/>
                <w:lang w:val="en-US"/>
              </w:rPr>
            </w:pPr>
            <w:r w:rsidRPr="0022567E">
              <w:rPr>
                <w:b/>
                <w:bCs/>
                <w:iCs/>
                <w:sz w:val="22"/>
                <w:szCs w:val="22"/>
                <w:highlight w:val="darkYellow"/>
                <w:lang w:val="en-US"/>
              </w:rPr>
              <w:t>Working Assumption</w:t>
            </w:r>
          </w:p>
          <w:p w14:paraId="712A9A06" w14:textId="77777777" w:rsidR="0022567E" w:rsidRPr="0022567E" w:rsidRDefault="0022567E" w:rsidP="0022567E">
            <w:pPr>
              <w:spacing w:before="0" w:after="0" w:line="240" w:lineRule="auto"/>
              <w:contextualSpacing/>
              <w:rPr>
                <w:iCs/>
                <w:sz w:val="22"/>
                <w:szCs w:val="22"/>
                <w:lang w:val="en-US"/>
              </w:rPr>
            </w:pPr>
            <w:r w:rsidRPr="0022567E">
              <w:rPr>
                <w:iCs/>
                <w:sz w:val="22"/>
                <w:szCs w:val="22"/>
                <w:lang w:val="en-US"/>
              </w:rPr>
              <w:t>For uplink transmission with rank&gt;4, support dual CW transmission.</w:t>
            </w:r>
          </w:p>
          <w:p w14:paraId="0A63C5A7" w14:textId="77777777" w:rsidR="0022567E" w:rsidRPr="0022567E" w:rsidRDefault="0022567E" w:rsidP="0022567E">
            <w:pPr>
              <w:spacing w:before="0" w:after="0" w:line="240" w:lineRule="auto"/>
              <w:contextualSpacing/>
              <w:rPr>
                <w:iCs/>
                <w:sz w:val="22"/>
                <w:szCs w:val="22"/>
              </w:rPr>
            </w:pPr>
          </w:p>
          <w:p w14:paraId="30A259AE"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5F574306" w14:textId="77777777" w:rsidR="0022567E" w:rsidRPr="0022567E" w:rsidRDefault="0022567E" w:rsidP="0022567E">
            <w:pPr>
              <w:spacing w:before="0" w:after="0" w:line="240" w:lineRule="auto"/>
              <w:contextualSpacing/>
              <w:rPr>
                <w:b/>
                <w:bCs/>
                <w:iCs/>
                <w:sz w:val="22"/>
                <w:szCs w:val="22"/>
                <w:highlight w:val="yellow"/>
              </w:rPr>
            </w:pPr>
            <w:r w:rsidRPr="0022567E">
              <w:rPr>
                <w:iCs/>
                <w:color w:val="000000"/>
                <w:sz w:val="22"/>
                <w:szCs w:val="22"/>
              </w:rPr>
              <w:t xml:space="preserve">If dual CW is </w:t>
            </w:r>
            <w:r w:rsidRPr="0022567E">
              <w:rPr>
                <w:iCs/>
                <w:sz w:val="22"/>
                <w:szCs w:val="22"/>
              </w:rPr>
              <w:t>supported for uplink transmission with Rank&gt;4 by an 8TX UE, reuse DL Rel-15 codeword to layer mapping for both codebook-based and non-codebook-based transmission.</w:t>
            </w:r>
          </w:p>
          <w:p w14:paraId="31B31CB7" w14:textId="77777777" w:rsidR="0022567E" w:rsidRPr="0022567E" w:rsidRDefault="0022567E" w:rsidP="0022567E">
            <w:pPr>
              <w:spacing w:before="0" w:after="0" w:line="240" w:lineRule="auto"/>
              <w:contextualSpacing/>
              <w:rPr>
                <w:iCs/>
                <w:sz w:val="22"/>
                <w:szCs w:val="22"/>
              </w:rPr>
            </w:pPr>
          </w:p>
          <w:p w14:paraId="3F6162A9" w14:textId="77777777" w:rsidR="0022567E" w:rsidRPr="0022567E" w:rsidRDefault="0022567E" w:rsidP="0022567E">
            <w:pPr>
              <w:spacing w:before="0" w:after="0" w:line="240" w:lineRule="auto"/>
              <w:contextualSpacing/>
              <w:rPr>
                <w:b/>
                <w:bCs/>
                <w:sz w:val="22"/>
                <w:szCs w:val="22"/>
                <w:highlight w:val="green"/>
              </w:rPr>
            </w:pPr>
            <w:r w:rsidRPr="0022567E">
              <w:rPr>
                <w:b/>
                <w:bCs/>
                <w:sz w:val="22"/>
                <w:szCs w:val="22"/>
                <w:highlight w:val="green"/>
              </w:rPr>
              <w:t>Agreement</w:t>
            </w:r>
          </w:p>
          <w:p w14:paraId="1612C07E" w14:textId="77777777" w:rsidR="0022567E" w:rsidRPr="0022567E" w:rsidRDefault="0022567E" w:rsidP="0022567E">
            <w:pPr>
              <w:pStyle w:val="default0"/>
              <w:spacing w:before="0" w:beforeAutospacing="0" w:after="0" w:afterAutospacing="0"/>
              <w:contextualSpacing/>
              <w:rPr>
                <w:rFonts w:ascii="Times New Roman" w:hAnsi="Times New Roman" w:cs="Times New Roman"/>
              </w:rPr>
            </w:pPr>
            <w:r w:rsidRPr="0022567E">
              <w:rPr>
                <w:rStyle w:val="Emphasis"/>
                <w:rFonts w:ascii="Times New Roman" w:hAnsi="Times New Roman" w:cs="Times New Roman"/>
              </w:rPr>
              <w:t>For SRS configuration supporting codebook -based UL transmission for an 8TX UE ,</w:t>
            </w:r>
            <w:r w:rsidRPr="0022567E">
              <w:rPr>
                <w:rFonts w:ascii="Times New Roman" w:hAnsi="Times New Roman" w:cs="Times New Roman"/>
              </w:rPr>
              <w:t xml:space="preserve">  </w:t>
            </w:r>
          </w:p>
          <w:p w14:paraId="686F661B"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Support</w:t>
            </w:r>
            <w:r w:rsidRPr="0022567E">
              <w:rPr>
                <w:rFonts w:eastAsia="Times New Roman"/>
                <w:sz w:val="22"/>
                <w:szCs w:val="22"/>
              </w:rPr>
              <w:t xml:space="preserve"> </w:t>
            </w:r>
            <w:r w:rsidRPr="0022567E">
              <w:rPr>
                <w:rStyle w:val="Emphasis"/>
                <w:rFonts w:eastAsia="Times New Roman"/>
                <w:sz w:val="22"/>
                <w:szCs w:val="22"/>
              </w:rPr>
              <w:t>configuration of</w:t>
            </w:r>
            <w:r w:rsidRPr="0022567E">
              <w:rPr>
                <w:rFonts w:eastAsia="Times New Roman"/>
                <w:sz w:val="22"/>
                <w:szCs w:val="22"/>
              </w:rPr>
              <w:t xml:space="preserve"> </w:t>
            </w:r>
            <w:r w:rsidRPr="0022567E">
              <w:rPr>
                <w:rStyle w:val="Emphasis"/>
                <w:rFonts w:eastAsia="Times New Roman"/>
                <w:sz w:val="22"/>
                <w:szCs w:val="22"/>
              </w:rPr>
              <w:t>1 SRS resource set containing up to X  8-port SRS resource(s), where X = 2</w:t>
            </w:r>
            <w:r w:rsidRPr="0022567E">
              <w:rPr>
                <w:rFonts w:eastAsia="Times New Roman"/>
                <w:sz w:val="22"/>
                <w:szCs w:val="22"/>
              </w:rPr>
              <w:t xml:space="preserve"> </w:t>
            </w:r>
            <w:r w:rsidRPr="0022567E">
              <w:rPr>
                <w:rStyle w:val="Emphasis"/>
                <w:rFonts w:eastAsia="Times New Roman"/>
                <w:sz w:val="22"/>
                <w:szCs w:val="22"/>
              </w:rPr>
              <w:t> </w:t>
            </w:r>
            <w:r w:rsidRPr="0022567E">
              <w:rPr>
                <w:rFonts w:eastAsia="Times New Roman"/>
                <w:sz w:val="22"/>
                <w:szCs w:val="22"/>
              </w:rPr>
              <w:t xml:space="preserve"> </w:t>
            </w:r>
          </w:p>
          <w:p w14:paraId="14AD0CD4"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 Other values for X, if needed</w:t>
            </w:r>
            <w:r w:rsidRPr="0022567E">
              <w:rPr>
                <w:rFonts w:eastAsia="Times New Roman"/>
                <w:sz w:val="22"/>
                <w:szCs w:val="22"/>
              </w:rPr>
              <w:t xml:space="preserve"> </w:t>
            </w:r>
          </w:p>
          <w:p w14:paraId="4DD1CD86"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 Configuration of</w:t>
            </w:r>
            <w:r w:rsidRPr="0022567E">
              <w:rPr>
                <w:rFonts w:eastAsia="Times New Roman"/>
                <w:sz w:val="22"/>
                <w:szCs w:val="22"/>
              </w:rPr>
              <w:t xml:space="preserve"> </w:t>
            </w:r>
            <w:r w:rsidRPr="0022567E">
              <w:rPr>
                <w:rStyle w:val="Emphasis"/>
                <w:rFonts w:eastAsia="Times New Roman"/>
                <w:sz w:val="22"/>
                <w:szCs w:val="22"/>
              </w:rPr>
              <w:t>at least one SRS resource set, configured with more than one SRS resources where each SRS resource may have the same or different number of SRS ports, e.g., for support full power operation, if supported</w:t>
            </w:r>
          </w:p>
          <w:p w14:paraId="04C6637A" w14:textId="77777777" w:rsidR="0022567E" w:rsidRPr="0022567E"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FFS : Configuration of at least one SRS resource set, configured with 8/M of M-port SRS resources, for example,</w:t>
            </w:r>
            <w:r w:rsidRPr="0022567E">
              <w:rPr>
                <w:rFonts w:eastAsia="Times New Roman"/>
                <w:sz w:val="22"/>
                <w:szCs w:val="22"/>
              </w:rPr>
              <w:t xml:space="preserve">   </w:t>
            </w:r>
          </w:p>
          <w:p w14:paraId="49E2F1F9"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Configuration of an SRS resource set, configured with at least 4 of 2-port SRS resources</w:t>
            </w:r>
            <w:r w:rsidRPr="0022567E">
              <w:rPr>
                <w:rFonts w:eastAsia="Times New Roman"/>
                <w:sz w:val="22"/>
                <w:szCs w:val="22"/>
              </w:rPr>
              <w:t xml:space="preserve">   </w:t>
            </w:r>
          </w:p>
          <w:p w14:paraId="2269AF35" w14:textId="77777777" w:rsidR="0022567E" w:rsidRPr="0022567E"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22567E">
              <w:rPr>
                <w:rStyle w:val="Emphasis"/>
                <w:rFonts w:eastAsia="Times New Roman"/>
                <w:sz w:val="22"/>
                <w:szCs w:val="22"/>
              </w:rPr>
              <w:t xml:space="preserve">Configuration of an SRS resource set, configured with at least 2 of 4-port SRS resources </w:t>
            </w:r>
            <w:r w:rsidRPr="0022567E">
              <w:rPr>
                <w:rFonts w:eastAsia="Times New Roman"/>
                <w:sz w:val="22"/>
                <w:szCs w:val="22"/>
              </w:rPr>
              <w:t xml:space="preserve">  </w:t>
            </w:r>
          </w:p>
          <w:p w14:paraId="4B733E3F" w14:textId="77777777" w:rsidR="0022567E" w:rsidRPr="0022567E" w:rsidRDefault="0022567E" w:rsidP="0022567E">
            <w:pPr>
              <w:pStyle w:val="BodyText"/>
              <w:spacing w:before="0" w:after="0" w:line="240" w:lineRule="auto"/>
              <w:contextualSpacing/>
              <w:rPr>
                <w:rFonts w:ascii="Times New Roman" w:eastAsiaTheme="minorEastAsia" w:hAnsi="Times New Roman"/>
                <w:b/>
                <w:bCs/>
                <w:sz w:val="36"/>
                <w:szCs w:val="36"/>
                <w:lang w:eastAsia="zh-CN"/>
              </w:rPr>
            </w:pPr>
          </w:p>
          <w:p w14:paraId="1F27E75B" w14:textId="77777777" w:rsidR="0022567E" w:rsidRPr="0022567E" w:rsidRDefault="0022567E" w:rsidP="0022567E">
            <w:pPr>
              <w:pStyle w:val="BodyText"/>
              <w:spacing w:before="0" w:after="0" w:line="240" w:lineRule="auto"/>
              <w:contextualSpacing/>
              <w:rPr>
                <w:rFonts w:ascii="Times New Roman" w:eastAsiaTheme="minorEastAsia" w:hAnsi="Times New Roman"/>
                <w:b/>
                <w:bCs/>
                <w:sz w:val="36"/>
                <w:szCs w:val="36"/>
                <w:u w:val="single"/>
                <w:lang w:eastAsia="zh-CN"/>
              </w:rPr>
            </w:pPr>
            <w:r w:rsidRPr="0022567E">
              <w:rPr>
                <w:rFonts w:ascii="Times New Roman" w:eastAsiaTheme="minorEastAsia" w:hAnsi="Times New Roman"/>
                <w:b/>
                <w:bCs/>
                <w:sz w:val="36"/>
                <w:szCs w:val="36"/>
                <w:u w:val="single"/>
                <w:lang w:eastAsia="zh-CN"/>
              </w:rPr>
              <w:t>RAN1 Meeting #110</w:t>
            </w:r>
          </w:p>
          <w:p w14:paraId="58E35A2F"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2507ABE5" w14:textId="77777777" w:rsidR="0022567E" w:rsidRPr="0022567E" w:rsidRDefault="0022567E" w:rsidP="0022567E">
            <w:pPr>
              <w:spacing w:before="0" w:after="0" w:line="240" w:lineRule="auto"/>
              <w:contextualSpacing/>
              <w:rPr>
                <w:i/>
                <w:iCs/>
                <w:sz w:val="22"/>
                <w:szCs w:val="22"/>
              </w:rPr>
            </w:pPr>
            <w:r w:rsidRPr="0022567E">
              <w:rPr>
                <w:sz w:val="22"/>
                <w:szCs w:val="22"/>
              </w:rPr>
              <w:t>8TX PUSCH is supported in Rel-18</w:t>
            </w:r>
          </w:p>
          <w:p w14:paraId="325A3C78" w14:textId="77777777" w:rsidR="0022567E" w:rsidRPr="0022567E" w:rsidRDefault="0022567E" w:rsidP="0022567E">
            <w:pPr>
              <w:spacing w:before="0" w:after="0" w:line="240" w:lineRule="auto"/>
              <w:contextualSpacing/>
              <w:rPr>
                <w:i/>
                <w:iCs/>
                <w:sz w:val="22"/>
                <w:szCs w:val="22"/>
              </w:rPr>
            </w:pPr>
          </w:p>
          <w:p w14:paraId="4ACE9DFC"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738FB6F1" w14:textId="77777777" w:rsidR="0022567E" w:rsidRPr="0022567E" w:rsidRDefault="0022567E" w:rsidP="0022567E">
            <w:pPr>
              <w:spacing w:before="0" w:after="0" w:line="240" w:lineRule="auto"/>
              <w:contextualSpacing/>
              <w:rPr>
                <w:sz w:val="22"/>
                <w:szCs w:val="22"/>
              </w:rPr>
            </w:pPr>
            <w:r w:rsidRPr="0022567E">
              <w:rPr>
                <w:sz w:val="22"/>
                <w:szCs w:val="22"/>
              </w:rPr>
              <w:t xml:space="preserve">For 8TX PUSCH, at least support </w:t>
            </w:r>
          </w:p>
          <w:p w14:paraId="6B6A390E" w14:textId="77777777" w:rsidR="0022567E" w:rsidRPr="0022567E" w:rsidRDefault="0022567E">
            <w:pPr>
              <w:pStyle w:val="ListParagraph"/>
              <w:numPr>
                <w:ilvl w:val="0"/>
                <w:numId w:val="21"/>
              </w:numPr>
              <w:spacing w:before="0" w:line="240" w:lineRule="auto"/>
              <w:contextualSpacing/>
              <w:rPr>
                <w:rFonts w:ascii="Times New Roman" w:hAnsi="Times New Roman"/>
                <w:i/>
                <w:iCs/>
              </w:rPr>
            </w:pPr>
            <w:r w:rsidRPr="0022567E">
              <w:rPr>
                <w:rFonts w:ascii="Times New Roman" w:hAnsi="Times New Roman"/>
              </w:rPr>
              <w:t>Ng=1, 2, 4</w:t>
            </w:r>
          </w:p>
          <w:p w14:paraId="651BB184" w14:textId="77777777" w:rsidR="0022567E" w:rsidRPr="0022567E" w:rsidRDefault="0022567E" w:rsidP="0022567E">
            <w:pPr>
              <w:spacing w:before="0" w:after="0" w:line="240" w:lineRule="auto"/>
              <w:contextualSpacing/>
              <w:rPr>
                <w:sz w:val="22"/>
                <w:szCs w:val="22"/>
              </w:rPr>
            </w:pPr>
            <w:r w:rsidRPr="0022567E">
              <w:rPr>
                <w:sz w:val="22"/>
                <w:szCs w:val="22"/>
              </w:rPr>
              <w:t>Note: The above does not restrict the Ng for the non-coherent case</w:t>
            </w:r>
          </w:p>
          <w:p w14:paraId="7275F04A" w14:textId="77777777" w:rsidR="0022567E" w:rsidRPr="0022567E" w:rsidRDefault="0022567E" w:rsidP="0022567E">
            <w:pPr>
              <w:spacing w:before="0" w:after="0" w:line="240" w:lineRule="auto"/>
              <w:contextualSpacing/>
              <w:rPr>
                <w:sz w:val="22"/>
                <w:szCs w:val="22"/>
              </w:rPr>
            </w:pPr>
          </w:p>
          <w:p w14:paraId="319030D5"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03AE2F3A" w14:textId="77777777" w:rsidR="0022567E" w:rsidRPr="0022567E" w:rsidRDefault="0022567E" w:rsidP="0022567E">
            <w:pPr>
              <w:spacing w:before="0" w:after="0" w:line="240" w:lineRule="auto"/>
              <w:contextualSpacing/>
              <w:rPr>
                <w:sz w:val="22"/>
                <w:szCs w:val="22"/>
              </w:rPr>
            </w:pPr>
            <w:r w:rsidRPr="0022567E">
              <w:rPr>
                <w:sz w:val="22"/>
                <w:szCs w:val="22"/>
              </w:rPr>
              <w:t>For evaluation purpose of codebook alternatives when a precoder based on Rel-15 DL Type I is used, following oversampling ratios are assumed</w:t>
            </w:r>
          </w:p>
          <w:p w14:paraId="4C56815C" w14:textId="77777777" w:rsidR="0022567E" w:rsidRPr="0022567E" w:rsidRDefault="0022567E" w:rsidP="0022567E">
            <w:pPr>
              <w:pStyle w:val="ListParagraph"/>
              <w:numPr>
                <w:ilvl w:val="0"/>
                <w:numId w:val="13"/>
              </w:numPr>
              <w:spacing w:before="0" w:line="240" w:lineRule="auto"/>
              <w:ind w:left="749"/>
              <w:contextualSpacing/>
              <w:rPr>
                <w:rFonts w:ascii="Times New Roman" w:hAnsi="Times New Roman"/>
              </w:rPr>
            </w:pPr>
            <w:r w:rsidRPr="0022567E">
              <w:rPr>
                <w:rFonts w:ascii="Times New Roman" w:hAnsi="Times New Roman"/>
              </w:rPr>
              <w:t>(O1, O2) = (1,1), (2,1), (2,2)</w:t>
            </w:r>
          </w:p>
          <w:p w14:paraId="2DAD9697" w14:textId="77777777" w:rsidR="0022567E" w:rsidRPr="0022567E" w:rsidRDefault="0022567E" w:rsidP="0022567E">
            <w:pPr>
              <w:pStyle w:val="ListParagraph"/>
              <w:numPr>
                <w:ilvl w:val="0"/>
                <w:numId w:val="13"/>
              </w:numPr>
              <w:spacing w:before="0" w:line="240" w:lineRule="auto"/>
              <w:ind w:left="738" w:hanging="354"/>
              <w:contextualSpacing/>
              <w:rPr>
                <w:rFonts w:ascii="Times New Roman" w:hAnsi="Times New Roman"/>
              </w:rPr>
            </w:pPr>
            <w:r w:rsidRPr="0022567E">
              <w:rPr>
                <w:rFonts w:ascii="Times New Roman" w:hAnsi="Times New Roman"/>
              </w:rPr>
              <w:t>Note: Other values may be used and reported by companies</w:t>
            </w:r>
          </w:p>
          <w:p w14:paraId="7776F578" w14:textId="77777777" w:rsidR="0022567E" w:rsidRPr="0022567E" w:rsidRDefault="0022567E" w:rsidP="0022567E">
            <w:pPr>
              <w:pStyle w:val="ListParagraph"/>
              <w:numPr>
                <w:ilvl w:val="0"/>
                <w:numId w:val="13"/>
              </w:numPr>
              <w:spacing w:before="0" w:line="240" w:lineRule="auto"/>
              <w:ind w:left="738" w:hanging="354"/>
              <w:contextualSpacing/>
              <w:rPr>
                <w:rFonts w:ascii="Times New Roman" w:hAnsi="Times New Roman"/>
              </w:rPr>
            </w:pPr>
            <w:r w:rsidRPr="0022567E">
              <w:rPr>
                <w:rFonts w:ascii="Times New Roman" w:hAnsi="Times New Roman"/>
              </w:rPr>
              <w:t>Note: When deciding the supported O1, O2 combination, the signalling overhead, performance, UE complexity, etc should be considered</w:t>
            </w:r>
          </w:p>
          <w:p w14:paraId="29B3FBE6" w14:textId="77777777" w:rsidR="0022567E" w:rsidRPr="0022567E" w:rsidRDefault="0022567E" w:rsidP="0022567E">
            <w:pPr>
              <w:spacing w:before="0" w:after="0" w:line="240" w:lineRule="auto"/>
              <w:contextualSpacing/>
              <w:rPr>
                <w:sz w:val="22"/>
                <w:szCs w:val="22"/>
              </w:rPr>
            </w:pPr>
          </w:p>
          <w:p w14:paraId="78D37168"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62B28E3A" w14:textId="77777777" w:rsidR="0022567E" w:rsidRPr="0022567E" w:rsidRDefault="0022567E" w:rsidP="0022567E">
            <w:pPr>
              <w:pStyle w:val="BodyText"/>
              <w:spacing w:before="0" w:after="0" w:line="240" w:lineRule="auto"/>
              <w:contextualSpacing/>
              <w:rPr>
                <w:rFonts w:ascii="Times New Roman" w:hAnsi="Times New Roman"/>
                <w:sz w:val="22"/>
                <w:szCs w:val="22"/>
              </w:rPr>
            </w:pPr>
            <w:r w:rsidRPr="0022567E">
              <w:rPr>
                <w:rFonts w:ascii="Times New Roman" w:hAnsi="Times New Roman"/>
                <w:sz w:val="22"/>
                <w:szCs w:val="22"/>
              </w:rPr>
              <w:t>RAN1 further studies Alt1b and Alt2a for down-selection of one of the two in RAN1 meeting #110b-e.</w:t>
            </w:r>
          </w:p>
          <w:p w14:paraId="77073330" w14:textId="77777777" w:rsidR="0022567E" w:rsidRPr="0022567E" w:rsidRDefault="0022567E">
            <w:pPr>
              <w:pStyle w:val="BodyText"/>
              <w:numPr>
                <w:ilvl w:val="0"/>
                <w:numId w:val="35"/>
              </w:numPr>
              <w:overflowPunct/>
              <w:autoSpaceDE/>
              <w:autoSpaceDN/>
              <w:adjustRightInd/>
              <w:spacing w:before="0" w:after="0" w:line="240" w:lineRule="auto"/>
              <w:contextualSpacing/>
              <w:textAlignment w:val="auto"/>
              <w:rPr>
                <w:rFonts w:ascii="Times New Roman" w:hAnsi="Times New Roman"/>
                <w:sz w:val="22"/>
                <w:szCs w:val="22"/>
              </w:rPr>
            </w:pPr>
            <w:r w:rsidRPr="0022567E">
              <w:rPr>
                <w:rFonts w:ascii="Times New Roman" w:hAnsi="Times New Roman"/>
                <w:sz w:val="22"/>
                <w:szCs w:val="22"/>
              </w:rPr>
              <w:t>Transmission using one or multiple precoders corresponding to one or multiple SRS resources can be studied as part of the above alternatives.</w:t>
            </w:r>
          </w:p>
          <w:p w14:paraId="6A43BCC2" w14:textId="77777777" w:rsidR="0022567E" w:rsidRPr="0022567E" w:rsidRDefault="0022567E" w:rsidP="0022567E">
            <w:pPr>
              <w:spacing w:before="0" w:after="0" w:line="240" w:lineRule="auto"/>
              <w:contextualSpacing/>
              <w:rPr>
                <w:sz w:val="22"/>
                <w:szCs w:val="22"/>
              </w:rPr>
            </w:pPr>
          </w:p>
          <w:p w14:paraId="43AD5649"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6BD4195D" w14:textId="77777777" w:rsidR="0022567E" w:rsidRPr="0022567E" w:rsidRDefault="0022567E" w:rsidP="0022567E">
            <w:pPr>
              <w:pStyle w:val="BodyText"/>
              <w:spacing w:before="0" w:after="0" w:line="240" w:lineRule="auto"/>
              <w:contextualSpacing/>
              <w:rPr>
                <w:rFonts w:ascii="Times New Roman" w:hAnsi="Times New Roman"/>
                <w:sz w:val="22"/>
                <w:szCs w:val="22"/>
              </w:rPr>
            </w:pPr>
            <w:r w:rsidRPr="0022567E">
              <w:rPr>
                <w:rFonts w:ascii="Times New Roman" w:hAnsi="Times New Roman"/>
                <w:sz w:val="22"/>
                <w:szCs w:val="22"/>
              </w:rPr>
              <w:lastRenderedPageBreak/>
              <w:t>Support up to X layers for codebook and non-codebook UL transmission for 8TX UE where X=4, 8 is determined based on separate UE capability</w:t>
            </w:r>
          </w:p>
          <w:p w14:paraId="42DE05BD" w14:textId="77777777" w:rsidR="0022567E" w:rsidRPr="0022567E" w:rsidRDefault="0022567E">
            <w:pPr>
              <w:pStyle w:val="BodyText"/>
              <w:numPr>
                <w:ilvl w:val="0"/>
                <w:numId w:val="35"/>
              </w:numPr>
              <w:spacing w:before="0" w:after="0" w:line="240" w:lineRule="auto"/>
              <w:contextualSpacing/>
              <w:rPr>
                <w:rFonts w:ascii="Times New Roman" w:hAnsi="Times New Roman"/>
                <w:sz w:val="22"/>
                <w:szCs w:val="22"/>
              </w:rPr>
            </w:pPr>
            <w:r w:rsidRPr="0022567E">
              <w:rPr>
                <w:rFonts w:ascii="Times New Roman" w:hAnsi="Times New Roman"/>
                <w:sz w:val="22"/>
                <w:szCs w:val="22"/>
              </w:rPr>
              <w:t>For uplink transmission with rank&lt;=4, single CW is supported</w:t>
            </w:r>
          </w:p>
          <w:p w14:paraId="5A8EEE5D" w14:textId="77777777" w:rsidR="0022567E" w:rsidRPr="0022567E" w:rsidRDefault="0022567E">
            <w:pPr>
              <w:pStyle w:val="BodyText"/>
              <w:numPr>
                <w:ilvl w:val="0"/>
                <w:numId w:val="35"/>
              </w:numPr>
              <w:spacing w:before="0" w:after="0" w:line="240" w:lineRule="auto"/>
              <w:contextualSpacing/>
              <w:rPr>
                <w:rFonts w:ascii="Times New Roman" w:hAnsi="Times New Roman"/>
                <w:sz w:val="22"/>
                <w:szCs w:val="22"/>
              </w:rPr>
            </w:pPr>
            <w:r w:rsidRPr="0022567E">
              <w:rPr>
                <w:rFonts w:ascii="Times New Roman" w:hAnsi="Times New Roman"/>
                <w:sz w:val="22"/>
                <w:szCs w:val="22"/>
              </w:rPr>
              <w:t>For uplink transmission with rank&gt;4, whether single or dual CW is used will be decided in RAN1 meeting #110b-e</w:t>
            </w:r>
          </w:p>
          <w:p w14:paraId="385B434C" w14:textId="77777777" w:rsidR="0022567E" w:rsidRPr="0022567E" w:rsidRDefault="0022567E" w:rsidP="0022567E">
            <w:pPr>
              <w:spacing w:before="0" w:after="0" w:line="240" w:lineRule="auto"/>
              <w:contextualSpacing/>
              <w:rPr>
                <w:sz w:val="22"/>
                <w:szCs w:val="22"/>
              </w:rPr>
            </w:pPr>
            <w:r w:rsidRPr="0022567E">
              <w:rPr>
                <w:sz w:val="22"/>
                <w:szCs w:val="22"/>
              </w:rPr>
              <w:t>The above applies only with regards to the work scope of this agenda item.</w:t>
            </w:r>
          </w:p>
          <w:p w14:paraId="20318876" w14:textId="77777777" w:rsidR="0022567E" w:rsidRPr="0022567E" w:rsidRDefault="0022567E" w:rsidP="0022567E">
            <w:pPr>
              <w:spacing w:before="0" w:after="0" w:line="240" w:lineRule="auto"/>
              <w:contextualSpacing/>
              <w:rPr>
                <w:sz w:val="22"/>
                <w:szCs w:val="22"/>
              </w:rPr>
            </w:pPr>
          </w:p>
          <w:p w14:paraId="274CE625" w14:textId="77777777" w:rsidR="0022567E" w:rsidRPr="0022567E" w:rsidRDefault="0022567E" w:rsidP="0022567E">
            <w:pPr>
              <w:spacing w:before="0" w:after="0" w:line="240" w:lineRule="auto"/>
              <w:contextualSpacing/>
              <w:rPr>
                <w:b/>
                <w:bCs/>
                <w:iCs/>
                <w:sz w:val="22"/>
                <w:szCs w:val="22"/>
                <w:highlight w:val="green"/>
              </w:rPr>
            </w:pPr>
            <w:r w:rsidRPr="0022567E">
              <w:rPr>
                <w:b/>
                <w:bCs/>
                <w:iCs/>
                <w:sz w:val="22"/>
                <w:szCs w:val="22"/>
                <w:highlight w:val="green"/>
              </w:rPr>
              <w:t>Agreement</w:t>
            </w:r>
          </w:p>
          <w:p w14:paraId="4C25D3A9" w14:textId="77777777" w:rsidR="0022567E" w:rsidRPr="0022567E" w:rsidRDefault="0022567E" w:rsidP="0022567E">
            <w:pPr>
              <w:spacing w:before="0" w:after="0" w:line="240" w:lineRule="auto"/>
              <w:contextualSpacing/>
              <w:rPr>
                <w:sz w:val="22"/>
                <w:szCs w:val="22"/>
              </w:rPr>
            </w:pPr>
            <w:r w:rsidRPr="0022567E">
              <w:rPr>
                <w:sz w:val="22"/>
                <w:szCs w:val="22"/>
              </w:rPr>
              <w:t>For SRS configuration for non-codebook UL transmission for an 8TX UE, down-select from</w:t>
            </w:r>
          </w:p>
          <w:p w14:paraId="6235D967" w14:textId="77777777" w:rsidR="0022567E" w:rsidRPr="0022567E" w:rsidRDefault="0022567E">
            <w:pPr>
              <w:pStyle w:val="ListParagraph"/>
              <w:numPr>
                <w:ilvl w:val="0"/>
                <w:numId w:val="36"/>
              </w:numPr>
              <w:spacing w:before="0" w:line="240" w:lineRule="auto"/>
              <w:contextualSpacing/>
              <w:rPr>
                <w:rFonts w:ascii="Times New Roman" w:hAnsi="Times New Roman"/>
              </w:rPr>
            </w:pPr>
            <w:r w:rsidRPr="0022567E">
              <w:rPr>
                <w:rFonts w:ascii="Times New Roman" w:hAnsi="Times New Roman"/>
              </w:rPr>
              <w:t>Alt1: A single SRS resource set configured with up to 8 single-port SRS resources</w:t>
            </w:r>
          </w:p>
          <w:p w14:paraId="46E22A8C" w14:textId="77777777" w:rsidR="0022567E" w:rsidRPr="0022567E" w:rsidRDefault="0022567E">
            <w:pPr>
              <w:pStyle w:val="ListParagraph"/>
              <w:numPr>
                <w:ilvl w:val="0"/>
                <w:numId w:val="36"/>
              </w:numPr>
              <w:spacing w:before="0" w:line="240" w:lineRule="auto"/>
              <w:contextualSpacing/>
              <w:rPr>
                <w:rFonts w:ascii="Times New Roman" w:hAnsi="Times New Roman"/>
              </w:rPr>
            </w:pPr>
            <w:r w:rsidRPr="0022567E">
              <w:rPr>
                <w:rFonts w:ascii="Times New Roman" w:hAnsi="Times New Roman"/>
              </w:rPr>
              <w:t>Alt2: Up to two SRS resource sets, each configured with up to 4 single-port SRS resources</w:t>
            </w:r>
          </w:p>
          <w:p w14:paraId="6D870670" w14:textId="77777777" w:rsidR="0022567E" w:rsidRPr="0022567E" w:rsidRDefault="0022567E">
            <w:pPr>
              <w:pStyle w:val="ListParagraph"/>
              <w:numPr>
                <w:ilvl w:val="0"/>
                <w:numId w:val="36"/>
              </w:numPr>
              <w:spacing w:before="0" w:line="240" w:lineRule="auto"/>
              <w:contextualSpacing/>
              <w:rPr>
                <w:rFonts w:ascii="Times New Roman" w:hAnsi="Times New Roman"/>
              </w:rPr>
            </w:pPr>
            <w:r w:rsidRPr="0022567E">
              <w:rPr>
                <w:rFonts w:ascii="Times New Roman" w:hAnsi="Times New Roman"/>
              </w:rPr>
              <w:t xml:space="preserve">Alt3: Support both alternatives. </w:t>
            </w:r>
          </w:p>
          <w:p w14:paraId="700EDEC3" w14:textId="77777777" w:rsidR="0022567E" w:rsidRPr="0022567E" w:rsidRDefault="0022567E" w:rsidP="0022567E">
            <w:pPr>
              <w:spacing w:before="0" w:after="0" w:line="240" w:lineRule="auto"/>
              <w:contextualSpacing/>
              <w:rPr>
                <w:sz w:val="22"/>
                <w:szCs w:val="22"/>
              </w:rPr>
            </w:pPr>
          </w:p>
          <w:p w14:paraId="0584C439" w14:textId="77777777" w:rsidR="0022567E" w:rsidRPr="0022567E" w:rsidRDefault="0022567E" w:rsidP="0022567E">
            <w:pPr>
              <w:shd w:val="clear" w:color="auto" w:fill="FFFFFF"/>
              <w:spacing w:before="0" w:after="0" w:line="240" w:lineRule="auto"/>
              <w:contextualSpacing/>
              <w:rPr>
                <w:rFonts w:eastAsia="Times New Roman"/>
                <w:b/>
                <w:bCs/>
                <w:sz w:val="22"/>
                <w:szCs w:val="22"/>
                <w:highlight w:val="green"/>
                <w:lang w:val="en-US"/>
              </w:rPr>
            </w:pPr>
            <w:r w:rsidRPr="0022567E">
              <w:rPr>
                <w:rFonts w:eastAsia="Times New Roman"/>
                <w:b/>
                <w:bCs/>
                <w:sz w:val="22"/>
                <w:szCs w:val="22"/>
                <w:highlight w:val="green"/>
                <w:lang w:val="en-US"/>
              </w:rPr>
              <w:t>Agreement</w:t>
            </w:r>
          </w:p>
          <w:p w14:paraId="5168690A" w14:textId="77777777" w:rsidR="0022567E" w:rsidRPr="0022567E" w:rsidRDefault="0022567E" w:rsidP="0022567E">
            <w:pPr>
              <w:shd w:val="clear" w:color="auto" w:fill="FFFFFF"/>
              <w:spacing w:before="0" w:after="0" w:line="240" w:lineRule="auto"/>
              <w:contextualSpacing/>
              <w:rPr>
                <w:rFonts w:eastAsia="Times New Roman"/>
                <w:sz w:val="22"/>
                <w:szCs w:val="22"/>
                <w:lang w:val="en-US"/>
              </w:rPr>
            </w:pPr>
            <w:r w:rsidRPr="0022567E">
              <w:rPr>
                <w:rFonts w:eastAsia="Times New Roman"/>
                <w:sz w:val="22"/>
                <w:szCs w:val="22"/>
              </w:rPr>
              <w:t xml:space="preserve">Study low overhead solutions for SRI and/or transmitter precoder matrix indication for codebook-based, and SRI indication for non-codebook-based UL transmission by an 8TX UE, </w:t>
            </w:r>
          </w:p>
          <w:p w14:paraId="2D929686" w14:textId="77777777" w:rsidR="0022567E" w:rsidRPr="0022567E" w:rsidRDefault="0022567E">
            <w:pPr>
              <w:numPr>
                <w:ilvl w:val="0"/>
                <w:numId w:val="37"/>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22567E">
              <w:rPr>
                <w:rFonts w:eastAsia="Times New Roman"/>
                <w:sz w:val="22"/>
                <w:szCs w:val="22"/>
                <w:lang w:val="en-US"/>
              </w:rPr>
              <w:t xml:space="preserve">FFS using single or separate (exiting or new) fields for the indication, </w:t>
            </w:r>
            <w:r w:rsidRPr="0022567E">
              <w:rPr>
                <w:rFonts w:eastAsia="Malgun Gothic"/>
                <w:sz w:val="22"/>
                <w:szCs w:val="22"/>
                <w:lang w:val="en-US" w:eastAsia="zh-CN"/>
              </w:rPr>
              <w:t>other solutions are not precluded.</w:t>
            </w:r>
          </w:p>
          <w:p w14:paraId="6BA5701D" w14:textId="77777777" w:rsidR="0022567E" w:rsidRPr="0022567E" w:rsidRDefault="0022567E">
            <w:pPr>
              <w:numPr>
                <w:ilvl w:val="0"/>
                <w:numId w:val="37"/>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22567E">
              <w:rPr>
                <w:rFonts w:eastAsia="Times New Roman"/>
                <w:sz w:val="22"/>
                <w:szCs w:val="22"/>
                <w:lang w:val="en-US"/>
              </w:rPr>
              <w:t>Note: Low overhead schemes for study include those using Rel-15 SRI/TPMI indication mechanisms</w:t>
            </w:r>
          </w:p>
          <w:p w14:paraId="44CAF5C8" w14:textId="77777777" w:rsidR="0022567E" w:rsidRPr="0022567E" w:rsidRDefault="0022567E" w:rsidP="0022567E">
            <w:pPr>
              <w:spacing w:before="0" w:after="0" w:line="240" w:lineRule="auto"/>
              <w:contextualSpacing/>
              <w:rPr>
                <w:rFonts w:eastAsia="Batang"/>
                <w:sz w:val="22"/>
                <w:szCs w:val="22"/>
                <w:lang w:val="en-US"/>
              </w:rPr>
            </w:pPr>
          </w:p>
          <w:p w14:paraId="3943CD34" w14:textId="77777777" w:rsidR="0022567E" w:rsidRPr="0022567E" w:rsidRDefault="0022567E" w:rsidP="0022567E">
            <w:pPr>
              <w:pStyle w:val="BodyText"/>
              <w:spacing w:before="0" w:after="0" w:line="240" w:lineRule="auto"/>
              <w:contextualSpacing/>
              <w:rPr>
                <w:rFonts w:ascii="Times New Roman" w:eastAsiaTheme="minorEastAsia" w:hAnsi="Times New Roman"/>
                <w:sz w:val="36"/>
                <w:szCs w:val="36"/>
                <w:u w:val="single"/>
                <w:lang w:eastAsia="zh-CN"/>
              </w:rPr>
            </w:pPr>
            <w:r w:rsidRPr="0022567E">
              <w:rPr>
                <w:rFonts w:ascii="Times New Roman" w:eastAsiaTheme="minorEastAsia" w:hAnsi="Times New Roman"/>
                <w:b/>
                <w:bCs/>
                <w:sz w:val="36"/>
                <w:szCs w:val="36"/>
                <w:u w:val="single"/>
                <w:lang w:eastAsia="zh-CN"/>
              </w:rPr>
              <w:t>RAN1 Meeting #109-e</w:t>
            </w:r>
          </w:p>
          <w:p w14:paraId="79240BAB" w14:textId="77777777" w:rsidR="0022567E" w:rsidRPr="0022567E" w:rsidRDefault="0022567E" w:rsidP="0022567E">
            <w:pPr>
              <w:pStyle w:val="mc-p"/>
              <w:spacing w:before="0" w:beforeAutospacing="0" w:after="0" w:afterAutospacing="0"/>
              <w:contextualSpacing/>
              <w:rPr>
                <w:rStyle w:val="Strong"/>
                <w:rFonts w:ascii="Times New Roman" w:hAnsi="Times New Roman" w:cs="Times New Roman"/>
                <w:highlight w:val="green"/>
              </w:rPr>
            </w:pPr>
            <w:r w:rsidRPr="0022567E">
              <w:rPr>
                <w:rStyle w:val="Strong"/>
                <w:rFonts w:ascii="Times New Roman" w:hAnsi="Times New Roman" w:cs="Times New Roman"/>
                <w:highlight w:val="green"/>
              </w:rPr>
              <w:t xml:space="preserve">Agreement </w:t>
            </w:r>
          </w:p>
          <w:p w14:paraId="76E09FC5" w14:textId="77777777" w:rsidR="0022567E" w:rsidRPr="0022567E" w:rsidRDefault="0022567E" w:rsidP="0022567E">
            <w:pPr>
              <w:pStyle w:val="mc-p"/>
              <w:spacing w:before="0" w:beforeAutospacing="0" w:after="0" w:afterAutospacing="0"/>
              <w:contextualSpacing/>
              <w:rPr>
                <w:rFonts w:ascii="Times New Roman" w:hAnsi="Times New Roman" w:cs="Times New Roman"/>
                <w:b/>
                <w:bCs/>
              </w:rPr>
            </w:pPr>
            <w:r w:rsidRPr="0022567E">
              <w:rPr>
                <w:rStyle w:val="Strong"/>
                <w:rFonts w:ascii="Times New Roman" w:hAnsi="Times New Roman" w:cs="Times New Roman"/>
              </w:rPr>
              <w:t>Study fully-coherent, partially-coherent and non-coherent UEs for uplink transmission with 8TX UEs.</w:t>
            </w:r>
          </w:p>
          <w:p w14:paraId="225E4420" w14:textId="77777777" w:rsidR="0022567E" w:rsidRPr="0022567E" w:rsidRDefault="0022567E" w:rsidP="0022567E">
            <w:pPr>
              <w:pStyle w:val="mc-p"/>
              <w:spacing w:before="0" w:beforeAutospacing="0" w:after="0" w:afterAutospacing="0"/>
              <w:contextualSpacing/>
              <w:rPr>
                <w:rFonts w:ascii="Times New Roman" w:hAnsi="Times New Roman" w:cs="Times New Roman"/>
              </w:rPr>
            </w:pPr>
            <w:r w:rsidRPr="0022567E">
              <w:rPr>
                <w:rFonts w:ascii="Times New Roman" w:hAnsi="Times New Roman" w:cs="Times New Roman"/>
              </w:rPr>
              <w:t> </w:t>
            </w:r>
          </w:p>
          <w:p w14:paraId="15684756" w14:textId="77777777" w:rsidR="0022567E" w:rsidRPr="0022567E" w:rsidRDefault="0022567E" w:rsidP="0022567E">
            <w:pPr>
              <w:pStyle w:val="mc-p"/>
              <w:spacing w:before="0" w:beforeAutospacing="0" w:after="0" w:afterAutospacing="0"/>
              <w:contextualSpacing/>
              <w:rPr>
                <w:rStyle w:val="Strong"/>
                <w:rFonts w:ascii="Times New Roman" w:hAnsi="Times New Roman" w:cs="Times New Roman"/>
                <w:highlight w:val="green"/>
              </w:rPr>
            </w:pPr>
            <w:r w:rsidRPr="0022567E">
              <w:rPr>
                <w:rStyle w:val="Strong"/>
                <w:rFonts w:ascii="Times New Roman" w:hAnsi="Times New Roman" w:cs="Times New Roman"/>
                <w:highlight w:val="green"/>
              </w:rPr>
              <w:t>Agreement</w:t>
            </w:r>
          </w:p>
          <w:p w14:paraId="5C855B33" w14:textId="77777777" w:rsidR="0022567E" w:rsidRPr="0022567E" w:rsidRDefault="0022567E" w:rsidP="0022567E">
            <w:pPr>
              <w:pStyle w:val="mc-p"/>
              <w:spacing w:before="0" w:beforeAutospacing="0" w:after="0" w:afterAutospacing="0"/>
              <w:contextualSpacing/>
              <w:rPr>
                <w:rFonts w:ascii="Times New Roman" w:hAnsi="Times New Roman" w:cs="Times New Roman"/>
                <w:b/>
                <w:bCs/>
              </w:rPr>
            </w:pPr>
            <w:r w:rsidRPr="0022567E">
              <w:rPr>
                <w:rStyle w:val="Strong"/>
                <w:rFonts w:ascii="Times New Roman" w:hAnsi="Times New Roman" w:cs="Times New Roman"/>
              </w:rPr>
              <w:t>Study full power transmission for 8TX UEs.</w:t>
            </w:r>
          </w:p>
          <w:p w14:paraId="03088CC5" w14:textId="77777777" w:rsidR="0022567E" w:rsidRPr="0022567E" w:rsidRDefault="0022567E">
            <w:pPr>
              <w:numPr>
                <w:ilvl w:val="0"/>
                <w:numId w:val="31"/>
              </w:numPr>
              <w:overflowPunct/>
              <w:autoSpaceDE/>
              <w:autoSpaceDN/>
              <w:adjustRightInd/>
              <w:spacing w:before="0" w:after="0" w:line="240" w:lineRule="auto"/>
              <w:contextualSpacing/>
              <w:textAlignment w:val="auto"/>
              <w:rPr>
                <w:rFonts w:eastAsia="Times New Roman"/>
                <w:b/>
                <w:bCs/>
                <w:sz w:val="22"/>
                <w:szCs w:val="22"/>
              </w:rPr>
            </w:pPr>
            <w:r w:rsidRPr="0022567E">
              <w:rPr>
                <w:rStyle w:val="Strong"/>
                <w:rFonts w:eastAsia="Times New Roman"/>
                <w:sz w:val="22"/>
                <w:szCs w:val="22"/>
              </w:rPr>
              <w:t>Details are FFS upon completion of codebook design</w:t>
            </w:r>
          </w:p>
          <w:p w14:paraId="7A0D21DA" w14:textId="77777777" w:rsidR="0022567E" w:rsidRPr="0022567E" w:rsidRDefault="0022567E" w:rsidP="0022567E">
            <w:pPr>
              <w:spacing w:before="0" w:after="0" w:line="240" w:lineRule="auto"/>
              <w:contextualSpacing/>
              <w:rPr>
                <w:sz w:val="22"/>
                <w:szCs w:val="22"/>
              </w:rPr>
            </w:pPr>
          </w:p>
          <w:p w14:paraId="64D8A28E" w14:textId="77777777" w:rsidR="0022567E" w:rsidRPr="0022567E" w:rsidRDefault="0022567E" w:rsidP="0022567E">
            <w:pPr>
              <w:spacing w:before="0" w:after="0" w:line="240" w:lineRule="auto"/>
              <w:contextualSpacing/>
              <w:rPr>
                <w:b/>
                <w:bCs/>
                <w:sz w:val="22"/>
                <w:szCs w:val="22"/>
                <w:lang w:val="en-US"/>
              </w:rPr>
            </w:pPr>
            <w:r w:rsidRPr="0022567E">
              <w:rPr>
                <w:b/>
                <w:bCs/>
                <w:sz w:val="22"/>
                <w:szCs w:val="22"/>
                <w:highlight w:val="green"/>
              </w:rPr>
              <w:t>Agreement</w:t>
            </w:r>
          </w:p>
          <w:p w14:paraId="65E103D1" w14:textId="77777777" w:rsidR="0022567E" w:rsidRPr="0022567E" w:rsidRDefault="0022567E" w:rsidP="0022567E">
            <w:pPr>
              <w:pStyle w:val="mc-p"/>
              <w:spacing w:before="0" w:beforeAutospacing="0" w:after="0" w:afterAutospacing="0"/>
              <w:contextualSpacing/>
              <w:rPr>
                <w:rStyle w:val="Strong"/>
                <w:rFonts w:ascii="Times New Roman" w:hAnsi="Times New Roman" w:cs="Times New Roman"/>
                <w:b w:val="0"/>
                <w:bCs w:val="0"/>
              </w:rPr>
            </w:pPr>
            <w:r w:rsidRPr="0022567E">
              <w:rPr>
                <w:rStyle w:val="Strong"/>
                <w:rFonts w:ascii="Times New Roman" w:hAnsi="Times New Roman" w:cs="Times New Roman"/>
              </w:rPr>
              <w:t>Adopt the following Table as the reference EVM for LLS evaluation</w:t>
            </w:r>
          </w:p>
          <w:p w14:paraId="045C47CA" w14:textId="77777777" w:rsidR="0022567E" w:rsidRPr="0022567E" w:rsidRDefault="0022567E">
            <w:pPr>
              <w:numPr>
                <w:ilvl w:val="0"/>
                <w:numId w:val="31"/>
              </w:numPr>
              <w:overflowPunct/>
              <w:autoSpaceDE/>
              <w:autoSpaceDN/>
              <w:adjustRightInd/>
              <w:spacing w:before="0" w:after="0" w:line="240" w:lineRule="auto"/>
              <w:contextualSpacing/>
              <w:textAlignment w:val="auto"/>
              <w:rPr>
                <w:rStyle w:val="Strong"/>
                <w:b w:val="0"/>
                <w:bCs w:val="0"/>
                <w:sz w:val="22"/>
                <w:szCs w:val="22"/>
              </w:rPr>
            </w:pPr>
            <w:r w:rsidRPr="0022567E">
              <w:rPr>
                <w:rStyle w:val="Strong"/>
                <w:sz w:val="22"/>
                <w:szCs w:val="22"/>
              </w:rPr>
              <w:t>Companies may provide additional evaluation results per their case of interest</w:t>
            </w:r>
          </w:p>
          <w:p w14:paraId="633AC235" w14:textId="77777777" w:rsidR="0022567E" w:rsidRPr="0022567E" w:rsidRDefault="0022567E">
            <w:pPr>
              <w:numPr>
                <w:ilvl w:val="0"/>
                <w:numId w:val="31"/>
              </w:numPr>
              <w:overflowPunct/>
              <w:autoSpaceDE/>
              <w:autoSpaceDN/>
              <w:adjustRightInd/>
              <w:spacing w:before="0" w:after="0" w:line="240" w:lineRule="auto"/>
              <w:contextualSpacing/>
              <w:textAlignment w:val="auto"/>
              <w:rPr>
                <w:rStyle w:val="Strong"/>
                <w:b w:val="0"/>
                <w:bCs w:val="0"/>
                <w:sz w:val="22"/>
                <w:szCs w:val="22"/>
              </w:rPr>
            </w:pPr>
            <w:r w:rsidRPr="0022567E">
              <w:rPr>
                <w:rStyle w:val="Strong"/>
                <w:sz w:val="22"/>
                <w:szCs w:val="22"/>
              </w:rPr>
              <w:t>LLS is optionally used for 8Tx UL evaluation, if needed</w:t>
            </w:r>
          </w:p>
          <w:p w14:paraId="60396370" w14:textId="77777777" w:rsidR="0022567E" w:rsidRPr="0022567E" w:rsidRDefault="0022567E" w:rsidP="0022567E">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22567E" w:rsidRPr="0022567E" w14:paraId="3FC93731" w14:textId="77777777" w:rsidTr="00710637">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14A8A704" w14:textId="77777777" w:rsidR="0022567E" w:rsidRPr="0022567E" w:rsidRDefault="0022567E" w:rsidP="0022567E">
                  <w:pPr>
                    <w:spacing w:after="0" w:line="240" w:lineRule="auto"/>
                    <w:contextualSpacing/>
                  </w:pPr>
                  <w:r w:rsidRPr="0022567E">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51C0A70" w14:textId="77777777" w:rsidR="0022567E" w:rsidRPr="0022567E" w:rsidRDefault="0022567E" w:rsidP="0022567E">
                  <w:pPr>
                    <w:spacing w:after="0" w:line="240" w:lineRule="auto"/>
                    <w:contextualSpacing/>
                    <w:jc w:val="both"/>
                  </w:pPr>
                  <w:r w:rsidRPr="0022567E">
                    <w:rPr>
                      <w:rStyle w:val="Strong"/>
                      <w:color w:val="000000"/>
                    </w:rPr>
                    <w:t>Value</w:t>
                  </w:r>
                </w:p>
              </w:tc>
            </w:tr>
            <w:tr w:rsidR="0022567E" w:rsidRPr="0022567E" w14:paraId="56DA4625"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5717BD" w14:textId="77777777" w:rsidR="0022567E" w:rsidRPr="0022567E" w:rsidRDefault="0022567E" w:rsidP="0022567E">
                  <w:pPr>
                    <w:spacing w:after="0" w:line="240" w:lineRule="auto"/>
                    <w:contextualSpacing/>
                    <w:jc w:val="both"/>
                  </w:pPr>
                  <w:r w:rsidRPr="0022567E">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66556" w14:textId="77777777" w:rsidR="0022567E" w:rsidRPr="0022567E" w:rsidRDefault="0022567E" w:rsidP="0022567E">
                  <w:pPr>
                    <w:spacing w:after="0" w:line="240" w:lineRule="auto"/>
                    <w:contextualSpacing/>
                    <w:jc w:val="both"/>
                  </w:pPr>
                  <w:r w:rsidRPr="0022567E">
                    <w:t>3.5 GHz</w:t>
                  </w:r>
                </w:p>
              </w:tc>
            </w:tr>
            <w:tr w:rsidR="0022567E" w:rsidRPr="0022567E" w14:paraId="07DDCDF1"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1D23C" w14:textId="77777777" w:rsidR="0022567E" w:rsidRPr="0022567E" w:rsidRDefault="0022567E" w:rsidP="0022567E">
                  <w:pPr>
                    <w:spacing w:after="0" w:line="240" w:lineRule="auto"/>
                    <w:contextualSpacing/>
                  </w:pPr>
                  <w:r w:rsidRPr="0022567E">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B04A4" w14:textId="77777777" w:rsidR="0022567E" w:rsidRPr="0022567E" w:rsidRDefault="0022567E" w:rsidP="0022567E">
                  <w:pPr>
                    <w:spacing w:after="0" w:line="240" w:lineRule="auto"/>
                    <w:contextualSpacing/>
                    <w:jc w:val="both"/>
                  </w:pPr>
                  <w:r w:rsidRPr="0022567E">
                    <w:t>CP-OFDM</w:t>
                  </w:r>
                </w:p>
              </w:tc>
            </w:tr>
            <w:tr w:rsidR="0022567E" w:rsidRPr="0022567E" w14:paraId="4B4DC5F8"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32392A" w14:textId="77777777" w:rsidR="0022567E" w:rsidRPr="0022567E" w:rsidRDefault="0022567E" w:rsidP="0022567E">
                  <w:pPr>
                    <w:spacing w:after="0" w:line="240" w:lineRule="auto"/>
                    <w:contextualSpacing/>
                    <w:jc w:val="both"/>
                  </w:pPr>
                  <w:r w:rsidRPr="0022567E">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7FD51" w14:textId="77777777" w:rsidR="0022567E" w:rsidRPr="0022567E" w:rsidRDefault="0022567E" w:rsidP="0022567E">
                  <w:pPr>
                    <w:spacing w:after="0" w:line="240" w:lineRule="auto"/>
                    <w:contextualSpacing/>
                    <w:jc w:val="both"/>
                  </w:pPr>
                  <w:r w:rsidRPr="0022567E">
                    <w:t>30 KHz</w:t>
                  </w:r>
                </w:p>
              </w:tc>
            </w:tr>
            <w:tr w:rsidR="0022567E" w:rsidRPr="0022567E" w14:paraId="1728D38B"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0A81E" w14:textId="77777777" w:rsidR="0022567E" w:rsidRPr="0022567E" w:rsidRDefault="0022567E" w:rsidP="0022567E">
                  <w:pPr>
                    <w:spacing w:after="0" w:line="240" w:lineRule="auto"/>
                    <w:contextualSpacing/>
                    <w:jc w:val="both"/>
                  </w:pPr>
                  <w:r w:rsidRPr="0022567E">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E4563" w14:textId="77777777" w:rsidR="0022567E" w:rsidRPr="0022567E" w:rsidRDefault="0022567E" w:rsidP="0022567E">
                  <w:pPr>
                    <w:spacing w:after="0" w:line="240" w:lineRule="auto"/>
                    <w:contextualSpacing/>
                    <w:jc w:val="both"/>
                  </w:pPr>
                  <w:r w:rsidRPr="0022567E">
                    <w:t>20 MHz, 100 MHz</w:t>
                  </w:r>
                </w:p>
              </w:tc>
            </w:tr>
            <w:tr w:rsidR="0022567E" w:rsidRPr="0022567E" w14:paraId="295B3EC0"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48272F" w14:textId="77777777" w:rsidR="0022567E" w:rsidRPr="0022567E" w:rsidRDefault="0022567E" w:rsidP="0022567E">
                  <w:pPr>
                    <w:spacing w:after="0" w:line="240" w:lineRule="auto"/>
                    <w:contextualSpacing/>
                    <w:jc w:val="both"/>
                  </w:pPr>
                  <w:r w:rsidRPr="0022567E">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3E595" w14:textId="77777777" w:rsidR="0022567E" w:rsidRPr="0022567E" w:rsidRDefault="0022567E" w:rsidP="0022567E">
                  <w:pPr>
                    <w:spacing w:after="0" w:line="240" w:lineRule="auto"/>
                    <w:contextualSpacing/>
                    <w:jc w:val="both"/>
                  </w:pPr>
                  <w:r w:rsidRPr="0022567E">
                    <w:t>5, 25, 50, 260 PRBs</w:t>
                  </w:r>
                </w:p>
              </w:tc>
            </w:tr>
            <w:tr w:rsidR="0022567E" w:rsidRPr="0022567E" w14:paraId="28D0C154"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831961" w14:textId="77777777" w:rsidR="0022567E" w:rsidRPr="0022567E" w:rsidRDefault="0022567E" w:rsidP="0022567E">
                  <w:pPr>
                    <w:spacing w:after="0" w:line="240" w:lineRule="auto"/>
                    <w:contextualSpacing/>
                    <w:jc w:val="both"/>
                  </w:pPr>
                  <w:r w:rsidRPr="0022567E">
                    <w:t>gNB RX antenna setup and port layouts</w:t>
                  </w:r>
                </w:p>
                <w:p w14:paraId="3C71589C" w14:textId="77777777" w:rsidR="0022567E" w:rsidRPr="0022567E" w:rsidRDefault="0022567E" w:rsidP="0022567E">
                  <w:pPr>
                    <w:spacing w:after="0" w:line="240" w:lineRule="auto"/>
                    <w:contextualSpacing/>
                    <w:jc w:val="both"/>
                  </w:pPr>
                  <w:r w:rsidRPr="0022567E">
                    <w:t>(</w:t>
                  </w:r>
                  <w:r w:rsidRPr="0022567E">
                    <w:rPr>
                      <w:rFonts w:ascii="Cambria Math" w:hAnsi="Cambria Math" w:cs="Cambria Math"/>
                    </w:rPr>
                    <w:t>𝑀</w:t>
                  </w:r>
                  <w:r w:rsidRPr="0022567E">
                    <w:t>,</w:t>
                  </w:r>
                  <w:r w:rsidRPr="0022567E">
                    <w:rPr>
                      <w:rFonts w:ascii="Cambria Math" w:hAnsi="Cambria Math" w:cs="Cambria Math"/>
                    </w:rPr>
                    <w:t>𝑁</w:t>
                  </w:r>
                  <w:r w:rsidRPr="0022567E">
                    <w:t>,</w:t>
                  </w:r>
                  <w:r w:rsidRPr="0022567E">
                    <w:rPr>
                      <w:rFonts w:ascii="Cambria Math" w:hAnsi="Cambria Math" w:cs="Cambria Math"/>
                    </w:rPr>
                    <w:t>𝑃</w:t>
                  </w:r>
                  <w:r w:rsidRPr="0022567E">
                    <w:t>,</w:t>
                  </w:r>
                  <w:r w:rsidRPr="0022567E">
                    <w:rPr>
                      <w:rFonts w:ascii="Cambria Math" w:hAnsi="Cambria Math" w:cs="Cambria Math"/>
                    </w:rPr>
                    <w:t>𝑀𝑔</w:t>
                  </w:r>
                  <w:r w:rsidRPr="0022567E">
                    <w:t>,</w:t>
                  </w:r>
                  <w:r w:rsidRPr="0022567E">
                    <w:rPr>
                      <w:rFonts w:ascii="Cambria Math" w:hAnsi="Cambria Math" w:cs="Cambria Math"/>
                    </w:rPr>
                    <w:t>𝑁𝑔</w:t>
                  </w:r>
                  <w:r w:rsidRPr="0022567E">
                    <w:t>,</w:t>
                  </w:r>
                  <w:r w:rsidRPr="0022567E">
                    <w:rPr>
                      <w:rFonts w:ascii="Cambria Math" w:hAnsi="Cambria Math" w:cs="Cambria Math"/>
                    </w:rPr>
                    <w:t>𝑀𝑝</w:t>
                  </w:r>
                  <w:r w:rsidRPr="0022567E">
                    <w:t>,</w:t>
                  </w:r>
                  <w:r w:rsidRPr="0022567E">
                    <w:rPr>
                      <w:rFonts w:ascii="Cambria Math" w:hAnsi="Cambria Math" w:cs="Cambria Math"/>
                    </w:rPr>
                    <w:t>𝑁𝑝</w:t>
                  </w:r>
                  <w:r w:rsidRPr="0022567E">
                    <w:t>)</w:t>
                  </w:r>
                </w:p>
                <w:p w14:paraId="63611F41" w14:textId="77777777" w:rsidR="0022567E" w:rsidRPr="0022567E" w:rsidRDefault="0022567E" w:rsidP="0022567E">
                  <w:pPr>
                    <w:spacing w:after="0" w:line="240" w:lineRule="auto"/>
                    <w:contextualSpacing/>
                  </w:pPr>
                  <w:r w:rsidRPr="0022567E">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8DE80" w14:textId="77777777" w:rsidR="0022567E" w:rsidRPr="0022567E" w:rsidRDefault="0022567E" w:rsidP="0022567E">
                  <w:pPr>
                    <w:spacing w:after="0" w:line="240" w:lineRule="auto"/>
                    <w:contextualSpacing/>
                  </w:pPr>
                  <w:r w:rsidRPr="0022567E">
                    <w:t>(8,8,2,1,1,4,8) with (</w:t>
                  </w:r>
                  <w:r w:rsidRPr="0022567E">
                    <w:rPr>
                      <w:rFonts w:ascii="Cambria Math" w:hAnsi="Cambria Math" w:cs="Cambria Math"/>
                    </w:rPr>
                    <w:t>𝑑</w:t>
                  </w:r>
                  <w:r w:rsidRPr="0022567E">
                    <w:t>H,</w:t>
                  </w:r>
                  <w:r w:rsidRPr="0022567E">
                    <w:rPr>
                      <w:rStyle w:val="apple-converted-space"/>
                    </w:rPr>
                    <w:t> </w:t>
                  </w:r>
                  <w:r w:rsidRPr="0022567E">
                    <w:rPr>
                      <w:rFonts w:ascii="Cambria Math" w:hAnsi="Cambria Math" w:cs="Cambria Math"/>
                    </w:rPr>
                    <w:t>𝑑</w:t>
                  </w:r>
                  <w:r w:rsidRPr="0022567E">
                    <w:t>V) = (0.5, 0.8)</w:t>
                  </w:r>
                  <w:r w:rsidRPr="0022567E">
                    <w:rPr>
                      <w:rFonts w:ascii="Cambria Math" w:hAnsi="Cambria Math" w:cs="Cambria Math"/>
                    </w:rPr>
                    <w:t>𝜆</w:t>
                  </w:r>
                </w:p>
                <w:p w14:paraId="297C9ED5" w14:textId="77777777" w:rsidR="0022567E" w:rsidRPr="0022567E" w:rsidRDefault="0022567E" w:rsidP="0022567E">
                  <w:pPr>
                    <w:spacing w:after="0" w:line="240" w:lineRule="auto"/>
                    <w:contextualSpacing/>
                    <w:jc w:val="both"/>
                  </w:pPr>
                  <w:r w:rsidRPr="0022567E">
                    <w:t>(4,4,2,1,1,4,4) with (</w:t>
                  </w:r>
                  <w:r w:rsidRPr="0022567E">
                    <w:rPr>
                      <w:rFonts w:ascii="Cambria Math" w:hAnsi="Cambria Math" w:cs="Cambria Math"/>
                    </w:rPr>
                    <w:t>𝑑</w:t>
                  </w:r>
                  <w:r w:rsidRPr="0022567E">
                    <w:t>H,</w:t>
                  </w:r>
                  <w:r w:rsidRPr="0022567E">
                    <w:rPr>
                      <w:rStyle w:val="apple-converted-space"/>
                    </w:rPr>
                    <w:t> </w:t>
                  </w:r>
                  <w:r w:rsidRPr="0022567E">
                    <w:rPr>
                      <w:rFonts w:ascii="Cambria Math" w:hAnsi="Cambria Math" w:cs="Cambria Math"/>
                    </w:rPr>
                    <w:t>𝑑</w:t>
                  </w:r>
                  <w:r w:rsidRPr="0022567E">
                    <w:t>V) = (0.5, 0.8)</w:t>
                  </w:r>
                  <w:r w:rsidRPr="0022567E">
                    <w:rPr>
                      <w:rFonts w:ascii="Cambria Math" w:hAnsi="Cambria Math" w:cs="Cambria Math"/>
                    </w:rPr>
                    <w:t>𝜆</w:t>
                  </w:r>
                </w:p>
                <w:p w14:paraId="2CE60C0D" w14:textId="77777777" w:rsidR="0022567E" w:rsidRPr="0022567E" w:rsidRDefault="0022567E" w:rsidP="0022567E">
                  <w:pPr>
                    <w:spacing w:after="0" w:line="240" w:lineRule="auto"/>
                    <w:contextualSpacing/>
                    <w:jc w:val="both"/>
                  </w:pPr>
                  <w:r w:rsidRPr="0022567E">
                    <w:t>(2,2,2,1,1,2,2) with (</w:t>
                  </w:r>
                  <w:r w:rsidRPr="0022567E">
                    <w:rPr>
                      <w:rStyle w:val="Emphasis"/>
                    </w:rPr>
                    <w:t>d</w:t>
                  </w:r>
                  <w:r w:rsidRPr="0022567E">
                    <w:t>H ,</w:t>
                  </w:r>
                  <w:r w:rsidRPr="0022567E">
                    <w:rPr>
                      <w:rStyle w:val="apple-converted-space"/>
                    </w:rPr>
                    <w:t> </w:t>
                  </w:r>
                  <w:r w:rsidRPr="0022567E">
                    <w:rPr>
                      <w:rStyle w:val="Emphasis"/>
                    </w:rPr>
                    <w:t>d</w:t>
                  </w:r>
                  <w:r w:rsidRPr="0022567E">
                    <w:t>V ) = (0.5, 0.5)λ</w:t>
                  </w:r>
                </w:p>
                <w:p w14:paraId="10690AD2" w14:textId="77777777" w:rsidR="0022567E" w:rsidRPr="0022567E" w:rsidRDefault="0022567E" w:rsidP="0022567E">
                  <w:pPr>
                    <w:spacing w:after="0" w:line="240" w:lineRule="auto"/>
                    <w:contextualSpacing/>
                  </w:pPr>
                  <w:r w:rsidRPr="0022567E">
                    <w:t> </w:t>
                  </w:r>
                </w:p>
              </w:tc>
            </w:tr>
            <w:tr w:rsidR="0022567E" w:rsidRPr="0022567E" w14:paraId="68125ED8"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57F57" w14:textId="77777777" w:rsidR="0022567E" w:rsidRPr="0022567E" w:rsidRDefault="0022567E" w:rsidP="0022567E">
                  <w:pPr>
                    <w:spacing w:after="0" w:line="240" w:lineRule="auto"/>
                    <w:contextualSpacing/>
                    <w:jc w:val="both"/>
                  </w:pPr>
                  <w:r w:rsidRPr="0022567E">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325EA" w14:textId="77777777" w:rsidR="0022567E" w:rsidRPr="0022567E" w:rsidRDefault="0022567E" w:rsidP="0022567E">
                  <w:pPr>
                    <w:spacing w:after="0" w:line="240" w:lineRule="auto"/>
                    <w:contextualSpacing/>
                    <w:jc w:val="both"/>
                  </w:pPr>
                  <w:r w:rsidRPr="0022567E">
                    <w:t>To be defined according to outcome of Proposal 2.1</w:t>
                  </w:r>
                </w:p>
              </w:tc>
            </w:tr>
            <w:tr w:rsidR="0022567E" w:rsidRPr="0022567E" w14:paraId="1A1216F4" w14:textId="77777777" w:rsidTr="00710637">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D6055" w14:textId="77777777" w:rsidR="0022567E" w:rsidRPr="0022567E" w:rsidRDefault="0022567E" w:rsidP="0022567E">
                  <w:pPr>
                    <w:spacing w:after="0" w:line="240" w:lineRule="auto"/>
                    <w:contextualSpacing/>
                    <w:jc w:val="both"/>
                  </w:pPr>
                  <w:r w:rsidRPr="0022567E">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56AE2" w14:textId="77777777" w:rsidR="0022567E" w:rsidRPr="0022567E" w:rsidRDefault="0022567E" w:rsidP="0022567E">
                  <w:pPr>
                    <w:spacing w:after="0" w:line="240" w:lineRule="auto"/>
                    <w:contextualSpacing/>
                    <w:jc w:val="both"/>
                  </w:pPr>
                  <w:r w:rsidRPr="0022567E">
                    <w:t>3 Km/h</w:t>
                  </w:r>
                </w:p>
              </w:tc>
            </w:tr>
            <w:tr w:rsidR="0022567E" w:rsidRPr="0022567E" w14:paraId="1F39569E" w14:textId="77777777" w:rsidTr="00710637">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07409E" w14:textId="77777777" w:rsidR="0022567E" w:rsidRPr="0022567E" w:rsidRDefault="0022567E" w:rsidP="0022567E">
                  <w:pPr>
                    <w:spacing w:after="0" w:line="240" w:lineRule="auto"/>
                    <w:contextualSpacing/>
                    <w:jc w:val="both"/>
                  </w:pPr>
                  <w:r w:rsidRPr="0022567E">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6CD29" w14:textId="77777777" w:rsidR="0022567E" w:rsidRPr="0022567E" w:rsidRDefault="0022567E" w:rsidP="0022567E">
                  <w:pPr>
                    <w:spacing w:after="0" w:line="240" w:lineRule="auto"/>
                    <w:contextualSpacing/>
                    <w:jc w:val="both"/>
                  </w:pPr>
                  <w:r w:rsidRPr="0022567E">
                    <w:t>Adaptive, Fixed</w:t>
                  </w:r>
                  <w:r w:rsidRPr="0022567E">
                    <w:rPr>
                      <w:rStyle w:val="apple-converted-space"/>
                    </w:rPr>
                    <w:t> </w:t>
                  </w:r>
                  <w:r w:rsidRPr="0022567E">
                    <w:t>(reported by company)</w:t>
                  </w:r>
                  <w:r w:rsidRPr="0022567E">
                    <w:rPr>
                      <w:rStyle w:val="apple-converted-space"/>
                    </w:rPr>
                    <w:t> </w:t>
                  </w:r>
                </w:p>
              </w:tc>
            </w:tr>
            <w:tr w:rsidR="0022567E" w:rsidRPr="0022567E" w14:paraId="2608F8BA"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BCB221" w14:textId="77777777" w:rsidR="0022567E" w:rsidRPr="0022567E" w:rsidRDefault="0022567E" w:rsidP="0022567E">
                  <w:pPr>
                    <w:spacing w:after="0" w:line="240" w:lineRule="auto"/>
                    <w:contextualSpacing/>
                    <w:jc w:val="both"/>
                  </w:pPr>
                  <w:r w:rsidRPr="0022567E">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A87CF" w14:textId="77777777" w:rsidR="0022567E" w:rsidRPr="0022567E" w:rsidRDefault="0022567E" w:rsidP="0022567E">
                  <w:pPr>
                    <w:spacing w:after="0" w:line="240" w:lineRule="auto"/>
                    <w:contextualSpacing/>
                    <w:jc w:val="both"/>
                  </w:pPr>
                  <w:r w:rsidRPr="0022567E">
                    <w:t>Adaptive, Fixed (reported by company)</w:t>
                  </w:r>
                  <w:r w:rsidRPr="0022567E">
                    <w:rPr>
                      <w:rStyle w:val="apple-converted-space"/>
                    </w:rPr>
                    <w:t> </w:t>
                  </w:r>
                </w:p>
              </w:tc>
            </w:tr>
            <w:tr w:rsidR="0022567E" w:rsidRPr="0022567E" w14:paraId="6FDD0589" w14:textId="77777777" w:rsidTr="0071063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AB9F5" w14:textId="77777777" w:rsidR="0022567E" w:rsidRPr="0022567E" w:rsidRDefault="0022567E" w:rsidP="0022567E">
                  <w:pPr>
                    <w:spacing w:after="0" w:line="240" w:lineRule="auto"/>
                    <w:contextualSpacing/>
                    <w:jc w:val="both"/>
                  </w:pPr>
                  <w:r w:rsidRPr="0022567E">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CC34D" w14:textId="77777777" w:rsidR="0022567E" w:rsidRPr="0022567E" w:rsidRDefault="0022567E" w:rsidP="0022567E">
                  <w:pPr>
                    <w:spacing w:after="0" w:line="240" w:lineRule="auto"/>
                    <w:contextualSpacing/>
                    <w:jc w:val="both"/>
                  </w:pPr>
                  <w:r w:rsidRPr="0022567E">
                    <w:t>Type 1; 1 front loaded + 1 additional symbol</w:t>
                  </w:r>
                </w:p>
              </w:tc>
            </w:tr>
            <w:tr w:rsidR="0022567E" w:rsidRPr="0022567E" w14:paraId="6BF2015D" w14:textId="77777777" w:rsidTr="0071063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2A4B30" w14:textId="77777777" w:rsidR="0022567E" w:rsidRPr="0022567E" w:rsidRDefault="0022567E" w:rsidP="0022567E">
                  <w:pPr>
                    <w:spacing w:after="0" w:line="240" w:lineRule="auto"/>
                    <w:contextualSpacing/>
                  </w:pPr>
                  <w:r w:rsidRPr="0022567E">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933200" w14:textId="77777777" w:rsidR="0022567E" w:rsidRPr="0022567E" w:rsidRDefault="0022567E" w:rsidP="0022567E">
                  <w:pPr>
                    <w:spacing w:after="0" w:line="240" w:lineRule="auto"/>
                    <w:contextualSpacing/>
                    <w:jc w:val="both"/>
                  </w:pPr>
                  <w:r w:rsidRPr="0022567E">
                    <w:t>Real</w:t>
                  </w:r>
                </w:p>
              </w:tc>
            </w:tr>
            <w:tr w:rsidR="0022567E" w:rsidRPr="0022567E" w14:paraId="5648CFFA"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B450C" w14:textId="77777777" w:rsidR="0022567E" w:rsidRPr="0022567E" w:rsidRDefault="0022567E" w:rsidP="0022567E">
                  <w:pPr>
                    <w:spacing w:after="0" w:line="240" w:lineRule="auto"/>
                    <w:contextualSpacing/>
                    <w:jc w:val="both"/>
                  </w:pPr>
                  <w:r w:rsidRPr="0022567E">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4A55E" w14:textId="77777777" w:rsidR="0022567E" w:rsidRPr="0022567E" w:rsidRDefault="0022567E" w:rsidP="0022567E">
                  <w:pPr>
                    <w:spacing w:after="0" w:line="240" w:lineRule="auto"/>
                    <w:contextualSpacing/>
                    <w:jc w:val="both"/>
                  </w:pPr>
                  <w:r w:rsidRPr="0022567E">
                    <w:t>CDL-A (30ns), CDL-B (100ns),</w:t>
                  </w:r>
                  <w:r w:rsidRPr="0022567E">
                    <w:rPr>
                      <w:rStyle w:val="apple-converted-space"/>
                    </w:rPr>
                    <w:t> </w:t>
                  </w:r>
                  <w:r w:rsidRPr="0022567E">
                    <w:t>CDL-C (300ns)</w:t>
                  </w:r>
                </w:p>
              </w:tc>
            </w:tr>
          </w:tbl>
          <w:p w14:paraId="425F98F0" w14:textId="77777777" w:rsidR="0022567E" w:rsidRPr="0022567E" w:rsidRDefault="0022567E" w:rsidP="0022567E">
            <w:pPr>
              <w:pStyle w:val="bodytext0"/>
              <w:spacing w:before="0" w:beforeAutospacing="0" w:after="0" w:afterAutospacing="0"/>
              <w:ind w:firstLine="288"/>
              <w:contextualSpacing/>
              <w:rPr>
                <w:rFonts w:ascii="Times New Roman" w:hAnsi="Times New Roman" w:cs="Times New Roman"/>
                <w:lang w:eastAsia="zh-CN"/>
              </w:rPr>
            </w:pPr>
            <w:r w:rsidRPr="0022567E">
              <w:rPr>
                <w:rFonts w:ascii="Times New Roman" w:hAnsi="Times New Roman" w:cs="Times New Roman"/>
                <w:lang w:val="en-GB" w:eastAsia="zh-CN"/>
              </w:rPr>
              <w:t> </w:t>
            </w:r>
          </w:p>
          <w:p w14:paraId="687B1756" w14:textId="77777777" w:rsidR="0022567E" w:rsidRPr="0022567E" w:rsidRDefault="0022567E" w:rsidP="0022567E">
            <w:pPr>
              <w:spacing w:before="0" w:after="0" w:line="240" w:lineRule="auto"/>
              <w:contextualSpacing/>
              <w:rPr>
                <w:rFonts w:eastAsiaTheme="minorHAnsi"/>
                <w:b/>
                <w:bCs/>
                <w:sz w:val="24"/>
                <w:szCs w:val="24"/>
              </w:rPr>
            </w:pPr>
            <w:r w:rsidRPr="0022567E">
              <w:rPr>
                <w:b/>
                <w:bCs/>
                <w:sz w:val="22"/>
                <w:szCs w:val="22"/>
                <w:highlight w:val="green"/>
              </w:rPr>
              <w:t>Agreement</w:t>
            </w:r>
          </w:p>
          <w:p w14:paraId="553B2A83" w14:textId="77777777" w:rsidR="0022567E" w:rsidRPr="0022567E" w:rsidRDefault="0022567E" w:rsidP="0022567E">
            <w:pPr>
              <w:spacing w:before="0" w:after="0" w:line="240" w:lineRule="auto"/>
              <w:contextualSpacing/>
              <w:rPr>
                <w:sz w:val="22"/>
                <w:szCs w:val="22"/>
              </w:rPr>
            </w:pPr>
            <w:r w:rsidRPr="0022567E">
              <w:rPr>
                <w:sz w:val="22"/>
                <w:szCs w:val="22"/>
              </w:rPr>
              <w:lastRenderedPageBreak/>
              <w:t>For 8TX UE uplink transmission, study codebook- and non-codebook-based transmission with maximal layer number of both 4 and 8 layers.</w:t>
            </w:r>
          </w:p>
          <w:p w14:paraId="59DACF7C" w14:textId="77777777" w:rsidR="0022567E" w:rsidRPr="0022567E" w:rsidRDefault="0022567E" w:rsidP="0022567E">
            <w:pPr>
              <w:spacing w:before="0" w:after="0" w:line="240" w:lineRule="auto"/>
              <w:contextualSpacing/>
              <w:rPr>
                <w:sz w:val="22"/>
                <w:szCs w:val="22"/>
              </w:rPr>
            </w:pPr>
          </w:p>
          <w:p w14:paraId="3A56B777" w14:textId="77777777" w:rsidR="0022567E" w:rsidRPr="0022567E" w:rsidRDefault="0022567E" w:rsidP="0022567E">
            <w:pPr>
              <w:spacing w:before="0" w:after="0" w:line="240" w:lineRule="auto"/>
              <w:contextualSpacing/>
              <w:rPr>
                <w:rFonts w:eastAsiaTheme="minorHAnsi"/>
                <w:b/>
                <w:bCs/>
                <w:sz w:val="24"/>
                <w:szCs w:val="24"/>
              </w:rPr>
            </w:pPr>
            <w:r w:rsidRPr="0022567E">
              <w:rPr>
                <w:b/>
                <w:bCs/>
                <w:sz w:val="22"/>
                <w:szCs w:val="22"/>
                <w:highlight w:val="green"/>
              </w:rPr>
              <w:t>Agreement</w:t>
            </w:r>
          </w:p>
          <w:p w14:paraId="2BC92DE4" w14:textId="77777777" w:rsidR="0022567E" w:rsidRPr="0022567E" w:rsidRDefault="00000000" w:rsidP="0022567E">
            <w:pPr>
              <w:spacing w:before="0" w:after="0" w:line="240" w:lineRule="auto"/>
              <w:contextualSpacing/>
              <w:rPr>
                <w:sz w:val="22"/>
                <w:szCs w:val="22"/>
              </w:rPr>
            </w:pPr>
            <w:hyperlink r:id="rId60" w:tgtFrame="_blank" w:history="1">
              <w:r w:rsidR="0022567E" w:rsidRPr="0022567E">
                <w:rPr>
                  <w:sz w:val="22"/>
                  <w:szCs w:val="22"/>
                </w:rPr>
                <w:t>Adopt the following Table as the reference EVM for SLS evaluation.</w:t>
              </w:r>
            </w:hyperlink>
          </w:p>
          <w:p w14:paraId="5FF25F9D" w14:textId="77777777" w:rsidR="0022567E" w:rsidRPr="0022567E" w:rsidRDefault="0022567E">
            <w:pPr>
              <w:pStyle w:val="ListParagraph"/>
              <w:numPr>
                <w:ilvl w:val="0"/>
                <w:numId w:val="33"/>
              </w:numPr>
              <w:spacing w:before="0" w:line="240" w:lineRule="auto"/>
              <w:contextualSpacing/>
              <w:rPr>
                <w:rFonts w:ascii="Times New Roman" w:hAnsi="Times New Roman"/>
              </w:rPr>
            </w:pPr>
            <w:r w:rsidRPr="0022567E">
              <w:rPr>
                <w:rFonts w:ascii="Times New Roman" w:hAnsi="Times New Roman"/>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22567E" w:rsidRPr="0022567E" w14:paraId="1CC7CD4A" w14:textId="77777777" w:rsidTr="0071063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AF76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Style w:val="Strong"/>
                      <w:rFonts w:ascii="Times New Roman" w:eastAsia="SimSun" w:hAnsi="Times New Roman" w:cs="Times New Roman"/>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03184C"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Style w:val="Strong"/>
                      <w:rFonts w:ascii="Times New Roman" w:eastAsia="SimSun" w:hAnsi="Times New Roman" w:cs="Times New Roman"/>
                    </w:rPr>
                    <w:t>Value</w:t>
                  </w:r>
                </w:p>
              </w:tc>
            </w:tr>
            <w:tr w:rsidR="0022567E" w:rsidRPr="0022567E" w14:paraId="67D7F22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B53C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B6975C6"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3.5 GHz</w:t>
                  </w:r>
                </w:p>
              </w:tc>
            </w:tr>
            <w:tr w:rsidR="0022567E" w:rsidRPr="0022567E" w14:paraId="68141DAF"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208CD"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BC88E9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OFDMA</w:t>
                  </w:r>
                  <w:r w:rsidRPr="0022567E">
                    <w:rPr>
                      <w:rStyle w:val="apple-converted-space"/>
                      <w:rFonts w:ascii="Times New Roman" w:hAnsi="Times New Roman" w:cs="Times New Roman"/>
                    </w:rPr>
                    <w:t> </w:t>
                  </w:r>
                </w:p>
              </w:tc>
            </w:tr>
            <w:tr w:rsidR="0022567E" w:rsidRPr="0022567E" w14:paraId="5668C4DD"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3BE0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E5F061C"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14 OFDM symbol slot</w:t>
                  </w:r>
                </w:p>
                <w:p w14:paraId="1E7A5703"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SCS ,</w:t>
                  </w:r>
                  <w:r w:rsidRPr="0022567E">
                    <w:rPr>
                      <w:rStyle w:val="apple-converted-space"/>
                      <w:rFonts w:ascii="Times New Roman" w:hAnsi="Times New Roman" w:cs="Times New Roman"/>
                    </w:rPr>
                    <w:t> </w:t>
                  </w:r>
                  <w:r w:rsidRPr="0022567E">
                    <w:rPr>
                      <w:rFonts w:ascii="Times New Roman" w:hAnsi="Times New Roman" w:cs="Times New Roman"/>
                    </w:rPr>
                    <w:t>30</w:t>
                  </w:r>
                  <w:r w:rsidRPr="0022567E">
                    <w:rPr>
                      <w:rStyle w:val="apple-converted-space"/>
                      <w:rFonts w:ascii="Times New Roman" w:hAnsi="Times New Roman" w:cs="Times New Roman"/>
                    </w:rPr>
                    <w:t> </w:t>
                  </w:r>
                  <w:r w:rsidRPr="0022567E">
                    <w:rPr>
                      <w:rFonts w:ascii="Times New Roman" w:hAnsi="Times New Roman" w:cs="Times New Roman"/>
                    </w:rPr>
                    <w:t>KHz</w:t>
                  </w:r>
                  <w:r w:rsidRPr="0022567E">
                    <w:rPr>
                      <w:rStyle w:val="apple-converted-space"/>
                      <w:rFonts w:ascii="Times New Roman" w:hAnsi="Times New Roman" w:cs="Times New Roman"/>
                    </w:rPr>
                    <w:t>  </w:t>
                  </w:r>
                </w:p>
              </w:tc>
            </w:tr>
            <w:tr w:rsidR="0022567E" w:rsidRPr="0022567E" w14:paraId="4513145B" w14:textId="77777777" w:rsidTr="0071063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523A9"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945C7E9"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Outdoor FWA (38.901): UMa (ISD = 500 m), 100% Outdoor, 3Km/h</w:t>
                  </w:r>
                </w:p>
              </w:tc>
            </w:tr>
            <w:tr w:rsidR="0022567E" w:rsidRPr="0022567E" w14:paraId="7D39C633" w14:textId="77777777" w:rsidTr="00710637">
              <w:trPr>
                <w:trHeight w:val="57"/>
              </w:trPr>
              <w:tc>
                <w:tcPr>
                  <w:tcW w:w="0" w:type="auto"/>
                  <w:vMerge/>
                  <w:tcBorders>
                    <w:top w:val="nil"/>
                    <w:left w:val="single" w:sz="8" w:space="0" w:color="auto"/>
                    <w:bottom w:val="single" w:sz="8" w:space="0" w:color="auto"/>
                    <w:right w:val="single" w:sz="8" w:space="0" w:color="auto"/>
                  </w:tcBorders>
                  <w:vAlign w:val="center"/>
                  <w:hideMark/>
                </w:tcPr>
                <w:p w14:paraId="0800B151" w14:textId="77777777" w:rsidR="0022567E" w:rsidRPr="0022567E" w:rsidRDefault="0022567E" w:rsidP="0022567E">
                  <w:pPr>
                    <w:spacing w:after="0" w:line="240" w:lineRule="auto"/>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D9F2421"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Indoor FWA (38.901): UMi (ISD = 200 m), 100% Indoor, 3Km/h</w:t>
                  </w:r>
                </w:p>
              </w:tc>
            </w:tr>
            <w:tr w:rsidR="0022567E" w:rsidRPr="0022567E" w14:paraId="02F51566" w14:textId="77777777" w:rsidTr="00710637">
              <w:trPr>
                <w:trHeight w:val="57"/>
              </w:trPr>
              <w:tc>
                <w:tcPr>
                  <w:tcW w:w="0" w:type="auto"/>
                  <w:vMerge/>
                  <w:tcBorders>
                    <w:top w:val="nil"/>
                    <w:left w:val="single" w:sz="8" w:space="0" w:color="auto"/>
                    <w:bottom w:val="single" w:sz="8" w:space="0" w:color="auto"/>
                    <w:right w:val="single" w:sz="8" w:space="0" w:color="auto"/>
                  </w:tcBorders>
                  <w:vAlign w:val="center"/>
                  <w:hideMark/>
                </w:tcPr>
                <w:p w14:paraId="2C7585EB" w14:textId="77777777" w:rsidR="0022567E" w:rsidRPr="0022567E" w:rsidRDefault="0022567E" w:rsidP="0022567E">
                  <w:pPr>
                    <w:spacing w:after="0" w:line="240" w:lineRule="auto"/>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9F57B9"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Industrial (38.901): Indoor Office (Inh ), 3Km/h</w:t>
                  </w:r>
                </w:p>
              </w:tc>
            </w:tr>
            <w:tr w:rsidR="0022567E" w:rsidRPr="0022567E" w14:paraId="37C18621"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29E9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9CA7A46"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38.901</w:t>
                  </w:r>
                </w:p>
              </w:tc>
            </w:tr>
            <w:tr w:rsidR="0022567E" w:rsidRPr="0022567E" w14:paraId="6E4382D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36A6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556654"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20 MHz, 100 MHz</w:t>
                  </w:r>
                  <w:r w:rsidRPr="0022567E">
                    <w:rPr>
                      <w:rStyle w:val="apple-converted-space"/>
                      <w:rFonts w:ascii="Times New Roman" w:hAnsi="Times New Roman" w:cs="Times New Roman"/>
                    </w:rPr>
                    <w:t> </w:t>
                  </w:r>
                </w:p>
              </w:tc>
            </w:tr>
            <w:tr w:rsidR="0022567E" w:rsidRPr="0022567E" w14:paraId="7C7CE035"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FB2F9" w14:textId="77777777" w:rsidR="0022567E" w:rsidRPr="0022567E" w:rsidRDefault="0022567E" w:rsidP="0022567E">
                  <w:pPr>
                    <w:pStyle w:val="mc-p"/>
                    <w:spacing w:before="0" w:beforeAutospacing="0" w:after="0" w:afterAutospacing="0"/>
                    <w:contextualSpacing/>
                    <w:rPr>
                      <w:rFonts w:ascii="Times New Roman" w:hAnsi="Times New Roman" w:cs="Times New Roman"/>
                    </w:rPr>
                  </w:pPr>
                  <w:r w:rsidRPr="0022567E">
                    <w:rPr>
                      <w:rFonts w:ascii="Times New Roman" w:hAnsi="Times New Roman" w:cs="Times New Roman"/>
                    </w:rPr>
                    <w:t>gNB RX antenna setup and port layouts</w:t>
                  </w:r>
                </w:p>
                <w:p w14:paraId="2281C2EA"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w:t>
                  </w:r>
                  <w:r w:rsidRPr="0022567E">
                    <w:rPr>
                      <w:rFonts w:ascii="Cambria Math" w:hAnsi="Cambria Math" w:cs="Cambria Math"/>
                    </w:rPr>
                    <w:t>𝑀</w:t>
                  </w:r>
                  <w:r w:rsidRPr="0022567E">
                    <w:rPr>
                      <w:rFonts w:ascii="Times New Roman" w:hAnsi="Times New Roman" w:cs="Times New Roman"/>
                    </w:rPr>
                    <w:t>,</w:t>
                  </w:r>
                  <w:r w:rsidRPr="0022567E">
                    <w:rPr>
                      <w:rFonts w:ascii="Cambria Math" w:hAnsi="Cambria Math" w:cs="Cambria Math"/>
                    </w:rPr>
                    <w:t>𝑁</w:t>
                  </w:r>
                  <w:r w:rsidRPr="0022567E">
                    <w:rPr>
                      <w:rFonts w:ascii="Times New Roman" w:hAnsi="Times New Roman" w:cs="Times New Roman"/>
                    </w:rPr>
                    <w:t>,</w:t>
                  </w:r>
                  <w:r w:rsidRPr="0022567E">
                    <w:rPr>
                      <w:rFonts w:ascii="Cambria Math" w:hAnsi="Cambria Math" w:cs="Cambria Math"/>
                    </w:rPr>
                    <w:t>𝑃</w:t>
                  </w:r>
                  <w:r w:rsidRPr="0022567E">
                    <w:rPr>
                      <w:rFonts w:ascii="Times New Roman" w:hAnsi="Times New Roman" w:cs="Times New Roman"/>
                    </w:rPr>
                    <w:t>,</w:t>
                  </w:r>
                  <w:r w:rsidRPr="0022567E">
                    <w:rPr>
                      <w:rFonts w:ascii="Cambria Math" w:hAnsi="Cambria Math" w:cs="Cambria Math"/>
                    </w:rPr>
                    <w:t>𝑀𝑔</w:t>
                  </w:r>
                  <w:r w:rsidRPr="0022567E">
                    <w:rPr>
                      <w:rFonts w:ascii="Times New Roman" w:hAnsi="Times New Roman" w:cs="Times New Roman"/>
                    </w:rPr>
                    <w:t>,</w:t>
                  </w:r>
                  <w:r w:rsidRPr="0022567E">
                    <w:rPr>
                      <w:rFonts w:ascii="Cambria Math" w:hAnsi="Cambria Math" w:cs="Cambria Math"/>
                    </w:rPr>
                    <w:t>𝑁𝑔</w:t>
                  </w:r>
                  <w:r w:rsidRPr="0022567E">
                    <w:rPr>
                      <w:rFonts w:ascii="Times New Roman" w:hAnsi="Times New Roman" w:cs="Times New Roman"/>
                    </w:rPr>
                    <w:t>,</w:t>
                  </w:r>
                  <w:r w:rsidRPr="0022567E">
                    <w:rPr>
                      <w:rFonts w:ascii="Cambria Math" w:hAnsi="Cambria Math" w:cs="Cambria Math"/>
                    </w:rPr>
                    <w:t>𝑀𝑝</w:t>
                  </w:r>
                  <w:r w:rsidRPr="0022567E">
                    <w:rPr>
                      <w:rFonts w:ascii="Times New Roman" w:hAnsi="Times New Roman" w:cs="Times New Roman"/>
                    </w:rPr>
                    <w:t>,</w:t>
                  </w:r>
                  <w:r w:rsidRPr="0022567E">
                    <w:rPr>
                      <w:rFonts w:ascii="Cambria Math" w:hAnsi="Cambria Math" w:cs="Cambria Math"/>
                    </w:rPr>
                    <w:t>𝑁𝑝</w:t>
                  </w:r>
                  <w:r w:rsidRPr="0022567E">
                    <w:rPr>
                      <w:rFonts w:ascii="Times New Roman" w:hAnsi="Times New Roman" w:cs="Times New Roman"/>
                    </w:rPr>
                    <w:t>)</w:t>
                  </w:r>
                  <w:r w:rsidRPr="0022567E">
                    <w:rPr>
                      <w:rStyle w:val="apple-converted-space"/>
                      <w:rFonts w:ascii="Times New Roman" w:hAnsi="Times New Roman" w:cs="Times New Roman"/>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1F5748"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Outdoor FWA : </w:t>
                  </w:r>
                </w:p>
                <w:p w14:paraId="386461EA"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(8,8,2,1,1,4,8) with (</w:t>
                  </w:r>
                  <w:r w:rsidRPr="0022567E">
                    <w:rPr>
                      <w:rFonts w:ascii="Cambria Math" w:hAnsi="Cambria Math" w:cs="Cambria Math"/>
                      <w:lang w:val="de-DE"/>
                    </w:rPr>
                    <w:t>𝑑</w:t>
                  </w:r>
                  <w:r w:rsidRPr="0022567E">
                    <w:rPr>
                      <w:rFonts w:ascii="Times New Roman" w:hAnsi="Times New Roman" w:cs="Times New Roman"/>
                      <w:lang w:val="de-DE"/>
                    </w:rPr>
                    <w:t>H, </w:t>
                  </w:r>
                  <w:r w:rsidRPr="0022567E">
                    <w:rPr>
                      <w:rFonts w:ascii="Cambria Math" w:hAnsi="Cambria Math" w:cs="Cambria Math"/>
                      <w:lang w:val="de-DE"/>
                    </w:rPr>
                    <w:t>𝑑</w:t>
                  </w:r>
                  <w:r w:rsidRPr="0022567E">
                    <w:rPr>
                      <w:rFonts w:ascii="Times New Roman" w:hAnsi="Times New Roman" w:cs="Times New Roman"/>
                      <w:lang w:val="de-DE"/>
                    </w:rPr>
                    <w:t>V) = (0.5, 0.8)</w:t>
                  </w:r>
                  <w:r w:rsidRPr="0022567E">
                    <w:rPr>
                      <w:rFonts w:ascii="Cambria Math" w:hAnsi="Cambria Math" w:cs="Cambria Math"/>
                      <w:lang w:val="de-DE"/>
                    </w:rPr>
                    <w:t>𝜆</w:t>
                  </w:r>
                </w:p>
                <w:p w14:paraId="7E0D120A"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(4,4,2,1,1,4,4) with (</w:t>
                  </w:r>
                  <w:r w:rsidRPr="0022567E">
                    <w:rPr>
                      <w:rFonts w:ascii="Cambria Math" w:hAnsi="Cambria Math" w:cs="Cambria Math"/>
                      <w:lang w:val="de-DE"/>
                    </w:rPr>
                    <w:t>𝑑</w:t>
                  </w:r>
                  <w:r w:rsidRPr="0022567E">
                    <w:rPr>
                      <w:rFonts w:ascii="Times New Roman" w:hAnsi="Times New Roman" w:cs="Times New Roman"/>
                      <w:lang w:val="de-DE"/>
                    </w:rPr>
                    <w:t>H, </w:t>
                  </w:r>
                  <w:r w:rsidRPr="0022567E">
                    <w:rPr>
                      <w:rFonts w:ascii="Cambria Math" w:hAnsi="Cambria Math" w:cs="Cambria Math"/>
                      <w:lang w:val="de-DE"/>
                    </w:rPr>
                    <w:t>𝑑</w:t>
                  </w:r>
                  <w:r w:rsidRPr="0022567E">
                    <w:rPr>
                      <w:rFonts w:ascii="Times New Roman" w:hAnsi="Times New Roman" w:cs="Times New Roman"/>
                      <w:lang w:val="de-DE"/>
                    </w:rPr>
                    <w:t>V) = (0.5, 0.8)</w:t>
                  </w:r>
                  <w:r w:rsidRPr="0022567E">
                    <w:rPr>
                      <w:rFonts w:ascii="Cambria Math" w:hAnsi="Cambria Math" w:cs="Cambria Math"/>
                      <w:lang w:val="de-DE"/>
                    </w:rPr>
                    <w:t>𝜆</w:t>
                  </w:r>
                </w:p>
                <w:p w14:paraId="567A0723"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 </w:t>
                  </w:r>
                </w:p>
                <w:p w14:paraId="2270AD26"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Indoor FWA : </w:t>
                  </w:r>
                </w:p>
                <w:p w14:paraId="57AF3FB4"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(8,8,2,1,1,4,8) with (</w:t>
                  </w:r>
                  <w:r w:rsidRPr="0022567E">
                    <w:rPr>
                      <w:rFonts w:ascii="Cambria Math" w:hAnsi="Cambria Math" w:cs="Cambria Math"/>
                      <w:lang w:val="de-DE"/>
                    </w:rPr>
                    <w:t>𝑑</w:t>
                  </w:r>
                  <w:r w:rsidRPr="0022567E">
                    <w:rPr>
                      <w:rFonts w:ascii="Times New Roman" w:hAnsi="Times New Roman" w:cs="Times New Roman"/>
                      <w:lang w:val="de-DE"/>
                    </w:rPr>
                    <w:t>H, </w:t>
                  </w:r>
                  <w:r w:rsidRPr="0022567E">
                    <w:rPr>
                      <w:rFonts w:ascii="Cambria Math" w:hAnsi="Cambria Math" w:cs="Cambria Math"/>
                      <w:lang w:val="de-DE"/>
                    </w:rPr>
                    <w:t>𝑑</w:t>
                  </w:r>
                  <w:r w:rsidRPr="0022567E">
                    <w:rPr>
                      <w:rFonts w:ascii="Times New Roman" w:hAnsi="Times New Roman" w:cs="Times New Roman"/>
                      <w:lang w:val="de-DE"/>
                    </w:rPr>
                    <w:t>V) = (0.5, 0.8)</w:t>
                  </w:r>
                  <w:r w:rsidRPr="0022567E">
                    <w:rPr>
                      <w:rFonts w:ascii="Cambria Math" w:hAnsi="Cambria Math" w:cs="Cambria Math"/>
                      <w:lang w:val="de-DE"/>
                    </w:rPr>
                    <w:t>𝜆</w:t>
                  </w:r>
                </w:p>
                <w:p w14:paraId="792BBF5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(4,4,2,1,1,4,4) with (</w:t>
                  </w:r>
                  <w:r w:rsidRPr="0022567E">
                    <w:rPr>
                      <w:rFonts w:ascii="Cambria Math" w:hAnsi="Cambria Math" w:cs="Cambria Math"/>
                      <w:lang w:val="de-DE"/>
                    </w:rPr>
                    <w:t>𝑑</w:t>
                  </w:r>
                  <w:r w:rsidRPr="0022567E">
                    <w:rPr>
                      <w:rFonts w:ascii="Times New Roman" w:hAnsi="Times New Roman" w:cs="Times New Roman"/>
                      <w:lang w:val="de-DE"/>
                    </w:rPr>
                    <w:t>H, </w:t>
                  </w:r>
                  <w:r w:rsidRPr="0022567E">
                    <w:rPr>
                      <w:rFonts w:ascii="Cambria Math" w:hAnsi="Cambria Math" w:cs="Cambria Math"/>
                      <w:lang w:val="de-DE"/>
                    </w:rPr>
                    <w:t>𝑑</w:t>
                  </w:r>
                  <w:r w:rsidRPr="0022567E">
                    <w:rPr>
                      <w:rFonts w:ascii="Times New Roman" w:hAnsi="Times New Roman" w:cs="Times New Roman"/>
                      <w:lang w:val="de-DE"/>
                    </w:rPr>
                    <w:t>V) = (0.5, 0.8)</w:t>
                  </w:r>
                  <w:r w:rsidRPr="0022567E">
                    <w:rPr>
                      <w:rFonts w:ascii="Cambria Math" w:hAnsi="Cambria Math" w:cs="Cambria Math"/>
                      <w:lang w:val="de-DE"/>
                    </w:rPr>
                    <w:t>𝜆</w:t>
                  </w:r>
                </w:p>
                <w:p w14:paraId="1E597754"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 </w:t>
                  </w:r>
                </w:p>
                <w:p w14:paraId="6943A6DB"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Industrial:</w:t>
                  </w:r>
                </w:p>
                <w:p w14:paraId="63651B7D"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(2,2,2,1,1,2,2) with (dH , dV ) = (0.5, 0.5)λ</w:t>
                  </w:r>
                </w:p>
                <w:p w14:paraId="38DC74E2" w14:textId="77777777" w:rsidR="0022567E" w:rsidRPr="0022567E" w:rsidRDefault="0022567E" w:rsidP="0022567E">
                  <w:pPr>
                    <w:pStyle w:val="mc-p"/>
                    <w:spacing w:before="0" w:beforeAutospacing="0" w:after="0" w:afterAutospacing="0"/>
                    <w:contextualSpacing/>
                    <w:rPr>
                      <w:rFonts w:ascii="Times New Roman" w:hAnsi="Times New Roman" w:cs="Times New Roman"/>
                    </w:rPr>
                  </w:pPr>
                  <w:r w:rsidRPr="0022567E">
                    <w:rPr>
                      <w:rFonts w:ascii="Times New Roman" w:hAnsi="Times New Roman" w:cs="Times New Roman"/>
                    </w:rPr>
                    <w:t> </w:t>
                  </w:r>
                </w:p>
              </w:tc>
            </w:tr>
            <w:tr w:rsidR="0022567E" w:rsidRPr="0022567E" w14:paraId="1FB159A0"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256D9"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DBABDF1"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Outdoor/Indoor FWA : </w:t>
                  </w:r>
                </w:p>
                <w:p w14:paraId="20158ABD"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38.901 Table 7.3-1, 8 dBi , 65° HPBW</w:t>
                  </w:r>
                </w:p>
                <w:p w14:paraId="7578335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 </w:t>
                  </w:r>
                </w:p>
                <w:p w14:paraId="1F57C4FD"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Industrial:</w:t>
                  </w:r>
                </w:p>
                <w:p w14:paraId="052CF2F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IMT.2412 Table 10,5 dBi , 90° HPBW</w:t>
                  </w:r>
                </w:p>
                <w:p w14:paraId="28715AB3"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lang w:val="de-DE"/>
                    </w:rPr>
                    <w:t> </w:t>
                  </w:r>
                </w:p>
              </w:tc>
            </w:tr>
            <w:tr w:rsidR="0022567E" w:rsidRPr="0022567E" w14:paraId="38DD97D1"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8055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182FAD6"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5dB</w:t>
                  </w:r>
                  <w:r w:rsidRPr="0022567E">
                    <w:rPr>
                      <w:rStyle w:val="apple-converted-space"/>
                      <w:rFonts w:ascii="Times New Roman" w:hAnsi="Times New Roman" w:cs="Times New Roman"/>
                    </w:rPr>
                    <w:t> </w:t>
                  </w:r>
                </w:p>
              </w:tc>
            </w:tr>
            <w:tr w:rsidR="0022567E" w:rsidRPr="0022567E" w14:paraId="6E2F7150"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60FFC"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16FEEF7"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MMSE-IRC</w:t>
                  </w:r>
                </w:p>
              </w:tc>
            </w:tr>
            <w:tr w:rsidR="0022567E" w:rsidRPr="0022567E" w14:paraId="4D152DD2"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B065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D02B2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Single user with proportional fair</w:t>
                  </w:r>
                </w:p>
              </w:tc>
            </w:tr>
            <w:tr w:rsidR="0022567E" w:rsidRPr="0022567E" w14:paraId="4166CD08"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BAE47"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9A9A8B1" w14:textId="77777777" w:rsidR="0022567E" w:rsidRPr="0022567E"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22567E">
                    <w:rPr>
                      <w:rFonts w:ascii="Times New Roman" w:hAnsi="Times New Roman" w:cs="Times New Roman"/>
                    </w:rPr>
                    <w:t>-   </w:t>
                  </w:r>
                  <w:r w:rsidRPr="0022567E">
                    <w:rPr>
                      <w:rStyle w:val="apple-converted-space"/>
                      <w:rFonts w:ascii="Times New Roman" w:hAnsi="Times New Roman" w:cs="Times New Roman"/>
                    </w:rPr>
                    <w:t> </w:t>
                  </w:r>
                  <w:r w:rsidRPr="0022567E">
                    <w:rPr>
                      <w:rFonts w:ascii="Times New Roman" w:hAnsi="Times New Roman" w:cs="Times New Roman"/>
                    </w:rPr>
                    <w:t>Up to 64 QAM</w:t>
                  </w:r>
                  <w:r w:rsidRPr="0022567E">
                    <w:rPr>
                      <w:rStyle w:val="apple-converted-space"/>
                      <w:rFonts w:ascii="Times New Roman" w:hAnsi="Times New Roman" w:cs="Times New Roman"/>
                    </w:rPr>
                    <w:t>  </w:t>
                  </w:r>
                </w:p>
                <w:p w14:paraId="0CB97269" w14:textId="77777777" w:rsidR="0022567E" w:rsidRPr="0022567E"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22567E">
                    <w:rPr>
                      <w:rFonts w:ascii="Times New Roman" w:hAnsi="Times New Roman" w:cs="Times New Roman"/>
                    </w:rPr>
                    <w:t>-   </w:t>
                  </w:r>
                  <w:r w:rsidRPr="0022567E">
                    <w:rPr>
                      <w:rStyle w:val="apple-converted-space"/>
                      <w:rFonts w:ascii="Times New Roman" w:hAnsi="Times New Roman" w:cs="Times New Roman"/>
                    </w:rPr>
                    <w:t> </w:t>
                  </w:r>
                  <w:r w:rsidRPr="0022567E">
                    <w:rPr>
                      <w:rFonts w:ascii="Times New Roman" w:hAnsi="Times New Roman" w:cs="Times New Roman"/>
                    </w:rPr>
                    <w:t>Up to</w:t>
                  </w:r>
                  <w:r w:rsidRPr="0022567E">
                    <w:rPr>
                      <w:rStyle w:val="apple-converted-space"/>
                      <w:rFonts w:ascii="Times New Roman" w:hAnsi="Times New Roman" w:cs="Times New Roman"/>
                    </w:rPr>
                    <w:t> </w:t>
                  </w:r>
                  <w:r w:rsidRPr="0022567E">
                    <w:rPr>
                      <w:rFonts w:ascii="Times New Roman" w:hAnsi="Times New Roman" w:cs="Times New Roman"/>
                    </w:rPr>
                    <w:t>256QAM</w:t>
                  </w:r>
                  <w:r w:rsidRPr="0022567E">
                    <w:rPr>
                      <w:rStyle w:val="apple-converted-space"/>
                      <w:rFonts w:ascii="Times New Roman" w:hAnsi="Times New Roman" w:cs="Times New Roman"/>
                    </w:rPr>
                    <w:t>  </w:t>
                  </w:r>
                </w:p>
              </w:tc>
            </w:tr>
            <w:tr w:rsidR="0022567E" w:rsidRPr="0022567E" w14:paraId="1F2C11A5"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4902A"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8AB501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SU-MIMO with rank adaptation</w:t>
                  </w:r>
                </w:p>
              </w:tc>
            </w:tr>
            <w:tr w:rsidR="0022567E" w:rsidRPr="0022567E" w14:paraId="1DAC5EFA"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D9C83"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75A48EC"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3 Km/h</w:t>
                  </w:r>
                </w:p>
              </w:tc>
            </w:tr>
            <w:tr w:rsidR="0022567E" w:rsidRPr="0022567E" w14:paraId="24FC6FED"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45D1B" w14:textId="77777777" w:rsidR="0022567E" w:rsidRPr="0022567E" w:rsidRDefault="0022567E" w:rsidP="0022567E">
                  <w:pPr>
                    <w:pStyle w:val="mc-p"/>
                    <w:spacing w:before="0" w:beforeAutospacing="0" w:after="0" w:afterAutospacing="0"/>
                    <w:contextualSpacing/>
                    <w:rPr>
                      <w:rFonts w:ascii="Times New Roman" w:hAnsi="Times New Roman" w:cs="Times New Roman"/>
                    </w:rPr>
                  </w:pPr>
                  <w:r w:rsidRPr="0022567E">
                    <w:rPr>
                      <w:rFonts w:ascii="Times New Roman" w:hAnsi="Times New Roman" w:cs="Times New Roman"/>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34CF2B"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To be defined according to outcome of Proposal 2.1</w:t>
                  </w:r>
                </w:p>
              </w:tc>
            </w:tr>
            <w:tr w:rsidR="0022567E" w:rsidRPr="0022567E" w14:paraId="7D35D172"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E9FA2"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01EB6BB"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   </w:t>
                  </w:r>
                  <w:r w:rsidRPr="0022567E">
                    <w:rPr>
                      <w:rStyle w:val="apple-converted-space"/>
                      <w:rFonts w:ascii="Times New Roman" w:hAnsi="Times New Roman" w:cs="Times New Roman"/>
                    </w:rPr>
                    <w:t> </w:t>
                  </w:r>
                  <w:r w:rsidRPr="0022567E">
                    <w:rPr>
                      <w:rFonts w:ascii="Times New Roman" w:hAnsi="Times New Roman" w:cs="Times New Roman"/>
                    </w:rPr>
                    <w:t>FTP model 1: Packet size 500KB, RU= 50% and suggested low/high RU of values of 20% and 70%</w:t>
                  </w:r>
                </w:p>
                <w:p w14:paraId="15551C92"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   Full buffer (optional) </w:t>
                  </w:r>
                </w:p>
              </w:tc>
            </w:tr>
            <w:tr w:rsidR="0022567E" w:rsidRPr="0022567E" w14:paraId="0629B7DC"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0FC66"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CFA3CD"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R15 UL 4-Tx codebook ,</w:t>
                  </w:r>
                  <w:r w:rsidRPr="0022567E">
                    <w:rPr>
                      <w:rStyle w:val="apple-converted-space"/>
                      <w:rFonts w:ascii="Times New Roman" w:hAnsi="Times New Roman" w:cs="Times New Roman"/>
                    </w:rPr>
                    <w:t> </w:t>
                  </w:r>
                </w:p>
                <w:p w14:paraId="0CCBEC02"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Eigen-based,</w:t>
                  </w:r>
                  <w:r w:rsidRPr="0022567E">
                    <w:rPr>
                      <w:rStyle w:val="apple-converted-space"/>
                      <w:rFonts w:ascii="Times New Roman" w:hAnsi="Times New Roman" w:cs="Times New Roman"/>
                    </w:rPr>
                    <w:t> </w:t>
                  </w:r>
                  <w:r w:rsidRPr="0022567E">
                    <w:rPr>
                      <w:rFonts w:ascii="Times New Roman" w:hAnsi="Times New Roman" w:cs="Times New Roman"/>
                    </w:rPr>
                    <w:t>companies report PRG assumption</w:t>
                  </w:r>
                  <w:r w:rsidRPr="0022567E">
                    <w:rPr>
                      <w:rStyle w:val="apple-converted-space"/>
                      <w:rFonts w:ascii="Times New Roman" w:hAnsi="Times New Roman" w:cs="Times New Roman"/>
                    </w:rPr>
                    <w:t> </w:t>
                  </w:r>
                </w:p>
              </w:tc>
            </w:tr>
            <w:tr w:rsidR="0022567E" w:rsidRPr="0022567E" w14:paraId="5F985CDB"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F3011"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63B80A"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 xml:space="preserve">Wideband </w:t>
                  </w:r>
                </w:p>
              </w:tc>
            </w:tr>
            <w:tr w:rsidR="0022567E" w:rsidRPr="0022567E" w14:paraId="2F59569A"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F15E5"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067F84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Open loop,</w:t>
                  </w:r>
                  <w:r w:rsidRPr="0022567E">
                    <w:rPr>
                      <w:rStyle w:val="apple-converted-space"/>
                      <w:rFonts w:ascii="Times New Roman" w:hAnsi="Times New Roman" w:cs="Times New Roman"/>
                    </w:rPr>
                    <w:t> </w:t>
                  </w:r>
                </w:p>
                <w:p w14:paraId="5FADF44B" w14:textId="77777777" w:rsidR="0022567E" w:rsidRPr="0022567E"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22567E">
                    <w:rPr>
                      <w:rFonts w:ascii="Times New Roman" w:hAnsi="Times New Roman" w:cs="Times New Roman"/>
                    </w:rPr>
                    <w:t>-   </w:t>
                  </w:r>
                  <w:r w:rsidRPr="0022567E">
                    <w:rPr>
                      <w:rStyle w:val="apple-converted-space"/>
                      <w:rFonts w:ascii="Times New Roman" w:hAnsi="Times New Roman" w:cs="Times New Roman"/>
                    </w:rPr>
                    <w:t> </w:t>
                  </w:r>
                  <w:r w:rsidRPr="0022567E">
                    <w:rPr>
                      <w:rFonts w:ascii="Times New Roman" w:hAnsi="Times New Roman" w:cs="Times New Roman"/>
                    </w:rPr>
                    <w:t>alpha = 0.8</w:t>
                  </w:r>
                </w:p>
                <w:p w14:paraId="2F81DC5B" w14:textId="77777777" w:rsidR="0022567E" w:rsidRPr="0022567E"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22567E">
                    <w:rPr>
                      <w:rFonts w:ascii="Times New Roman" w:hAnsi="Times New Roman" w:cs="Times New Roman"/>
                    </w:rPr>
                    <w:t>-   </w:t>
                  </w:r>
                  <w:r w:rsidRPr="0022567E">
                    <w:rPr>
                      <w:rStyle w:val="apple-converted-space"/>
                      <w:rFonts w:ascii="Times New Roman" w:hAnsi="Times New Roman" w:cs="Times New Roman"/>
                    </w:rPr>
                    <w:t> </w:t>
                  </w:r>
                  <w:r w:rsidRPr="0022567E">
                    <w:rPr>
                      <w:rFonts w:ascii="Times New Roman" w:hAnsi="Times New Roman" w:cs="Times New Roman"/>
                    </w:rPr>
                    <w:t>P</w:t>
                  </w:r>
                  <w:r w:rsidRPr="0022567E">
                    <w:rPr>
                      <w:rFonts w:ascii="Times New Roman" w:hAnsi="Times New Roman" w:cs="Times New Roman"/>
                      <w:vertAlign w:val="subscript"/>
                    </w:rPr>
                    <w:t>0</w:t>
                  </w:r>
                  <w:r w:rsidRPr="0022567E">
                    <w:rPr>
                      <w:rStyle w:val="apple-converted-space"/>
                      <w:rFonts w:ascii="Times New Roman" w:hAnsi="Times New Roman" w:cs="Times New Roman"/>
                      <w:vertAlign w:val="subscript"/>
                    </w:rPr>
                    <w:t> </w:t>
                  </w:r>
                  <w:r w:rsidRPr="0022567E">
                    <w:rPr>
                      <w:rFonts w:ascii="Times New Roman" w:hAnsi="Times New Roman" w:cs="Times New Roman"/>
                    </w:rPr>
                    <w:t>= -50, -80 dBm</w:t>
                  </w:r>
                  <w:r w:rsidRPr="0022567E">
                    <w:rPr>
                      <w:rStyle w:val="apple-converted-space"/>
                      <w:rFonts w:ascii="Times New Roman" w:hAnsi="Times New Roman" w:cs="Times New Roman"/>
                    </w:rPr>
                    <w:t>  </w:t>
                  </w:r>
                </w:p>
                <w:p w14:paraId="23EF533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lastRenderedPageBreak/>
                    <w:t>to be selected according to the deployment scenario</w:t>
                  </w:r>
                  <w:r w:rsidRPr="0022567E">
                    <w:rPr>
                      <w:rStyle w:val="apple-converted-space"/>
                      <w:rFonts w:ascii="Times New Roman" w:hAnsi="Times New Roman" w:cs="Times New Roman"/>
                    </w:rPr>
                    <w:t> </w:t>
                  </w:r>
                </w:p>
              </w:tc>
            </w:tr>
            <w:tr w:rsidR="0022567E" w:rsidRPr="0022567E" w14:paraId="69EB71F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C2D10"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lastRenderedPageBreak/>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396D7F"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23 dBm (UE, 38.101)</w:t>
                  </w:r>
                </w:p>
                <w:p w14:paraId="6E2A5AD4"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32 dBm (FWA, 38.101)</w:t>
                  </w:r>
                </w:p>
              </w:tc>
            </w:tr>
            <w:tr w:rsidR="0022567E" w:rsidRPr="0022567E" w14:paraId="477ACB64"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03A26" w14:textId="77777777" w:rsidR="0022567E" w:rsidRPr="0022567E" w:rsidRDefault="0022567E" w:rsidP="0022567E">
                  <w:pPr>
                    <w:pStyle w:val="mc-p"/>
                    <w:spacing w:before="0" w:beforeAutospacing="0" w:after="0" w:afterAutospacing="0"/>
                    <w:contextualSpacing/>
                    <w:rPr>
                      <w:rFonts w:ascii="Times New Roman" w:hAnsi="Times New Roman" w:cs="Times New Roman"/>
                    </w:rPr>
                  </w:pPr>
                  <w:r w:rsidRPr="0022567E">
                    <w:rPr>
                      <w:rFonts w:ascii="Times New Roman" w:hAnsi="Times New Roman" w:cs="Times New Roman"/>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A436B5E" w14:textId="77777777" w:rsidR="0022567E" w:rsidRPr="0022567E" w:rsidRDefault="0022567E" w:rsidP="0022567E">
                  <w:pPr>
                    <w:pStyle w:val="mc-p"/>
                    <w:spacing w:before="0" w:beforeAutospacing="0" w:after="0" w:afterAutospacing="0"/>
                    <w:contextualSpacing/>
                    <w:jc w:val="both"/>
                    <w:rPr>
                      <w:rFonts w:ascii="Times New Roman" w:hAnsi="Times New Roman" w:cs="Times New Roman"/>
                    </w:rPr>
                  </w:pPr>
                  <w:r w:rsidRPr="0022567E">
                    <w:rPr>
                      <w:rFonts w:ascii="Times New Roman" w:hAnsi="Times New Roman" w:cs="Times New Roman"/>
                    </w:rPr>
                    <w:t>UL</w:t>
                  </w:r>
                  <w:r w:rsidRPr="0022567E">
                    <w:rPr>
                      <w:rStyle w:val="apple-converted-space"/>
                      <w:rFonts w:ascii="Times New Roman" w:hAnsi="Times New Roman" w:cs="Times New Roman"/>
                    </w:rPr>
                    <w:t> </w:t>
                  </w:r>
                  <w:r w:rsidRPr="0022567E">
                    <w:rPr>
                      <w:rFonts w:ascii="Times New Roman" w:hAnsi="Times New Roman" w:cs="Times New Roman"/>
                    </w:rPr>
                    <w:t>mean-user throughput, 5%-ile and 95%-ile UPT</w:t>
                  </w:r>
                </w:p>
              </w:tc>
            </w:tr>
          </w:tbl>
          <w:p w14:paraId="4CD997CA" w14:textId="77777777" w:rsidR="0022567E" w:rsidRPr="0022567E" w:rsidRDefault="0022567E" w:rsidP="0022567E">
            <w:pPr>
              <w:spacing w:before="0" w:after="0" w:line="240" w:lineRule="auto"/>
              <w:contextualSpacing/>
              <w:rPr>
                <w:sz w:val="22"/>
                <w:szCs w:val="22"/>
              </w:rPr>
            </w:pPr>
          </w:p>
          <w:p w14:paraId="52A0FFC4" w14:textId="77777777" w:rsidR="0022567E" w:rsidRPr="0022567E" w:rsidRDefault="0022567E" w:rsidP="0022567E">
            <w:pPr>
              <w:spacing w:before="0" w:after="0" w:line="240" w:lineRule="auto"/>
              <w:contextualSpacing/>
              <w:rPr>
                <w:b/>
                <w:bCs/>
                <w:color w:val="000000"/>
                <w:sz w:val="22"/>
                <w:szCs w:val="22"/>
                <w:highlight w:val="green"/>
                <w:shd w:val="clear" w:color="auto" w:fill="FFFF00"/>
              </w:rPr>
            </w:pPr>
            <w:r w:rsidRPr="0022567E">
              <w:rPr>
                <w:b/>
                <w:bCs/>
                <w:color w:val="000000"/>
                <w:sz w:val="22"/>
                <w:szCs w:val="22"/>
                <w:highlight w:val="green"/>
                <w:shd w:val="clear" w:color="auto" w:fill="FFFF00"/>
              </w:rPr>
              <w:t>Agreement</w:t>
            </w:r>
          </w:p>
          <w:p w14:paraId="0580E4D0" w14:textId="77777777" w:rsidR="0022567E" w:rsidRPr="0022567E" w:rsidRDefault="0022567E" w:rsidP="0022567E">
            <w:pPr>
              <w:spacing w:before="0" w:after="0" w:line="240" w:lineRule="auto"/>
              <w:contextualSpacing/>
              <w:rPr>
                <w:sz w:val="22"/>
                <w:szCs w:val="22"/>
              </w:rPr>
            </w:pPr>
            <w:r w:rsidRPr="0022567E">
              <w:rPr>
                <w:sz w:val="22"/>
                <w:szCs w:val="22"/>
              </w:rPr>
              <w:t>For 8TX UE, consider the following UE antenna layouts for codebook design,</w:t>
            </w:r>
          </w:p>
          <w:p w14:paraId="3CD6B48A" w14:textId="77777777" w:rsidR="0022567E" w:rsidRPr="0022567E" w:rsidRDefault="0022567E" w:rsidP="0022567E">
            <w:pPr>
              <w:pStyle w:val="BodyText"/>
              <w:spacing w:before="0" w:after="0" w:line="240" w:lineRule="auto"/>
              <w:ind w:left="360" w:hanging="360"/>
              <w:contextualSpacing/>
              <w:rPr>
                <w:rFonts w:ascii="Times New Roman" w:hAnsi="Times New Roman"/>
                <w:sz w:val="22"/>
                <w:szCs w:val="22"/>
              </w:rPr>
            </w:pPr>
            <w:r w:rsidRPr="0022567E">
              <w:rPr>
                <w:rFonts w:ascii="Times New Roman" w:hAnsi="Times New Roman"/>
                <w:sz w:val="22"/>
                <w:szCs w:val="22"/>
              </w:rPr>
              <w:t>·       </w:t>
            </w:r>
            <w:r w:rsidRPr="0022567E">
              <w:rPr>
                <w:rStyle w:val="apple-converted-space"/>
                <w:rFonts w:ascii="Times New Roman" w:hAnsi="Times New Roman"/>
                <w:sz w:val="22"/>
                <w:szCs w:val="22"/>
              </w:rPr>
              <w:t> </w:t>
            </w:r>
            <w:r w:rsidRPr="0022567E">
              <w:rPr>
                <w:rFonts w:ascii="Times New Roman" w:hAnsi="Times New Roman"/>
                <w:sz w:val="22"/>
                <w:szCs w:val="22"/>
              </w:rPr>
              <w:t>For non-coherent UEs, consider linear array (1D/2D) of cross-polarized or single-polarized antenna configuration</w:t>
            </w:r>
          </w:p>
          <w:p w14:paraId="13D8D5B9" w14:textId="77777777" w:rsidR="0022567E" w:rsidRPr="0022567E" w:rsidRDefault="0022567E" w:rsidP="0022567E">
            <w:pPr>
              <w:pStyle w:val="BodyText"/>
              <w:spacing w:before="0" w:after="0" w:line="240" w:lineRule="auto"/>
              <w:ind w:left="360" w:hanging="360"/>
              <w:contextualSpacing/>
              <w:rPr>
                <w:rFonts w:ascii="Times New Roman" w:hAnsi="Times New Roman"/>
                <w:sz w:val="22"/>
                <w:szCs w:val="22"/>
              </w:rPr>
            </w:pPr>
            <w:r w:rsidRPr="0022567E">
              <w:rPr>
                <w:rFonts w:ascii="Times New Roman" w:hAnsi="Times New Roman"/>
                <w:sz w:val="22"/>
                <w:szCs w:val="22"/>
              </w:rPr>
              <w:t>·       </w:t>
            </w:r>
            <w:r w:rsidRPr="0022567E">
              <w:rPr>
                <w:rStyle w:val="apple-converted-space"/>
                <w:rFonts w:ascii="Times New Roman" w:hAnsi="Times New Roman"/>
                <w:sz w:val="22"/>
                <w:szCs w:val="22"/>
              </w:rPr>
              <w:t> </w:t>
            </w:r>
            <w:r w:rsidRPr="0022567E">
              <w:rPr>
                <w:rFonts w:ascii="Times New Roman" w:hAnsi="Times New Roman"/>
                <w:sz w:val="22"/>
                <w:szCs w:val="22"/>
              </w:rPr>
              <w:t>For fully/partial-coherent UEs, consider</w:t>
            </w:r>
            <w:r w:rsidRPr="0022567E">
              <w:rPr>
                <w:rStyle w:val="apple-converted-space"/>
                <w:rFonts w:ascii="Times New Roman" w:hAnsi="Times New Roman"/>
                <w:sz w:val="22"/>
                <w:szCs w:val="22"/>
              </w:rPr>
              <w:t> </w:t>
            </w:r>
            <w:r w:rsidRPr="0022567E">
              <w:rPr>
                <w:rFonts w:ascii="Times New Roman" w:hAnsi="Times New Roman"/>
                <w:sz w:val="22"/>
                <w:szCs w:val="22"/>
              </w:rPr>
              <w:t>linear array (1D/2D)</w:t>
            </w:r>
          </w:p>
          <w:p w14:paraId="008BC78B" w14:textId="77777777" w:rsidR="0022567E" w:rsidRPr="0022567E" w:rsidRDefault="0022567E" w:rsidP="0022567E">
            <w:pPr>
              <w:pStyle w:val="BodyText"/>
              <w:spacing w:before="0" w:after="0" w:line="240" w:lineRule="auto"/>
              <w:ind w:left="990" w:hanging="360"/>
              <w:contextualSpacing/>
              <w:rPr>
                <w:rFonts w:ascii="Times New Roman" w:hAnsi="Times New Roman"/>
                <w:sz w:val="22"/>
                <w:szCs w:val="22"/>
              </w:rPr>
            </w:pPr>
            <w:r w:rsidRPr="0022567E">
              <w:rPr>
                <w:rFonts w:ascii="Times New Roman" w:hAnsi="Times New Roman"/>
                <w:sz w:val="22"/>
                <w:szCs w:val="22"/>
              </w:rPr>
              <w:t>o  </w:t>
            </w:r>
            <w:r w:rsidRPr="0022567E">
              <w:rPr>
                <w:rStyle w:val="apple-converted-space"/>
                <w:rFonts w:ascii="Times New Roman" w:hAnsi="Times New Roman"/>
                <w:sz w:val="22"/>
                <w:szCs w:val="22"/>
              </w:rPr>
              <w:t> </w:t>
            </w:r>
            <w:r w:rsidRPr="0022567E">
              <w:rPr>
                <w:rFonts w:ascii="Times New Roman" w:hAnsi="Times New Roman"/>
                <w:sz w:val="22"/>
                <w:szCs w:val="22"/>
              </w:rPr>
              <w:t>Where the array is either cross-polarized antenna configuration or single polarized antenna configuration</w:t>
            </w:r>
          </w:p>
          <w:p w14:paraId="0D72CEDB" w14:textId="77777777" w:rsidR="0022567E" w:rsidRPr="0022567E" w:rsidRDefault="0022567E" w:rsidP="0022567E">
            <w:pPr>
              <w:pStyle w:val="BodyText"/>
              <w:spacing w:before="0" w:after="0" w:line="240" w:lineRule="auto"/>
              <w:ind w:left="990" w:hanging="360"/>
              <w:contextualSpacing/>
              <w:rPr>
                <w:rFonts w:ascii="Times New Roman" w:hAnsi="Times New Roman"/>
                <w:sz w:val="22"/>
                <w:szCs w:val="22"/>
              </w:rPr>
            </w:pPr>
            <w:r w:rsidRPr="0022567E">
              <w:rPr>
                <w:rFonts w:ascii="Times New Roman" w:hAnsi="Times New Roman"/>
                <w:sz w:val="22"/>
                <w:szCs w:val="22"/>
              </w:rPr>
              <w:t>o  </w:t>
            </w:r>
            <w:r w:rsidRPr="0022567E">
              <w:rPr>
                <w:rStyle w:val="apple-converted-space"/>
                <w:rFonts w:ascii="Times New Roman" w:hAnsi="Times New Roman"/>
                <w:sz w:val="22"/>
                <w:szCs w:val="22"/>
              </w:rPr>
              <w:t> </w:t>
            </w:r>
            <w:r w:rsidRPr="0022567E">
              <w:rPr>
                <w:rFonts w:ascii="Times New Roman" w:hAnsi="Times New Roman"/>
                <w:sz w:val="22"/>
                <w:szCs w:val="22"/>
              </w:rPr>
              <w:t>Ng&gt;=1 antenna groups can be considered where each group comprises coherent antennas, and across groups, antennas can be non-coherent/coherent depending on device types</w:t>
            </w:r>
          </w:p>
          <w:p w14:paraId="0876533F" w14:textId="77777777" w:rsidR="0022567E" w:rsidRPr="0022567E" w:rsidRDefault="0022567E" w:rsidP="0022567E">
            <w:pPr>
              <w:pStyle w:val="BodyText"/>
              <w:spacing w:before="0" w:after="0" w:line="240" w:lineRule="auto"/>
              <w:ind w:left="1440" w:hanging="360"/>
              <w:contextualSpacing/>
              <w:rPr>
                <w:rFonts w:ascii="Times New Roman" w:hAnsi="Times New Roman"/>
                <w:sz w:val="22"/>
                <w:szCs w:val="22"/>
              </w:rPr>
            </w:pPr>
            <w:r w:rsidRPr="0022567E">
              <w:rPr>
                <w:rFonts w:ascii="Times New Roman" w:hAnsi="Times New Roman"/>
                <w:sz w:val="22"/>
                <w:szCs w:val="22"/>
              </w:rPr>
              <w:t>§ </w:t>
            </w:r>
            <w:r w:rsidRPr="0022567E">
              <w:rPr>
                <w:rStyle w:val="apple-converted-space"/>
                <w:rFonts w:ascii="Times New Roman" w:hAnsi="Times New Roman"/>
                <w:sz w:val="22"/>
                <w:szCs w:val="22"/>
              </w:rPr>
              <w:t> </w:t>
            </w:r>
            <w:r w:rsidRPr="0022567E">
              <w:rPr>
                <w:rFonts w:ascii="Times New Roman" w:hAnsi="Times New Roman"/>
                <w:sz w:val="22"/>
                <w:szCs w:val="22"/>
              </w:rPr>
              <w:t>An example of an antenna group is a panel</w:t>
            </w:r>
          </w:p>
          <w:p w14:paraId="3E6452E5" w14:textId="77777777" w:rsidR="0022567E" w:rsidRPr="0022567E" w:rsidRDefault="0022567E" w:rsidP="0022567E">
            <w:pPr>
              <w:pStyle w:val="BodyText"/>
              <w:spacing w:before="0" w:after="0" w:line="240" w:lineRule="auto"/>
              <w:ind w:left="990" w:hanging="360"/>
              <w:contextualSpacing/>
              <w:rPr>
                <w:rFonts w:ascii="Times New Roman" w:hAnsi="Times New Roman"/>
                <w:sz w:val="22"/>
                <w:szCs w:val="22"/>
              </w:rPr>
            </w:pPr>
            <w:r w:rsidRPr="0022567E">
              <w:rPr>
                <w:rFonts w:ascii="Times New Roman" w:hAnsi="Times New Roman"/>
                <w:sz w:val="22"/>
                <w:szCs w:val="22"/>
              </w:rPr>
              <w:t>o  </w:t>
            </w:r>
            <w:r w:rsidRPr="0022567E">
              <w:rPr>
                <w:rStyle w:val="apple-converted-space"/>
                <w:rFonts w:ascii="Times New Roman" w:hAnsi="Times New Roman"/>
                <w:sz w:val="22"/>
                <w:szCs w:val="22"/>
              </w:rPr>
              <w:t> </w:t>
            </w:r>
            <w:r w:rsidRPr="0022567E">
              <w:rPr>
                <w:rFonts w:ascii="Times New Roman" w:hAnsi="Times New Roman"/>
                <w:sz w:val="22"/>
                <w:szCs w:val="22"/>
              </w:rPr>
              <w:t>Within an antenna group, antenna elements are uniformly</w:t>
            </w:r>
            <w:r w:rsidRPr="0022567E">
              <w:rPr>
                <w:rStyle w:val="apple-converted-space"/>
                <w:rFonts w:ascii="Times New Roman" w:hAnsi="Times New Roman"/>
                <w:sz w:val="22"/>
                <w:szCs w:val="22"/>
              </w:rPr>
              <w:t> </w:t>
            </w:r>
            <w:r w:rsidRPr="0022567E">
              <w:rPr>
                <w:rFonts w:ascii="Times New Roman" w:hAnsi="Times New Roman"/>
                <w:sz w:val="22"/>
                <w:szCs w:val="22"/>
              </w:rPr>
              <w:t>spaced. Across different antenna groups, companies to provide details.</w:t>
            </w:r>
          </w:p>
          <w:p w14:paraId="29CCE376" w14:textId="77777777" w:rsidR="0022567E" w:rsidRPr="0022567E" w:rsidRDefault="0022567E">
            <w:pPr>
              <w:pStyle w:val="BodyText"/>
              <w:numPr>
                <w:ilvl w:val="0"/>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22567E">
              <w:rPr>
                <w:rFonts w:ascii="Times New Roman" w:eastAsia="Times New Roman" w:hAnsi="Times New Roman"/>
                <w:sz w:val="22"/>
                <w:szCs w:val="28"/>
              </w:rPr>
              <w:t xml:space="preserve">Additional information for definition of antenna layout </w:t>
            </w:r>
          </w:p>
          <w:p w14:paraId="343EF3F2" w14:textId="77777777" w:rsidR="0022567E" w:rsidRPr="0022567E" w:rsidRDefault="0022567E">
            <w:pPr>
              <w:pStyle w:val="BodyText"/>
              <w:numPr>
                <w:ilvl w:val="1"/>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22567E">
              <w:rPr>
                <w:rFonts w:ascii="Times New Roman" w:eastAsia="Times New Roman" w:hAnsi="Times New Roman"/>
                <w:sz w:val="22"/>
                <w:szCs w:val="28"/>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6E2148BA" w14:textId="77777777" w:rsidR="0022567E" w:rsidRPr="0022567E"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22567E">
              <w:rPr>
                <w:rFonts w:ascii="Times New Roman" w:eastAsia="Times New Roman" w:hAnsi="Times New Roman"/>
                <w:sz w:val="22"/>
                <w:szCs w:val="28"/>
              </w:rPr>
              <w:t xml:space="preserve">Further down-selection can be done in the next meeting, if needed </w:t>
            </w:r>
          </w:p>
          <w:p w14:paraId="0DF00228" w14:textId="77777777" w:rsidR="0022567E" w:rsidRPr="0022567E"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22567E">
              <w:rPr>
                <w:rFonts w:ascii="Times New Roman" w:eastAsia="Times New Roman" w:hAnsi="Times New Roman"/>
                <w:sz w:val="22"/>
                <w:szCs w:val="28"/>
              </w:rPr>
              <w:t xml:space="preserve">The shown exemplary placing of antenna groups can be used for evaluation purpose, but the codebook design is not restricted to shown cases. </w:t>
            </w:r>
          </w:p>
          <w:p w14:paraId="4B8F724D" w14:textId="77777777" w:rsidR="0022567E" w:rsidRPr="0022567E"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22567E">
              <w:rPr>
                <w:rFonts w:ascii="Times New Roman" w:eastAsia="Times New Roman" w:hAnsi="Times New Roman"/>
                <w:sz w:val="22"/>
                <w:szCs w:val="28"/>
              </w:rPr>
              <w:t>Other antenna layouts for other use cases are not precluded.</w:t>
            </w:r>
          </w:p>
          <w:p w14:paraId="5920CF89" w14:textId="77777777" w:rsidR="0022567E" w:rsidRPr="0022567E"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b/>
                <w:bCs/>
                <w:sz w:val="22"/>
                <w:szCs w:val="28"/>
              </w:rPr>
            </w:pPr>
            <w:r w:rsidRPr="0022567E">
              <w:rPr>
                <w:rFonts w:ascii="Times New Roman" w:eastAsia="Times New Roman" w:hAnsi="Times New Roman"/>
                <w:b/>
                <w:bCs/>
                <w:sz w:val="22"/>
                <w:szCs w:val="28"/>
              </w:rPr>
              <w:t>To start companies may report their results according to their preferred layout.</w:t>
            </w:r>
          </w:p>
          <w:p w14:paraId="5AC69342" w14:textId="77777777" w:rsidR="0022567E" w:rsidRPr="0022567E" w:rsidRDefault="0022567E" w:rsidP="0022567E">
            <w:pPr>
              <w:pStyle w:val="BodyText"/>
              <w:spacing w:before="0" w:after="0" w:line="240" w:lineRule="auto"/>
              <w:ind w:left="1440" w:hanging="360"/>
              <w:contextualSpacing/>
              <w:rPr>
                <w:rFonts w:ascii="Times New Roman" w:eastAsia="Calibri" w:hAnsi="Times New Roman"/>
                <w:b/>
                <w:bCs/>
              </w:rPr>
            </w:pPr>
            <w:r w:rsidRPr="0022567E">
              <w:rPr>
                <w:rFonts w:ascii="Times New Roman" w:hAnsi="Times New Roman"/>
                <w:b/>
                <w:bCs/>
              </w:rPr>
              <w:t> </w:t>
            </w:r>
          </w:p>
          <w:tbl>
            <w:tblPr>
              <w:tblW w:w="0" w:type="auto"/>
              <w:tblInd w:w="260" w:type="dxa"/>
              <w:tblCellMar>
                <w:left w:w="0" w:type="dxa"/>
                <w:right w:w="0" w:type="dxa"/>
              </w:tblCellMar>
              <w:tblLook w:val="04A0" w:firstRow="1" w:lastRow="0" w:firstColumn="1" w:lastColumn="0" w:noHBand="0" w:noVBand="1"/>
            </w:tblPr>
            <w:tblGrid>
              <w:gridCol w:w="589"/>
              <w:gridCol w:w="596"/>
              <w:gridCol w:w="1080"/>
              <w:gridCol w:w="4101"/>
              <w:gridCol w:w="3298"/>
            </w:tblGrid>
            <w:tr w:rsidR="0022567E" w:rsidRPr="0022567E" w14:paraId="3F8CC8B3" w14:textId="77777777" w:rsidTr="00710637">
              <w:tc>
                <w:tcPr>
                  <w:tcW w:w="630" w:type="dxa"/>
                  <w:tcBorders>
                    <w:top w:val="single" w:sz="8" w:space="0" w:color="auto"/>
                    <w:left w:val="single" w:sz="8" w:space="0" w:color="auto"/>
                    <w:bottom w:val="single" w:sz="8" w:space="0" w:color="auto"/>
                    <w:right w:val="single" w:sz="8" w:space="0" w:color="auto"/>
                  </w:tcBorders>
                  <w:hideMark/>
                </w:tcPr>
                <w:p w14:paraId="0F0C38AD" w14:textId="77777777" w:rsidR="0022567E" w:rsidRPr="0022567E" w:rsidRDefault="0022567E" w:rsidP="0022567E">
                  <w:pPr>
                    <w:spacing w:after="0" w:line="240" w:lineRule="auto"/>
                    <w:contextualSpacing/>
                    <w:jc w:val="center"/>
                  </w:pPr>
                  <w:r w:rsidRPr="0022567E">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6F553" w14:textId="77777777" w:rsidR="0022567E" w:rsidRPr="0022567E" w:rsidRDefault="0022567E" w:rsidP="0022567E">
                  <w:pPr>
                    <w:spacing w:after="0" w:line="240" w:lineRule="auto"/>
                    <w:contextualSpacing/>
                    <w:jc w:val="center"/>
                  </w:pPr>
                  <w:r w:rsidRPr="0022567E">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E5EFF" w14:textId="77777777" w:rsidR="0022567E" w:rsidRPr="0022567E" w:rsidRDefault="0022567E" w:rsidP="0022567E">
                  <w:pPr>
                    <w:spacing w:after="0" w:line="240" w:lineRule="auto"/>
                    <w:contextualSpacing/>
                    <w:jc w:val="center"/>
                  </w:pPr>
                  <w:r w:rsidRPr="0022567E">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F416B" w14:textId="77777777" w:rsidR="0022567E" w:rsidRPr="0022567E" w:rsidRDefault="0022567E" w:rsidP="0022567E">
                  <w:pPr>
                    <w:spacing w:after="0" w:line="240" w:lineRule="auto"/>
                    <w:contextualSpacing/>
                    <w:jc w:val="center"/>
                  </w:pPr>
                  <w:r w:rsidRPr="0022567E">
                    <w:rPr>
                      <w:b/>
                      <w:bCs/>
                    </w:rPr>
                    <w:t>Antenna Layout</w:t>
                  </w:r>
                </w:p>
              </w:tc>
              <w:tc>
                <w:tcPr>
                  <w:tcW w:w="3770" w:type="dxa"/>
                  <w:tcBorders>
                    <w:top w:val="single" w:sz="8" w:space="0" w:color="auto"/>
                    <w:left w:val="nil"/>
                    <w:bottom w:val="single" w:sz="8" w:space="0" w:color="auto"/>
                    <w:right w:val="single" w:sz="8" w:space="0" w:color="auto"/>
                  </w:tcBorders>
                  <w:hideMark/>
                </w:tcPr>
                <w:p w14:paraId="432D651C" w14:textId="77777777" w:rsidR="0022567E" w:rsidRPr="0022567E" w:rsidRDefault="0022567E" w:rsidP="0022567E">
                  <w:pPr>
                    <w:spacing w:after="0" w:line="240" w:lineRule="auto"/>
                    <w:contextualSpacing/>
                    <w:jc w:val="center"/>
                  </w:pPr>
                  <w:r w:rsidRPr="0022567E">
                    <w:rPr>
                      <w:b/>
                      <w:bCs/>
                    </w:rPr>
                    <w:t>Antenna Pattern/Antenna Element Gain</w:t>
                  </w:r>
                </w:p>
              </w:tc>
            </w:tr>
            <w:tr w:rsidR="0022567E" w:rsidRPr="0022567E" w14:paraId="3302D8AD" w14:textId="77777777" w:rsidTr="00710637">
              <w:trPr>
                <w:trHeight w:val="163"/>
              </w:trPr>
              <w:tc>
                <w:tcPr>
                  <w:tcW w:w="630" w:type="dxa"/>
                  <w:tcBorders>
                    <w:top w:val="nil"/>
                    <w:left w:val="single" w:sz="8" w:space="0" w:color="auto"/>
                    <w:bottom w:val="single" w:sz="8" w:space="0" w:color="auto"/>
                    <w:right w:val="single" w:sz="8" w:space="0" w:color="auto"/>
                  </w:tcBorders>
                  <w:vAlign w:val="center"/>
                  <w:hideMark/>
                </w:tcPr>
                <w:p w14:paraId="16FC5997" w14:textId="77777777" w:rsidR="0022567E" w:rsidRPr="0022567E" w:rsidRDefault="0022567E" w:rsidP="0022567E">
                  <w:pPr>
                    <w:spacing w:after="0" w:line="240" w:lineRule="auto"/>
                    <w:contextualSpacing/>
                    <w:jc w:val="center"/>
                  </w:pPr>
                  <w:r w:rsidRPr="0022567E">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5B22C" w14:textId="77777777" w:rsidR="0022567E" w:rsidRPr="0022567E" w:rsidRDefault="0022567E" w:rsidP="0022567E">
                  <w:pPr>
                    <w:spacing w:after="0" w:line="240" w:lineRule="auto"/>
                    <w:contextualSpacing/>
                    <w:jc w:val="center"/>
                  </w:pPr>
                  <w:r w:rsidRPr="0022567E">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1244A" w14:textId="77777777" w:rsidR="0022567E" w:rsidRPr="0022567E" w:rsidRDefault="0022567E" w:rsidP="0022567E">
                  <w:pPr>
                    <w:spacing w:after="0" w:line="240" w:lineRule="auto"/>
                    <w:contextualSpacing/>
                    <w:jc w:val="center"/>
                  </w:pPr>
                  <w:r w:rsidRPr="0022567E">
                    <w:t xml:space="preserve">(2, 2, 2), </w:t>
                  </w:r>
                </w:p>
                <w:p w14:paraId="162A10B7" w14:textId="77777777" w:rsidR="0022567E" w:rsidRPr="0022567E" w:rsidRDefault="0022567E" w:rsidP="0022567E">
                  <w:pPr>
                    <w:spacing w:after="0" w:line="240" w:lineRule="auto"/>
                    <w:contextualSpacing/>
                    <w:jc w:val="center"/>
                  </w:pPr>
                  <w:r w:rsidRPr="0022567E">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FEA42" w14:textId="44EB4FC2" w:rsidR="0022567E" w:rsidRPr="0022567E" w:rsidRDefault="00FC4913" w:rsidP="0022567E">
                  <w:pPr>
                    <w:spacing w:after="0" w:line="240" w:lineRule="auto"/>
                    <w:contextualSpacing/>
                    <w:jc w:val="center"/>
                  </w:pPr>
                  <w:r>
                    <w:rPr>
                      <w:b/>
                      <w:noProof/>
                      <w:lang w:val="en-US"/>
                    </w:rPr>
                    <w:drawing>
                      <wp:inline distT="0" distB="0" distL="0" distR="0" wp14:anchorId="628B16A0" wp14:editId="5FFB40A1">
                        <wp:extent cx="1981835" cy="793115"/>
                        <wp:effectExtent l="0" t="0" r="0" b="0"/>
                        <wp:docPr id="8" name="图片 8"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picture containing icon&#10;&#10;&#10;&#10;Description automatically generated"/>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515AE581"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Isotropic (Indoor/Outdoor FWA &amp; Industrial)</w:t>
                  </w:r>
                </w:p>
                <w:p w14:paraId="2723658C"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 xml:space="preserve"> </w:t>
                  </w:r>
                </w:p>
                <w:p w14:paraId="13FB83FA" w14:textId="77777777" w:rsidR="0022567E" w:rsidRPr="0022567E" w:rsidRDefault="0022567E" w:rsidP="0022567E">
                  <w:pPr>
                    <w:spacing w:after="0" w:line="240" w:lineRule="auto"/>
                    <w:contextualSpacing/>
                  </w:pPr>
                  <w:r w:rsidRPr="0022567E">
                    <w:rPr>
                      <w:lang w:eastAsia="zh-CN"/>
                    </w:rPr>
                    <w:t>8 dBi, 65° HPBW(Outdoor FWA)</w:t>
                  </w:r>
                </w:p>
              </w:tc>
            </w:tr>
            <w:tr w:rsidR="0022567E" w:rsidRPr="0022567E" w14:paraId="6E828624" w14:textId="77777777" w:rsidTr="00710637">
              <w:tc>
                <w:tcPr>
                  <w:tcW w:w="630" w:type="dxa"/>
                  <w:tcBorders>
                    <w:top w:val="nil"/>
                    <w:left w:val="single" w:sz="8" w:space="0" w:color="auto"/>
                    <w:bottom w:val="single" w:sz="8" w:space="0" w:color="auto"/>
                    <w:right w:val="single" w:sz="8" w:space="0" w:color="auto"/>
                  </w:tcBorders>
                  <w:vAlign w:val="center"/>
                  <w:hideMark/>
                </w:tcPr>
                <w:p w14:paraId="0F3F29EF" w14:textId="77777777" w:rsidR="0022567E" w:rsidRPr="0022567E" w:rsidRDefault="0022567E" w:rsidP="0022567E">
                  <w:pPr>
                    <w:spacing w:after="0" w:line="240" w:lineRule="auto"/>
                    <w:contextualSpacing/>
                    <w:jc w:val="center"/>
                  </w:pPr>
                  <w:r w:rsidRPr="0022567E">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87B70" w14:textId="77777777" w:rsidR="0022567E" w:rsidRPr="0022567E" w:rsidRDefault="0022567E" w:rsidP="0022567E">
                  <w:pPr>
                    <w:spacing w:after="0" w:line="240" w:lineRule="auto"/>
                    <w:contextualSpacing/>
                    <w:jc w:val="center"/>
                  </w:pPr>
                  <w:r w:rsidRPr="0022567E">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E42159" w14:textId="77777777" w:rsidR="0022567E" w:rsidRPr="0022567E" w:rsidRDefault="0022567E" w:rsidP="0022567E">
                  <w:pPr>
                    <w:spacing w:after="0" w:line="240" w:lineRule="auto"/>
                    <w:contextualSpacing/>
                    <w:jc w:val="center"/>
                  </w:pPr>
                  <w:r w:rsidRPr="0022567E">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E02CDF" w14:textId="65B929BE" w:rsidR="0022567E" w:rsidRPr="0022567E" w:rsidRDefault="00FC4913" w:rsidP="0022567E">
                  <w:pPr>
                    <w:spacing w:after="0" w:line="240" w:lineRule="auto"/>
                    <w:contextualSpacing/>
                    <w:jc w:val="center"/>
                  </w:pPr>
                  <w:r>
                    <w:rPr>
                      <w:noProof/>
                      <w:lang w:val="en-US"/>
                    </w:rPr>
                    <w:drawing>
                      <wp:inline distT="0" distB="0" distL="0" distR="0" wp14:anchorId="685E6591" wp14:editId="5C3E8675">
                        <wp:extent cx="2151380" cy="1078230"/>
                        <wp:effectExtent l="0" t="0" r="1270" b="0"/>
                        <wp:docPr id="9" name="图片 9"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raphical user interface&#10;&#10;&#10;&#10;Description automatically generated"/>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0726432D"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Isotropic (Indoor/Outdoor FWA &amp; Industrial)</w:t>
                  </w:r>
                </w:p>
                <w:p w14:paraId="61EBD8DB"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 xml:space="preserve"> </w:t>
                  </w:r>
                </w:p>
                <w:p w14:paraId="2FEB3CA6" w14:textId="77777777" w:rsidR="0022567E" w:rsidRPr="0022567E" w:rsidRDefault="0022567E" w:rsidP="0022567E">
                  <w:pPr>
                    <w:spacing w:after="0" w:line="240" w:lineRule="auto"/>
                    <w:contextualSpacing/>
                  </w:pPr>
                  <w:r w:rsidRPr="0022567E">
                    <w:rPr>
                      <w:lang w:eastAsia="zh-CN"/>
                    </w:rPr>
                    <w:t>8 dBi, 65° HPBW(Outdoor FWA)</w:t>
                  </w:r>
                  <w:r w:rsidRPr="0022567E">
                    <w:t> </w:t>
                  </w:r>
                </w:p>
              </w:tc>
            </w:tr>
            <w:tr w:rsidR="0022567E" w:rsidRPr="0022567E" w14:paraId="55F62696" w14:textId="77777777" w:rsidTr="00710637">
              <w:tc>
                <w:tcPr>
                  <w:tcW w:w="630" w:type="dxa"/>
                  <w:tcBorders>
                    <w:top w:val="nil"/>
                    <w:left w:val="single" w:sz="8" w:space="0" w:color="auto"/>
                    <w:bottom w:val="single" w:sz="8" w:space="0" w:color="auto"/>
                    <w:right w:val="single" w:sz="8" w:space="0" w:color="auto"/>
                  </w:tcBorders>
                  <w:vAlign w:val="center"/>
                  <w:hideMark/>
                </w:tcPr>
                <w:p w14:paraId="20610B1E" w14:textId="77777777" w:rsidR="0022567E" w:rsidRPr="0022567E" w:rsidRDefault="0022567E" w:rsidP="0022567E">
                  <w:pPr>
                    <w:spacing w:after="0" w:line="240" w:lineRule="auto"/>
                    <w:contextualSpacing/>
                    <w:jc w:val="center"/>
                  </w:pPr>
                  <w:r w:rsidRPr="0022567E">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43113" w14:textId="77777777" w:rsidR="0022567E" w:rsidRPr="0022567E" w:rsidRDefault="0022567E" w:rsidP="0022567E">
                  <w:pPr>
                    <w:spacing w:after="0" w:line="240" w:lineRule="auto"/>
                    <w:contextualSpacing/>
                    <w:jc w:val="center"/>
                  </w:pPr>
                  <w:r w:rsidRPr="0022567E">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B8210" w14:textId="77777777" w:rsidR="0022567E" w:rsidRPr="0022567E" w:rsidRDefault="0022567E" w:rsidP="0022567E">
                  <w:pPr>
                    <w:spacing w:after="0" w:line="240" w:lineRule="auto"/>
                    <w:contextualSpacing/>
                    <w:jc w:val="center"/>
                  </w:pPr>
                  <w:r w:rsidRPr="0022567E">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989B1" w14:textId="77777777" w:rsidR="0022567E" w:rsidRPr="0022567E" w:rsidRDefault="0022567E" w:rsidP="0022567E">
                  <w:pPr>
                    <w:spacing w:after="0" w:line="240" w:lineRule="auto"/>
                    <w:contextualSpacing/>
                    <w:jc w:val="center"/>
                  </w:pPr>
                </w:p>
                <w:p w14:paraId="1F73F1AB" w14:textId="77777777" w:rsidR="0022567E" w:rsidRPr="0022567E" w:rsidRDefault="000521B2" w:rsidP="0022567E">
                  <w:pPr>
                    <w:spacing w:after="0" w:line="240" w:lineRule="auto"/>
                    <w:contextualSpacing/>
                    <w:jc w:val="center"/>
                    <w:rPr>
                      <w:highlight w:val="yellow"/>
                    </w:rPr>
                  </w:pPr>
                  <w:r w:rsidRPr="0022567E">
                    <w:rPr>
                      <w:noProof/>
                    </w:rPr>
                    <w:object w:dxaOrig="6431" w:dyaOrig="3061" w14:anchorId="4359B132">
                      <v:shape id="_x0000_i1044" type="#_x0000_t75" alt="" style="width:194.35pt;height:92.4pt;mso-width-percent:0;mso-height-percent:0;mso-width-percent:0;mso-height-percent:0" o:ole="">
                        <v:imagedata r:id="rId63" o:title=""/>
                      </v:shape>
                      <o:OLEObject Type="Embed" ProgID="Visio.Drawing.15" ShapeID="_x0000_i1044" DrawAspect="Content" ObjectID="_1746313858" r:id="rId64"/>
                    </w:object>
                  </w:r>
                </w:p>
              </w:tc>
              <w:tc>
                <w:tcPr>
                  <w:tcW w:w="3770" w:type="dxa"/>
                  <w:tcBorders>
                    <w:top w:val="nil"/>
                    <w:left w:val="nil"/>
                    <w:bottom w:val="single" w:sz="8" w:space="0" w:color="auto"/>
                    <w:right w:val="single" w:sz="8" w:space="0" w:color="auto"/>
                  </w:tcBorders>
                  <w:hideMark/>
                </w:tcPr>
                <w:p w14:paraId="3E0AE099"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Isotropic (Indoor/Outdoor FWA &amp; Industrial)</w:t>
                  </w:r>
                </w:p>
                <w:p w14:paraId="42571F41" w14:textId="77777777" w:rsidR="0022567E" w:rsidRPr="0022567E" w:rsidRDefault="0022567E" w:rsidP="0022567E">
                  <w:pPr>
                    <w:pStyle w:val="BodyText"/>
                    <w:spacing w:after="0" w:line="240" w:lineRule="auto"/>
                    <w:contextualSpacing/>
                    <w:rPr>
                      <w:rFonts w:ascii="Times New Roman" w:hAnsi="Times New Roman"/>
                      <w:lang w:eastAsia="zh-CN"/>
                    </w:rPr>
                  </w:pPr>
                  <w:r w:rsidRPr="0022567E">
                    <w:rPr>
                      <w:rFonts w:ascii="Times New Roman" w:hAnsi="Times New Roman"/>
                      <w:lang w:eastAsia="zh-CN"/>
                    </w:rPr>
                    <w:t xml:space="preserve"> </w:t>
                  </w:r>
                </w:p>
                <w:p w14:paraId="2356DA01" w14:textId="77777777" w:rsidR="0022567E" w:rsidRPr="0022567E" w:rsidRDefault="0022567E" w:rsidP="0022567E">
                  <w:pPr>
                    <w:spacing w:after="0" w:line="240" w:lineRule="auto"/>
                    <w:contextualSpacing/>
                  </w:pPr>
                  <w:r w:rsidRPr="0022567E">
                    <w:rPr>
                      <w:lang w:eastAsia="zh-CN"/>
                    </w:rPr>
                    <w:t>4 dBi, 110° HPBW(Indoor FWA &amp; Industrial</w:t>
                  </w:r>
                </w:p>
              </w:tc>
            </w:tr>
          </w:tbl>
          <w:p w14:paraId="5F333A9B" w14:textId="77777777" w:rsidR="0022567E" w:rsidRPr="0022567E" w:rsidRDefault="0022567E" w:rsidP="0022567E">
            <w:pPr>
              <w:spacing w:before="0" w:after="0" w:line="240" w:lineRule="auto"/>
              <w:contextualSpacing/>
              <w:rPr>
                <w:rFonts w:eastAsia="Calibri"/>
                <w:sz w:val="22"/>
                <w:szCs w:val="22"/>
              </w:rPr>
            </w:pPr>
            <w:r w:rsidRPr="0022567E">
              <w:rPr>
                <w:b/>
                <w:bCs/>
              </w:rPr>
              <w:t> </w:t>
            </w:r>
          </w:p>
          <w:p w14:paraId="4B5C3EA6" w14:textId="77777777" w:rsidR="0022567E" w:rsidRPr="0022567E" w:rsidRDefault="0022567E" w:rsidP="0022567E">
            <w:pPr>
              <w:pStyle w:val="BodyText"/>
              <w:spacing w:before="0" w:after="0" w:line="240" w:lineRule="auto"/>
              <w:ind w:left="990" w:hanging="360"/>
              <w:contextualSpacing/>
              <w:rPr>
                <w:rFonts w:ascii="Times New Roman" w:hAnsi="Times New Roman"/>
              </w:rPr>
            </w:pPr>
            <w:r w:rsidRPr="0022567E">
              <w:rPr>
                <w:rFonts w:ascii="Times New Roman" w:hAnsi="Times New Roman"/>
                <w:szCs w:val="20"/>
              </w:rPr>
              <w:t>o</w:t>
            </w:r>
            <w:r w:rsidRPr="0022567E">
              <w:rPr>
                <w:rFonts w:ascii="Times New Roman" w:hAnsi="Times New Roman"/>
                <w:sz w:val="14"/>
                <w:szCs w:val="14"/>
              </w:rPr>
              <w:t>  </w:t>
            </w:r>
            <w:r w:rsidRPr="0022567E">
              <w:rPr>
                <w:rStyle w:val="apple-converted-space"/>
                <w:rFonts w:ascii="Times New Roman" w:hAnsi="Times New Roman"/>
                <w:sz w:val="14"/>
                <w:szCs w:val="14"/>
              </w:rPr>
              <w:t> </w:t>
            </w:r>
            <w:r w:rsidRPr="0022567E">
              <w:rPr>
                <w:rFonts w:ascii="Times New Roman" w:hAnsi="Times New Roman"/>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22567E" w:rsidRPr="0022567E" w14:paraId="5C22A497" w14:textId="77777777" w:rsidTr="00710637">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C4730" w14:textId="77777777" w:rsidR="0022567E" w:rsidRPr="0022567E" w:rsidRDefault="0022567E" w:rsidP="0022567E">
                  <w:pPr>
                    <w:spacing w:after="0" w:line="240" w:lineRule="auto"/>
                    <w:contextualSpacing/>
                  </w:pPr>
                  <w:r w:rsidRPr="0022567E">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3D0F6" w14:textId="77777777" w:rsidR="0022567E" w:rsidRPr="0022567E" w:rsidRDefault="0022567E" w:rsidP="0022567E">
                  <w:pPr>
                    <w:spacing w:after="0" w:line="240" w:lineRule="auto"/>
                    <w:contextualSpacing/>
                  </w:pPr>
                  <w:r w:rsidRPr="0022567E">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41CA6" w14:textId="77777777" w:rsidR="0022567E" w:rsidRPr="0022567E" w:rsidRDefault="0022567E" w:rsidP="0022567E">
                  <w:pPr>
                    <w:spacing w:after="0" w:line="240" w:lineRule="auto"/>
                    <w:contextualSpacing/>
                  </w:pPr>
                  <w:r w:rsidRPr="0022567E">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1BD763" w14:textId="77777777" w:rsidR="0022567E" w:rsidRPr="0022567E" w:rsidRDefault="0022567E" w:rsidP="0022567E">
                  <w:pPr>
                    <w:spacing w:after="0" w:line="240" w:lineRule="auto"/>
                    <w:contextualSpacing/>
                  </w:pPr>
                  <w:r w:rsidRPr="0022567E">
                    <w:t>Industrial</w:t>
                  </w:r>
                </w:p>
              </w:tc>
            </w:tr>
            <w:tr w:rsidR="0022567E" w:rsidRPr="0022567E" w14:paraId="20CBCA70" w14:textId="77777777" w:rsidTr="00710637">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11477" w14:textId="77777777" w:rsidR="0022567E" w:rsidRPr="0022567E" w:rsidRDefault="0022567E" w:rsidP="0022567E">
                  <w:pPr>
                    <w:spacing w:after="0" w:line="240" w:lineRule="auto"/>
                    <w:contextualSpacing/>
                  </w:pPr>
                  <w:r w:rsidRPr="0022567E">
                    <w:lastRenderedPageBreak/>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024AEA62" w14:textId="77777777" w:rsidR="0022567E" w:rsidRPr="0022567E" w:rsidRDefault="0022567E" w:rsidP="0022567E">
                  <w:pPr>
                    <w:spacing w:after="0" w:line="240" w:lineRule="auto"/>
                    <w:contextualSpacing/>
                  </w:pPr>
                  <w:r w:rsidRPr="0022567E">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0F0E5A37" w14:textId="77777777" w:rsidR="0022567E" w:rsidRPr="0022567E" w:rsidRDefault="0022567E" w:rsidP="0022567E">
                  <w:pPr>
                    <w:spacing w:after="0" w:line="240" w:lineRule="auto"/>
                    <w:contextualSpacing/>
                  </w:pPr>
                  <w:r w:rsidRPr="0022567E">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34A7B4B1" w14:textId="77777777" w:rsidR="0022567E" w:rsidRPr="0022567E" w:rsidRDefault="0022567E" w:rsidP="0022567E">
                  <w:pPr>
                    <w:spacing w:after="0" w:line="240" w:lineRule="auto"/>
                    <w:contextualSpacing/>
                  </w:pPr>
                  <w:r w:rsidRPr="0022567E">
                    <w:t>According to 38.901</w:t>
                  </w:r>
                </w:p>
              </w:tc>
            </w:tr>
          </w:tbl>
          <w:p w14:paraId="4521DFE3" w14:textId="77777777" w:rsidR="0022567E" w:rsidRPr="0022567E" w:rsidRDefault="0022567E" w:rsidP="0022567E">
            <w:pPr>
              <w:spacing w:before="0" w:after="0" w:line="240" w:lineRule="auto"/>
              <w:contextualSpacing/>
            </w:pPr>
          </w:p>
          <w:p w14:paraId="3F96DFF5" w14:textId="77777777" w:rsidR="0022567E" w:rsidRPr="0022567E" w:rsidRDefault="0022567E" w:rsidP="0022567E">
            <w:pPr>
              <w:spacing w:before="0" w:after="0" w:line="240" w:lineRule="auto"/>
              <w:contextualSpacing/>
            </w:pPr>
          </w:p>
          <w:p w14:paraId="1A1A8157" w14:textId="77777777" w:rsidR="0022567E" w:rsidRPr="0022567E" w:rsidRDefault="0022567E" w:rsidP="0022567E">
            <w:pPr>
              <w:spacing w:before="0" w:after="0" w:line="240" w:lineRule="auto"/>
              <w:contextualSpacing/>
              <w:rPr>
                <w:b/>
                <w:bCs/>
                <w:color w:val="000000"/>
                <w:sz w:val="22"/>
                <w:szCs w:val="22"/>
                <w:highlight w:val="green"/>
                <w:shd w:val="clear" w:color="auto" w:fill="FFFF00"/>
              </w:rPr>
            </w:pPr>
            <w:r w:rsidRPr="0022567E">
              <w:rPr>
                <w:b/>
                <w:bCs/>
                <w:color w:val="000000"/>
                <w:sz w:val="22"/>
                <w:szCs w:val="22"/>
                <w:highlight w:val="green"/>
                <w:shd w:val="clear" w:color="auto" w:fill="FFFF00"/>
              </w:rPr>
              <w:t>Agreement</w:t>
            </w:r>
          </w:p>
          <w:p w14:paraId="05E09717" w14:textId="77777777" w:rsidR="0022567E" w:rsidRPr="0022567E" w:rsidRDefault="0022567E" w:rsidP="0022567E">
            <w:pPr>
              <w:spacing w:before="0" w:after="0" w:line="240" w:lineRule="auto"/>
              <w:contextualSpacing/>
              <w:rPr>
                <w:sz w:val="22"/>
                <w:szCs w:val="22"/>
                <w:lang w:val="en-US"/>
              </w:rPr>
            </w:pPr>
            <w:r w:rsidRPr="0022567E">
              <w:rPr>
                <w:sz w:val="22"/>
                <w:szCs w:val="22"/>
              </w:rPr>
              <w:t>For 8TX UE codebook-based uplink transmission, down-select one of</w:t>
            </w:r>
          </w:p>
          <w:p w14:paraId="1410EE7A"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Alt1-a:</w:t>
            </w:r>
          </w:p>
          <w:p w14:paraId="68997CBC"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UL 2TX/4TX codebooks and/or 8x1 antenna selection vector(s) as the starting point for design of the codebook for non-coherent UEs</w:t>
            </w:r>
          </w:p>
          <w:p w14:paraId="63531DE6"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DL Type I codebook as the starting point for design of the codebook for fully/partially-coherent UEs</w:t>
            </w:r>
          </w:p>
          <w:p w14:paraId="06AEE616"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Alt1-b:</w:t>
            </w:r>
          </w:p>
          <w:p w14:paraId="7EBD922F"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UL 2TX/4TX codebooks and/or 8x1 antenna selection vector(s) as the starting point for design of the codebook for partially/non-coherent UEs</w:t>
            </w:r>
          </w:p>
          <w:p w14:paraId="499E1E1E"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DL Type I codebook as the starting point for design of the codebook for fully-coherent UEs</w:t>
            </w:r>
          </w:p>
          <w:p w14:paraId="51F64747"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Alt2-a:</w:t>
            </w:r>
          </w:p>
          <w:p w14:paraId="70195B96"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UL 2TX/4TX codebooks and/or 8x1 antenna selection vector(s) as the starting point for design of codebook for fully/partially/non-coherent UEs</w:t>
            </w:r>
          </w:p>
          <w:p w14:paraId="17DB7FCF"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Alt2-b:</w:t>
            </w:r>
          </w:p>
          <w:p w14:paraId="5AC2D47B"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UL 2TX/4TX codebooks and/or 8x1 antenna selection vector(s) in combination with those based on NR Rel-15 DL Type I codebooks as the starting point for design of codebook for fully/partially/non-coherent UEs</w:t>
            </w:r>
          </w:p>
          <w:p w14:paraId="7F5E59EE"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Alt3:</w:t>
            </w:r>
          </w:p>
          <w:p w14:paraId="61AD0B33" w14:textId="77777777" w:rsidR="0022567E" w:rsidRPr="0022567E"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Study NR Rel-15 DL Type I codebook as the starting point for design of codebook for fully/partially/non-coherent UEs</w:t>
            </w:r>
          </w:p>
          <w:p w14:paraId="46939A97" w14:textId="77777777" w:rsidR="0022567E" w:rsidRPr="0022567E"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22567E">
              <w:rPr>
                <w:rFonts w:eastAsia="Times New Roman"/>
                <w:sz w:val="22"/>
                <w:szCs w:val="22"/>
              </w:rPr>
              <w:t>Transmission using one or multiple precoders corresponding to one or multiple SRS resources can be studied as part of the above alternatives.</w:t>
            </w:r>
          </w:p>
          <w:p w14:paraId="279E5E63" w14:textId="77777777" w:rsidR="0022567E" w:rsidRPr="0022567E" w:rsidRDefault="0022567E" w:rsidP="0022567E">
            <w:pPr>
              <w:spacing w:before="0" w:after="0" w:line="240" w:lineRule="auto"/>
              <w:contextualSpacing/>
            </w:pPr>
          </w:p>
        </w:tc>
      </w:tr>
    </w:tbl>
    <w:p w14:paraId="3CA29090" w14:textId="77777777" w:rsidR="0022567E" w:rsidRPr="005E1C7A" w:rsidRDefault="0022567E" w:rsidP="0022567E">
      <w:pPr>
        <w:pStyle w:val="BodyText"/>
        <w:spacing w:after="0" w:line="240" w:lineRule="auto"/>
        <w:contextualSpacing/>
        <w:rPr>
          <w:lang w:val="en-GB" w:eastAsia="zh-CN"/>
        </w:rPr>
      </w:pPr>
    </w:p>
    <w:p w14:paraId="40ABD5E7" w14:textId="77777777" w:rsidR="00A9310D" w:rsidRDefault="00A9310D">
      <w:pPr>
        <w:spacing w:after="0" w:line="240" w:lineRule="auto"/>
        <w:contextualSpacing/>
        <w:jc w:val="both"/>
        <w:rPr>
          <w:smallCaps/>
          <w:lang w:val="en-US"/>
        </w:rPr>
      </w:pPr>
    </w:p>
    <w:p w14:paraId="1B39CA73" w14:textId="77777777" w:rsidR="00A9310D" w:rsidRDefault="00A9310D">
      <w:pPr>
        <w:spacing w:after="0" w:line="240" w:lineRule="auto"/>
        <w:contextualSpacing/>
        <w:rPr>
          <w:lang w:val="en-US"/>
        </w:rPr>
      </w:pPr>
    </w:p>
    <w:p w14:paraId="5803A39A"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1EA82D7A" w14:textId="77777777" w:rsidR="00A9310D" w:rsidRDefault="00BB1522">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34E575B1" w14:textId="12CE940B" w:rsidR="00A9310D" w:rsidRDefault="00BB1522">
      <w:pPr>
        <w:pStyle w:val="BodyText"/>
        <w:numPr>
          <w:ilvl w:val="0"/>
          <w:numId w:val="18"/>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w:t>
      </w:r>
      <w:r w:rsidR="00437386">
        <w:rPr>
          <w:rFonts w:eastAsia="Calibri" w:cs="Times"/>
          <w:szCs w:val="20"/>
        </w:rPr>
        <w:t>2b-e</w:t>
      </w:r>
      <w:r>
        <w:rPr>
          <w:rFonts w:eastAsia="Calibri" w:cs="Times"/>
          <w:szCs w:val="20"/>
        </w:rPr>
        <w:t xml:space="preserve">, </w:t>
      </w:r>
      <w:r w:rsidR="00437386">
        <w:rPr>
          <w:rFonts w:eastAsia="Calibri" w:cs="Times"/>
          <w:szCs w:val="20"/>
        </w:rPr>
        <w:t>April</w:t>
      </w:r>
      <w:r>
        <w:rPr>
          <w:rFonts w:eastAsia="Calibri" w:cs="Times"/>
          <w:szCs w:val="20"/>
        </w:rPr>
        <w:t xml:space="preserve"> 202</w:t>
      </w:r>
      <w:r w:rsidR="00437386">
        <w:rPr>
          <w:rFonts w:eastAsia="Calibri" w:cs="Times"/>
          <w:szCs w:val="20"/>
        </w:rPr>
        <w:t>3</w:t>
      </w:r>
    </w:p>
    <w:p w14:paraId="61E0CF01" w14:textId="21A35CEA" w:rsidR="00A9310D" w:rsidRPr="005F2479" w:rsidRDefault="00BB1522">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w:t>
      </w:r>
      <w:r w:rsidR="00B16411">
        <w:rPr>
          <w:rFonts w:eastAsia="Calibri" w:cs="Times"/>
          <w:szCs w:val="20"/>
        </w:rPr>
        <w:t>302310</w:t>
      </w:r>
      <w:r>
        <w:rPr>
          <w:rFonts w:eastAsia="Calibri" w:cs="Times"/>
          <w:szCs w:val="20"/>
        </w:rPr>
        <w:t>, Recommended Direction on SRI/TPMI Enhancements for RAN1#11</w:t>
      </w:r>
      <w:r w:rsidR="00B16411">
        <w:rPr>
          <w:rFonts w:eastAsia="Calibri" w:cs="Times"/>
          <w:szCs w:val="20"/>
        </w:rPr>
        <w:t>3</w:t>
      </w:r>
      <w:r>
        <w:rPr>
          <w:rFonts w:eastAsia="Calibri" w:cs="Times"/>
          <w:szCs w:val="20"/>
        </w:rPr>
        <w:t>, Moderator (InterDigital), 3GPP TSG RAN WG1 Meeting #11</w:t>
      </w:r>
      <w:r w:rsidR="00B16411">
        <w:rPr>
          <w:rFonts w:eastAsia="Calibri" w:cs="Times"/>
          <w:szCs w:val="20"/>
        </w:rPr>
        <w:t>2b</w:t>
      </w:r>
      <w:r>
        <w:rPr>
          <w:rFonts w:eastAsia="Calibri" w:cs="Times"/>
          <w:szCs w:val="20"/>
        </w:rPr>
        <w:t xml:space="preserve">, </w:t>
      </w:r>
      <w:r w:rsidR="00B16411">
        <w:rPr>
          <w:rFonts w:eastAsia="Calibri" w:cs="Times"/>
          <w:szCs w:val="20"/>
        </w:rPr>
        <w:t>April</w:t>
      </w:r>
      <w:r>
        <w:rPr>
          <w:rFonts w:eastAsia="Calibri" w:cs="Times"/>
          <w:szCs w:val="20"/>
        </w:rPr>
        <w:t xml:space="preserve"> 202</w:t>
      </w:r>
      <w:r w:rsidR="00B16411">
        <w:rPr>
          <w:rFonts w:eastAsia="Calibri" w:cs="Times"/>
          <w:szCs w:val="20"/>
        </w:rPr>
        <w:t>3</w:t>
      </w:r>
    </w:p>
    <w:p w14:paraId="49C3C1E3" w14:textId="77777777" w:rsidR="005F2479" w:rsidRPr="00A67399" w:rsidRDefault="005F2479" w:rsidP="005F2479">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A67399">
        <w:rPr>
          <w:rFonts w:ascii="Times New Roman" w:hAnsi="Times New Roman"/>
          <w:szCs w:val="20"/>
        </w:rPr>
        <w:t>R1-2304398</w:t>
      </w:r>
      <w:r w:rsidRPr="00A67399">
        <w:rPr>
          <w:rFonts w:ascii="Times New Roman" w:hAnsi="Times New Roman"/>
          <w:szCs w:val="20"/>
        </w:rPr>
        <w:tab/>
        <w:t>SRI/TPMI enhancement for enabling 8 TX UL transmission</w:t>
      </w:r>
      <w:r>
        <w:rPr>
          <w:rFonts w:ascii="Times New Roman" w:hAnsi="Times New Roman"/>
          <w:szCs w:val="20"/>
        </w:rPr>
        <w:t xml:space="preserve">, </w:t>
      </w:r>
      <w:r w:rsidRPr="00A67399">
        <w:rPr>
          <w:rFonts w:ascii="Times New Roman" w:hAnsi="Times New Roman"/>
          <w:szCs w:val="20"/>
        </w:rPr>
        <w:t>ZTE</w:t>
      </w:r>
    </w:p>
    <w:p w14:paraId="75F1ED37"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R1-2304427</w:t>
      </w:r>
      <w:r w:rsidRPr="005F2479">
        <w:rPr>
          <w:rFonts w:ascii="Times New Roman" w:hAnsi="Times New Roman"/>
          <w:sz w:val="20"/>
          <w:szCs w:val="20"/>
        </w:rPr>
        <w:tab/>
        <w:t>Details on 8TX UE Operations, InterDigital, Inc.</w:t>
      </w:r>
    </w:p>
    <w:p w14:paraId="5D264952"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R1-2304469</w:t>
      </w:r>
      <w:r w:rsidRPr="005F2479">
        <w:rPr>
          <w:rFonts w:ascii="Times New Roman" w:hAnsi="Times New Roman"/>
          <w:sz w:val="20"/>
          <w:szCs w:val="20"/>
        </w:rPr>
        <w:tab/>
        <w:t>Further discussion on enabling 8 TX UL transmission</w:t>
      </w:r>
      <w:r w:rsidRPr="005F2479">
        <w:rPr>
          <w:rFonts w:ascii="Times New Roman" w:hAnsi="Times New Roman"/>
          <w:sz w:val="20"/>
          <w:szCs w:val="20"/>
        </w:rPr>
        <w:tab/>
        <w:t>vivo</w:t>
      </w:r>
    </w:p>
    <w:p w14:paraId="20D7AFD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R1-2304548</w:t>
      </w:r>
      <w:r w:rsidRPr="005F2479">
        <w:rPr>
          <w:rFonts w:ascii="Times New Roman" w:hAnsi="Times New Roman"/>
          <w:sz w:val="20"/>
          <w:szCs w:val="20"/>
        </w:rPr>
        <w:tab/>
        <w:t>Discussion on SRI/TPMI enhancement for enabling 8 TX UL transmission, Spreadtrum Comm.</w:t>
      </w:r>
    </w:p>
    <w:p w14:paraId="0D80EDC0"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R1-2304642</w:t>
      </w:r>
      <w:r w:rsidRPr="005F2479">
        <w:rPr>
          <w:rFonts w:ascii="Times New Roman" w:hAnsi="Times New Roman"/>
          <w:sz w:val="20"/>
          <w:szCs w:val="20"/>
        </w:rPr>
        <w:tab/>
        <w:t>Discussion on SRI/TPMI enhancement for enabling 8 TX UL transmission, Huawei, HiSilicon</w:t>
      </w:r>
    </w:p>
    <w:p w14:paraId="262D85CA"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R1-2304711</w:t>
      </w:r>
      <w:r w:rsidRPr="005F2479">
        <w:rPr>
          <w:rFonts w:ascii="Times New Roman" w:hAnsi="Times New Roman"/>
          <w:sz w:val="20"/>
          <w:szCs w:val="20"/>
        </w:rPr>
        <w:tab/>
        <w:t>SRI/TPMI enhancement for 8Tx UL transmission, CATT</w:t>
      </w:r>
    </w:p>
    <w:p w14:paraId="3B726236"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R1-2304840</w:t>
      </w:r>
      <w:r w:rsidRPr="005F2479">
        <w:rPr>
          <w:rFonts w:ascii="Times New Roman" w:hAnsi="Times New Roman"/>
          <w:sz w:val="20"/>
          <w:szCs w:val="20"/>
        </w:rPr>
        <w:tab/>
        <w:t>On SRI/TPMI Indication for 8Tx Transmission, Google</w:t>
      </w:r>
    </w:p>
    <w:p w14:paraId="2E2E8490"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R1-2304879</w:t>
      </w:r>
      <w:r w:rsidRPr="005F2479">
        <w:rPr>
          <w:rFonts w:ascii="Times New Roman" w:hAnsi="Times New Roman"/>
          <w:sz w:val="20"/>
          <w:szCs w:val="20"/>
        </w:rPr>
        <w:tab/>
        <w:t>Enhancements on 8Tx uplink transmission</w:t>
      </w:r>
      <w:r w:rsidRPr="005F2479">
        <w:rPr>
          <w:rFonts w:ascii="Times New Roman" w:hAnsi="Times New Roman"/>
          <w:sz w:val="20"/>
          <w:szCs w:val="20"/>
        </w:rPr>
        <w:tab/>
        <w:t>xiaomi</w:t>
      </w:r>
    </w:p>
    <w:p w14:paraId="49A0651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R1-2304956</w:t>
      </w:r>
      <w:r w:rsidRPr="005F2479">
        <w:rPr>
          <w:rFonts w:ascii="Times New Roman" w:hAnsi="Times New Roman"/>
          <w:sz w:val="20"/>
          <w:szCs w:val="20"/>
        </w:rPr>
        <w:tab/>
        <w:t>SRI/TPMI enhancement for enabling 8TX UL transmission, Lenovo</w:t>
      </w:r>
    </w:p>
    <w:p w14:paraId="29525ECC"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R1-2304998</w:t>
      </w:r>
      <w:r w:rsidRPr="005F2479">
        <w:rPr>
          <w:rFonts w:ascii="Times New Roman" w:hAnsi="Times New Roman"/>
          <w:sz w:val="20"/>
          <w:szCs w:val="20"/>
        </w:rPr>
        <w:tab/>
        <w:t>Discussion on SRI/TPMI enhancement, NEC</w:t>
      </w:r>
    </w:p>
    <w:p w14:paraId="580B8A3B"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R1-2305030</w:t>
      </w:r>
      <w:r w:rsidRPr="005F2479">
        <w:rPr>
          <w:rFonts w:ascii="Times New Roman" w:hAnsi="Times New Roman"/>
          <w:sz w:val="20"/>
          <w:szCs w:val="20"/>
        </w:rPr>
        <w:tab/>
        <w:t>Considerations on SRI/TPMI enhancement for enabling 8 TX UL transmission, Sony</w:t>
      </w:r>
    </w:p>
    <w:p w14:paraId="4DC2D645"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R1-2305083</w:t>
      </w:r>
      <w:r w:rsidRPr="005F2479">
        <w:rPr>
          <w:rFonts w:ascii="Times New Roman" w:hAnsi="Times New Roman"/>
          <w:sz w:val="20"/>
          <w:szCs w:val="20"/>
        </w:rPr>
        <w:tab/>
        <w:t>Discussion on SRI/TPMI enhancement for enabling 8 TX UL transmission, CMCC</w:t>
      </w:r>
    </w:p>
    <w:p w14:paraId="46A2F0EE"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R1-2305173</w:t>
      </w:r>
      <w:r w:rsidRPr="005F2479">
        <w:rPr>
          <w:rFonts w:ascii="Times New Roman" w:hAnsi="Times New Roman"/>
          <w:sz w:val="20"/>
          <w:szCs w:val="20"/>
        </w:rPr>
        <w:tab/>
        <w:t>Discussion on enhancement for 8Tx UL transmission, Intel Corporation</w:t>
      </w:r>
    </w:p>
    <w:p w14:paraId="7401A875"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R1-2305232</w:t>
      </w:r>
      <w:r w:rsidRPr="005F2479">
        <w:rPr>
          <w:rFonts w:ascii="Times New Roman" w:hAnsi="Times New Roman"/>
          <w:sz w:val="20"/>
          <w:szCs w:val="20"/>
        </w:rPr>
        <w:tab/>
        <w:t>Views on SRI/TPMI enhancement for enabling 8 TX UL transmission, Apple</w:t>
      </w:r>
    </w:p>
    <w:p w14:paraId="7EA8941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R1-2305294</w:t>
      </w:r>
      <w:r w:rsidRPr="005F2479">
        <w:rPr>
          <w:rFonts w:ascii="Times New Roman" w:hAnsi="Times New Roman"/>
          <w:sz w:val="20"/>
          <w:szCs w:val="20"/>
        </w:rPr>
        <w:tab/>
        <w:t>SRI/TPMI enhancement for enabling 8 TX UL transmission, LG Electronics</w:t>
      </w:r>
    </w:p>
    <w:p w14:paraId="24459B9C"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R1-2305324</w:t>
      </w:r>
      <w:r w:rsidRPr="005F2479">
        <w:rPr>
          <w:rFonts w:ascii="Times New Roman" w:hAnsi="Times New Roman"/>
          <w:sz w:val="20"/>
          <w:szCs w:val="20"/>
        </w:rPr>
        <w:tab/>
        <w:t>Enhancements for 8 Tx UL transmissions, Qualcomm Incorporated</w:t>
      </w:r>
    </w:p>
    <w:p w14:paraId="1D6F6925"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R1-2305407</w:t>
      </w:r>
      <w:r w:rsidRPr="005F2479">
        <w:rPr>
          <w:rFonts w:ascii="Times New Roman" w:hAnsi="Times New Roman"/>
          <w:sz w:val="20"/>
          <w:szCs w:val="20"/>
        </w:rPr>
        <w:tab/>
        <w:t>SRI TPMI enhancement for 8 TX UL transmission, OPPO</w:t>
      </w:r>
    </w:p>
    <w:p w14:paraId="56217021"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R1-2305482</w:t>
      </w:r>
      <w:r w:rsidRPr="005F2479">
        <w:rPr>
          <w:rFonts w:ascii="Times New Roman" w:hAnsi="Times New Roman"/>
          <w:sz w:val="20"/>
          <w:szCs w:val="20"/>
        </w:rPr>
        <w:tab/>
        <w:t>SRI/TPMI Enhancement for Enabling 8 TX UL Transmission, Ericsson</w:t>
      </w:r>
    </w:p>
    <w:p w14:paraId="5BD78AF6"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lastRenderedPageBreak/>
        <w:t>R1-2305503</w:t>
      </w:r>
      <w:r w:rsidRPr="005F2479">
        <w:rPr>
          <w:rFonts w:ascii="Times New Roman" w:hAnsi="Times New Roman"/>
          <w:sz w:val="20"/>
          <w:szCs w:val="20"/>
        </w:rPr>
        <w:tab/>
        <w:t>Views on TPMI/SRI enhancements for 8Tx UL transmission, Samsung</w:t>
      </w:r>
    </w:p>
    <w:p w14:paraId="76FAEB90"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R1-2305589</w:t>
      </w:r>
      <w:r w:rsidRPr="005F2479">
        <w:rPr>
          <w:rFonts w:ascii="Times New Roman" w:hAnsi="Times New Roman"/>
          <w:sz w:val="20"/>
          <w:szCs w:val="20"/>
        </w:rPr>
        <w:tab/>
        <w:t>Discussion on 8 TX UL transmission, NTT DOCOMO, INC.</w:t>
      </w:r>
    </w:p>
    <w:p w14:paraId="132BD83E"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R1-2305671</w:t>
      </w:r>
      <w:r w:rsidRPr="005F2479">
        <w:rPr>
          <w:rFonts w:ascii="Times New Roman" w:hAnsi="Times New Roman"/>
          <w:sz w:val="20"/>
          <w:szCs w:val="20"/>
        </w:rPr>
        <w:tab/>
        <w:t>SRI/TPMI enhancement for enabling 8 Tx UL transmission, MediaTek Inc.</w:t>
      </w:r>
    </w:p>
    <w:p w14:paraId="14138FC7"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R1-2305740</w:t>
      </w:r>
      <w:r w:rsidRPr="005F2479">
        <w:rPr>
          <w:rFonts w:ascii="Times New Roman" w:hAnsi="Times New Roman"/>
          <w:sz w:val="20"/>
          <w:szCs w:val="20"/>
        </w:rPr>
        <w:tab/>
        <w:t>Views on 8 TX UL transmission, Sharp</w:t>
      </w:r>
    </w:p>
    <w:p w14:paraId="4D7F832F"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R1-2305754</w:t>
      </w:r>
      <w:r w:rsidRPr="005F2479">
        <w:rPr>
          <w:rFonts w:ascii="Times New Roman" w:hAnsi="Times New Roman"/>
          <w:sz w:val="20"/>
          <w:szCs w:val="20"/>
        </w:rPr>
        <w:tab/>
        <w:t>UL enhancements for enabling 8Tx UL transmission,</w:t>
      </w:r>
      <w:r w:rsidRPr="005F2479">
        <w:rPr>
          <w:rFonts w:ascii="Times New Roman" w:hAnsi="Times New Roman"/>
          <w:sz w:val="20"/>
          <w:szCs w:val="20"/>
        </w:rPr>
        <w:tab/>
        <w:t>Nokia, Nokia Shanghai Bell</w:t>
      </w:r>
    </w:p>
    <w:p w14:paraId="2FD87D4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R1-2305779</w:t>
      </w:r>
      <w:r w:rsidRPr="005F2479">
        <w:rPr>
          <w:rFonts w:ascii="Times New Roman" w:hAnsi="Times New Roman"/>
          <w:sz w:val="20"/>
          <w:szCs w:val="20"/>
        </w:rPr>
        <w:tab/>
        <w:t>Discussion on SRI/TPMI Enhancements for 8 TX UL Transmission, FGI</w:t>
      </w:r>
    </w:p>
    <w:p w14:paraId="1F4A4F5B"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R1-2305893</w:t>
      </w:r>
      <w:r w:rsidRPr="005F2479">
        <w:rPr>
          <w:rFonts w:ascii="Times New Roman" w:hAnsi="Times New Roman"/>
          <w:sz w:val="20"/>
          <w:szCs w:val="20"/>
        </w:rPr>
        <w:tab/>
        <w:t>SRI/TPMI enhancement for enabling 8 TX UL transmission, CEWiT</w:t>
      </w:r>
    </w:p>
    <w:p w14:paraId="00D30BA3" w14:textId="77777777" w:rsidR="005F2479" w:rsidRPr="005F2479" w:rsidRDefault="005F2479" w:rsidP="005F2479">
      <w:pPr>
        <w:pStyle w:val="ListParagraph"/>
        <w:numPr>
          <w:ilvl w:val="0"/>
          <w:numId w:val="18"/>
        </w:numPr>
        <w:spacing w:line="240" w:lineRule="auto"/>
        <w:contextualSpacing/>
        <w:rPr>
          <w:rFonts w:ascii="Times New Roman" w:hAnsi="Times New Roman"/>
          <w:sz w:val="20"/>
          <w:szCs w:val="20"/>
        </w:rPr>
      </w:pPr>
      <w:r w:rsidRPr="005F2479">
        <w:rPr>
          <w:rFonts w:ascii="Times New Roman" w:hAnsi="Times New Roman"/>
          <w:sz w:val="20"/>
          <w:szCs w:val="20"/>
        </w:rPr>
        <w:t>R1-2305906</w:t>
      </w:r>
      <w:r w:rsidRPr="005F2479">
        <w:rPr>
          <w:rFonts w:ascii="Times New Roman" w:hAnsi="Times New Roman"/>
          <w:sz w:val="20"/>
          <w:szCs w:val="20"/>
        </w:rPr>
        <w:tab/>
        <w:t>Discussion on SRI/TPMI enhancement for enabling 8 TX UL transmission, KDDI Corporation</w:t>
      </w:r>
    </w:p>
    <w:p w14:paraId="5983D67C" w14:textId="77777777" w:rsidR="005F2479" w:rsidRDefault="005F2479" w:rsidP="005F2479">
      <w:pPr>
        <w:pStyle w:val="BodyText"/>
        <w:overflowPunct/>
        <w:autoSpaceDE/>
        <w:autoSpaceDN/>
        <w:adjustRightInd/>
        <w:spacing w:after="0" w:line="240" w:lineRule="auto"/>
        <w:ind w:left="360"/>
        <w:contextualSpacing/>
        <w:textAlignment w:val="auto"/>
        <w:rPr>
          <w:rFonts w:ascii="Times New Roman" w:hAnsi="Times New Roman"/>
          <w:szCs w:val="20"/>
        </w:rPr>
      </w:pPr>
    </w:p>
    <w:p w14:paraId="0872530D" w14:textId="77777777" w:rsidR="00A9310D" w:rsidRDefault="00A9310D">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6BC0FD49" w14:textId="77777777" w:rsidR="00D03E7B" w:rsidRDefault="00D03E7B">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03E7B">
      <w:headerReference w:type="even" r:id="rId65"/>
      <w:footerReference w:type="even" r:id="rId66"/>
      <w:footerReference w:type="default" r:id="rId67"/>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79548" w14:textId="77777777" w:rsidR="003E61F9" w:rsidRDefault="003E61F9">
      <w:pPr>
        <w:spacing w:after="0" w:line="240" w:lineRule="auto"/>
      </w:pPr>
      <w:r>
        <w:separator/>
      </w:r>
    </w:p>
  </w:endnote>
  <w:endnote w:type="continuationSeparator" w:id="0">
    <w:p w14:paraId="5D757B6B" w14:textId="77777777" w:rsidR="003E61F9" w:rsidRDefault="003E6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pitch w:val="variable"/>
    <w:sig w:usb0="A00002FF" w:usb1="28CFFCFA" w:usb2="00000016" w:usb3="00000000" w:csb0="00100000" w:csb1="00000000"/>
  </w:font>
  <w:font w:name="Gulim">
    <w:altName w:val="굴림"/>
    <w:panose1 w:val="020B0600000101010101"/>
    <w:charset w:val="81"/>
    <w:family w:val="roman"/>
    <w:pitch w:val="fixed"/>
    <w:sig w:usb0="00000001" w:usb1="09060000" w:usb2="00000010" w:usb3="00000000" w:csb0="00080000"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902A" w14:textId="77777777" w:rsidR="00CF362A" w:rsidRDefault="00CF36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B642A" w14:textId="77777777" w:rsidR="00CF362A" w:rsidRDefault="00CF36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7737" w14:textId="4030BE19" w:rsidR="00CF362A" w:rsidRDefault="00CF362A">
    <w:pPr>
      <w:pStyle w:val="Footer"/>
      <w:ind w:right="360"/>
    </w:pPr>
    <w:r>
      <w:rPr>
        <w:rStyle w:val="PageNumber"/>
      </w:rPr>
      <w:fldChar w:fldCharType="begin"/>
    </w:r>
    <w:r>
      <w:rPr>
        <w:rStyle w:val="PageNumber"/>
      </w:rPr>
      <w:instrText xml:space="preserve"> PAGE </w:instrText>
    </w:r>
    <w:r>
      <w:rPr>
        <w:rStyle w:val="PageNumber"/>
      </w:rPr>
      <w:fldChar w:fldCharType="separate"/>
    </w:r>
    <w:r w:rsidR="000D4844">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4844">
      <w:rPr>
        <w:rStyle w:val="PageNumber"/>
        <w:noProof/>
      </w:rPr>
      <w:t>70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6A031" w14:textId="77777777" w:rsidR="003E61F9" w:rsidRDefault="003E61F9">
      <w:pPr>
        <w:spacing w:after="0" w:line="240" w:lineRule="auto"/>
      </w:pPr>
      <w:r>
        <w:separator/>
      </w:r>
    </w:p>
  </w:footnote>
  <w:footnote w:type="continuationSeparator" w:id="0">
    <w:p w14:paraId="2A28BB6F" w14:textId="77777777" w:rsidR="003E61F9" w:rsidRDefault="003E6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8A2F" w14:textId="77777777" w:rsidR="00CF362A" w:rsidRDefault="00CF362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B1A5A6"/>
    <w:multiLevelType w:val="singleLevel"/>
    <w:tmpl w:val="A4B1A5A6"/>
    <w:lvl w:ilvl="0">
      <w:start w:val="1"/>
      <w:numFmt w:val="bullet"/>
      <w:lvlText w:val=""/>
      <w:lvlJc w:val="left"/>
      <w:pPr>
        <w:ind w:left="42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6C4A4A"/>
    <w:multiLevelType w:val="hybridMultilevel"/>
    <w:tmpl w:val="603EBF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10256E"/>
    <w:multiLevelType w:val="hybridMultilevel"/>
    <w:tmpl w:val="4770E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555D38"/>
    <w:multiLevelType w:val="hybridMultilevel"/>
    <w:tmpl w:val="EF005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C77C20"/>
    <w:multiLevelType w:val="hybridMultilevel"/>
    <w:tmpl w:val="6A7CA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0D41A8"/>
    <w:multiLevelType w:val="hybridMultilevel"/>
    <w:tmpl w:val="04B28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B05FC1"/>
    <w:multiLevelType w:val="hybridMultilevel"/>
    <w:tmpl w:val="91108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4268AB"/>
    <w:multiLevelType w:val="hybridMultilevel"/>
    <w:tmpl w:val="841A5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CD71883"/>
    <w:multiLevelType w:val="hybridMultilevel"/>
    <w:tmpl w:val="05F6F4AA"/>
    <w:lvl w:ilvl="0" w:tplc="CBAAAC92">
      <w:start w:val="1"/>
      <w:numFmt w:val="decim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2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02E389C"/>
    <w:multiLevelType w:val="hybridMultilevel"/>
    <w:tmpl w:val="161A4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AE7508"/>
    <w:multiLevelType w:val="hybridMultilevel"/>
    <w:tmpl w:val="F6C68B9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3DA21D7"/>
    <w:multiLevelType w:val="hybridMultilevel"/>
    <w:tmpl w:val="D23826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ED26676"/>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57208BD"/>
    <w:multiLevelType w:val="hybridMultilevel"/>
    <w:tmpl w:val="B10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43" w15:restartNumberingAfterBreak="0">
    <w:nsid w:val="3DDA177B"/>
    <w:multiLevelType w:val="hybridMultilevel"/>
    <w:tmpl w:val="06A41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113B69"/>
    <w:multiLevelType w:val="hybridMultilevel"/>
    <w:tmpl w:val="B1D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15:restartNumberingAfterBreak="0">
    <w:nsid w:val="456E43CF"/>
    <w:multiLevelType w:val="hybridMultilevel"/>
    <w:tmpl w:val="5420C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51" w15:restartNumberingAfterBreak="0">
    <w:nsid w:val="472B77EB"/>
    <w:multiLevelType w:val="multilevel"/>
    <w:tmpl w:val="472B77EB"/>
    <w:lvl w:ilvl="0">
      <w:numFmt w:val="bullet"/>
      <w:lvlText w:val="-"/>
      <w:lvlJc w:val="left"/>
      <w:pPr>
        <w:ind w:left="720" w:hanging="360"/>
      </w:pPr>
      <w:rPr>
        <w:rFonts w:ascii="Times New Roman" w:eastAsia="Microsoft YaHei"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5210A0"/>
    <w:multiLevelType w:val="hybridMultilevel"/>
    <w:tmpl w:val="86C6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707D72"/>
    <w:multiLevelType w:val="hybridMultilevel"/>
    <w:tmpl w:val="A854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5F493D"/>
    <w:multiLevelType w:val="hybridMultilevel"/>
    <w:tmpl w:val="FE2A1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0F1809"/>
    <w:multiLevelType w:val="hybridMultilevel"/>
    <w:tmpl w:val="78445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D03FCD"/>
    <w:multiLevelType w:val="hybridMultilevel"/>
    <w:tmpl w:val="CEEC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D5423A"/>
    <w:multiLevelType w:val="hybridMultilevel"/>
    <w:tmpl w:val="FE3A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133259"/>
    <w:multiLevelType w:val="multilevel"/>
    <w:tmpl w:val="7F8EF5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0D04BDA"/>
    <w:multiLevelType w:val="hybridMultilevel"/>
    <w:tmpl w:val="7A28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2371B3F"/>
    <w:multiLevelType w:val="hybridMultilevel"/>
    <w:tmpl w:val="2B8AA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0"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1" w15:restartNumberingAfterBreak="0">
    <w:nsid w:val="6ED24F94"/>
    <w:multiLevelType w:val="hybridMultilevel"/>
    <w:tmpl w:val="4F841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3D74CB1"/>
    <w:multiLevelType w:val="hybridMultilevel"/>
    <w:tmpl w:val="D46A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F983F6F"/>
    <w:multiLevelType w:val="hybridMultilevel"/>
    <w:tmpl w:val="90F22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72239">
    <w:abstractNumId w:val="31"/>
  </w:num>
  <w:num w:numId="2" w16cid:durableId="1537893428">
    <w:abstractNumId w:val="76"/>
  </w:num>
  <w:num w:numId="3" w16cid:durableId="55319968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9349524">
    <w:abstractNumId w:val="1"/>
  </w:num>
  <w:num w:numId="5" w16cid:durableId="1941986906">
    <w:abstractNumId w:val="63"/>
  </w:num>
  <w:num w:numId="6" w16cid:durableId="2091267125">
    <w:abstractNumId w:val="41"/>
    <w:lvlOverride w:ilvl="0">
      <w:startOverride w:val="1"/>
    </w:lvlOverride>
  </w:num>
  <w:num w:numId="7" w16cid:durableId="1551573371">
    <w:abstractNumId w:val="72"/>
  </w:num>
  <w:num w:numId="8" w16cid:durableId="1018509924">
    <w:abstractNumId w:val="22"/>
  </w:num>
  <w:num w:numId="9" w16cid:durableId="239600736">
    <w:abstractNumId w:val="24"/>
  </w:num>
  <w:num w:numId="10" w16cid:durableId="1242988016">
    <w:abstractNumId w:val="34"/>
  </w:num>
  <w:num w:numId="11" w16cid:durableId="1409842111">
    <w:abstractNumId w:val="70"/>
  </w:num>
  <w:num w:numId="12" w16cid:durableId="732044901">
    <w:abstractNumId w:val="39"/>
  </w:num>
  <w:num w:numId="13" w16cid:durableId="296684685">
    <w:abstractNumId w:val="5"/>
  </w:num>
  <w:num w:numId="14" w16cid:durableId="137386459">
    <w:abstractNumId w:val="12"/>
  </w:num>
  <w:num w:numId="15" w16cid:durableId="1855537804">
    <w:abstractNumId w:val="47"/>
  </w:num>
  <w:num w:numId="16" w16cid:durableId="1699814744">
    <w:abstractNumId w:val="33"/>
  </w:num>
  <w:num w:numId="17" w16cid:durableId="1302729411">
    <w:abstractNumId w:val="68"/>
  </w:num>
  <w:num w:numId="18" w16cid:durableId="1056315413">
    <w:abstractNumId w:val="30"/>
  </w:num>
  <w:num w:numId="19" w16cid:durableId="193545688">
    <w:abstractNumId w:val="6"/>
  </w:num>
  <w:num w:numId="20" w16cid:durableId="1288006815">
    <w:abstractNumId w:val="40"/>
  </w:num>
  <w:num w:numId="21" w16cid:durableId="1353805209">
    <w:abstractNumId w:val="17"/>
  </w:num>
  <w:num w:numId="22" w16cid:durableId="378405238">
    <w:abstractNumId w:val="10"/>
  </w:num>
  <w:num w:numId="23" w16cid:durableId="455560200">
    <w:abstractNumId w:val="73"/>
  </w:num>
  <w:num w:numId="24" w16cid:durableId="1477185195">
    <w:abstractNumId w:val="36"/>
  </w:num>
  <w:num w:numId="25" w16cid:durableId="1900363210">
    <w:abstractNumId w:val="23"/>
  </w:num>
  <w:num w:numId="26" w16cid:durableId="351810573">
    <w:abstractNumId w:val="61"/>
  </w:num>
  <w:num w:numId="27" w16cid:durableId="1898054734">
    <w:abstractNumId w:val="62"/>
  </w:num>
  <w:num w:numId="28" w16cid:durableId="2055690624">
    <w:abstractNumId w:val="67"/>
  </w:num>
  <w:num w:numId="29" w16cid:durableId="2084258915">
    <w:abstractNumId w:val="29"/>
  </w:num>
  <w:num w:numId="30" w16cid:durableId="352614348">
    <w:abstractNumId w:val="3"/>
  </w:num>
  <w:num w:numId="31" w16cid:durableId="1769350648">
    <w:abstractNumId w:val="50"/>
  </w:num>
  <w:num w:numId="32" w16cid:durableId="1089543581">
    <w:abstractNumId w:val="69"/>
  </w:num>
  <w:num w:numId="33" w16cid:durableId="220136089">
    <w:abstractNumId w:val="58"/>
  </w:num>
  <w:num w:numId="34" w16cid:durableId="10184675">
    <w:abstractNumId w:val="35"/>
  </w:num>
  <w:num w:numId="35" w16cid:durableId="587885421">
    <w:abstractNumId w:val="27"/>
  </w:num>
  <w:num w:numId="36" w16cid:durableId="65491794">
    <w:abstractNumId w:val="38"/>
  </w:num>
  <w:num w:numId="37" w16cid:durableId="1204439005">
    <w:abstractNumId w:val="2"/>
  </w:num>
  <w:num w:numId="38" w16cid:durableId="57631785">
    <w:abstractNumId w:val="8"/>
  </w:num>
  <w:num w:numId="39" w16cid:durableId="3670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14164390">
    <w:abstractNumId w:val="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4784876">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9249518">
    <w:abstractNumId w:val="19"/>
  </w:num>
  <w:num w:numId="43" w16cid:durableId="400712287">
    <w:abstractNumId w:val="57"/>
  </w:num>
  <w:num w:numId="44" w16cid:durableId="351226055">
    <w:abstractNumId w:val="11"/>
  </w:num>
  <w:num w:numId="45" w16cid:durableId="1692409658">
    <w:abstractNumId w:val="49"/>
  </w:num>
  <w:num w:numId="46" w16cid:durableId="1044670130">
    <w:abstractNumId w:val="51"/>
  </w:num>
  <w:num w:numId="47" w16cid:durableId="174851151">
    <w:abstractNumId w:val="7"/>
  </w:num>
  <w:num w:numId="48" w16cid:durableId="6099663">
    <w:abstractNumId w:val="60"/>
  </w:num>
  <w:num w:numId="49" w16cid:durableId="886068079">
    <w:abstractNumId w:val="65"/>
  </w:num>
  <w:num w:numId="50" w16cid:durableId="1223831970">
    <w:abstractNumId w:val="21"/>
  </w:num>
  <w:num w:numId="51" w16cid:durableId="2018069202">
    <w:abstractNumId w:val="42"/>
  </w:num>
  <w:num w:numId="52" w16cid:durableId="1350110015">
    <w:abstractNumId w:val="20"/>
  </w:num>
  <w:num w:numId="53" w16cid:durableId="1314791651">
    <w:abstractNumId w:val="66"/>
  </w:num>
  <w:num w:numId="54" w16cid:durableId="2033988885">
    <w:abstractNumId w:val="64"/>
  </w:num>
  <w:num w:numId="55" w16cid:durableId="1955162718">
    <w:abstractNumId w:val="26"/>
  </w:num>
  <w:num w:numId="56" w16cid:durableId="1912883652">
    <w:abstractNumId w:val="28"/>
  </w:num>
  <w:num w:numId="57" w16cid:durableId="190188049">
    <w:abstractNumId w:val="43"/>
  </w:num>
  <w:num w:numId="58" w16cid:durableId="92669369">
    <w:abstractNumId w:val="32"/>
  </w:num>
  <w:num w:numId="59" w16cid:durableId="663898369">
    <w:abstractNumId w:val="16"/>
  </w:num>
  <w:num w:numId="60" w16cid:durableId="422067699">
    <w:abstractNumId w:val="52"/>
  </w:num>
  <w:num w:numId="61" w16cid:durableId="287710351">
    <w:abstractNumId w:val="74"/>
  </w:num>
  <w:num w:numId="62" w16cid:durableId="2046952055">
    <w:abstractNumId w:val="37"/>
  </w:num>
  <w:num w:numId="63" w16cid:durableId="450249162">
    <w:abstractNumId w:val="59"/>
  </w:num>
  <w:num w:numId="64" w16cid:durableId="1455127074">
    <w:abstractNumId w:val="77"/>
  </w:num>
  <w:num w:numId="65" w16cid:durableId="155462138">
    <w:abstractNumId w:val="13"/>
  </w:num>
  <w:num w:numId="66" w16cid:durableId="1541472475">
    <w:abstractNumId w:val="25"/>
  </w:num>
  <w:num w:numId="67" w16cid:durableId="620459695">
    <w:abstractNumId w:val="53"/>
  </w:num>
  <w:num w:numId="68" w16cid:durableId="1515801">
    <w:abstractNumId w:val="54"/>
  </w:num>
  <w:num w:numId="69" w16cid:durableId="1140028100">
    <w:abstractNumId w:val="44"/>
  </w:num>
  <w:num w:numId="70" w16cid:durableId="796262434">
    <w:abstractNumId w:val="67"/>
  </w:num>
  <w:num w:numId="71" w16cid:durableId="1307315103">
    <w:abstractNumId w:val="29"/>
  </w:num>
  <w:num w:numId="72" w16cid:durableId="464348332">
    <w:abstractNumId w:val="6"/>
  </w:num>
  <w:num w:numId="73" w16cid:durableId="1522015615">
    <w:abstractNumId w:val="71"/>
  </w:num>
  <w:num w:numId="74" w16cid:durableId="595022408">
    <w:abstractNumId w:val="0"/>
  </w:num>
  <w:num w:numId="75" w16cid:durableId="708578040">
    <w:abstractNumId w:val="14"/>
  </w:num>
  <w:num w:numId="76" w16cid:durableId="1834570023">
    <w:abstractNumId w:val="55"/>
  </w:num>
  <w:num w:numId="77" w16cid:durableId="1561020270">
    <w:abstractNumId w:val="48"/>
  </w:num>
  <w:num w:numId="78" w16cid:durableId="1148935760">
    <w:abstractNumId w:val="4"/>
  </w:num>
  <w:num w:numId="79" w16cid:durableId="1684045181">
    <w:abstractNumId w:val="15"/>
  </w:num>
  <w:num w:numId="80" w16cid:durableId="952401416">
    <w:abstractNumId w:val="56"/>
  </w:num>
  <w:num w:numId="81" w16cid:durableId="840850249">
    <w:abstractNumId w:val="18"/>
  </w:num>
  <w:num w:numId="82" w16cid:durableId="1378550929">
    <w:abstractNumId w:val="9"/>
  </w:num>
  <w:num w:numId="83" w16cid:durableId="1517765977">
    <w:abstractNumId w:val="40"/>
  </w:num>
  <w:num w:numId="84" w16cid:durableId="1483080585">
    <w:abstractNumId w:val="6"/>
  </w:num>
  <w:num w:numId="85" w16cid:durableId="670643537">
    <w:abstractNumId w:val="68"/>
  </w:num>
  <w:num w:numId="86" w16cid:durableId="136915862">
    <w:abstractNumId w:val="67"/>
  </w:num>
  <w:num w:numId="87" w16cid:durableId="641615377">
    <w:abstractNumId w:val="29"/>
  </w:num>
  <w:num w:numId="88" w16cid:durableId="1394278814">
    <w:abstractNumId w:val="60"/>
  </w:num>
  <w:num w:numId="89" w16cid:durableId="520358657">
    <w:abstractNumId w:val="4"/>
  </w:num>
  <w:num w:numId="90" w16cid:durableId="734396599">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6A"/>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08B"/>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17DC5"/>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9E9"/>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1B2"/>
    <w:rsid w:val="0005291A"/>
    <w:rsid w:val="0005298C"/>
    <w:rsid w:val="00052AE3"/>
    <w:rsid w:val="000531A8"/>
    <w:rsid w:val="000532F8"/>
    <w:rsid w:val="000537DB"/>
    <w:rsid w:val="00053849"/>
    <w:rsid w:val="00053A47"/>
    <w:rsid w:val="00053CB6"/>
    <w:rsid w:val="0005456E"/>
    <w:rsid w:val="000545F9"/>
    <w:rsid w:val="0005468A"/>
    <w:rsid w:val="000548C3"/>
    <w:rsid w:val="00054ACE"/>
    <w:rsid w:val="00054DAB"/>
    <w:rsid w:val="00054EC3"/>
    <w:rsid w:val="0005504C"/>
    <w:rsid w:val="000552D5"/>
    <w:rsid w:val="0005539F"/>
    <w:rsid w:val="00055405"/>
    <w:rsid w:val="00055873"/>
    <w:rsid w:val="00055B8E"/>
    <w:rsid w:val="00055FF4"/>
    <w:rsid w:val="0005602E"/>
    <w:rsid w:val="00056057"/>
    <w:rsid w:val="000572A7"/>
    <w:rsid w:val="00057460"/>
    <w:rsid w:val="00057511"/>
    <w:rsid w:val="0005787A"/>
    <w:rsid w:val="00057980"/>
    <w:rsid w:val="00057A5A"/>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807"/>
    <w:rsid w:val="00065D64"/>
    <w:rsid w:val="00065E69"/>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412"/>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170A"/>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698"/>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08B"/>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4A1"/>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C8"/>
    <w:rsid w:val="000A5AE2"/>
    <w:rsid w:val="000A61CB"/>
    <w:rsid w:val="000A6368"/>
    <w:rsid w:val="000A64B8"/>
    <w:rsid w:val="000A6788"/>
    <w:rsid w:val="000A6AC6"/>
    <w:rsid w:val="000A6CFB"/>
    <w:rsid w:val="000A6CFE"/>
    <w:rsid w:val="000A6DB4"/>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52"/>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844"/>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663"/>
    <w:rsid w:val="000E56C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37EF"/>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AE6"/>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468"/>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5CB"/>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4CF"/>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12F"/>
    <w:rsid w:val="00190307"/>
    <w:rsid w:val="0019069A"/>
    <w:rsid w:val="00190731"/>
    <w:rsid w:val="00190927"/>
    <w:rsid w:val="00190BD5"/>
    <w:rsid w:val="00190C10"/>
    <w:rsid w:val="00191101"/>
    <w:rsid w:val="001912D1"/>
    <w:rsid w:val="001915FE"/>
    <w:rsid w:val="00191727"/>
    <w:rsid w:val="00191830"/>
    <w:rsid w:val="00191A2B"/>
    <w:rsid w:val="00191EBF"/>
    <w:rsid w:val="0019237E"/>
    <w:rsid w:val="00192427"/>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B2C"/>
    <w:rsid w:val="001A0B49"/>
    <w:rsid w:val="001A0C32"/>
    <w:rsid w:val="001A10FA"/>
    <w:rsid w:val="001A11B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DCE"/>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08E"/>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75"/>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2DE"/>
    <w:rsid w:val="001F0546"/>
    <w:rsid w:val="001F0DDF"/>
    <w:rsid w:val="001F134F"/>
    <w:rsid w:val="001F16FD"/>
    <w:rsid w:val="001F1758"/>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8B0"/>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3A7"/>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58"/>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5ADA"/>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6"/>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313"/>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2D98"/>
    <w:rsid w:val="00243ACD"/>
    <w:rsid w:val="00243DCC"/>
    <w:rsid w:val="002443C2"/>
    <w:rsid w:val="002444E3"/>
    <w:rsid w:val="00244606"/>
    <w:rsid w:val="00244787"/>
    <w:rsid w:val="00244924"/>
    <w:rsid w:val="00244D4C"/>
    <w:rsid w:val="00245492"/>
    <w:rsid w:val="00245805"/>
    <w:rsid w:val="002458C8"/>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94C"/>
    <w:rsid w:val="00261D05"/>
    <w:rsid w:val="00261ED1"/>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5D5"/>
    <w:rsid w:val="00265701"/>
    <w:rsid w:val="0026597E"/>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DDD"/>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6FE7"/>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787"/>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0F8"/>
    <w:rsid w:val="002A4102"/>
    <w:rsid w:val="002A4528"/>
    <w:rsid w:val="002A4918"/>
    <w:rsid w:val="002A49CA"/>
    <w:rsid w:val="002A4E20"/>
    <w:rsid w:val="002A4EFE"/>
    <w:rsid w:val="002A523D"/>
    <w:rsid w:val="002A5488"/>
    <w:rsid w:val="002A5A0B"/>
    <w:rsid w:val="002A5F1E"/>
    <w:rsid w:val="002A5FC1"/>
    <w:rsid w:val="002A60B6"/>
    <w:rsid w:val="002A667C"/>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E8A"/>
    <w:rsid w:val="002C2FCD"/>
    <w:rsid w:val="002C36D3"/>
    <w:rsid w:val="002C3A35"/>
    <w:rsid w:val="002C3AE4"/>
    <w:rsid w:val="002C3B99"/>
    <w:rsid w:val="002C3C99"/>
    <w:rsid w:val="002C3DF0"/>
    <w:rsid w:val="002C3E89"/>
    <w:rsid w:val="002C4110"/>
    <w:rsid w:val="002C4184"/>
    <w:rsid w:val="002C44DB"/>
    <w:rsid w:val="002C46B4"/>
    <w:rsid w:val="002C47BD"/>
    <w:rsid w:val="002C4A97"/>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39BE"/>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D7F24"/>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25E"/>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40"/>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A94"/>
    <w:rsid w:val="00316B15"/>
    <w:rsid w:val="00316C58"/>
    <w:rsid w:val="00316E46"/>
    <w:rsid w:val="00316F2C"/>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6C5C"/>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5EA"/>
    <w:rsid w:val="0035265C"/>
    <w:rsid w:val="00352759"/>
    <w:rsid w:val="00352828"/>
    <w:rsid w:val="00352952"/>
    <w:rsid w:val="00352B33"/>
    <w:rsid w:val="00352CC9"/>
    <w:rsid w:val="00352DAE"/>
    <w:rsid w:val="00352FD6"/>
    <w:rsid w:val="003530A0"/>
    <w:rsid w:val="0035312C"/>
    <w:rsid w:val="0035319A"/>
    <w:rsid w:val="003531B0"/>
    <w:rsid w:val="003531F0"/>
    <w:rsid w:val="003532D2"/>
    <w:rsid w:val="0035334C"/>
    <w:rsid w:val="003536C6"/>
    <w:rsid w:val="003537BF"/>
    <w:rsid w:val="00353800"/>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53B1"/>
    <w:rsid w:val="00366796"/>
    <w:rsid w:val="003667EB"/>
    <w:rsid w:val="00366812"/>
    <w:rsid w:val="00366EB2"/>
    <w:rsid w:val="00367080"/>
    <w:rsid w:val="00367506"/>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804"/>
    <w:rsid w:val="00374CD7"/>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739"/>
    <w:rsid w:val="00394775"/>
    <w:rsid w:val="00394A43"/>
    <w:rsid w:val="00394B44"/>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4DA"/>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B7F2F"/>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7"/>
    <w:rsid w:val="003D1673"/>
    <w:rsid w:val="003D2050"/>
    <w:rsid w:val="003D2339"/>
    <w:rsid w:val="003D26AA"/>
    <w:rsid w:val="003D2A24"/>
    <w:rsid w:val="003D2A2B"/>
    <w:rsid w:val="003D2C08"/>
    <w:rsid w:val="003D2C96"/>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190"/>
    <w:rsid w:val="003E61F9"/>
    <w:rsid w:val="003E6327"/>
    <w:rsid w:val="003E6592"/>
    <w:rsid w:val="003E6A2E"/>
    <w:rsid w:val="003E703E"/>
    <w:rsid w:val="003E73BC"/>
    <w:rsid w:val="003E786B"/>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2C1"/>
    <w:rsid w:val="004033DA"/>
    <w:rsid w:val="0040379F"/>
    <w:rsid w:val="00403805"/>
    <w:rsid w:val="00403824"/>
    <w:rsid w:val="004039F3"/>
    <w:rsid w:val="00403F25"/>
    <w:rsid w:val="00404856"/>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C9"/>
    <w:rsid w:val="00411934"/>
    <w:rsid w:val="0041195D"/>
    <w:rsid w:val="00411B58"/>
    <w:rsid w:val="00412164"/>
    <w:rsid w:val="00412697"/>
    <w:rsid w:val="00412903"/>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E42"/>
    <w:rsid w:val="00447291"/>
    <w:rsid w:val="00447486"/>
    <w:rsid w:val="00447CE6"/>
    <w:rsid w:val="00450778"/>
    <w:rsid w:val="0045081A"/>
    <w:rsid w:val="00450B28"/>
    <w:rsid w:val="00450D3B"/>
    <w:rsid w:val="00450E52"/>
    <w:rsid w:val="0045107D"/>
    <w:rsid w:val="004512EF"/>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25B"/>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972"/>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5B1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AA9"/>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19C"/>
    <w:rsid w:val="004E1260"/>
    <w:rsid w:val="004E152C"/>
    <w:rsid w:val="004E191F"/>
    <w:rsid w:val="004E1CBB"/>
    <w:rsid w:val="004E1D07"/>
    <w:rsid w:val="004E1F73"/>
    <w:rsid w:val="004E209D"/>
    <w:rsid w:val="004E21D3"/>
    <w:rsid w:val="004E27DC"/>
    <w:rsid w:val="004E2A75"/>
    <w:rsid w:val="004E2B8A"/>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176"/>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B98"/>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D04"/>
    <w:rsid w:val="00541E2B"/>
    <w:rsid w:val="00542280"/>
    <w:rsid w:val="005424B2"/>
    <w:rsid w:val="00542D03"/>
    <w:rsid w:val="00542D58"/>
    <w:rsid w:val="00542E1B"/>
    <w:rsid w:val="00542F16"/>
    <w:rsid w:val="00542F18"/>
    <w:rsid w:val="00543204"/>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B5"/>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150"/>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901"/>
    <w:rsid w:val="00574B86"/>
    <w:rsid w:val="00575251"/>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4A30"/>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200"/>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471"/>
    <w:rsid w:val="005A76BA"/>
    <w:rsid w:val="005A7A2D"/>
    <w:rsid w:val="005A7E3B"/>
    <w:rsid w:val="005A7F72"/>
    <w:rsid w:val="005A7FBC"/>
    <w:rsid w:val="005B0604"/>
    <w:rsid w:val="005B18DE"/>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3D4"/>
    <w:rsid w:val="005B541A"/>
    <w:rsid w:val="005B5425"/>
    <w:rsid w:val="005B54FE"/>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5D7"/>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44"/>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CBB"/>
    <w:rsid w:val="005E2E2C"/>
    <w:rsid w:val="005E2FA0"/>
    <w:rsid w:val="005E308C"/>
    <w:rsid w:val="005E35FD"/>
    <w:rsid w:val="005E383F"/>
    <w:rsid w:val="005E38B1"/>
    <w:rsid w:val="005E3CF4"/>
    <w:rsid w:val="005E4265"/>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570"/>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2AF"/>
    <w:rsid w:val="005F2479"/>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24C"/>
    <w:rsid w:val="0062427E"/>
    <w:rsid w:val="00624AFA"/>
    <w:rsid w:val="00624BAE"/>
    <w:rsid w:val="00624C6E"/>
    <w:rsid w:val="00624FB3"/>
    <w:rsid w:val="006250F7"/>
    <w:rsid w:val="006253DA"/>
    <w:rsid w:val="0062589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BD7"/>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511"/>
    <w:rsid w:val="0064469D"/>
    <w:rsid w:val="0064486C"/>
    <w:rsid w:val="00644E1B"/>
    <w:rsid w:val="00644E60"/>
    <w:rsid w:val="006452E1"/>
    <w:rsid w:val="0064552C"/>
    <w:rsid w:val="006457B7"/>
    <w:rsid w:val="00645B93"/>
    <w:rsid w:val="00645C7B"/>
    <w:rsid w:val="006462AE"/>
    <w:rsid w:val="00646556"/>
    <w:rsid w:val="0064671D"/>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15A"/>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2B5"/>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11"/>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2BE"/>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594"/>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27D"/>
    <w:rsid w:val="006C5389"/>
    <w:rsid w:val="006C566C"/>
    <w:rsid w:val="006C57EC"/>
    <w:rsid w:val="006C5A4C"/>
    <w:rsid w:val="006C5C20"/>
    <w:rsid w:val="006C5FF1"/>
    <w:rsid w:val="006C6146"/>
    <w:rsid w:val="006C6287"/>
    <w:rsid w:val="006C6332"/>
    <w:rsid w:val="006C677C"/>
    <w:rsid w:val="006C6E92"/>
    <w:rsid w:val="006C75C9"/>
    <w:rsid w:val="006C78EC"/>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A7C"/>
    <w:rsid w:val="006D2D27"/>
    <w:rsid w:val="006D2F4E"/>
    <w:rsid w:val="006D31AF"/>
    <w:rsid w:val="006D31DD"/>
    <w:rsid w:val="006D3C13"/>
    <w:rsid w:val="006D43BD"/>
    <w:rsid w:val="006D43FD"/>
    <w:rsid w:val="006D44A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404"/>
    <w:rsid w:val="006E3D3A"/>
    <w:rsid w:val="006E3E39"/>
    <w:rsid w:val="006E3FFF"/>
    <w:rsid w:val="006E4362"/>
    <w:rsid w:val="006E4469"/>
    <w:rsid w:val="006E459B"/>
    <w:rsid w:val="006E4989"/>
    <w:rsid w:val="006E4C63"/>
    <w:rsid w:val="006E4EC2"/>
    <w:rsid w:val="006E50DF"/>
    <w:rsid w:val="006E512D"/>
    <w:rsid w:val="006E5151"/>
    <w:rsid w:val="006E54EC"/>
    <w:rsid w:val="006E554E"/>
    <w:rsid w:val="006E5A48"/>
    <w:rsid w:val="006E5F3F"/>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041"/>
    <w:rsid w:val="007101EE"/>
    <w:rsid w:val="00710637"/>
    <w:rsid w:val="007107C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2F7"/>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265"/>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602E"/>
    <w:rsid w:val="00726281"/>
    <w:rsid w:val="00726440"/>
    <w:rsid w:val="00726527"/>
    <w:rsid w:val="007265FF"/>
    <w:rsid w:val="0072665F"/>
    <w:rsid w:val="00726661"/>
    <w:rsid w:val="00727434"/>
    <w:rsid w:val="00727AB1"/>
    <w:rsid w:val="00727E9F"/>
    <w:rsid w:val="00730302"/>
    <w:rsid w:val="00730508"/>
    <w:rsid w:val="00731032"/>
    <w:rsid w:val="0073128B"/>
    <w:rsid w:val="00731405"/>
    <w:rsid w:val="0073171A"/>
    <w:rsid w:val="00731A41"/>
    <w:rsid w:val="00731D37"/>
    <w:rsid w:val="00731E4B"/>
    <w:rsid w:val="00731E9C"/>
    <w:rsid w:val="00732209"/>
    <w:rsid w:val="00732321"/>
    <w:rsid w:val="007329C8"/>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33"/>
    <w:rsid w:val="00767551"/>
    <w:rsid w:val="007676F2"/>
    <w:rsid w:val="007678B6"/>
    <w:rsid w:val="00767BDE"/>
    <w:rsid w:val="00767B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988"/>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A7"/>
    <w:rsid w:val="007B09ED"/>
    <w:rsid w:val="007B0B92"/>
    <w:rsid w:val="007B1061"/>
    <w:rsid w:val="007B11D2"/>
    <w:rsid w:val="007B14A8"/>
    <w:rsid w:val="007B1C2D"/>
    <w:rsid w:val="007B1F9A"/>
    <w:rsid w:val="007B21A9"/>
    <w:rsid w:val="007B2638"/>
    <w:rsid w:val="007B314C"/>
    <w:rsid w:val="007B322B"/>
    <w:rsid w:val="007B3476"/>
    <w:rsid w:val="007B3990"/>
    <w:rsid w:val="007B3BF0"/>
    <w:rsid w:val="007B3D12"/>
    <w:rsid w:val="007B3D55"/>
    <w:rsid w:val="007B40AD"/>
    <w:rsid w:val="007B448A"/>
    <w:rsid w:val="007B44DC"/>
    <w:rsid w:val="007B4533"/>
    <w:rsid w:val="007B4543"/>
    <w:rsid w:val="007B484D"/>
    <w:rsid w:val="007B4937"/>
    <w:rsid w:val="007B511B"/>
    <w:rsid w:val="007B527A"/>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2CF"/>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977"/>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2D0"/>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33E"/>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3"/>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E6F"/>
    <w:rsid w:val="00852F3B"/>
    <w:rsid w:val="00852FD5"/>
    <w:rsid w:val="00853114"/>
    <w:rsid w:val="00853506"/>
    <w:rsid w:val="00853657"/>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6E6"/>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6B07"/>
    <w:rsid w:val="00866B1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72B"/>
    <w:rsid w:val="00873BF0"/>
    <w:rsid w:val="00873F5D"/>
    <w:rsid w:val="00874A78"/>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843"/>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9F7"/>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ACB"/>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813"/>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13E"/>
    <w:rsid w:val="008C3240"/>
    <w:rsid w:val="008C3519"/>
    <w:rsid w:val="008C3796"/>
    <w:rsid w:val="008C380A"/>
    <w:rsid w:val="008C381E"/>
    <w:rsid w:val="008C39F9"/>
    <w:rsid w:val="008C4188"/>
    <w:rsid w:val="008C4514"/>
    <w:rsid w:val="008C4B47"/>
    <w:rsid w:val="008C4FE4"/>
    <w:rsid w:val="008C550E"/>
    <w:rsid w:val="008C55CA"/>
    <w:rsid w:val="008C57D1"/>
    <w:rsid w:val="008C580C"/>
    <w:rsid w:val="008C59D5"/>
    <w:rsid w:val="008C5B10"/>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A75"/>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61D"/>
    <w:rsid w:val="008F1CF8"/>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A41"/>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3E78"/>
    <w:rsid w:val="00944202"/>
    <w:rsid w:val="00944335"/>
    <w:rsid w:val="00944352"/>
    <w:rsid w:val="00944371"/>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7BE"/>
    <w:rsid w:val="00947A78"/>
    <w:rsid w:val="00947D8C"/>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1FA3"/>
    <w:rsid w:val="009621FF"/>
    <w:rsid w:val="00962321"/>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6C9"/>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E7F"/>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91A"/>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578"/>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6E4"/>
    <w:rsid w:val="009E5AB4"/>
    <w:rsid w:val="009E5B99"/>
    <w:rsid w:val="009E605E"/>
    <w:rsid w:val="009E641D"/>
    <w:rsid w:val="009E644C"/>
    <w:rsid w:val="009E65A4"/>
    <w:rsid w:val="009E6E41"/>
    <w:rsid w:val="009E6F6E"/>
    <w:rsid w:val="009E78D9"/>
    <w:rsid w:val="009E7938"/>
    <w:rsid w:val="009E798E"/>
    <w:rsid w:val="009E7C09"/>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748"/>
    <w:rsid w:val="00A00D6B"/>
    <w:rsid w:val="00A00F01"/>
    <w:rsid w:val="00A00F35"/>
    <w:rsid w:val="00A01006"/>
    <w:rsid w:val="00A011C6"/>
    <w:rsid w:val="00A01418"/>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07EE5"/>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429"/>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8AB"/>
    <w:rsid w:val="00A47B4B"/>
    <w:rsid w:val="00A47B81"/>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2D68"/>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A67"/>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86B"/>
    <w:rsid w:val="00A81897"/>
    <w:rsid w:val="00A8192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F9"/>
    <w:rsid w:val="00A9310D"/>
    <w:rsid w:val="00A93270"/>
    <w:rsid w:val="00A932CA"/>
    <w:rsid w:val="00A934FE"/>
    <w:rsid w:val="00A93715"/>
    <w:rsid w:val="00A9399B"/>
    <w:rsid w:val="00A939D3"/>
    <w:rsid w:val="00A93BDA"/>
    <w:rsid w:val="00A93C8D"/>
    <w:rsid w:val="00A93D7A"/>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A94"/>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9EF"/>
    <w:rsid w:val="00AA6A93"/>
    <w:rsid w:val="00AA6B64"/>
    <w:rsid w:val="00AA6EA1"/>
    <w:rsid w:val="00AA6F9A"/>
    <w:rsid w:val="00AA7AD4"/>
    <w:rsid w:val="00AA7B35"/>
    <w:rsid w:val="00AA7C4F"/>
    <w:rsid w:val="00AA7E5F"/>
    <w:rsid w:val="00AB001C"/>
    <w:rsid w:val="00AB003A"/>
    <w:rsid w:val="00AB025F"/>
    <w:rsid w:val="00AB02C1"/>
    <w:rsid w:val="00AB02C8"/>
    <w:rsid w:val="00AB06B8"/>
    <w:rsid w:val="00AB0ADE"/>
    <w:rsid w:val="00AB0B71"/>
    <w:rsid w:val="00AB0CA0"/>
    <w:rsid w:val="00AB102D"/>
    <w:rsid w:val="00AB1A33"/>
    <w:rsid w:val="00AB1BBE"/>
    <w:rsid w:val="00AB1BDB"/>
    <w:rsid w:val="00AB1C99"/>
    <w:rsid w:val="00AB1F3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F4F"/>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1E0"/>
    <w:rsid w:val="00B054CE"/>
    <w:rsid w:val="00B0560C"/>
    <w:rsid w:val="00B05688"/>
    <w:rsid w:val="00B06102"/>
    <w:rsid w:val="00B06AF4"/>
    <w:rsid w:val="00B06C77"/>
    <w:rsid w:val="00B075EC"/>
    <w:rsid w:val="00B077B1"/>
    <w:rsid w:val="00B07CBE"/>
    <w:rsid w:val="00B07F35"/>
    <w:rsid w:val="00B104A6"/>
    <w:rsid w:val="00B10694"/>
    <w:rsid w:val="00B108BA"/>
    <w:rsid w:val="00B108DC"/>
    <w:rsid w:val="00B1093D"/>
    <w:rsid w:val="00B10BD1"/>
    <w:rsid w:val="00B111BF"/>
    <w:rsid w:val="00B114C4"/>
    <w:rsid w:val="00B11882"/>
    <w:rsid w:val="00B11C10"/>
    <w:rsid w:val="00B11D07"/>
    <w:rsid w:val="00B11E29"/>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4003E"/>
    <w:rsid w:val="00B40292"/>
    <w:rsid w:val="00B406B2"/>
    <w:rsid w:val="00B40D73"/>
    <w:rsid w:val="00B411A3"/>
    <w:rsid w:val="00B412CB"/>
    <w:rsid w:val="00B41312"/>
    <w:rsid w:val="00B41351"/>
    <w:rsid w:val="00B4147E"/>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5D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FF"/>
    <w:rsid w:val="00B61F53"/>
    <w:rsid w:val="00B61F70"/>
    <w:rsid w:val="00B62233"/>
    <w:rsid w:val="00B6237B"/>
    <w:rsid w:val="00B624C5"/>
    <w:rsid w:val="00B62A18"/>
    <w:rsid w:val="00B63056"/>
    <w:rsid w:val="00B6305A"/>
    <w:rsid w:val="00B6310C"/>
    <w:rsid w:val="00B633E2"/>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4E2"/>
    <w:rsid w:val="00B74570"/>
    <w:rsid w:val="00B74572"/>
    <w:rsid w:val="00B74809"/>
    <w:rsid w:val="00B74A0D"/>
    <w:rsid w:val="00B74EC0"/>
    <w:rsid w:val="00B75168"/>
    <w:rsid w:val="00B7550E"/>
    <w:rsid w:val="00B75667"/>
    <w:rsid w:val="00B758C6"/>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C7A"/>
    <w:rsid w:val="00B92D88"/>
    <w:rsid w:val="00B93042"/>
    <w:rsid w:val="00B931F5"/>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5FA7"/>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E1C"/>
    <w:rsid w:val="00BB317A"/>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65F"/>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01"/>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3B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7D6"/>
    <w:rsid w:val="00C138AA"/>
    <w:rsid w:val="00C13A20"/>
    <w:rsid w:val="00C13C56"/>
    <w:rsid w:val="00C13C8A"/>
    <w:rsid w:val="00C13F22"/>
    <w:rsid w:val="00C13F33"/>
    <w:rsid w:val="00C140FE"/>
    <w:rsid w:val="00C14C0C"/>
    <w:rsid w:val="00C14EBF"/>
    <w:rsid w:val="00C15135"/>
    <w:rsid w:val="00C155E8"/>
    <w:rsid w:val="00C159ED"/>
    <w:rsid w:val="00C15C6A"/>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DC"/>
    <w:rsid w:val="00C307FA"/>
    <w:rsid w:val="00C30D3F"/>
    <w:rsid w:val="00C30DAA"/>
    <w:rsid w:val="00C30F1F"/>
    <w:rsid w:val="00C30FB5"/>
    <w:rsid w:val="00C30FB7"/>
    <w:rsid w:val="00C3101B"/>
    <w:rsid w:val="00C31089"/>
    <w:rsid w:val="00C311D6"/>
    <w:rsid w:val="00C31237"/>
    <w:rsid w:val="00C31407"/>
    <w:rsid w:val="00C314DF"/>
    <w:rsid w:val="00C3175A"/>
    <w:rsid w:val="00C319A2"/>
    <w:rsid w:val="00C31D47"/>
    <w:rsid w:val="00C3208A"/>
    <w:rsid w:val="00C32417"/>
    <w:rsid w:val="00C32A9C"/>
    <w:rsid w:val="00C32BB7"/>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56F"/>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643"/>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3F5"/>
    <w:rsid w:val="00C61B02"/>
    <w:rsid w:val="00C61BAD"/>
    <w:rsid w:val="00C61FD6"/>
    <w:rsid w:val="00C62027"/>
    <w:rsid w:val="00C62163"/>
    <w:rsid w:val="00C62997"/>
    <w:rsid w:val="00C62B68"/>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4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049"/>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0AB"/>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0F61"/>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70F"/>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2A"/>
    <w:rsid w:val="00CF3654"/>
    <w:rsid w:val="00CF39DA"/>
    <w:rsid w:val="00CF3BEF"/>
    <w:rsid w:val="00CF3F01"/>
    <w:rsid w:val="00CF421F"/>
    <w:rsid w:val="00CF46E1"/>
    <w:rsid w:val="00CF50A9"/>
    <w:rsid w:val="00CF51CE"/>
    <w:rsid w:val="00CF59EA"/>
    <w:rsid w:val="00CF5F1C"/>
    <w:rsid w:val="00CF61A3"/>
    <w:rsid w:val="00CF66DE"/>
    <w:rsid w:val="00CF6848"/>
    <w:rsid w:val="00CF6AF3"/>
    <w:rsid w:val="00CF6C23"/>
    <w:rsid w:val="00CF6C53"/>
    <w:rsid w:val="00CF6C9A"/>
    <w:rsid w:val="00CF6F64"/>
    <w:rsid w:val="00CF7B6E"/>
    <w:rsid w:val="00CF7CCF"/>
    <w:rsid w:val="00D00522"/>
    <w:rsid w:val="00D00A2D"/>
    <w:rsid w:val="00D00B22"/>
    <w:rsid w:val="00D012A4"/>
    <w:rsid w:val="00D017EE"/>
    <w:rsid w:val="00D0182B"/>
    <w:rsid w:val="00D0186E"/>
    <w:rsid w:val="00D01881"/>
    <w:rsid w:val="00D01C73"/>
    <w:rsid w:val="00D01F05"/>
    <w:rsid w:val="00D02369"/>
    <w:rsid w:val="00D0253B"/>
    <w:rsid w:val="00D02C36"/>
    <w:rsid w:val="00D02E17"/>
    <w:rsid w:val="00D02E36"/>
    <w:rsid w:val="00D0327B"/>
    <w:rsid w:val="00D03334"/>
    <w:rsid w:val="00D03CD2"/>
    <w:rsid w:val="00D03E7B"/>
    <w:rsid w:val="00D041CC"/>
    <w:rsid w:val="00D0426F"/>
    <w:rsid w:val="00D047D7"/>
    <w:rsid w:val="00D048E7"/>
    <w:rsid w:val="00D04938"/>
    <w:rsid w:val="00D04F1C"/>
    <w:rsid w:val="00D04FC8"/>
    <w:rsid w:val="00D0505A"/>
    <w:rsid w:val="00D05216"/>
    <w:rsid w:val="00D05302"/>
    <w:rsid w:val="00D05393"/>
    <w:rsid w:val="00D05FD4"/>
    <w:rsid w:val="00D06088"/>
    <w:rsid w:val="00D0675C"/>
    <w:rsid w:val="00D06800"/>
    <w:rsid w:val="00D06B22"/>
    <w:rsid w:val="00D06CDD"/>
    <w:rsid w:val="00D06D99"/>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5FE6"/>
    <w:rsid w:val="00D1624D"/>
    <w:rsid w:val="00D16731"/>
    <w:rsid w:val="00D16BA8"/>
    <w:rsid w:val="00D16D97"/>
    <w:rsid w:val="00D16DEE"/>
    <w:rsid w:val="00D16EE4"/>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608"/>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56B7"/>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35B"/>
    <w:rsid w:val="00D5044A"/>
    <w:rsid w:val="00D509A1"/>
    <w:rsid w:val="00D50A8C"/>
    <w:rsid w:val="00D50F47"/>
    <w:rsid w:val="00D50F95"/>
    <w:rsid w:val="00D5102A"/>
    <w:rsid w:val="00D513F0"/>
    <w:rsid w:val="00D51565"/>
    <w:rsid w:val="00D51635"/>
    <w:rsid w:val="00D51757"/>
    <w:rsid w:val="00D51AAF"/>
    <w:rsid w:val="00D51F84"/>
    <w:rsid w:val="00D52067"/>
    <w:rsid w:val="00D52200"/>
    <w:rsid w:val="00D52550"/>
    <w:rsid w:val="00D5294C"/>
    <w:rsid w:val="00D52D27"/>
    <w:rsid w:val="00D530BC"/>
    <w:rsid w:val="00D530DF"/>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260C"/>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8D7"/>
    <w:rsid w:val="00D83A89"/>
    <w:rsid w:val="00D83DD9"/>
    <w:rsid w:val="00D83E42"/>
    <w:rsid w:val="00D84268"/>
    <w:rsid w:val="00D8441F"/>
    <w:rsid w:val="00D846C5"/>
    <w:rsid w:val="00D8489E"/>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639"/>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31AE"/>
    <w:rsid w:val="00DB3293"/>
    <w:rsid w:val="00DB344A"/>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FA9"/>
    <w:rsid w:val="00DB70B2"/>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763"/>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955"/>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D3"/>
    <w:rsid w:val="00DD4FA4"/>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44E"/>
    <w:rsid w:val="00E65658"/>
    <w:rsid w:val="00E65D7A"/>
    <w:rsid w:val="00E65E6B"/>
    <w:rsid w:val="00E66104"/>
    <w:rsid w:val="00E662AA"/>
    <w:rsid w:val="00E6640D"/>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2E00"/>
    <w:rsid w:val="00E73065"/>
    <w:rsid w:val="00E7306F"/>
    <w:rsid w:val="00E73594"/>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E6C"/>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5EF1"/>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215"/>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75F"/>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47D"/>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07E5A"/>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EBA"/>
    <w:rsid w:val="00F35181"/>
    <w:rsid w:val="00F3521B"/>
    <w:rsid w:val="00F3524E"/>
    <w:rsid w:val="00F35561"/>
    <w:rsid w:val="00F35865"/>
    <w:rsid w:val="00F35A79"/>
    <w:rsid w:val="00F35E92"/>
    <w:rsid w:val="00F35F4F"/>
    <w:rsid w:val="00F361EB"/>
    <w:rsid w:val="00F3651B"/>
    <w:rsid w:val="00F369E9"/>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6BD"/>
    <w:rsid w:val="00F62C30"/>
    <w:rsid w:val="00F63289"/>
    <w:rsid w:val="00F634A6"/>
    <w:rsid w:val="00F634E4"/>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B6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28"/>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778"/>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0EF9"/>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3C6D"/>
    <w:rsid w:val="00FD4204"/>
    <w:rsid w:val="00FD43D6"/>
    <w:rsid w:val="00FD4431"/>
    <w:rsid w:val="00FD4620"/>
    <w:rsid w:val="00FD48FE"/>
    <w:rsid w:val="00FD4BA1"/>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C2E"/>
    <w:rsid w:val="00FE2DAB"/>
    <w:rsid w:val="00FE2EA1"/>
    <w:rsid w:val="00FE306A"/>
    <w:rsid w:val="00FE3100"/>
    <w:rsid w:val="00FE3439"/>
    <w:rsid w:val="00FE3768"/>
    <w:rsid w:val="00FE37C6"/>
    <w:rsid w:val="00FE4073"/>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82F"/>
    <w:rsid w:val="00FF3A12"/>
    <w:rsid w:val="00FF3CFC"/>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AD560F"/>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0124C7"/>
  <w15:docId w15:val="{1134F718-AEEC-4146-89D8-139271DB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9A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uiPriority w:val="99"/>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aliases w:val="h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uiPriority w:val="99"/>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2567E"/>
    <w:pPr>
      <w:spacing w:after="0" w:line="240" w:lineRule="auto"/>
    </w:pPr>
    <w:rPr>
      <w:rFonts w:ascii="Times New Roman" w:hAnsi="Times New Roman"/>
      <w:lang w:val="en-GB" w:eastAsia="en-US"/>
    </w:rPr>
  </w:style>
  <w:style w:type="paragraph" w:styleId="Bibliography">
    <w:name w:val="Bibliography"/>
    <w:basedOn w:val="Normal"/>
    <w:next w:val="Normal"/>
    <w:uiPriority w:val="37"/>
    <w:semiHidden/>
    <w:unhideWhenUsed/>
    <w:rsid w:val="0022567E"/>
    <w:pPr>
      <w:spacing w:line="240" w:lineRule="auto"/>
    </w:pPr>
  </w:style>
  <w:style w:type="character" w:customStyle="1" w:styleId="UnresolvedMention1">
    <w:name w:val="Unresolved Mention1"/>
    <w:basedOn w:val="DefaultParagraphFont"/>
    <w:uiPriority w:val="99"/>
    <w:semiHidden/>
    <w:unhideWhenUsed/>
    <w:rsid w:val="0022567E"/>
    <w:rPr>
      <w:color w:val="605E5C"/>
      <w:shd w:val="clear" w:color="auto" w:fill="E1DFDD"/>
    </w:rPr>
  </w:style>
  <w:style w:type="paragraph" w:customStyle="1" w:styleId="mc-p0">
    <w:name w:val="mc-p"/>
    <w:basedOn w:val="Normal"/>
    <w:uiPriority w:val="99"/>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sid w:val="0022567E"/>
    <w:pPr>
      <w:spacing w:after="0" w:line="240" w:lineRule="auto"/>
    </w:pPr>
    <w:rPr>
      <w:rFonts w:ascii="Times New Roman" w:hAnsi="Times New Roman"/>
      <w:lang w:val="en-GB" w:eastAsia="en-US"/>
    </w:rPr>
  </w:style>
  <w:style w:type="numbering" w:customStyle="1" w:styleId="NoList1">
    <w:name w:val="No List1"/>
    <w:next w:val="NoList"/>
    <w:uiPriority w:val="99"/>
    <w:semiHidden/>
    <w:unhideWhenUsed/>
    <w:rsid w:val="0022567E"/>
  </w:style>
  <w:style w:type="table" w:customStyle="1" w:styleId="PlainTable311">
    <w:name w:val="Plain Table 311"/>
    <w:basedOn w:val="TableNormal"/>
    <w:uiPriority w:val="43"/>
    <w:qFormat/>
    <w:rsid w:val="0022567E"/>
    <w:pPr>
      <w:spacing w:after="0" w:line="240" w:lineRule="auto"/>
    </w:p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22567E"/>
    <w:pPr>
      <w:spacing w:after="0" w:line="240" w:lineRule="auto"/>
    </w:pP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rsid w:val="0022567E"/>
    <w:pPr>
      <w:spacing w:after="0" w:line="240" w:lineRule="auto"/>
    </w:p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sid w:val="0022567E"/>
    <w:pPr>
      <w:spacing w:after="0" w:line="240" w:lineRule="auto"/>
    </w:pPr>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rsid w:val="0022567E"/>
    <w:pPr>
      <w:spacing w:after="0" w:line="240" w:lineRule="auto"/>
    </w:pPr>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rsid w:val="0022567E"/>
    <w:pPr>
      <w:spacing w:after="0" w:line="240" w:lineRule="auto"/>
    </w:p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sid w:val="0022567E"/>
    <w:pPr>
      <w:spacing w:after="0" w:line="240"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567E"/>
    <w:rPr>
      <w:rFonts w:ascii="Arial" w:hAnsi="Arial"/>
      <w:lang w:val="en-GB" w:eastAsia="en-US"/>
    </w:rPr>
  </w:style>
  <w:style w:type="character" w:customStyle="1" w:styleId="Heading7Char">
    <w:name w:val="Heading 7 Char"/>
    <w:basedOn w:val="DefaultParagraphFont"/>
    <w:link w:val="Heading7"/>
    <w:rsid w:val="0022567E"/>
    <w:rPr>
      <w:rFonts w:ascii="Arial" w:hAnsi="Arial"/>
      <w:lang w:val="en-GB" w:eastAsia="en-US"/>
    </w:rPr>
  </w:style>
  <w:style w:type="character" w:customStyle="1" w:styleId="Heading8Char">
    <w:name w:val="Heading 8 Char"/>
    <w:basedOn w:val="DefaultParagraphFont"/>
    <w:link w:val="Heading8"/>
    <w:rsid w:val="0022567E"/>
    <w:rPr>
      <w:rFonts w:ascii="Arial" w:hAnsi="Arial"/>
      <w:sz w:val="36"/>
      <w:lang w:val="en-GB" w:eastAsia="en-US"/>
    </w:rPr>
  </w:style>
  <w:style w:type="character" w:customStyle="1" w:styleId="Heading9Char">
    <w:name w:val="Heading 9 Char"/>
    <w:basedOn w:val="DefaultParagraphFont"/>
    <w:link w:val="Heading9"/>
    <w:rsid w:val="0022567E"/>
    <w:rPr>
      <w:rFonts w:ascii="Arial" w:hAnsi="Arial"/>
      <w:sz w:val="36"/>
      <w:lang w:val="en-GB" w:eastAsia="en-US"/>
    </w:rPr>
  </w:style>
  <w:style w:type="paragraph" w:customStyle="1" w:styleId="msonormal0">
    <w:name w:val="msonormal"/>
    <w:basedOn w:val="Normal"/>
    <w:uiPriority w:val="99"/>
    <w:semiHidden/>
    <w:qFormat/>
    <w:rsid w:val="0022567E"/>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semiHidden/>
    <w:rsid w:val="0022567E"/>
    <w:rPr>
      <w:rFonts w:ascii="Times New Roman" w:hAnsi="Times New Roman"/>
      <w:sz w:val="16"/>
      <w:lang w:val="en-GB" w:eastAsia="en-US"/>
    </w:rPr>
  </w:style>
  <w:style w:type="character" w:customStyle="1" w:styleId="BodyText2Char">
    <w:name w:val="Body Text 2 Char"/>
    <w:basedOn w:val="DefaultParagraphFont"/>
    <w:link w:val="BodyText2"/>
    <w:rsid w:val="0022567E"/>
    <w:rPr>
      <w:rFonts w:ascii="Arial" w:hAnsi="Arial"/>
      <w:sz w:val="22"/>
      <w:lang w:val="en-GB" w:eastAsia="en-US"/>
    </w:rPr>
  </w:style>
  <w:style w:type="character" w:customStyle="1" w:styleId="BodyText3Char">
    <w:name w:val="Body Text 3 Char"/>
    <w:basedOn w:val="DefaultParagraphFont"/>
    <w:link w:val="BodyText3"/>
    <w:rsid w:val="0022567E"/>
    <w:rPr>
      <w:rFonts w:ascii="Times New Roman" w:hAnsi="Times New Roman"/>
      <w:i/>
      <w:lang w:val="en-GB" w:eastAsia="en-US"/>
    </w:rPr>
  </w:style>
  <w:style w:type="character" w:customStyle="1" w:styleId="DocumentMapChar">
    <w:name w:val="Document Map Char"/>
    <w:basedOn w:val="DefaultParagraphFont"/>
    <w:link w:val="DocumentMap"/>
    <w:semiHidden/>
    <w:rsid w:val="0022567E"/>
    <w:rPr>
      <w:rFonts w:ascii="Tahoma" w:hAnsi="Tahoma"/>
      <w:shd w:val="clear" w:color="auto" w:fill="000080"/>
      <w:lang w:val="en-GB" w:eastAsia="en-US"/>
    </w:rPr>
  </w:style>
  <w:style w:type="character" w:customStyle="1" w:styleId="CommentSubjectChar">
    <w:name w:val="Comment Subject Char"/>
    <w:basedOn w:val="CommentTextChar"/>
    <w:link w:val="CommentSubject"/>
    <w:semiHidden/>
    <w:rsid w:val="0022567E"/>
    <w:rPr>
      <w:rFonts w:ascii="Times New Roman" w:hAnsi="Times New Roman"/>
      <w:b/>
      <w:bCs/>
      <w:lang w:val="en-GB"/>
    </w:rPr>
  </w:style>
  <w:style w:type="character" w:customStyle="1" w:styleId="BalloonTextChar">
    <w:name w:val="Balloon Text Char"/>
    <w:basedOn w:val="DefaultParagraphFont"/>
    <w:link w:val="BalloonText"/>
    <w:semiHidden/>
    <w:rsid w:val="0022567E"/>
    <w:rPr>
      <w:rFonts w:ascii="Tahoma" w:hAnsi="Tahoma" w:cs="Tahoma"/>
      <w:sz w:val="16"/>
      <w:szCs w:val="16"/>
      <w:lang w:val="en-GB" w:eastAsia="en-US"/>
    </w:rPr>
  </w:style>
  <w:style w:type="character" w:customStyle="1" w:styleId="emailstyle26">
    <w:name w:val="emailstyle26"/>
    <w:basedOn w:val="DefaultParagraphFont"/>
    <w:semiHidden/>
    <w:rsid w:val="0022567E"/>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rsid w:val="0022567E"/>
    <w:pPr>
      <w:overflowPunct/>
      <w:autoSpaceDE/>
      <w:autoSpaceDN/>
      <w:adjustRightInd/>
      <w:spacing w:before="240" w:after="60" w:line="240" w:lineRule="auto"/>
      <w:textAlignment w:val="auto"/>
    </w:pPr>
    <w:rPr>
      <w:rFonts w:ascii="Times New Roman" w:eastAsia="MS Mincho" w:hAnsi="Times New Roman"/>
      <w:lang w:val="x-none"/>
    </w:rPr>
  </w:style>
  <w:style w:type="character" w:customStyle="1" w:styleId="Normal9pointspacingChar">
    <w:name w:val="Normal 9 point spacing Char"/>
    <w:link w:val="Normal9pointspacing"/>
    <w:qFormat/>
    <w:rsid w:val="0022567E"/>
    <w:rPr>
      <w:rFonts w:ascii="Times New Roman" w:eastAsia="MS Mincho" w:hAnsi="Times New Roman"/>
      <w:szCs w:val="24"/>
      <w:lang w:val="x-none" w:eastAsia="en-US"/>
    </w:rPr>
  </w:style>
  <w:style w:type="paragraph" w:customStyle="1" w:styleId="2">
    <w:name w:val="修订2"/>
    <w:hidden/>
    <w:uiPriority w:val="99"/>
    <w:semiHidden/>
    <w:qFormat/>
    <w:rsid w:val="0022567E"/>
    <w:pPr>
      <w:spacing w:after="0" w:line="240" w:lineRule="auto"/>
    </w:pPr>
    <w:rPr>
      <w:rFonts w:ascii="Times New Roman" w:hAnsi="Times New Roman"/>
      <w:lang w:val="en-GB" w:eastAsia="en-US"/>
    </w:rPr>
  </w:style>
  <w:style w:type="character" w:customStyle="1" w:styleId="12">
    <w:name w:val="@他1"/>
    <w:basedOn w:val="DefaultParagraphFont"/>
    <w:uiPriority w:val="99"/>
    <w:unhideWhenUsed/>
    <w:qFormat/>
    <w:rsid w:val="0022567E"/>
    <w:rPr>
      <w:color w:val="2B579A"/>
      <w:shd w:val="clear" w:color="auto" w:fill="E1DFDD"/>
    </w:rPr>
  </w:style>
  <w:style w:type="character" w:customStyle="1" w:styleId="20">
    <w:name w:val="@他2"/>
    <w:basedOn w:val="DefaultParagraphFont"/>
    <w:uiPriority w:val="99"/>
    <w:unhideWhenUsed/>
    <w:rsid w:val="000B273E"/>
    <w:rPr>
      <w:color w:val="2B579A"/>
      <w:shd w:val="clear" w:color="auto" w:fill="E1DFDD"/>
    </w:rPr>
  </w:style>
  <w:style w:type="paragraph" w:customStyle="1" w:styleId="Proposal">
    <w:name w:val="Proposal"/>
    <w:basedOn w:val="Normal"/>
    <w:qFormat/>
    <w:rsid w:val="005F2479"/>
    <w:pPr>
      <w:numPr>
        <w:numId w:val="51"/>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1">
    <w:name w:val="未处理的提及2"/>
    <w:basedOn w:val="DefaultParagraphFont"/>
    <w:uiPriority w:val="99"/>
    <w:semiHidden/>
    <w:unhideWhenUsed/>
    <w:rsid w:val="005F24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51772">
      <w:bodyDiv w:val="1"/>
      <w:marLeft w:val="0"/>
      <w:marRight w:val="0"/>
      <w:marTop w:val="0"/>
      <w:marBottom w:val="0"/>
      <w:divBdr>
        <w:top w:val="none" w:sz="0" w:space="0" w:color="auto"/>
        <w:left w:val="none" w:sz="0" w:space="0" w:color="auto"/>
        <w:bottom w:val="none" w:sz="0" w:space="0" w:color="auto"/>
        <w:right w:val="none" w:sz="0" w:space="0" w:color="auto"/>
      </w:divBdr>
    </w:div>
    <w:div w:id="178279110">
      <w:bodyDiv w:val="1"/>
      <w:marLeft w:val="0"/>
      <w:marRight w:val="0"/>
      <w:marTop w:val="0"/>
      <w:marBottom w:val="0"/>
      <w:divBdr>
        <w:top w:val="none" w:sz="0" w:space="0" w:color="auto"/>
        <w:left w:val="none" w:sz="0" w:space="0" w:color="auto"/>
        <w:bottom w:val="none" w:sz="0" w:space="0" w:color="auto"/>
        <w:right w:val="none" w:sz="0" w:space="0" w:color="auto"/>
      </w:divBdr>
    </w:div>
    <w:div w:id="182942979">
      <w:bodyDiv w:val="1"/>
      <w:marLeft w:val="0"/>
      <w:marRight w:val="0"/>
      <w:marTop w:val="0"/>
      <w:marBottom w:val="0"/>
      <w:divBdr>
        <w:top w:val="none" w:sz="0" w:space="0" w:color="auto"/>
        <w:left w:val="none" w:sz="0" w:space="0" w:color="auto"/>
        <w:bottom w:val="none" w:sz="0" w:space="0" w:color="auto"/>
        <w:right w:val="none" w:sz="0" w:space="0" w:color="auto"/>
      </w:divBdr>
    </w:div>
    <w:div w:id="412549614">
      <w:bodyDiv w:val="1"/>
      <w:marLeft w:val="0"/>
      <w:marRight w:val="0"/>
      <w:marTop w:val="0"/>
      <w:marBottom w:val="0"/>
      <w:divBdr>
        <w:top w:val="none" w:sz="0" w:space="0" w:color="auto"/>
        <w:left w:val="none" w:sz="0" w:space="0" w:color="auto"/>
        <w:bottom w:val="none" w:sz="0" w:space="0" w:color="auto"/>
        <w:right w:val="none" w:sz="0" w:space="0" w:color="auto"/>
      </w:divBdr>
    </w:div>
    <w:div w:id="664432034">
      <w:bodyDiv w:val="1"/>
      <w:marLeft w:val="0"/>
      <w:marRight w:val="0"/>
      <w:marTop w:val="0"/>
      <w:marBottom w:val="0"/>
      <w:divBdr>
        <w:top w:val="none" w:sz="0" w:space="0" w:color="auto"/>
        <w:left w:val="none" w:sz="0" w:space="0" w:color="auto"/>
        <w:bottom w:val="none" w:sz="0" w:space="0" w:color="auto"/>
        <w:right w:val="none" w:sz="0" w:space="0" w:color="auto"/>
      </w:divBdr>
    </w:div>
    <w:div w:id="1161889114">
      <w:bodyDiv w:val="1"/>
      <w:marLeft w:val="0"/>
      <w:marRight w:val="0"/>
      <w:marTop w:val="0"/>
      <w:marBottom w:val="0"/>
      <w:divBdr>
        <w:top w:val="none" w:sz="0" w:space="0" w:color="auto"/>
        <w:left w:val="none" w:sz="0" w:space="0" w:color="auto"/>
        <w:bottom w:val="none" w:sz="0" w:space="0" w:color="auto"/>
        <w:right w:val="none" w:sz="0" w:space="0" w:color="auto"/>
      </w:divBdr>
    </w:div>
    <w:div w:id="1390763694">
      <w:bodyDiv w:val="1"/>
      <w:marLeft w:val="0"/>
      <w:marRight w:val="0"/>
      <w:marTop w:val="0"/>
      <w:marBottom w:val="0"/>
      <w:divBdr>
        <w:top w:val="none" w:sz="0" w:space="0" w:color="auto"/>
        <w:left w:val="none" w:sz="0" w:space="0" w:color="auto"/>
        <w:bottom w:val="none" w:sz="0" w:space="0" w:color="auto"/>
        <w:right w:val="none" w:sz="0" w:space="0" w:color="auto"/>
      </w:divBdr>
    </w:div>
    <w:div w:id="1488084846">
      <w:bodyDiv w:val="1"/>
      <w:marLeft w:val="0"/>
      <w:marRight w:val="0"/>
      <w:marTop w:val="0"/>
      <w:marBottom w:val="0"/>
      <w:divBdr>
        <w:top w:val="none" w:sz="0" w:space="0" w:color="auto"/>
        <w:left w:val="none" w:sz="0" w:space="0" w:color="auto"/>
        <w:bottom w:val="none" w:sz="0" w:space="0" w:color="auto"/>
        <w:right w:val="none" w:sz="0" w:space="0" w:color="auto"/>
      </w:divBdr>
    </w:div>
    <w:div w:id="1627542908">
      <w:bodyDiv w:val="1"/>
      <w:marLeft w:val="0"/>
      <w:marRight w:val="0"/>
      <w:marTop w:val="0"/>
      <w:marBottom w:val="0"/>
      <w:divBdr>
        <w:top w:val="none" w:sz="0" w:space="0" w:color="auto"/>
        <w:left w:val="none" w:sz="0" w:space="0" w:color="auto"/>
        <w:bottom w:val="none" w:sz="0" w:space="0" w:color="auto"/>
        <w:right w:val="none" w:sz="0" w:space="0" w:color="auto"/>
      </w:divBdr>
    </w:div>
    <w:div w:id="1832135752">
      <w:bodyDiv w:val="1"/>
      <w:marLeft w:val="0"/>
      <w:marRight w:val="0"/>
      <w:marTop w:val="0"/>
      <w:marBottom w:val="0"/>
      <w:divBdr>
        <w:top w:val="none" w:sz="0" w:space="0" w:color="auto"/>
        <w:left w:val="none" w:sz="0" w:space="0" w:color="auto"/>
        <w:bottom w:val="none" w:sz="0" w:space="0" w:color="auto"/>
        <w:right w:val="none" w:sz="0" w:space="0" w:color="auto"/>
      </w:divBdr>
    </w:div>
    <w:div w:id="1935017949">
      <w:bodyDiv w:val="1"/>
      <w:marLeft w:val="0"/>
      <w:marRight w:val="0"/>
      <w:marTop w:val="0"/>
      <w:marBottom w:val="0"/>
      <w:divBdr>
        <w:top w:val="none" w:sz="0" w:space="0" w:color="auto"/>
        <w:left w:val="none" w:sz="0" w:space="0" w:color="auto"/>
        <w:bottom w:val="none" w:sz="0" w:space="0" w:color="auto"/>
        <w:right w:val="none" w:sz="0" w:space="0" w:color="auto"/>
      </w:divBdr>
    </w:div>
    <w:div w:id="2026470198">
      <w:bodyDiv w:val="1"/>
      <w:marLeft w:val="0"/>
      <w:marRight w:val="0"/>
      <w:marTop w:val="0"/>
      <w:marBottom w:val="0"/>
      <w:divBdr>
        <w:top w:val="none" w:sz="0" w:space="0" w:color="auto"/>
        <w:left w:val="none" w:sz="0" w:space="0" w:color="auto"/>
        <w:bottom w:val="none" w:sz="0" w:space="0" w:color="auto"/>
        <w:right w:val="none" w:sz="0" w:space="0" w:color="auto"/>
      </w:divBdr>
    </w:div>
    <w:div w:id="2050105441">
      <w:bodyDiv w:val="1"/>
      <w:marLeft w:val="0"/>
      <w:marRight w:val="0"/>
      <w:marTop w:val="0"/>
      <w:marBottom w:val="0"/>
      <w:divBdr>
        <w:top w:val="none" w:sz="0" w:space="0" w:color="auto"/>
        <w:left w:val="none" w:sz="0" w:space="0" w:color="auto"/>
        <w:bottom w:val="none" w:sz="0" w:space="0" w:color="auto"/>
        <w:right w:val="none" w:sz="0" w:space="0" w:color="auto"/>
      </w:divBdr>
    </w:div>
    <w:div w:id="2143189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image" Target="media/image8.png"/><Relationship Id="rId39" Type="http://schemas.openxmlformats.org/officeDocument/2006/relationships/oleObject" Target="embeddings/oleObject9.bin"/><Relationship Id="rId21" Type="http://schemas.openxmlformats.org/officeDocument/2006/relationships/chart" Target="charts/chart2.xml"/><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3.bin"/><Relationship Id="rId50" Type="http://schemas.openxmlformats.org/officeDocument/2006/relationships/image" Target="media/image21.wmf"/><Relationship Id="rId55" Type="http://schemas.openxmlformats.org/officeDocument/2006/relationships/oleObject" Target="embeddings/oleObject17.bin"/><Relationship Id="rId63" Type="http://schemas.openxmlformats.org/officeDocument/2006/relationships/image" Target="media/image28.emf"/><Relationship Id="rId68"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png"/><Relationship Id="rId32" Type="http://schemas.openxmlformats.org/officeDocument/2006/relationships/image" Target="media/image12.wmf"/><Relationship Id="rId37" Type="http://schemas.openxmlformats.org/officeDocument/2006/relationships/oleObject" Target="embeddings/oleObject8.bin"/><Relationship Id="rId40" Type="http://schemas.openxmlformats.org/officeDocument/2006/relationships/image" Target="media/image16.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image" Target="media/image25.emf"/><Relationship Id="rId66"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image" Target="media/image10.png"/><Relationship Id="rId36" Type="http://schemas.openxmlformats.org/officeDocument/2006/relationships/image" Target="media/image14.wmf"/><Relationship Id="rId49" Type="http://schemas.openxmlformats.org/officeDocument/2006/relationships/oleObject" Target="embeddings/oleObject14.bin"/><Relationship Id="rId57" Type="http://schemas.openxmlformats.org/officeDocument/2006/relationships/oleObject" Target="embeddings/oleObject18.bin"/><Relationship Id="rId61" Type="http://schemas.openxmlformats.org/officeDocument/2006/relationships/image" Target="media/image26.png"/><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oleObject" Target="embeddings/oleObject5.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hyperlink" Target="x-msg://11/null" TargetMode="External"/><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image" Target="media/image9.emf"/><Relationship Id="rId30" Type="http://schemas.openxmlformats.org/officeDocument/2006/relationships/image" Target="media/image11.wmf"/><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package" Target="embeddings/Microsoft_Visio_Drawing1.vsdx"/><Relationship Id="rId69"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5.bin"/><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7.emf"/><Relationship Id="rId33" Type="http://schemas.openxmlformats.org/officeDocument/2006/relationships/oleObject" Target="embeddings/oleObject6.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package" Target="embeddings/Microsoft_Visio_Drawing.vsdx"/><Relationship Id="rId67" Type="http://schemas.openxmlformats.org/officeDocument/2006/relationships/footer" Target="footer2.xml"/><Relationship Id="rId20" Type="http://schemas.openxmlformats.org/officeDocument/2006/relationships/chart" Target="charts/chart1.xml"/><Relationship Id="rId41" Type="http://schemas.openxmlformats.org/officeDocument/2006/relationships/oleObject" Target="embeddings/oleObject10.bin"/><Relationship Id="rId54" Type="http://schemas.openxmlformats.org/officeDocument/2006/relationships/image" Target="media/image23.wmf"/><Relationship Id="rId62" Type="http://schemas.openxmlformats.org/officeDocument/2006/relationships/image" Target="media/image2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t>maxRank=2</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'Rank2,New'!$AG$26</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dLbls>
            <c:dLbl>
              <c:idx val="2"/>
              <c:layout>
                <c:manualLayout>
                  <c:x val="2.2222222222222171E-2"/>
                  <c:y val="-3.0406689471683769E-2"/>
                </c:manualLayout>
              </c:layout>
              <c:tx>
                <c:rich>
                  <a:bodyPr/>
                  <a:lstStyle/>
                  <a:p>
                    <a:r>
                      <a:rPr lang="en-US"/>
                      <a:t>CB2:</a:t>
                    </a:r>
                    <a:r>
                      <a:rPr lang="en-US" baseline="0"/>
                      <a:t> </a:t>
                    </a:r>
                    <a:fld id="{E727BC5F-70F8-4F65-A420-4A26398076E4}" type="XVALUE">
                      <a:rPr lang="en-US"/>
                      <a:pPr/>
                      <a:t>[X VALUE]</a:t>
                    </a:fld>
                    <a:r>
                      <a:rPr lang="en-US" baseline="0"/>
                      <a:t>, </a:t>
                    </a:r>
                    <a:fld id="{D8492940-AECA-4FEE-BA32-FD933C8F54E0}"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9104-4B04-A441-C0648784AAA5}"/>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'Rank2,New'!$W$3:$W$6</c:f>
              <c:numCache>
                <c:formatCode>General</c:formatCode>
                <c:ptCount val="4"/>
                <c:pt idx="0">
                  <c:v>112</c:v>
                </c:pt>
                <c:pt idx="1">
                  <c:v>112</c:v>
                </c:pt>
                <c:pt idx="2">
                  <c:v>112</c:v>
                </c:pt>
                <c:pt idx="3">
                  <c:v>112</c:v>
                </c:pt>
              </c:numCache>
            </c:numRef>
          </c:xVal>
          <c:yVal>
            <c:numRef>
              <c:f>'Rank2,New'!$X$3:$X$6</c:f>
              <c:numCache>
                <c:formatCode>0.0%</c:formatCode>
                <c:ptCount val="4"/>
                <c:pt idx="0">
                  <c:v>0.97192526725946649</c:v>
                </c:pt>
                <c:pt idx="1">
                  <c:v>0.92946348286542102</c:v>
                </c:pt>
                <c:pt idx="2">
                  <c:v>0.9921071036067538</c:v>
                </c:pt>
                <c:pt idx="3">
                  <c:v>0.93535817764012386</c:v>
                </c:pt>
              </c:numCache>
            </c:numRef>
          </c:yVal>
          <c:smooth val="0"/>
          <c:extLst>
            <c:ext xmlns:c16="http://schemas.microsoft.com/office/drawing/2014/chart" uri="{C3380CC4-5D6E-409C-BE32-E72D297353CC}">
              <c16:uniqueId val="{00000001-9104-4B04-A441-C0648784AAA5}"/>
            </c:ext>
          </c:extLst>
        </c:ser>
        <c:ser>
          <c:idx val="1"/>
          <c:order val="1"/>
          <c:tx>
            <c:strRef>
              <c:f>'Rank2,New'!$AG$27</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xVal>
            <c:numRef>
              <c:f>'Rank2,New'!$W$16:$W$19</c:f>
              <c:numCache>
                <c:formatCode>General</c:formatCode>
                <c:ptCount val="4"/>
                <c:pt idx="0">
                  <c:v>88</c:v>
                </c:pt>
                <c:pt idx="1">
                  <c:v>88</c:v>
                </c:pt>
                <c:pt idx="2">
                  <c:v>88</c:v>
                </c:pt>
                <c:pt idx="3">
                  <c:v>88</c:v>
                </c:pt>
              </c:numCache>
            </c:numRef>
          </c:xVal>
          <c:yVal>
            <c:numRef>
              <c:f>'Rank2,New'!$X$16:$X$19</c:f>
              <c:numCache>
                <c:formatCode>0.0%</c:formatCode>
                <c:ptCount val="4"/>
                <c:pt idx="0">
                  <c:v>0.98168315183001964</c:v>
                </c:pt>
                <c:pt idx="1">
                  <c:v>0.96090185499716918</c:v>
                </c:pt>
                <c:pt idx="2">
                  <c:v>0.97985146701302162</c:v>
                </c:pt>
                <c:pt idx="3">
                  <c:v>0.90738335498051748</c:v>
                </c:pt>
              </c:numCache>
            </c:numRef>
          </c:yVal>
          <c:smooth val="0"/>
          <c:extLst>
            <c:ext xmlns:c16="http://schemas.microsoft.com/office/drawing/2014/chart" uri="{C3380CC4-5D6E-409C-BE32-E72D297353CC}">
              <c16:uniqueId val="{00000002-9104-4B04-A441-C0648784AAA5}"/>
            </c:ext>
          </c:extLst>
        </c:ser>
        <c:ser>
          <c:idx val="2"/>
          <c:order val="2"/>
          <c:tx>
            <c:strRef>
              <c:f>'Rank2,New'!$AG$28</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'Rank2,New'!$W$7:$W$14</c:f>
              <c:numCache>
                <c:formatCode>General</c:formatCode>
                <c:ptCount val="8"/>
                <c:pt idx="0">
                  <c:v>64</c:v>
                </c:pt>
                <c:pt idx="1">
                  <c:v>64</c:v>
                </c:pt>
                <c:pt idx="2">
                  <c:v>64</c:v>
                </c:pt>
                <c:pt idx="3">
                  <c:v>64</c:v>
                </c:pt>
                <c:pt idx="4">
                  <c:v>64</c:v>
                </c:pt>
                <c:pt idx="5">
                  <c:v>64</c:v>
                </c:pt>
                <c:pt idx="6">
                  <c:v>64</c:v>
                </c:pt>
                <c:pt idx="7">
                  <c:v>64</c:v>
                </c:pt>
              </c:numCache>
            </c:numRef>
          </c:xVal>
          <c:yVal>
            <c:numRef>
              <c:f>'Rank2,New'!$X$7:$X$14</c:f>
              <c:numCache>
                <c:formatCode>0.0%</c:formatCode>
                <c:ptCount val="8"/>
                <c:pt idx="0">
                  <c:v>0.92133746295001162</c:v>
                </c:pt>
                <c:pt idx="1">
                  <c:v>0.93089552735871051</c:v>
                </c:pt>
                <c:pt idx="2">
                  <c:v>0.94498284876944083</c:v>
                </c:pt>
                <c:pt idx="3">
                  <c:v>0.9186398907649781</c:v>
                </c:pt>
                <c:pt idx="4">
                  <c:v>0.96806207746361606</c:v>
                </c:pt>
                <c:pt idx="5">
                  <c:v>0.93775601958237587</c:v>
                </c:pt>
                <c:pt idx="6">
                  <c:v>0.97878575948313185</c:v>
                </c:pt>
                <c:pt idx="7">
                  <c:v>0.92853098877676754</c:v>
                </c:pt>
              </c:numCache>
            </c:numRef>
          </c:yVal>
          <c:smooth val="0"/>
          <c:extLst>
            <c:ext xmlns:c16="http://schemas.microsoft.com/office/drawing/2014/chart" uri="{C3380CC4-5D6E-409C-BE32-E72D297353CC}">
              <c16:uniqueId val="{00000003-9104-4B04-A441-C0648784AAA5}"/>
            </c:ext>
          </c:extLst>
        </c:ser>
        <c:ser>
          <c:idx val="3"/>
          <c:order val="3"/>
          <c:tx>
            <c:strRef>
              <c:f>'Rank2,New'!$AG$29</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4"/>
              <c:layout>
                <c:manualLayout>
                  <c:x val="-1.1111111111111086E-2"/>
                  <c:y val="-9.1220068415051328E-2"/>
                </c:manualLayout>
              </c:layout>
              <c:tx>
                <c:rich>
                  <a:bodyPr/>
                  <a:lstStyle/>
                  <a:p>
                    <a:r>
                      <a:rPr lang="en-US"/>
                      <a:t>CB8: </a:t>
                    </a:r>
                    <a:fld id="{84FDD47A-2E44-4723-B15D-B29AAABB458F}" type="XVALUE">
                      <a:rPr lang="en-US"/>
                      <a:pPr/>
                      <a:t>[X VALUE]</a:t>
                    </a:fld>
                    <a:r>
                      <a:rPr lang="en-US" baseline="0"/>
                      <a:t>, </a:t>
                    </a:r>
                    <a:fld id="{8CD91575-7766-4733-8D94-E04CF22BEFC1}"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9104-4B04-A441-C0648784AAA5}"/>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'Rank2,New'!$W$20:$W$27</c:f>
              <c:numCache>
                <c:formatCode>General</c:formatCode>
                <c:ptCount val="8"/>
                <c:pt idx="0">
                  <c:v>28</c:v>
                </c:pt>
                <c:pt idx="1">
                  <c:v>28</c:v>
                </c:pt>
                <c:pt idx="2">
                  <c:v>28</c:v>
                </c:pt>
                <c:pt idx="3">
                  <c:v>28</c:v>
                </c:pt>
                <c:pt idx="4">
                  <c:v>28</c:v>
                </c:pt>
                <c:pt idx="5">
                  <c:v>28</c:v>
                </c:pt>
                <c:pt idx="6">
                  <c:v>28</c:v>
                </c:pt>
                <c:pt idx="7">
                  <c:v>28</c:v>
                </c:pt>
              </c:numCache>
            </c:numRef>
          </c:xVal>
          <c:yVal>
            <c:numRef>
              <c:f>'Rank2,New'!$X$20:$X$27</c:f>
              <c:numCache>
                <c:formatCode>0.0%</c:formatCode>
                <c:ptCount val="8"/>
                <c:pt idx="0">
                  <c:v>0.85666233722982643</c:v>
                </c:pt>
                <c:pt idx="1">
                  <c:v>0.83618077063975749</c:v>
                </c:pt>
                <c:pt idx="2">
                  <c:v>0.4891930595797116</c:v>
                </c:pt>
                <c:pt idx="3">
                  <c:v>0.65031471675492059</c:v>
                </c:pt>
                <c:pt idx="4">
                  <c:v>0.98191627535218307</c:v>
                </c:pt>
                <c:pt idx="5">
                  <c:v>0.94488293868851359</c:v>
                </c:pt>
                <c:pt idx="6">
                  <c:v>0.94701435374829313</c:v>
                </c:pt>
                <c:pt idx="7">
                  <c:v>0.94255170346687978</c:v>
                </c:pt>
              </c:numCache>
            </c:numRef>
          </c:yVal>
          <c:smooth val="0"/>
          <c:extLst>
            <c:ext xmlns:c16="http://schemas.microsoft.com/office/drawing/2014/chart" uri="{C3380CC4-5D6E-409C-BE32-E72D297353CC}">
              <c16:uniqueId val="{00000005-9104-4B04-A441-C0648784AAA5}"/>
            </c:ext>
          </c:extLst>
        </c:ser>
        <c:ser>
          <c:idx val="4"/>
          <c:order val="4"/>
          <c:tx>
            <c:strRef>
              <c:f>'Rank2,New'!$AG$30</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'Rank2,New'!$W$15</c:f>
              <c:numCache>
                <c:formatCode>General</c:formatCode>
                <c:ptCount val="1"/>
                <c:pt idx="0">
                  <c:v>304</c:v>
                </c:pt>
              </c:numCache>
            </c:numRef>
          </c:xVal>
          <c:yVal>
            <c:numRef>
              <c:f>'Rank2,New'!$X$15</c:f>
              <c:numCache>
                <c:formatCode>0.0%</c:formatCode>
                <c:ptCount val="1"/>
                <c:pt idx="0">
                  <c:v>1</c:v>
                </c:pt>
              </c:numCache>
            </c:numRef>
          </c:yVal>
          <c:smooth val="0"/>
          <c:extLst>
            <c:ext xmlns:c16="http://schemas.microsoft.com/office/drawing/2014/chart" uri="{C3380CC4-5D6E-409C-BE32-E72D297353CC}">
              <c16:uniqueId val="{00000006-9104-4B04-A441-C0648784AAA5}"/>
            </c:ext>
          </c:extLst>
        </c:ser>
        <c:dLbls>
          <c:showLegendKey val="0"/>
          <c:showVal val="0"/>
          <c:showCatName val="0"/>
          <c:showSerName val="0"/>
          <c:showPercent val="0"/>
          <c:showBubbleSize val="0"/>
        </c:dLbls>
        <c:axId val="662677936"/>
        <c:axId val="662678920"/>
      </c:scatterChart>
      <c:valAx>
        <c:axId val="662677936"/>
        <c:scaling>
          <c:orientation val="minMax"/>
          <c:max val="320"/>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a:t>
                </a:r>
                <a:r>
                  <a:rPr lang="en-US" baseline="0"/>
                  <a:t> size</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8920"/>
        <c:crosses val="autoZero"/>
        <c:crossBetween val="midCat"/>
      </c:valAx>
      <c:valAx>
        <c:axId val="662678920"/>
        <c:scaling>
          <c:orientation val="minMax"/>
          <c:max val="1"/>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7936"/>
        <c:crosses val="autoZero"/>
        <c:crossBetween val="midCat"/>
      </c:valAx>
      <c:spPr>
        <a:noFill/>
        <a:ln>
          <a:noFill/>
        </a:ln>
        <a:effectLst/>
      </c:spPr>
    </c:plotArea>
    <c:legend>
      <c:legendPos val="b"/>
      <c:layout>
        <c:manualLayout>
          <c:xMode val="edge"/>
          <c:yMode val="edge"/>
          <c:x val="3.9286822042890801E-2"/>
          <c:y val="0.86199577781922476"/>
          <c:w val="0.92833702456163258"/>
          <c:h val="0.1174068998326805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maxRank</a:t>
            </a:r>
            <a:r>
              <a:rPr lang="en-US" sz="1000" baseline="0"/>
              <a:t> = 8</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'Rank8,New'!$AH$22</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xVal>
            <c:numRef>
              <c:f>'Rank8,New'!$W$3:$W$6</c:f>
              <c:numCache>
                <c:formatCode>General</c:formatCode>
                <c:ptCount val="4"/>
                <c:pt idx="0">
                  <c:v>316</c:v>
                </c:pt>
                <c:pt idx="1">
                  <c:v>316</c:v>
                </c:pt>
                <c:pt idx="2">
                  <c:v>316</c:v>
                </c:pt>
                <c:pt idx="3">
                  <c:v>316</c:v>
                </c:pt>
              </c:numCache>
            </c:numRef>
          </c:xVal>
          <c:yVal>
            <c:numRef>
              <c:f>'Rank8,New'!$X$3:$X$6</c:f>
              <c:numCache>
                <c:formatCode>0.0%</c:formatCode>
                <c:ptCount val="4"/>
                <c:pt idx="0">
                  <c:v>0.98560663787994252</c:v>
                </c:pt>
                <c:pt idx="1">
                  <c:v>0.97028194056388117</c:v>
                </c:pt>
                <c:pt idx="2">
                  <c:v>0.98097818417859062</c:v>
                </c:pt>
                <c:pt idx="3">
                  <c:v>0.9664719329438658</c:v>
                </c:pt>
              </c:numCache>
            </c:numRef>
          </c:yVal>
          <c:smooth val="0"/>
          <c:extLst>
            <c:ext xmlns:c16="http://schemas.microsoft.com/office/drawing/2014/chart" uri="{C3380CC4-5D6E-409C-BE32-E72D297353CC}">
              <c16:uniqueId val="{00000000-FB1B-498C-A588-3B3143C8710C}"/>
            </c:ext>
          </c:extLst>
        </c:ser>
        <c:ser>
          <c:idx val="1"/>
          <c:order val="1"/>
          <c:tx>
            <c:strRef>
              <c:f>'Rank8,New'!$AH$23</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dLbls>
            <c:dLbl>
              <c:idx val="2"/>
              <c:layout>
                <c:manualLayout>
                  <c:x val="2.2644927536231884E-2"/>
                  <c:y val="-1.4064697609001406E-2"/>
                </c:manualLayout>
              </c:layout>
              <c:tx>
                <c:rich>
                  <a:bodyPr/>
                  <a:lstStyle/>
                  <a:p>
                    <a:r>
                      <a:rPr lang="en-US"/>
                      <a:t>CB2: </a:t>
                    </a:r>
                    <a:fld id="{870EBBE8-FA6C-454B-8460-CA1ED775D231}" type="XVALUE">
                      <a:rPr lang="en-US"/>
                      <a:pPr/>
                      <a:t>[X VALUE]</a:t>
                    </a:fld>
                    <a:r>
                      <a:rPr lang="en-US" baseline="0"/>
                      <a:t>, </a:t>
                    </a:r>
                    <a:fld id="{42CFA1FC-DA5D-4FA2-A33E-47EA198768FE}"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B1B-498C-A588-3B3143C8710C}"/>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'Rank8,New'!$W$16:$W$19</c:f>
              <c:numCache>
                <c:formatCode>General</c:formatCode>
                <c:ptCount val="4"/>
                <c:pt idx="0">
                  <c:v>288</c:v>
                </c:pt>
                <c:pt idx="1">
                  <c:v>288</c:v>
                </c:pt>
                <c:pt idx="2">
                  <c:v>288</c:v>
                </c:pt>
                <c:pt idx="3">
                  <c:v>288</c:v>
                </c:pt>
              </c:numCache>
            </c:numRef>
          </c:xVal>
          <c:yVal>
            <c:numRef>
              <c:f>'Rank8,New'!$X$16:$X$19</c:f>
              <c:numCache>
                <c:formatCode>0.0%</c:formatCode>
                <c:ptCount val="4"/>
                <c:pt idx="0">
                  <c:v>0.98910620043462305</c:v>
                </c:pt>
                <c:pt idx="1">
                  <c:v>0.97285016792255796</c:v>
                </c:pt>
                <c:pt idx="2">
                  <c:v>0.99475065616797897</c:v>
                </c:pt>
                <c:pt idx="3">
                  <c:v>0.99085598171196343</c:v>
                </c:pt>
              </c:numCache>
            </c:numRef>
          </c:yVal>
          <c:smooth val="0"/>
          <c:extLst>
            <c:ext xmlns:c16="http://schemas.microsoft.com/office/drawing/2014/chart" uri="{C3380CC4-5D6E-409C-BE32-E72D297353CC}">
              <c16:uniqueId val="{00000002-FB1B-498C-A588-3B3143C8710C}"/>
            </c:ext>
          </c:extLst>
        </c:ser>
        <c:ser>
          <c:idx val="2"/>
          <c:order val="2"/>
          <c:tx>
            <c:strRef>
              <c:f>'Rank8,New'!$AH$24</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'Rank8,New'!$W$7:$W$14</c:f>
              <c:numCache>
                <c:formatCode>General</c:formatCode>
                <c:ptCount val="8"/>
                <c:pt idx="0">
                  <c:v>141</c:v>
                </c:pt>
                <c:pt idx="1">
                  <c:v>141</c:v>
                </c:pt>
                <c:pt idx="2">
                  <c:v>141</c:v>
                </c:pt>
                <c:pt idx="3">
                  <c:v>141</c:v>
                </c:pt>
                <c:pt idx="4">
                  <c:v>141</c:v>
                </c:pt>
                <c:pt idx="5">
                  <c:v>141</c:v>
                </c:pt>
                <c:pt idx="6">
                  <c:v>141</c:v>
                </c:pt>
                <c:pt idx="7">
                  <c:v>141</c:v>
                </c:pt>
              </c:numCache>
            </c:numRef>
          </c:xVal>
          <c:yVal>
            <c:numRef>
              <c:f>'Rank8,New'!$X$7:$X$14</c:f>
              <c:numCache>
                <c:formatCode>0.0%</c:formatCode>
                <c:ptCount val="8"/>
                <c:pt idx="0">
                  <c:v>0.90088335732227021</c:v>
                </c:pt>
                <c:pt idx="1">
                  <c:v>0.899500465667598</c:v>
                </c:pt>
                <c:pt idx="2">
                  <c:v>0.93091186182372365</c:v>
                </c:pt>
                <c:pt idx="3">
                  <c:v>0.92196539948635448</c:v>
                </c:pt>
                <c:pt idx="4">
                  <c:v>0.9479298958597917</c:v>
                </c:pt>
                <c:pt idx="5">
                  <c:v>0.97352750261056076</c:v>
                </c:pt>
                <c:pt idx="6">
                  <c:v>0.95464679818248532</c:v>
                </c:pt>
                <c:pt idx="7">
                  <c:v>0.95267123867581072</c:v>
                </c:pt>
              </c:numCache>
            </c:numRef>
          </c:yVal>
          <c:smooth val="0"/>
          <c:extLst>
            <c:ext xmlns:c16="http://schemas.microsoft.com/office/drawing/2014/chart" uri="{C3380CC4-5D6E-409C-BE32-E72D297353CC}">
              <c16:uniqueId val="{00000003-FB1B-498C-A588-3B3143C8710C}"/>
            </c:ext>
          </c:extLst>
        </c:ser>
        <c:ser>
          <c:idx val="3"/>
          <c:order val="3"/>
          <c:tx>
            <c:strRef>
              <c:f>'Rank8,New'!$AH$25</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6"/>
              <c:layout>
                <c:manualLayout>
                  <c:x val="-2.0380434782608675E-2"/>
                  <c:y val="-0.12306610407876231"/>
                </c:manualLayout>
              </c:layout>
              <c:tx>
                <c:rich>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r>
                      <a:rPr lang="en-US" b="1"/>
                      <a:t>CB10: </a:t>
                    </a:r>
                    <a:fld id="{F05C8D33-0338-485E-BEC8-23E5AA7AB9FC}" type="XVALUE">
                      <a:rPr lang="en-US" b="1"/>
                      <a:pPr>
                        <a:defRPr b="1"/>
                      </a:pPr>
                      <a:t>[X VALUE]</a:t>
                    </a:fld>
                    <a:r>
                      <a:rPr lang="en-US" b="1" baseline="0"/>
                      <a:t>, </a:t>
                    </a:r>
                    <a:fld id="{5A6D8B36-EFC4-428F-8739-0F69C54A35DC}" type="YVALUE">
                      <a:rPr lang="en-US" b="1" baseline="0"/>
                      <a:pPr>
                        <a:defRPr b="1"/>
                      </a:pPr>
                      <a:t>[Y VALUE]</a:t>
                    </a:fld>
                    <a:endParaRPr lang="en-US" b="1" baseline="0"/>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 xmlns:c16="http://schemas.microsoft.com/office/drawing/2014/chart" uri="{C3380CC4-5D6E-409C-BE32-E72D297353CC}">
                  <c16:uniqueId val="{00000004-FB1B-498C-A588-3B3143C8710C}"/>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'Rank8,New'!$W$20:$W$27</c:f>
              <c:numCache>
                <c:formatCode>General</c:formatCode>
                <c:ptCount val="8"/>
                <c:pt idx="0">
                  <c:v>99</c:v>
                </c:pt>
                <c:pt idx="1">
                  <c:v>99</c:v>
                </c:pt>
                <c:pt idx="2">
                  <c:v>99</c:v>
                </c:pt>
                <c:pt idx="3">
                  <c:v>99</c:v>
                </c:pt>
                <c:pt idx="4">
                  <c:v>99</c:v>
                </c:pt>
                <c:pt idx="5">
                  <c:v>99</c:v>
                </c:pt>
                <c:pt idx="6">
                  <c:v>99</c:v>
                </c:pt>
                <c:pt idx="7">
                  <c:v>99</c:v>
                </c:pt>
              </c:numCache>
            </c:numRef>
          </c:xVal>
          <c:yVal>
            <c:numRef>
              <c:f>'Rank8,New'!$X$20:$X$27</c:f>
              <c:numCache>
                <c:formatCode>0.0%</c:formatCode>
                <c:ptCount val="8"/>
                <c:pt idx="0">
                  <c:v>0.89665001552225332</c:v>
                </c:pt>
                <c:pt idx="1">
                  <c:v>0.90542714418762171</c:v>
                </c:pt>
                <c:pt idx="2">
                  <c:v>0.8763299748821719</c:v>
                </c:pt>
                <c:pt idx="3">
                  <c:v>0.90494736545028642</c:v>
                </c:pt>
                <c:pt idx="4">
                  <c:v>0.95021590043180082</c:v>
                </c:pt>
                <c:pt idx="5">
                  <c:v>0.96576637597719639</c:v>
                </c:pt>
                <c:pt idx="6">
                  <c:v>0.97668839782124006</c:v>
                </c:pt>
                <c:pt idx="7">
                  <c:v>0.96393192786385573</c:v>
                </c:pt>
              </c:numCache>
            </c:numRef>
          </c:yVal>
          <c:smooth val="0"/>
          <c:extLst>
            <c:ext xmlns:c16="http://schemas.microsoft.com/office/drawing/2014/chart" uri="{C3380CC4-5D6E-409C-BE32-E72D297353CC}">
              <c16:uniqueId val="{00000005-FB1B-498C-A588-3B3143C8710C}"/>
            </c:ext>
          </c:extLst>
        </c:ser>
        <c:ser>
          <c:idx val="4"/>
          <c:order val="4"/>
          <c:tx>
            <c:strRef>
              <c:f>'Rank8,New'!$AH$26</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'Rank8,New'!$W$15</c:f>
              <c:numCache>
                <c:formatCode>General</c:formatCode>
                <c:ptCount val="1"/>
                <c:pt idx="0">
                  <c:v>960</c:v>
                </c:pt>
              </c:numCache>
            </c:numRef>
          </c:xVal>
          <c:yVal>
            <c:numRef>
              <c:f>'Rank8,New'!$X$15</c:f>
              <c:numCache>
                <c:formatCode>0.0%</c:formatCode>
                <c:ptCount val="1"/>
                <c:pt idx="0">
                  <c:v>1</c:v>
                </c:pt>
              </c:numCache>
            </c:numRef>
          </c:yVal>
          <c:smooth val="0"/>
          <c:extLst>
            <c:ext xmlns:c16="http://schemas.microsoft.com/office/drawing/2014/chart" uri="{C3380CC4-5D6E-409C-BE32-E72D297353CC}">
              <c16:uniqueId val="{00000006-FB1B-498C-A588-3B3143C8710C}"/>
            </c:ext>
          </c:extLst>
        </c:ser>
        <c:dLbls>
          <c:showLegendKey val="0"/>
          <c:showVal val="0"/>
          <c:showCatName val="0"/>
          <c:showSerName val="0"/>
          <c:showPercent val="0"/>
          <c:showBubbleSize val="0"/>
        </c:dLbls>
        <c:axId val="495875856"/>
        <c:axId val="495870936"/>
      </c:scatterChart>
      <c:valAx>
        <c:axId val="495875856"/>
        <c:scaling>
          <c:orientation val="minMax"/>
          <c:max val="1000"/>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0936"/>
        <c:crosses val="autoZero"/>
        <c:crossBetween val="midCat"/>
      </c:valAx>
      <c:valAx>
        <c:axId val="495870936"/>
        <c:scaling>
          <c:orientation val="minMax"/>
          <c:max val="1"/>
          <c:min val="0.95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5856"/>
        <c:crosses val="autoZero"/>
        <c:crossBetween val="midCat"/>
      </c:valAx>
      <c:spPr>
        <a:noFill/>
        <a:ln>
          <a:noFill/>
        </a:ln>
        <a:effectLst/>
      </c:spPr>
    </c:plotArea>
    <c:legend>
      <c:legendPos val="b"/>
      <c:layout>
        <c:manualLayout>
          <c:xMode val="edge"/>
          <c:yMode val="edge"/>
          <c:x val="4.25824489330138E-2"/>
          <c:y val="0.85864757411652659"/>
          <c:w val="0.935215358610065"/>
          <c:h val="0.1202553794699713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5AIRPNAIUNRU-1379959237-8758</_dlc_DocId>
    <HideFromDelve xmlns="71c5aaf6-e6ce-465b-b873-5148d2a4c105">false</HideFromDelve>
    <_dlc_DocIdUrl xmlns="71c5aaf6-e6ce-465b-b873-5148d2a4c105">
      <Url>https://nokia.sharepoint.com/sites/c5g/projects/phydesign/_layouts/15/DocIdRedir.aspx?ID=5AIRPNAIUNRU-1379959237-8758</Url>
      <Description>5AIRPNAIUNRU-1379959237-8758</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4.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5.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6.xml><?xml version="1.0" encoding="utf-8"?>
<ds:datastoreItem xmlns:ds="http://schemas.openxmlformats.org/officeDocument/2006/customXml" ds:itemID="{1B694314-52D9-4C58-B282-BE48E17F88E9}">
  <ds:schemaRefs>
    <ds:schemaRef ds:uri="http://schemas.openxmlformats.org/officeDocument/2006/bibliography"/>
  </ds:schemaRefs>
</ds:datastoreItem>
</file>

<file path=customXml/itemProps7.xml><?xml version="1.0" encoding="utf-8"?>
<ds:datastoreItem xmlns:ds="http://schemas.openxmlformats.org/officeDocument/2006/customXml" ds:itemID="{753CD45A-C497-42B7-AD91-49CADA17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497</TotalTime>
  <Pages>76</Pages>
  <Words>26953</Words>
  <Characters>153636</Characters>
  <Application>Microsoft Office Word</Application>
  <DocSecurity>0</DocSecurity>
  <Lines>1280</Lines>
  <Paragraphs>360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Company>
  <LinksUpToDate>false</LinksUpToDate>
  <CharactersWithSpaces>180229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62</cp:revision>
  <cp:lastPrinted>2011-11-09T07:49:00Z</cp:lastPrinted>
  <dcterms:created xsi:type="dcterms:W3CDTF">2023-05-20T11:54:00Z</dcterms:created>
  <dcterms:modified xsi:type="dcterms:W3CDTF">2023-05-23T06:24:00Z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dfd85743-c0cc-4e22-9c45-e8b34b65a478</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1683161211</vt:lpwstr>
  </property>
</Properties>
</file>