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0B10C" w14:textId="14068D7E" w:rsidR="00C33736" w:rsidRPr="00C33736" w:rsidRDefault="00C33736" w:rsidP="00C33736">
      <w:pPr>
        <w:tabs>
          <w:tab w:val="center" w:pos="4536"/>
          <w:tab w:val="right" w:pos="9072"/>
        </w:tabs>
        <w:spacing w:line="276" w:lineRule="auto"/>
        <w:rPr>
          <w:rFonts w:ascii="Arial" w:hAnsi="Arial" w:cs="Arial"/>
          <w:b/>
          <w:bCs/>
          <w:sz w:val="28"/>
        </w:rPr>
      </w:pPr>
      <w:r w:rsidRPr="00C33736">
        <w:rPr>
          <w:rFonts w:ascii="Arial" w:hAnsi="Arial" w:cs="Arial"/>
          <w:b/>
          <w:bCs/>
          <w:sz w:val="28"/>
        </w:rPr>
        <w:t>3GPP TSG RAN WG1 #112</w:t>
      </w:r>
      <w:r w:rsidR="007939B3">
        <w:rPr>
          <w:rFonts w:ascii="Arial" w:hAnsi="Arial" w:cs="Arial"/>
          <w:b/>
          <w:bCs/>
          <w:sz w:val="28"/>
        </w:rPr>
        <w:t xml:space="preserve">                                                               </w:t>
      </w:r>
      <w:r w:rsidRPr="00C33736">
        <w:rPr>
          <w:rFonts w:ascii="Arial" w:hAnsi="Arial" w:cs="Arial"/>
          <w:b/>
          <w:bCs/>
          <w:sz w:val="28"/>
        </w:rPr>
        <w:t>R1-23</w:t>
      </w:r>
      <w:r w:rsidR="006F1AC0">
        <w:rPr>
          <w:rFonts w:ascii="Arial" w:hAnsi="Arial" w:cs="Arial"/>
          <w:b/>
          <w:bCs/>
          <w:sz w:val="28"/>
        </w:rPr>
        <w:t>0</w:t>
      </w:r>
      <w:r w:rsidR="006E584D">
        <w:rPr>
          <w:rFonts w:ascii="Arial" w:hAnsi="Arial" w:cs="Arial"/>
          <w:b/>
          <w:bCs/>
          <w:sz w:val="28"/>
        </w:rPr>
        <w:t>2022</w:t>
      </w:r>
    </w:p>
    <w:p w14:paraId="49D4D5A7" w14:textId="4ED5737B" w:rsidR="00FB2A5C" w:rsidRDefault="00C33736" w:rsidP="00C33736">
      <w:pPr>
        <w:tabs>
          <w:tab w:val="center" w:pos="4536"/>
          <w:tab w:val="right" w:pos="9072"/>
        </w:tabs>
        <w:spacing w:line="276" w:lineRule="auto"/>
        <w:rPr>
          <w:rFonts w:ascii="Arial" w:hAnsi="Arial" w:cs="Arial"/>
          <w:b/>
          <w:bCs/>
          <w:sz w:val="28"/>
        </w:rPr>
      </w:pPr>
      <w:r w:rsidRPr="00C33736">
        <w:rPr>
          <w:rFonts w:ascii="Arial" w:hAnsi="Arial" w:cs="Arial"/>
          <w:b/>
          <w:bCs/>
          <w:sz w:val="28"/>
        </w:rPr>
        <w:t>Athens, Greece, February 27th – March 3rd, 2023</w:t>
      </w:r>
    </w:p>
    <w:p w14:paraId="6DBC15F7" w14:textId="77777777" w:rsidR="007939B3" w:rsidRDefault="007939B3" w:rsidP="00C33736">
      <w:pPr>
        <w:tabs>
          <w:tab w:val="center" w:pos="4536"/>
          <w:tab w:val="right" w:pos="9072"/>
        </w:tabs>
        <w:spacing w:line="276" w:lineRule="auto"/>
        <w:rPr>
          <w:rFonts w:ascii="Arial" w:eastAsia="Malgun Gothic" w:hAnsi="Arial" w:cs="Arial"/>
          <w:b/>
          <w:bCs/>
        </w:rPr>
      </w:pPr>
    </w:p>
    <w:p w14:paraId="05154735" w14:textId="77777777" w:rsidR="00FB2A5C" w:rsidRDefault="002A31D6">
      <w:pPr>
        <w:tabs>
          <w:tab w:val="left" w:pos="1985"/>
        </w:tabs>
        <w:spacing w:after="120" w:line="288" w:lineRule="auto"/>
        <w:ind w:left="1700" w:hangingChars="850" w:hanging="1700"/>
        <w:jc w:val="both"/>
        <w:rPr>
          <w:rFonts w:ascii="Arial" w:eastAsiaTheme="minorEastAsia" w:hAnsi="Arial"/>
          <w:lang w:val="pt-BR"/>
        </w:rPr>
      </w:pPr>
      <w:r>
        <w:rPr>
          <w:rFonts w:ascii="Arial" w:eastAsia="Malgun Gothic" w:hAnsi="Arial"/>
          <w:b/>
          <w:lang w:val="pt-BR"/>
        </w:rPr>
        <w:t>Agenda item:</w:t>
      </w:r>
      <w:r>
        <w:rPr>
          <w:rFonts w:ascii="Arial" w:eastAsia="Malgun Gothic" w:hAnsi="Arial"/>
          <w:lang w:val="pt-BR"/>
        </w:rPr>
        <w:tab/>
      </w:r>
      <w:bookmarkStart w:id="0" w:name="Source"/>
      <w:bookmarkEnd w:id="0"/>
      <w:r>
        <w:rPr>
          <w:rFonts w:ascii="Arial" w:eastAsia="ＭＳ 明朝" w:hAnsi="Arial" w:hint="eastAsia"/>
          <w:lang w:val="pt-BR"/>
        </w:rPr>
        <w:t>8</w:t>
      </w:r>
      <w:r>
        <w:rPr>
          <w:rFonts w:ascii="Arial" w:eastAsia="Malgun Gothic" w:hAnsi="Arial"/>
          <w:lang w:val="pt-BR" w:eastAsia="ko-KR"/>
        </w:rPr>
        <w:t>.1</w:t>
      </w:r>
      <w:r>
        <w:rPr>
          <w:rFonts w:ascii="Arial" w:eastAsiaTheme="minorEastAsia" w:hAnsi="Arial"/>
          <w:lang w:val="pt-BR"/>
        </w:rPr>
        <w:t>6.1</w:t>
      </w:r>
    </w:p>
    <w:p w14:paraId="1C596012" w14:textId="77777777" w:rsidR="00FB2A5C" w:rsidRDefault="002A31D6">
      <w:pPr>
        <w:tabs>
          <w:tab w:val="left" w:pos="1985"/>
        </w:tabs>
        <w:spacing w:after="120" w:line="288" w:lineRule="auto"/>
        <w:ind w:left="1700" w:hangingChars="850" w:hanging="1700"/>
        <w:jc w:val="both"/>
        <w:rPr>
          <w:rFonts w:ascii="Arial" w:eastAsiaTheme="minorEastAsia" w:hAnsi="Arial"/>
          <w:lang w:val="pt-BR"/>
        </w:rPr>
      </w:pPr>
      <w:r>
        <w:rPr>
          <w:rFonts w:ascii="Arial" w:eastAsia="Malgun Gothic" w:hAnsi="Arial"/>
          <w:b/>
          <w:lang w:val="pt-BR"/>
        </w:rPr>
        <w:t xml:space="preserve">Source: </w:t>
      </w:r>
      <w:r>
        <w:rPr>
          <w:rFonts w:ascii="Arial" w:eastAsia="Malgun Gothic" w:hAnsi="Arial"/>
          <w:b/>
          <w:lang w:val="pt-BR"/>
        </w:rPr>
        <w:tab/>
      </w:r>
      <w:r>
        <w:rPr>
          <w:rFonts w:ascii="Arial" w:eastAsia="Malgun Gothic" w:hAnsi="Arial"/>
          <w:bCs/>
          <w:lang w:val="pt-BR"/>
        </w:rPr>
        <w:t>Moderator (</w:t>
      </w:r>
      <w:r>
        <w:rPr>
          <w:rFonts w:ascii="Arial" w:eastAsia="Malgun Gothic" w:hAnsi="Arial"/>
          <w:lang w:val="pt-BR"/>
        </w:rPr>
        <w:t>NTT DOCOMO, INC.)</w:t>
      </w:r>
    </w:p>
    <w:p w14:paraId="2BC765A3" w14:textId="06A68822" w:rsidR="00FB2A5C" w:rsidRDefault="002A31D6">
      <w:pPr>
        <w:tabs>
          <w:tab w:val="left" w:pos="1985"/>
        </w:tabs>
        <w:spacing w:after="120" w:line="288" w:lineRule="auto"/>
        <w:ind w:left="1700" w:hangingChars="850" w:hanging="1700"/>
        <w:jc w:val="both"/>
        <w:rPr>
          <w:rFonts w:ascii="Arial" w:eastAsia="Malgun Gothic" w:hAnsi="Arial" w:cs="Arial"/>
          <w:bCs/>
          <w:lang w:val="en-US" w:eastAsia="ko-KR"/>
        </w:rPr>
      </w:pPr>
      <w:r>
        <w:rPr>
          <w:rFonts w:ascii="Arial" w:eastAsia="Malgun Gothic" w:hAnsi="Arial"/>
          <w:b/>
          <w:lang w:val="en-US"/>
        </w:rPr>
        <w:t xml:space="preserve">Title: </w:t>
      </w:r>
      <w:r>
        <w:rPr>
          <w:rFonts w:ascii="Arial" w:eastAsia="Malgun Gothic" w:hAnsi="Arial"/>
          <w:b/>
          <w:lang w:val="en-US"/>
        </w:rPr>
        <w:tab/>
      </w:r>
      <w:r>
        <w:rPr>
          <w:rFonts w:ascii="Arial" w:eastAsia="Malgun Gothic" w:hAnsi="Arial"/>
          <w:bCs/>
          <w:lang w:val="en-US"/>
        </w:rPr>
        <w:t>Summary#</w:t>
      </w:r>
      <w:r w:rsidR="006E584D">
        <w:rPr>
          <w:rFonts w:ascii="Arial" w:eastAsiaTheme="minorEastAsia" w:hAnsi="Arial"/>
          <w:bCs/>
          <w:lang w:val="en-US"/>
        </w:rPr>
        <w:t>2</w:t>
      </w:r>
      <w:r>
        <w:rPr>
          <w:rFonts w:ascii="Arial" w:eastAsia="Malgun Gothic" w:hAnsi="Arial"/>
          <w:bCs/>
          <w:lang w:val="en-US"/>
        </w:rPr>
        <w:t xml:space="preserve"> on UE features for NR MBS</w:t>
      </w:r>
    </w:p>
    <w:p w14:paraId="1B92E28D" w14:textId="77777777" w:rsidR="00FB2A5C" w:rsidRDefault="002A31D6">
      <w:pPr>
        <w:pBdr>
          <w:bottom w:val="single" w:sz="6" w:space="1" w:color="auto"/>
        </w:pBdr>
        <w:tabs>
          <w:tab w:val="left" w:pos="1985"/>
        </w:tabs>
        <w:spacing w:after="120" w:line="288" w:lineRule="auto"/>
        <w:ind w:left="1700" w:hangingChars="850" w:hanging="1700"/>
        <w:jc w:val="both"/>
        <w:rPr>
          <w:rFonts w:ascii="Arial" w:eastAsia="Malgun Gothic" w:hAnsi="Arial"/>
          <w:lang w:val="en-US" w:eastAsia="ko-KR"/>
        </w:rPr>
      </w:pPr>
      <w:r>
        <w:rPr>
          <w:rFonts w:ascii="Arial" w:eastAsia="Malgun Gothic" w:hAnsi="Arial"/>
          <w:b/>
          <w:lang w:val="en-US"/>
        </w:rPr>
        <w:t>Document for:</w:t>
      </w:r>
      <w:r>
        <w:rPr>
          <w:rFonts w:ascii="Arial" w:eastAsia="Malgun Gothic" w:hAnsi="Arial"/>
          <w:lang w:val="en-US"/>
        </w:rPr>
        <w:tab/>
      </w:r>
      <w:bookmarkStart w:id="1" w:name="DocumentFor"/>
      <w:bookmarkEnd w:id="1"/>
      <w:r>
        <w:rPr>
          <w:rFonts w:ascii="Arial" w:eastAsia="Malgun Gothic" w:hAnsi="Arial"/>
          <w:lang w:val="en-US"/>
        </w:rPr>
        <w:t>Discussion and Decision</w:t>
      </w:r>
    </w:p>
    <w:p w14:paraId="6D0A07DF" w14:textId="77777777" w:rsidR="00FB2A5C" w:rsidRDefault="002A31D6">
      <w:pPr>
        <w:pStyle w:val="1"/>
        <w:numPr>
          <w:ilvl w:val="0"/>
          <w:numId w:val="10"/>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34DCEF3F" w14:textId="77777777" w:rsidR="00FB2A5C" w:rsidRDefault="002A31D6">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8.16.1 regarding UE features for NR MBS and captures company views based on the announcement in the following email thread.</w:t>
      </w:r>
    </w:p>
    <w:tbl>
      <w:tblPr>
        <w:tblStyle w:val="aff2"/>
        <w:tblW w:w="0" w:type="auto"/>
        <w:tblLook w:val="04A0" w:firstRow="1" w:lastRow="0" w:firstColumn="1" w:lastColumn="0" w:noHBand="0" w:noVBand="1"/>
      </w:tblPr>
      <w:tblGrid>
        <w:gridCol w:w="9962"/>
      </w:tblGrid>
      <w:tr w:rsidR="00FB2A5C" w14:paraId="2F92C0F8" w14:textId="77777777">
        <w:tc>
          <w:tcPr>
            <w:tcW w:w="9962" w:type="dxa"/>
          </w:tcPr>
          <w:p w14:paraId="1AD319D5" w14:textId="0001AAF2" w:rsidR="00FB2A5C" w:rsidRPr="003C5388" w:rsidRDefault="003C5388">
            <w:pPr>
              <w:rPr>
                <w:lang w:eastAsia="x-none"/>
              </w:rPr>
            </w:pPr>
            <w:r w:rsidRPr="00345113">
              <w:rPr>
                <w:highlight w:val="cyan"/>
                <w:lang w:eastAsia="x-none"/>
              </w:rPr>
              <w:t>[11</w:t>
            </w:r>
            <w:r>
              <w:rPr>
                <w:highlight w:val="cyan"/>
                <w:lang w:eastAsia="x-none"/>
              </w:rPr>
              <w:t>2</w:t>
            </w:r>
            <w:r w:rsidRPr="00345113">
              <w:rPr>
                <w:highlight w:val="cyan"/>
                <w:lang w:eastAsia="x-none"/>
              </w:rPr>
              <w:t>-R17-UE</w:t>
            </w:r>
            <w:r>
              <w:rPr>
                <w:highlight w:val="cyan"/>
                <w:lang w:eastAsia="x-none"/>
              </w:rPr>
              <w:t>_</w:t>
            </w:r>
            <w:r w:rsidRPr="00345113">
              <w:rPr>
                <w:highlight w:val="cyan"/>
                <w:lang w:eastAsia="x-none"/>
              </w:rPr>
              <w:t>features</w:t>
            </w:r>
            <w:r>
              <w:rPr>
                <w:highlight w:val="cyan"/>
                <w:lang w:eastAsia="x-none"/>
              </w:rPr>
              <w:t>_1</w:t>
            </w:r>
            <w:r w:rsidRPr="00345113">
              <w:rPr>
                <w:highlight w:val="cyan"/>
                <w:lang w:eastAsia="x-none"/>
              </w:rPr>
              <w:t xml:space="preserve">] </w:t>
            </w:r>
            <w:r>
              <w:rPr>
                <w:highlight w:val="cyan"/>
                <w:lang w:eastAsia="x-none"/>
              </w:rPr>
              <w:t>To be used for sharing</w:t>
            </w:r>
            <w:r w:rsidRPr="00345113">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345113">
              <w:rPr>
                <w:highlight w:val="cyan"/>
                <w:lang w:eastAsia="x-none"/>
              </w:rPr>
              <w:t>summary for online session, etc – Hiroki (DOCOMO)</w:t>
            </w:r>
          </w:p>
        </w:tc>
      </w:tr>
    </w:tbl>
    <w:p w14:paraId="7AA20C9C" w14:textId="7CA80970" w:rsidR="00140316" w:rsidRDefault="00140316">
      <w:pPr>
        <w:spacing w:afterLines="50" w:after="120"/>
        <w:jc w:val="both"/>
        <w:rPr>
          <w:sz w:val="22"/>
          <w:lang w:val="en-US"/>
        </w:rPr>
      </w:pPr>
      <w:r>
        <w:rPr>
          <w:sz w:val="22"/>
          <w:lang w:val="en-US"/>
        </w:rPr>
        <w:t>Based on the latest RAN1 UE features list on Rel-17 NR MBS in [1] and contributions submitted to AI 8.16.1, following remaining issues are identified.</w:t>
      </w:r>
    </w:p>
    <w:p w14:paraId="557F0A11" w14:textId="3EB96395" w:rsidR="00140316" w:rsidRPr="00C91AA0" w:rsidRDefault="00140316">
      <w:pPr>
        <w:pStyle w:val="aff9"/>
        <w:numPr>
          <w:ilvl w:val="0"/>
          <w:numId w:val="29"/>
        </w:numPr>
        <w:spacing w:afterLines="50" w:after="120"/>
        <w:ind w:leftChars="0"/>
        <w:jc w:val="both"/>
        <w:rPr>
          <w:sz w:val="22"/>
          <w:lang w:val="en-US"/>
        </w:rPr>
      </w:pPr>
      <w:r w:rsidRPr="00C91AA0">
        <w:rPr>
          <w:rFonts w:hint="eastAsia"/>
          <w:sz w:val="22"/>
          <w:lang w:val="en-US"/>
        </w:rPr>
        <w:t>R</w:t>
      </w:r>
      <w:r w:rsidRPr="00C91AA0">
        <w:rPr>
          <w:sz w:val="22"/>
          <w:lang w:val="en-US"/>
        </w:rPr>
        <w:t>eporting type of following FGs</w:t>
      </w:r>
      <w:r w:rsidR="00C91AA0" w:rsidRPr="00C91AA0">
        <w:rPr>
          <w:sz w:val="22"/>
          <w:lang w:val="en-US"/>
        </w:rPr>
        <w:t xml:space="preserve"> are not yet decided</w:t>
      </w:r>
      <w:r w:rsidR="00A652DB">
        <w:rPr>
          <w:sz w:val="22"/>
          <w:lang w:val="en-US"/>
        </w:rPr>
        <w:t xml:space="preserve"> [2, 4, 6, 7, 8</w:t>
      </w:r>
      <w:r w:rsidR="00D54D0E">
        <w:rPr>
          <w:sz w:val="22"/>
          <w:lang w:val="en-US"/>
        </w:rPr>
        <w:t>, 9, 10</w:t>
      </w:r>
      <w:r w:rsidR="00A652DB">
        <w:rPr>
          <w:sz w:val="22"/>
          <w:lang w:val="en-US"/>
        </w:rPr>
        <w:t>]</w:t>
      </w:r>
      <w:r w:rsidR="00C91AA0">
        <w:rPr>
          <w:sz w:val="22"/>
          <w:lang w:val="en-US"/>
        </w:rPr>
        <w:t>.</w:t>
      </w:r>
    </w:p>
    <w:p w14:paraId="28263C2C" w14:textId="77777777" w:rsidR="00140316" w:rsidRPr="00140316" w:rsidRDefault="00140316">
      <w:pPr>
        <w:pStyle w:val="aff9"/>
        <w:numPr>
          <w:ilvl w:val="1"/>
          <w:numId w:val="29"/>
        </w:numPr>
        <w:spacing w:afterLines="50" w:after="120"/>
        <w:ind w:leftChars="0"/>
        <w:jc w:val="both"/>
        <w:rPr>
          <w:sz w:val="22"/>
          <w:lang w:val="en-US"/>
        </w:rPr>
      </w:pPr>
      <w:r w:rsidRPr="00140316">
        <w:rPr>
          <w:sz w:val="22"/>
          <w:lang w:val="en-US"/>
        </w:rPr>
        <w:t>33-5-1e</w:t>
      </w:r>
      <w:r w:rsidRPr="00140316">
        <w:rPr>
          <w:sz w:val="22"/>
          <w:lang w:val="en-US"/>
        </w:rPr>
        <w:tab/>
        <w:t>Dynamic Slot-level repetition for SPS group-common PDSCH for multicast</w:t>
      </w:r>
    </w:p>
    <w:p w14:paraId="5DDF2D4D" w14:textId="77777777" w:rsidR="00140316" w:rsidRPr="00140316" w:rsidRDefault="00140316">
      <w:pPr>
        <w:pStyle w:val="aff9"/>
        <w:numPr>
          <w:ilvl w:val="1"/>
          <w:numId w:val="29"/>
        </w:numPr>
        <w:spacing w:afterLines="50" w:after="120"/>
        <w:ind w:leftChars="0"/>
        <w:jc w:val="both"/>
        <w:rPr>
          <w:sz w:val="22"/>
          <w:lang w:val="en-US"/>
        </w:rPr>
      </w:pPr>
      <w:r w:rsidRPr="00140316">
        <w:rPr>
          <w:sz w:val="22"/>
          <w:lang w:val="en-US"/>
        </w:rPr>
        <w:t>33-5-1f</w:t>
      </w:r>
      <w:r w:rsidRPr="00140316">
        <w:rPr>
          <w:sz w:val="22"/>
          <w:lang w:val="en-US"/>
        </w:rPr>
        <w:tab/>
        <w:t>NACK-only based HARQ-ACK feedback for multicast RRC-based enabling/disabling NACK-only based feedback for SPS group-common PDSCH for multicast</w:t>
      </w:r>
    </w:p>
    <w:p w14:paraId="09CF374A" w14:textId="12703F4A" w:rsidR="00FB2A5C" w:rsidRDefault="00140316">
      <w:pPr>
        <w:pStyle w:val="aff9"/>
        <w:numPr>
          <w:ilvl w:val="1"/>
          <w:numId w:val="29"/>
        </w:numPr>
        <w:spacing w:afterLines="50" w:after="120"/>
        <w:ind w:leftChars="0"/>
        <w:jc w:val="both"/>
        <w:rPr>
          <w:sz w:val="22"/>
          <w:lang w:val="en-US"/>
        </w:rPr>
      </w:pPr>
      <w:r w:rsidRPr="00140316">
        <w:rPr>
          <w:sz w:val="22"/>
          <w:lang w:val="en-US"/>
        </w:rPr>
        <w:t>33-5-1g</w:t>
      </w:r>
      <w:r w:rsidRPr="00140316">
        <w:rPr>
          <w:sz w:val="22"/>
          <w:lang w:val="en-US"/>
        </w:rPr>
        <w:tab/>
        <w:t>DCI-based enabling/disabling NACK-only based feedback for SPS group-common PDSCH for multicast</w:t>
      </w:r>
    </w:p>
    <w:p w14:paraId="529B264B" w14:textId="77777777" w:rsidR="00C91AA0" w:rsidRPr="00C91AA0" w:rsidRDefault="00C91AA0">
      <w:pPr>
        <w:pStyle w:val="aff9"/>
        <w:numPr>
          <w:ilvl w:val="1"/>
          <w:numId w:val="29"/>
        </w:numPr>
        <w:spacing w:afterLines="50" w:after="120"/>
        <w:ind w:leftChars="0"/>
        <w:jc w:val="both"/>
        <w:rPr>
          <w:sz w:val="22"/>
          <w:lang w:val="en-US"/>
        </w:rPr>
      </w:pPr>
      <w:r w:rsidRPr="00C91AA0">
        <w:rPr>
          <w:sz w:val="22"/>
          <w:lang w:val="en-US"/>
        </w:rPr>
        <w:t>33-5-1i</w:t>
      </w:r>
      <w:r w:rsidRPr="00C91AA0">
        <w:rPr>
          <w:sz w:val="22"/>
          <w:lang w:val="en-US"/>
        </w:rPr>
        <w:tab/>
        <w:t>Multicast SPS scheduling with DCI format 4_2</w:t>
      </w:r>
    </w:p>
    <w:p w14:paraId="7738ABC8" w14:textId="7FCAE928" w:rsidR="00C91AA0" w:rsidRDefault="00C91AA0">
      <w:pPr>
        <w:pStyle w:val="aff9"/>
        <w:numPr>
          <w:ilvl w:val="1"/>
          <w:numId w:val="29"/>
        </w:numPr>
        <w:spacing w:afterLines="50" w:after="120"/>
        <w:ind w:leftChars="0"/>
        <w:jc w:val="both"/>
        <w:rPr>
          <w:sz w:val="22"/>
          <w:lang w:val="en-US"/>
        </w:rPr>
      </w:pPr>
      <w:r w:rsidRPr="00C91AA0">
        <w:rPr>
          <w:sz w:val="22"/>
          <w:lang w:val="en-US"/>
        </w:rPr>
        <w:t>33-5-2</w:t>
      </w:r>
      <w:r w:rsidRPr="00C91AA0">
        <w:rPr>
          <w:sz w:val="22"/>
          <w:lang w:val="en-US"/>
        </w:rPr>
        <w:tab/>
        <w:t>Multiple SPS group-common PDSCH configuration on PCell</w:t>
      </w:r>
    </w:p>
    <w:p w14:paraId="265FA9E1" w14:textId="753218CC" w:rsidR="00C91AA0" w:rsidRDefault="00C91AA0">
      <w:pPr>
        <w:pStyle w:val="aff9"/>
        <w:numPr>
          <w:ilvl w:val="1"/>
          <w:numId w:val="29"/>
        </w:numPr>
        <w:spacing w:afterLines="50" w:after="120"/>
        <w:ind w:leftChars="0"/>
        <w:jc w:val="both"/>
        <w:rPr>
          <w:sz w:val="22"/>
          <w:lang w:val="en-US"/>
        </w:rPr>
      </w:pPr>
      <w:r w:rsidRPr="00C91AA0">
        <w:rPr>
          <w:sz w:val="22"/>
          <w:lang w:val="en-US"/>
        </w:rPr>
        <w:t>33-8-1</w:t>
      </w:r>
      <w:r w:rsidRPr="00C91AA0">
        <w:rPr>
          <w:sz w:val="22"/>
          <w:lang w:val="en-US"/>
        </w:rPr>
        <w:tab/>
        <w:t>PUCCH resource configuration for multicast feedback for dynamically scheduled multicast</w:t>
      </w:r>
    </w:p>
    <w:p w14:paraId="1DEE4572" w14:textId="7E03162B" w:rsidR="00C91AA0" w:rsidRDefault="00C91AA0">
      <w:pPr>
        <w:pStyle w:val="aff9"/>
        <w:numPr>
          <w:ilvl w:val="1"/>
          <w:numId w:val="29"/>
        </w:numPr>
        <w:spacing w:afterLines="50" w:after="120"/>
        <w:ind w:leftChars="0"/>
        <w:jc w:val="both"/>
        <w:rPr>
          <w:sz w:val="22"/>
          <w:lang w:val="en-US"/>
        </w:rPr>
      </w:pPr>
      <w:r w:rsidRPr="00C91AA0">
        <w:rPr>
          <w:sz w:val="22"/>
          <w:lang w:val="en-US"/>
        </w:rPr>
        <w:t>33-9</w:t>
      </w:r>
      <w:r w:rsidRPr="00C91AA0">
        <w:rPr>
          <w:sz w:val="22"/>
          <w:lang w:val="en-US"/>
        </w:rPr>
        <w:tab/>
        <w:t>Supporting unicast PDCCH to release SPS group-common PDSCH</w:t>
      </w:r>
    </w:p>
    <w:p w14:paraId="0E8861B9" w14:textId="39229990" w:rsidR="00C91AA0" w:rsidRDefault="00A03FC4">
      <w:pPr>
        <w:pStyle w:val="aff9"/>
        <w:numPr>
          <w:ilvl w:val="0"/>
          <w:numId w:val="29"/>
        </w:numPr>
        <w:spacing w:afterLines="50" w:after="120"/>
        <w:ind w:leftChars="0"/>
        <w:jc w:val="both"/>
        <w:rPr>
          <w:sz w:val="22"/>
          <w:lang w:val="en-US"/>
        </w:rPr>
      </w:pPr>
      <w:r>
        <w:rPr>
          <w:rFonts w:hint="eastAsia"/>
          <w:sz w:val="22"/>
          <w:lang w:val="en-US"/>
        </w:rPr>
        <w:t>B</w:t>
      </w:r>
      <w:r>
        <w:rPr>
          <w:sz w:val="22"/>
          <w:lang w:val="en-US"/>
        </w:rPr>
        <w:t>rackets on component 1 of FG33-5-1a</w:t>
      </w:r>
      <w:r w:rsidR="00A652DB">
        <w:rPr>
          <w:sz w:val="22"/>
          <w:lang w:val="en-US"/>
        </w:rPr>
        <w:t xml:space="preserve"> remain, and it may impact to potential additional component of FG33-5-1</w:t>
      </w:r>
      <w:r w:rsidR="00237F84">
        <w:rPr>
          <w:sz w:val="22"/>
          <w:lang w:val="en-US"/>
        </w:rPr>
        <w:t xml:space="preserve"> and/or 33-5-3</w:t>
      </w:r>
      <w:r w:rsidR="00A652DB">
        <w:rPr>
          <w:sz w:val="22"/>
          <w:lang w:val="en-US"/>
        </w:rPr>
        <w:t xml:space="preserve"> [3, 5, 6, 7, 8</w:t>
      </w:r>
      <w:r w:rsidR="00D54D0E">
        <w:rPr>
          <w:sz w:val="22"/>
          <w:lang w:val="en-US"/>
        </w:rPr>
        <w:t>, 9, 10</w:t>
      </w:r>
      <w:r w:rsidR="00A652DB">
        <w:rPr>
          <w:sz w:val="22"/>
          <w:lang w:val="en-US"/>
        </w:rPr>
        <w:t>].</w:t>
      </w:r>
    </w:p>
    <w:p w14:paraId="71C1798A" w14:textId="77777777" w:rsidR="005D7D92" w:rsidRDefault="005D7D92" w:rsidP="005D7D92">
      <w:pPr>
        <w:pStyle w:val="aff9"/>
        <w:numPr>
          <w:ilvl w:val="0"/>
          <w:numId w:val="29"/>
        </w:numPr>
        <w:spacing w:afterLines="50" w:after="120"/>
        <w:ind w:leftChars="0"/>
        <w:jc w:val="both"/>
        <w:rPr>
          <w:sz w:val="22"/>
          <w:lang w:val="en-US"/>
        </w:rPr>
      </w:pPr>
      <w:r>
        <w:rPr>
          <w:sz w:val="22"/>
          <w:lang w:val="en-US"/>
        </w:rPr>
        <w:t>FFSs on “Consequence if the feature is not supported by the UE” remain for FG33-3-3a/33-3-3b [4, 7, 9, 10].</w:t>
      </w:r>
    </w:p>
    <w:p w14:paraId="6B3ACDCF" w14:textId="2660A18A" w:rsidR="00A652DB" w:rsidRDefault="00435658">
      <w:pPr>
        <w:pStyle w:val="aff9"/>
        <w:numPr>
          <w:ilvl w:val="0"/>
          <w:numId w:val="29"/>
        </w:numPr>
        <w:spacing w:afterLines="50" w:after="120"/>
        <w:ind w:leftChars="0"/>
        <w:jc w:val="both"/>
        <w:rPr>
          <w:sz w:val="22"/>
          <w:lang w:val="en-US"/>
        </w:rPr>
      </w:pPr>
      <w:r>
        <w:rPr>
          <w:rFonts w:hint="eastAsia"/>
          <w:sz w:val="22"/>
          <w:lang w:val="en-US"/>
        </w:rPr>
        <w:t>T</w:t>
      </w:r>
      <w:r>
        <w:rPr>
          <w:sz w:val="22"/>
          <w:lang w:val="en-US"/>
        </w:rPr>
        <w:t>here are proposals to update component of FG33-5-1f and FG33-5-1j [</w:t>
      </w:r>
      <w:r w:rsidR="001A53F2">
        <w:rPr>
          <w:sz w:val="22"/>
          <w:lang w:val="en-US"/>
        </w:rPr>
        <w:t>5, 6, 9, 10</w:t>
      </w:r>
      <w:r>
        <w:rPr>
          <w:sz w:val="22"/>
          <w:lang w:val="en-US"/>
        </w:rPr>
        <w:t>]</w:t>
      </w:r>
      <w:r w:rsidR="005D7D92">
        <w:rPr>
          <w:sz w:val="22"/>
          <w:lang w:val="en-US"/>
        </w:rPr>
        <w:t>.</w:t>
      </w:r>
    </w:p>
    <w:p w14:paraId="56664AC6" w14:textId="6421EF17" w:rsidR="001C5EB2" w:rsidRDefault="001C5EB2">
      <w:pPr>
        <w:pStyle w:val="aff9"/>
        <w:numPr>
          <w:ilvl w:val="0"/>
          <w:numId w:val="29"/>
        </w:numPr>
        <w:spacing w:afterLines="50" w:after="120"/>
        <w:ind w:leftChars="0"/>
        <w:jc w:val="both"/>
        <w:rPr>
          <w:sz w:val="22"/>
          <w:lang w:val="en-US"/>
        </w:rPr>
      </w:pPr>
      <w:r>
        <w:rPr>
          <w:rFonts w:hint="eastAsia"/>
          <w:sz w:val="22"/>
          <w:lang w:val="en-US"/>
        </w:rPr>
        <w:t>T</w:t>
      </w:r>
      <w:r>
        <w:rPr>
          <w:sz w:val="22"/>
          <w:lang w:val="en-US"/>
        </w:rPr>
        <w:t>here are proposals to update FG33-8-1 [9, 10]</w:t>
      </w:r>
      <w:r w:rsidR="005D7D92">
        <w:rPr>
          <w:sz w:val="22"/>
          <w:lang w:val="en-US"/>
        </w:rPr>
        <w:t>.</w:t>
      </w:r>
    </w:p>
    <w:p w14:paraId="06A5C41F" w14:textId="04DE3BE5" w:rsidR="00546611" w:rsidRDefault="00546611">
      <w:pPr>
        <w:pStyle w:val="aff9"/>
        <w:numPr>
          <w:ilvl w:val="0"/>
          <w:numId w:val="29"/>
        </w:numPr>
        <w:spacing w:afterLines="50" w:after="120"/>
        <w:ind w:leftChars="0"/>
        <w:jc w:val="both"/>
        <w:rPr>
          <w:sz w:val="22"/>
          <w:lang w:val="en-US"/>
        </w:rPr>
      </w:pPr>
      <w:r>
        <w:rPr>
          <w:rFonts w:hint="eastAsia"/>
          <w:sz w:val="22"/>
          <w:lang w:val="en-US"/>
        </w:rPr>
        <w:t>T</w:t>
      </w:r>
      <w:r>
        <w:rPr>
          <w:sz w:val="22"/>
          <w:lang w:val="en-US"/>
        </w:rPr>
        <w:t xml:space="preserve">here is a proposal to update </w:t>
      </w:r>
      <w:r w:rsidR="004A0AFE">
        <w:rPr>
          <w:sz w:val="22"/>
          <w:lang w:val="en-US"/>
        </w:rPr>
        <w:t xml:space="preserve">component and note of </w:t>
      </w:r>
      <w:r>
        <w:rPr>
          <w:sz w:val="22"/>
          <w:lang w:val="en-US"/>
        </w:rPr>
        <w:t>FG33-1-2 [5]</w:t>
      </w:r>
      <w:r w:rsidR="005D7D92">
        <w:rPr>
          <w:sz w:val="22"/>
          <w:lang w:val="en-US"/>
        </w:rPr>
        <w:t>.</w:t>
      </w:r>
    </w:p>
    <w:p w14:paraId="5F82DA90" w14:textId="5CAC814D" w:rsidR="00546611" w:rsidRPr="00546611" w:rsidRDefault="00546611">
      <w:pPr>
        <w:pStyle w:val="aff9"/>
        <w:numPr>
          <w:ilvl w:val="0"/>
          <w:numId w:val="29"/>
        </w:numPr>
        <w:spacing w:afterLines="50" w:after="120"/>
        <w:ind w:leftChars="0"/>
        <w:jc w:val="both"/>
        <w:rPr>
          <w:sz w:val="22"/>
          <w:lang w:val="en-US"/>
        </w:rPr>
      </w:pPr>
      <w:r>
        <w:rPr>
          <w:rFonts w:hint="eastAsia"/>
          <w:sz w:val="22"/>
          <w:lang w:val="en-US"/>
        </w:rPr>
        <w:t>T</w:t>
      </w:r>
      <w:r>
        <w:rPr>
          <w:sz w:val="22"/>
          <w:lang w:val="en-US"/>
        </w:rPr>
        <w:t xml:space="preserve">here is a proposal to update </w:t>
      </w:r>
      <w:r w:rsidR="004A0AFE">
        <w:rPr>
          <w:sz w:val="22"/>
          <w:lang w:val="en-US"/>
        </w:rPr>
        <w:t xml:space="preserve">component, prerequisite FGs and note of </w:t>
      </w:r>
      <w:r>
        <w:rPr>
          <w:sz w:val="22"/>
          <w:lang w:val="en-US"/>
        </w:rPr>
        <w:t>FG33-3-2 [5]</w:t>
      </w:r>
      <w:r w:rsidR="005D7D92">
        <w:rPr>
          <w:sz w:val="22"/>
          <w:lang w:val="en-US"/>
        </w:rPr>
        <w:t>.</w:t>
      </w:r>
    </w:p>
    <w:p w14:paraId="5A2A1651" w14:textId="60E96141" w:rsidR="00546611" w:rsidRDefault="00546611">
      <w:pPr>
        <w:pStyle w:val="aff9"/>
        <w:numPr>
          <w:ilvl w:val="0"/>
          <w:numId w:val="29"/>
        </w:numPr>
        <w:spacing w:afterLines="50" w:after="120"/>
        <w:ind w:leftChars="0"/>
        <w:jc w:val="both"/>
        <w:rPr>
          <w:sz w:val="22"/>
          <w:lang w:val="en-US"/>
        </w:rPr>
      </w:pPr>
      <w:r>
        <w:rPr>
          <w:rFonts w:hint="eastAsia"/>
          <w:sz w:val="22"/>
          <w:lang w:val="en-US"/>
        </w:rPr>
        <w:t>T</w:t>
      </w:r>
      <w:r>
        <w:rPr>
          <w:sz w:val="22"/>
          <w:lang w:val="en-US"/>
        </w:rPr>
        <w:t xml:space="preserve">here is a proposal to update </w:t>
      </w:r>
      <w:r w:rsidR="004A0AFE">
        <w:rPr>
          <w:sz w:val="22"/>
          <w:lang w:val="en-US"/>
        </w:rPr>
        <w:t xml:space="preserve">FG name and component of </w:t>
      </w:r>
      <w:r>
        <w:rPr>
          <w:sz w:val="22"/>
          <w:lang w:val="en-US"/>
        </w:rPr>
        <w:t>FG33-4 [5]</w:t>
      </w:r>
      <w:r w:rsidR="005D7D92">
        <w:rPr>
          <w:sz w:val="22"/>
          <w:lang w:val="en-US"/>
        </w:rPr>
        <w:t>.</w:t>
      </w:r>
    </w:p>
    <w:p w14:paraId="057F3DF0" w14:textId="7444E53C" w:rsidR="00546611" w:rsidRDefault="00546611">
      <w:pPr>
        <w:pStyle w:val="aff9"/>
        <w:numPr>
          <w:ilvl w:val="0"/>
          <w:numId w:val="29"/>
        </w:numPr>
        <w:spacing w:afterLines="50" w:after="120"/>
        <w:ind w:leftChars="0"/>
        <w:jc w:val="both"/>
        <w:rPr>
          <w:sz w:val="22"/>
          <w:lang w:val="en-US"/>
        </w:rPr>
      </w:pPr>
      <w:r>
        <w:rPr>
          <w:rFonts w:hint="eastAsia"/>
          <w:sz w:val="22"/>
          <w:lang w:val="en-US"/>
        </w:rPr>
        <w:t>T</w:t>
      </w:r>
      <w:r>
        <w:rPr>
          <w:sz w:val="22"/>
          <w:lang w:val="en-US"/>
        </w:rPr>
        <w:t xml:space="preserve">here is a proposal to update </w:t>
      </w:r>
      <w:r w:rsidR="001C5EB2">
        <w:rPr>
          <w:sz w:val="22"/>
          <w:lang w:val="en-US"/>
        </w:rPr>
        <w:t xml:space="preserve">reporting type and prerequisite of </w:t>
      </w:r>
      <w:r>
        <w:rPr>
          <w:sz w:val="22"/>
          <w:lang w:val="en-US"/>
        </w:rPr>
        <w:t>FG33-6-x [6]</w:t>
      </w:r>
      <w:r w:rsidR="005D7D92">
        <w:rPr>
          <w:sz w:val="22"/>
          <w:lang w:val="en-US"/>
        </w:rPr>
        <w:t>.</w:t>
      </w:r>
    </w:p>
    <w:p w14:paraId="380B70D5" w14:textId="121B1AD9" w:rsidR="00546611" w:rsidRDefault="00546611">
      <w:pPr>
        <w:pStyle w:val="aff9"/>
        <w:numPr>
          <w:ilvl w:val="0"/>
          <w:numId w:val="29"/>
        </w:numPr>
        <w:spacing w:afterLines="50" w:after="120"/>
        <w:ind w:leftChars="0"/>
        <w:jc w:val="both"/>
        <w:rPr>
          <w:sz w:val="22"/>
          <w:lang w:val="en-US"/>
        </w:rPr>
      </w:pPr>
      <w:r>
        <w:rPr>
          <w:rFonts w:hint="eastAsia"/>
          <w:sz w:val="22"/>
          <w:lang w:val="en-US"/>
        </w:rPr>
        <w:t>T</w:t>
      </w:r>
      <w:r>
        <w:rPr>
          <w:sz w:val="22"/>
          <w:lang w:val="en-US"/>
        </w:rPr>
        <w:t xml:space="preserve">here is a proposal to update </w:t>
      </w:r>
      <w:r w:rsidR="001C5EB2">
        <w:rPr>
          <w:sz w:val="22"/>
          <w:lang w:val="en-US"/>
        </w:rPr>
        <w:t xml:space="preserve">reporting type and note of </w:t>
      </w:r>
      <w:r>
        <w:rPr>
          <w:sz w:val="22"/>
          <w:lang w:val="en-US"/>
        </w:rPr>
        <w:t>FG33-</w:t>
      </w:r>
      <w:r w:rsidR="005E24F5">
        <w:rPr>
          <w:sz w:val="22"/>
          <w:lang w:val="en-US"/>
        </w:rPr>
        <w:t>5</w:t>
      </w:r>
      <w:r>
        <w:rPr>
          <w:sz w:val="22"/>
          <w:lang w:val="en-US"/>
        </w:rPr>
        <w:t>-1h/33-10 [7]</w:t>
      </w:r>
      <w:r w:rsidR="005D7D92">
        <w:rPr>
          <w:sz w:val="22"/>
          <w:lang w:val="en-US"/>
        </w:rPr>
        <w:t>.</w:t>
      </w:r>
    </w:p>
    <w:p w14:paraId="4C3EDD35" w14:textId="34E1A79D" w:rsidR="00546611" w:rsidRDefault="00546611">
      <w:pPr>
        <w:pStyle w:val="aff9"/>
        <w:numPr>
          <w:ilvl w:val="0"/>
          <w:numId w:val="29"/>
        </w:numPr>
        <w:spacing w:afterLines="50" w:after="120"/>
        <w:ind w:leftChars="0"/>
        <w:jc w:val="both"/>
        <w:rPr>
          <w:sz w:val="22"/>
          <w:lang w:val="en-US"/>
        </w:rPr>
      </w:pPr>
      <w:r>
        <w:rPr>
          <w:rFonts w:hint="eastAsia"/>
          <w:sz w:val="22"/>
          <w:lang w:val="en-US"/>
        </w:rPr>
        <w:t>T</w:t>
      </w:r>
      <w:r>
        <w:rPr>
          <w:sz w:val="22"/>
          <w:lang w:val="en-US"/>
        </w:rPr>
        <w:t xml:space="preserve">here is a proposal to update </w:t>
      </w:r>
      <w:r w:rsidR="001C5EB2">
        <w:rPr>
          <w:sz w:val="22"/>
          <w:lang w:val="en-US"/>
        </w:rPr>
        <w:t xml:space="preserve">note of </w:t>
      </w:r>
      <w:r>
        <w:rPr>
          <w:sz w:val="22"/>
          <w:lang w:val="en-US"/>
        </w:rPr>
        <w:t>FG33-1 [8]</w:t>
      </w:r>
      <w:r w:rsidR="005D7D92">
        <w:rPr>
          <w:sz w:val="22"/>
          <w:lang w:val="en-US"/>
        </w:rPr>
        <w:t>.</w:t>
      </w:r>
    </w:p>
    <w:p w14:paraId="77111C19" w14:textId="4FE7EF07" w:rsidR="00546611" w:rsidRDefault="00546611">
      <w:pPr>
        <w:pStyle w:val="aff9"/>
        <w:numPr>
          <w:ilvl w:val="0"/>
          <w:numId w:val="29"/>
        </w:numPr>
        <w:spacing w:afterLines="50" w:after="120"/>
        <w:ind w:leftChars="0"/>
        <w:jc w:val="both"/>
        <w:rPr>
          <w:sz w:val="22"/>
          <w:lang w:val="en-US"/>
        </w:rPr>
      </w:pPr>
      <w:r>
        <w:rPr>
          <w:rFonts w:hint="eastAsia"/>
          <w:sz w:val="22"/>
          <w:lang w:val="en-US"/>
        </w:rPr>
        <w:t>T</w:t>
      </w:r>
      <w:r>
        <w:rPr>
          <w:sz w:val="22"/>
          <w:lang w:val="en-US"/>
        </w:rPr>
        <w:t xml:space="preserve">here is a proposal to update </w:t>
      </w:r>
      <w:r w:rsidR="001C5EB2">
        <w:rPr>
          <w:sz w:val="22"/>
          <w:lang w:val="en-US"/>
        </w:rPr>
        <w:t xml:space="preserve">component of </w:t>
      </w:r>
      <w:r>
        <w:rPr>
          <w:sz w:val="22"/>
          <w:lang w:val="en-US"/>
        </w:rPr>
        <w:t>FG33-2 [9]</w:t>
      </w:r>
      <w:r w:rsidR="005D7D92">
        <w:rPr>
          <w:sz w:val="22"/>
          <w:lang w:val="en-US"/>
        </w:rPr>
        <w:t>.</w:t>
      </w:r>
    </w:p>
    <w:p w14:paraId="5A9B9FB8" w14:textId="0FC9B3D7" w:rsidR="004A0AFE" w:rsidRPr="004A0AFE" w:rsidRDefault="004A0AFE">
      <w:pPr>
        <w:pStyle w:val="aff9"/>
        <w:numPr>
          <w:ilvl w:val="0"/>
          <w:numId w:val="29"/>
        </w:numPr>
        <w:spacing w:afterLines="50" w:after="120"/>
        <w:ind w:leftChars="0"/>
        <w:jc w:val="both"/>
        <w:rPr>
          <w:sz w:val="22"/>
          <w:lang w:val="en-US"/>
        </w:rPr>
      </w:pPr>
      <w:r>
        <w:rPr>
          <w:rFonts w:hint="eastAsia"/>
          <w:sz w:val="22"/>
          <w:lang w:val="en-US"/>
        </w:rPr>
        <w:t>T</w:t>
      </w:r>
      <w:r>
        <w:rPr>
          <w:sz w:val="22"/>
          <w:lang w:val="en-US"/>
        </w:rPr>
        <w:t xml:space="preserve">here is a proposal to update </w:t>
      </w:r>
      <w:r w:rsidR="001C5EB2">
        <w:rPr>
          <w:sz w:val="22"/>
          <w:lang w:val="en-US"/>
        </w:rPr>
        <w:t xml:space="preserve">prerequisite of </w:t>
      </w:r>
      <w:r>
        <w:rPr>
          <w:sz w:val="22"/>
          <w:lang w:val="en-US"/>
        </w:rPr>
        <w:t>FG33-</w:t>
      </w:r>
      <w:r w:rsidR="005E24F5">
        <w:rPr>
          <w:sz w:val="22"/>
          <w:lang w:val="en-US"/>
        </w:rPr>
        <w:t>5</w:t>
      </w:r>
      <w:r>
        <w:rPr>
          <w:sz w:val="22"/>
          <w:lang w:val="en-US"/>
        </w:rPr>
        <w:t>-1f [10]</w:t>
      </w:r>
      <w:r w:rsidR="005D7D92">
        <w:rPr>
          <w:sz w:val="22"/>
          <w:lang w:val="en-US"/>
        </w:rPr>
        <w:t>.</w:t>
      </w:r>
    </w:p>
    <w:p w14:paraId="76497B10" w14:textId="25675FB4" w:rsidR="00C91AA0" w:rsidRPr="00546611" w:rsidRDefault="00C91AA0" w:rsidP="00C91AA0">
      <w:pPr>
        <w:spacing w:afterLines="50" w:after="120"/>
        <w:ind w:left="420"/>
        <w:jc w:val="both"/>
        <w:rPr>
          <w:sz w:val="22"/>
          <w:lang w:val="en-US"/>
        </w:rPr>
        <w:sectPr w:rsidR="00C91AA0" w:rsidRPr="00546611">
          <w:footerReference w:type="default" r:id="rId13"/>
          <w:pgSz w:w="12240" w:h="15840"/>
          <w:pgMar w:top="851" w:right="1134" w:bottom="567" w:left="1134" w:header="720" w:footer="720" w:gutter="0"/>
          <w:cols w:space="720"/>
          <w:docGrid w:linePitch="326"/>
        </w:sectPr>
      </w:pPr>
    </w:p>
    <w:p w14:paraId="7C030760" w14:textId="77777777" w:rsidR="00FB2A5C" w:rsidRDefault="002A31D6">
      <w:pPr>
        <w:pStyle w:val="1"/>
        <w:numPr>
          <w:ilvl w:val="0"/>
          <w:numId w:val="10"/>
        </w:numPr>
        <w:spacing w:before="180" w:after="120"/>
        <w:rPr>
          <w:rFonts w:eastAsia="ＭＳ 明朝"/>
          <w:b/>
          <w:bCs/>
          <w:szCs w:val="24"/>
          <w:lang w:val="en-US"/>
        </w:rPr>
      </w:pPr>
      <w:r>
        <w:rPr>
          <w:rFonts w:eastAsia="ＭＳ 明朝" w:hint="eastAsia"/>
          <w:b/>
          <w:bCs/>
          <w:szCs w:val="24"/>
          <w:lang w:val="en-US"/>
        </w:rPr>
        <w:lastRenderedPageBreak/>
        <w:t>D</w:t>
      </w:r>
      <w:r>
        <w:rPr>
          <w:rFonts w:eastAsia="ＭＳ 明朝"/>
          <w:b/>
          <w:bCs/>
          <w:szCs w:val="24"/>
          <w:lang w:val="en-US"/>
        </w:rPr>
        <w:t>iscussion on UE features for NR MBS</w:t>
      </w:r>
    </w:p>
    <w:p w14:paraId="1B3EE3BD" w14:textId="55C3FD7D" w:rsidR="00FB2A5C" w:rsidRDefault="002A31D6">
      <w:pPr>
        <w:pStyle w:val="2"/>
        <w:rPr>
          <w:rFonts w:eastAsia="ＭＳ 明朝"/>
          <w:b/>
          <w:bCs/>
          <w:szCs w:val="24"/>
          <w:lang w:val="en-US"/>
        </w:rPr>
      </w:pPr>
      <w:r>
        <w:rPr>
          <w:rFonts w:eastAsia="ＭＳ 明朝"/>
          <w:b/>
          <w:bCs/>
          <w:szCs w:val="24"/>
          <w:lang w:val="en-US"/>
        </w:rPr>
        <w:t>2.1</w:t>
      </w:r>
      <w:r>
        <w:rPr>
          <w:rFonts w:eastAsia="ＭＳ 明朝"/>
          <w:b/>
          <w:bCs/>
          <w:szCs w:val="24"/>
          <w:lang w:val="en-US"/>
        </w:rPr>
        <w:tab/>
      </w:r>
      <w:r w:rsidR="00962379" w:rsidRPr="00962379">
        <w:rPr>
          <w:rFonts w:eastAsia="ＭＳ 明朝"/>
          <w:b/>
          <w:bCs/>
          <w:szCs w:val="24"/>
          <w:lang w:val="en-US"/>
        </w:rPr>
        <w:t xml:space="preserve">Reporting type of FGs </w:t>
      </w:r>
      <w:r w:rsidR="00962379">
        <w:rPr>
          <w:rFonts w:eastAsia="ＭＳ 明朝"/>
          <w:b/>
          <w:bCs/>
          <w:szCs w:val="24"/>
          <w:lang w:val="en-US"/>
        </w:rPr>
        <w:t>that have</w:t>
      </w:r>
      <w:r w:rsidR="00962379" w:rsidRPr="00962379">
        <w:rPr>
          <w:rFonts w:eastAsia="ＭＳ 明朝"/>
          <w:b/>
          <w:bCs/>
          <w:szCs w:val="24"/>
          <w:lang w:val="en-US"/>
        </w:rPr>
        <w:t xml:space="preserve"> not </w:t>
      </w:r>
      <w:r w:rsidR="00962379">
        <w:rPr>
          <w:rFonts w:eastAsia="ＭＳ 明朝"/>
          <w:b/>
          <w:bCs/>
          <w:szCs w:val="24"/>
          <w:lang w:val="en-US"/>
        </w:rPr>
        <w:t xml:space="preserve">been </w:t>
      </w:r>
      <w:r w:rsidR="00962379" w:rsidRPr="00962379">
        <w:rPr>
          <w:rFonts w:eastAsia="ＭＳ 明朝"/>
          <w:b/>
          <w:bCs/>
          <w:szCs w:val="24"/>
          <w:lang w:val="en-US"/>
        </w:rPr>
        <w:t>decided</w:t>
      </w:r>
      <w:r w:rsidR="00962379">
        <w:rPr>
          <w:rFonts w:eastAsia="ＭＳ 明朝"/>
          <w:b/>
          <w:bCs/>
          <w:szCs w:val="24"/>
          <w:lang w:val="en-US"/>
        </w:rPr>
        <w:t xml:space="preserve"> yet</w:t>
      </w:r>
    </w:p>
    <w:p w14:paraId="06870128" w14:textId="2C5A2E4D" w:rsidR="00235F48" w:rsidRPr="00235F48" w:rsidRDefault="00235F48">
      <w:pPr>
        <w:spacing w:afterLines="50" w:after="120"/>
        <w:jc w:val="both"/>
        <w:rPr>
          <w:b/>
          <w:bCs/>
          <w:sz w:val="22"/>
          <w:u w:val="single"/>
          <w:lang w:val="en-US"/>
        </w:rPr>
      </w:pPr>
      <w:r w:rsidRPr="00235F48">
        <w:rPr>
          <w:rFonts w:hint="eastAsia"/>
          <w:b/>
          <w:bCs/>
          <w:sz w:val="22"/>
          <w:u w:val="single"/>
          <w:lang w:val="en-US"/>
        </w:rPr>
        <w:t>F</w:t>
      </w:r>
      <w:r w:rsidRPr="00235F48">
        <w:rPr>
          <w:b/>
          <w:bCs/>
          <w:sz w:val="22"/>
          <w:u w:val="single"/>
          <w:lang w:val="en-US"/>
        </w:rPr>
        <w:t>G33-5-1e</w:t>
      </w:r>
    </w:p>
    <w:p w14:paraId="56B398DC" w14:textId="4E82AF2C" w:rsidR="00FB2A5C" w:rsidRDefault="002A31D6">
      <w:pPr>
        <w:spacing w:afterLines="50" w:after="120"/>
        <w:jc w:val="both"/>
        <w:rPr>
          <w:sz w:val="22"/>
          <w:lang w:val="en-US"/>
        </w:rPr>
      </w:pPr>
      <w:r>
        <w:rPr>
          <w:rFonts w:hint="eastAsia"/>
          <w:sz w:val="22"/>
          <w:lang w:val="en-US"/>
        </w:rPr>
        <w:t>I</w:t>
      </w:r>
      <w:r>
        <w:rPr>
          <w:sz w:val="22"/>
          <w:lang w:val="en-US"/>
        </w:rPr>
        <w:t>n [1], FG 33-</w:t>
      </w:r>
      <w:r w:rsidR="00962379">
        <w:rPr>
          <w:sz w:val="22"/>
          <w:lang w:val="en-US"/>
        </w:rPr>
        <w:t>5-1e</w:t>
      </w:r>
      <w:r>
        <w:rPr>
          <w:sz w:val="22"/>
          <w:lang w:val="en-US"/>
        </w:rPr>
        <w:t xml:space="preserv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962379" w:rsidRPr="00D6193C" w14:paraId="60AD1847"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770603A" w14:textId="77777777" w:rsidR="00962379" w:rsidRPr="00D6193C" w:rsidRDefault="00962379" w:rsidP="007D6467">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D28443E" w14:textId="77777777" w:rsidR="00962379" w:rsidRPr="00D6193C" w:rsidRDefault="00962379" w:rsidP="007D6467">
            <w:pPr>
              <w:pStyle w:val="TAL"/>
              <w:rPr>
                <w:rFonts w:asciiTheme="majorHAnsi" w:hAnsiTheme="majorHAnsi" w:cstheme="majorHAnsi"/>
                <w:szCs w:val="18"/>
                <w:lang w:eastAsia="ja-JP"/>
              </w:rPr>
            </w:pPr>
            <w:r w:rsidRPr="00D6193C">
              <w:rPr>
                <w:rFonts w:eastAsia="ＭＳ 明朝" w:cs="Arial"/>
                <w:szCs w:val="18"/>
                <w:lang w:eastAsia="zh-CN"/>
              </w:rPr>
              <w:t>33-5-1e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CF010D" w14:textId="77777777" w:rsidR="00962379" w:rsidRPr="00D6193C" w:rsidRDefault="00962379" w:rsidP="007D6467">
            <w:pPr>
              <w:pStyle w:val="TAL"/>
              <w:rPr>
                <w:rFonts w:asciiTheme="majorHAnsi" w:eastAsia="SimSun" w:hAnsiTheme="majorHAnsi" w:cstheme="majorHAnsi"/>
                <w:szCs w:val="18"/>
                <w:lang w:eastAsia="zh-CN"/>
              </w:rPr>
            </w:pPr>
            <w:r w:rsidRPr="00D6193C">
              <w:rPr>
                <w:rFonts w:eastAsia="ＭＳ 明朝"/>
                <w:szCs w:val="18"/>
              </w:rPr>
              <w:t xml:space="preserve">Dynamic Slot-level repetition </w:t>
            </w:r>
            <w:r w:rsidRPr="00D6193C">
              <w:rPr>
                <w:rFonts w:eastAsia="ＭＳ 明朝" w:cs="Arial"/>
                <w:szCs w:val="18"/>
                <w:lang w:eastAsia="zh-CN"/>
              </w:rPr>
              <w:t>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681361" w14:textId="77777777" w:rsidR="00962379" w:rsidRPr="00D6193C" w:rsidRDefault="00962379" w:rsidP="007D6467">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up to X times dynamic slot-level repetition for SPS group-common PDSCH for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FBC7144" w14:textId="77777777" w:rsidR="00962379" w:rsidRPr="00D6193C" w:rsidRDefault="00962379" w:rsidP="007D6467">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520F73" w14:textId="77777777" w:rsidR="00962379" w:rsidRPr="00D6193C" w:rsidRDefault="00962379" w:rsidP="007D6467">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278F22" w14:textId="77777777" w:rsidR="00962379" w:rsidRPr="00D6193C" w:rsidRDefault="00962379"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AAFBD2" w14:textId="77777777" w:rsidR="00962379" w:rsidRPr="00D6193C" w:rsidRDefault="00962379"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8B736B" w14:textId="77777777" w:rsidR="00962379" w:rsidRPr="00A653E0" w:rsidRDefault="00962379" w:rsidP="007D6467">
            <w:pPr>
              <w:pStyle w:val="TAL"/>
              <w:rPr>
                <w:rFonts w:asciiTheme="majorHAnsi" w:eastAsia="SimSun" w:hAnsiTheme="majorHAnsi" w:cstheme="majorHAnsi"/>
                <w:szCs w:val="18"/>
                <w:highlight w:val="yellow"/>
                <w:lang w:eastAsia="zh-CN"/>
              </w:rPr>
            </w:pPr>
            <w:r w:rsidRPr="00A653E0">
              <w:rPr>
                <w:rFonts w:eastAsia="SimSun"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D79855" w14:textId="77777777" w:rsidR="00962379" w:rsidRPr="00A653E0" w:rsidRDefault="00962379" w:rsidP="007D6467">
            <w:pPr>
              <w:pStyle w:val="TAL"/>
              <w:rPr>
                <w:rFonts w:asciiTheme="majorHAnsi" w:hAnsiTheme="majorHAnsi" w:cstheme="majorHAnsi"/>
                <w:szCs w:val="18"/>
                <w:highlight w:val="yellow"/>
                <w:lang w:eastAsia="zh-CN"/>
              </w:rPr>
            </w:pPr>
            <w:r w:rsidRPr="00A653E0">
              <w:rPr>
                <w:rFonts w:eastAsia="ＭＳ 明朝"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1FB9ACB" w14:textId="77777777" w:rsidR="00962379" w:rsidRPr="00A653E0" w:rsidRDefault="00962379" w:rsidP="007D6467">
            <w:pPr>
              <w:pStyle w:val="TAL"/>
              <w:rPr>
                <w:rFonts w:asciiTheme="majorHAnsi" w:hAnsiTheme="majorHAnsi" w:cstheme="majorHAnsi"/>
                <w:szCs w:val="18"/>
                <w:highlight w:val="yellow"/>
                <w:lang w:eastAsia="zh-CN"/>
              </w:rPr>
            </w:pPr>
            <w:r w:rsidRPr="00A653E0">
              <w:rPr>
                <w:rFonts w:eastAsia="ＭＳ 明朝"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C6E3424" w14:textId="77777777" w:rsidR="00962379" w:rsidRPr="00D6193C" w:rsidRDefault="00962379"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AD30D1C" w14:textId="77777777" w:rsidR="00962379" w:rsidRPr="00D6193C" w:rsidRDefault="00962379" w:rsidP="007D6467">
            <w:pPr>
              <w:pStyle w:val="TAL"/>
              <w:rPr>
                <w:rFonts w:asciiTheme="majorHAnsi" w:hAnsiTheme="majorHAnsi" w:cstheme="majorHAnsi"/>
                <w:szCs w:val="18"/>
              </w:rPr>
            </w:pPr>
            <w:r w:rsidRPr="00D6193C">
              <w:rPr>
                <w:rFonts w:eastAsia="ＭＳ 明朝" w:cs="Arial"/>
                <w:szCs w:val="18"/>
              </w:rPr>
              <w:t>Candidate values for X is: {8, 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AAE8AD" w14:textId="77777777" w:rsidR="00962379" w:rsidRPr="00D6193C" w:rsidRDefault="00962379" w:rsidP="007D6467">
            <w:pPr>
              <w:pStyle w:val="TAL"/>
              <w:rPr>
                <w:rFonts w:cs="Arial"/>
                <w:szCs w:val="18"/>
              </w:rPr>
            </w:pPr>
            <w:r w:rsidRPr="00D6193C">
              <w:rPr>
                <w:rFonts w:eastAsia="ＭＳ 明朝" w:cs="Arial"/>
                <w:szCs w:val="18"/>
              </w:rPr>
              <w:t>Optional with capability signalling</w:t>
            </w:r>
          </w:p>
        </w:tc>
      </w:tr>
    </w:tbl>
    <w:p w14:paraId="1E029F6C" w14:textId="77777777" w:rsidR="00FB2A5C" w:rsidRDefault="00FB2A5C">
      <w:pPr>
        <w:rPr>
          <w:lang w:val="en-US"/>
        </w:rPr>
      </w:pPr>
    </w:p>
    <w:p w14:paraId="65AAA81C" w14:textId="0A11F712" w:rsidR="00FB2A5C" w:rsidRDefault="002A31D6">
      <w:pPr>
        <w:spacing w:afterLines="50" w:after="120"/>
        <w:jc w:val="both"/>
        <w:rPr>
          <w:sz w:val="22"/>
          <w:lang w:val="en-US"/>
        </w:rPr>
      </w:pPr>
      <w:r>
        <w:rPr>
          <w:rFonts w:hint="eastAsia"/>
          <w:sz w:val="22"/>
          <w:lang w:val="en-US"/>
        </w:rPr>
        <w:t>F</w:t>
      </w:r>
      <w:r>
        <w:rPr>
          <w:sz w:val="22"/>
          <w:lang w:val="en-US"/>
        </w:rPr>
        <w:t>ollowing views are provided in contributions for the RAN1#11</w:t>
      </w:r>
      <w:r w:rsidR="00962379">
        <w:rPr>
          <w:sz w:val="22"/>
          <w:lang w:val="en-US"/>
        </w:rPr>
        <w:t>2</w:t>
      </w:r>
      <w:r>
        <w:rPr>
          <w:sz w:val="22"/>
          <w:lang w:val="en-US"/>
        </w:rPr>
        <w:t xml:space="preserve"> meeting.</w:t>
      </w:r>
    </w:p>
    <w:tbl>
      <w:tblPr>
        <w:tblStyle w:val="aff2"/>
        <w:tblW w:w="5000" w:type="pct"/>
        <w:tblLook w:val="04A0" w:firstRow="1" w:lastRow="0" w:firstColumn="1" w:lastColumn="0" w:noHBand="0" w:noVBand="1"/>
      </w:tblPr>
      <w:tblGrid>
        <w:gridCol w:w="583"/>
        <w:gridCol w:w="1340"/>
        <w:gridCol w:w="20460"/>
      </w:tblGrid>
      <w:tr w:rsidR="00FB2A5C" w14:paraId="2CFE967A" w14:textId="77777777">
        <w:tc>
          <w:tcPr>
            <w:tcW w:w="126" w:type="pct"/>
          </w:tcPr>
          <w:p w14:paraId="5F001BA7" w14:textId="598377F5" w:rsidR="00FB2A5C" w:rsidRDefault="00962379">
            <w:pPr>
              <w:spacing w:afterLines="50" w:after="120"/>
              <w:jc w:val="both"/>
              <w:rPr>
                <w:color w:val="000000"/>
                <w:sz w:val="22"/>
                <w:szCs w:val="22"/>
              </w:rPr>
            </w:pPr>
            <w:r>
              <w:rPr>
                <w:rFonts w:hint="eastAsia"/>
                <w:color w:val="000000"/>
                <w:sz w:val="22"/>
                <w:szCs w:val="22"/>
              </w:rPr>
              <w:t>[</w:t>
            </w:r>
            <w:r>
              <w:rPr>
                <w:color w:val="000000"/>
                <w:sz w:val="22"/>
                <w:szCs w:val="22"/>
              </w:rPr>
              <w:t>2]</w:t>
            </w:r>
          </w:p>
        </w:tc>
        <w:tc>
          <w:tcPr>
            <w:tcW w:w="254" w:type="pct"/>
          </w:tcPr>
          <w:p w14:paraId="2231BB93" w14:textId="19A303CB" w:rsidR="00FB2A5C" w:rsidRDefault="00962379">
            <w:pPr>
              <w:spacing w:afterLines="50" w:after="120"/>
              <w:jc w:val="both"/>
              <w:rPr>
                <w:color w:val="000000"/>
                <w:sz w:val="22"/>
                <w:szCs w:val="22"/>
              </w:rPr>
            </w:pPr>
            <w:r w:rsidRPr="007939B3">
              <w:rPr>
                <w:rFonts w:eastAsia="ＭＳ 明朝"/>
                <w:sz w:val="22"/>
              </w:rPr>
              <w:t>Nokia, Nokia Shanghai Bell</w:t>
            </w:r>
          </w:p>
        </w:tc>
        <w:tc>
          <w:tcPr>
            <w:tcW w:w="4620" w:type="pct"/>
          </w:tcPr>
          <w:p w14:paraId="258D66E7" w14:textId="77777777" w:rsidR="00962379" w:rsidRDefault="00962379">
            <w:pPr>
              <w:pStyle w:val="paragraph"/>
              <w:numPr>
                <w:ilvl w:val="0"/>
                <w:numId w:val="15"/>
              </w:numPr>
              <w:tabs>
                <w:tab w:val="num" w:pos="720"/>
              </w:tabs>
              <w:spacing w:before="0" w:beforeAutospacing="0" w:after="0" w:afterAutospacing="0"/>
              <w:ind w:left="1080" w:firstLine="0"/>
              <w:rPr>
                <w:szCs w:val="20"/>
              </w:rPr>
            </w:pPr>
            <w:r>
              <w:rPr>
                <w:rStyle w:val="normaltextrun"/>
                <w:b/>
                <w:bCs/>
                <w:szCs w:val="20"/>
                <w:lang w:val="fi-FI"/>
              </w:rPr>
              <w:t>33-5-1e/f/g/i</w:t>
            </w:r>
            <w:r>
              <w:rPr>
                <w:rStyle w:val="normaltextrun"/>
                <w:szCs w:val="20"/>
                <w:lang w:val="fi-FI"/>
              </w:rPr>
              <w:t>:</w:t>
            </w:r>
            <w:r>
              <w:rPr>
                <w:rStyle w:val="eop"/>
                <w:szCs w:val="20"/>
              </w:rPr>
              <w:t> </w:t>
            </w:r>
          </w:p>
          <w:p w14:paraId="3CB1628B" w14:textId="77777777" w:rsidR="00962379" w:rsidRDefault="00962379">
            <w:pPr>
              <w:pStyle w:val="paragraph"/>
              <w:numPr>
                <w:ilvl w:val="0"/>
                <w:numId w:val="16"/>
              </w:numPr>
              <w:tabs>
                <w:tab w:val="num" w:pos="720"/>
              </w:tabs>
              <w:spacing w:before="0" w:beforeAutospacing="0" w:after="0" w:afterAutospacing="0"/>
              <w:ind w:left="1800" w:firstLine="0"/>
              <w:rPr>
                <w:szCs w:val="20"/>
              </w:rPr>
            </w:pPr>
            <w:r>
              <w:rPr>
                <w:rStyle w:val="normaltextrun"/>
                <w:szCs w:val="20"/>
                <w:lang w:val="fi-FI"/>
              </w:rPr>
              <w:t>Per UE</w:t>
            </w:r>
            <w:r>
              <w:rPr>
                <w:rStyle w:val="eop"/>
                <w:szCs w:val="20"/>
              </w:rPr>
              <w:t> </w:t>
            </w:r>
          </w:p>
          <w:p w14:paraId="07C85F59" w14:textId="77777777" w:rsidR="00FB2A5C" w:rsidRDefault="00FB2A5C">
            <w:pPr>
              <w:snapToGrid w:val="0"/>
              <w:spacing w:after="120"/>
              <w:contextualSpacing/>
              <w:jc w:val="both"/>
              <w:rPr>
                <w:rFonts w:eastAsia="ＭＳ 明朝"/>
                <w:b/>
                <w:bCs/>
                <w:sz w:val="22"/>
              </w:rPr>
            </w:pPr>
          </w:p>
        </w:tc>
      </w:tr>
      <w:tr w:rsidR="00962379" w14:paraId="0051A205" w14:textId="77777777">
        <w:tc>
          <w:tcPr>
            <w:tcW w:w="126" w:type="pct"/>
          </w:tcPr>
          <w:p w14:paraId="2B77BCF8" w14:textId="4E8EAA4F" w:rsidR="00962379" w:rsidRDefault="00962379">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254" w:type="pct"/>
          </w:tcPr>
          <w:p w14:paraId="2B993A5B" w14:textId="42150E3B" w:rsidR="00962379" w:rsidRPr="007939B3" w:rsidRDefault="00962379">
            <w:pPr>
              <w:spacing w:afterLines="50" w:after="120"/>
              <w:jc w:val="both"/>
              <w:rPr>
                <w:rFonts w:eastAsia="ＭＳ 明朝"/>
                <w:sz w:val="22"/>
              </w:rPr>
            </w:pPr>
            <w:r w:rsidRPr="007939B3">
              <w:rPr>
                <w:rFonts w:eastAsia="ＭＳ 明朝"/>
                <w:sz w:val="22"/>
              </w:rPr>
              <w:t>ZTE</w:t>
            </w:r>
          </w:p>
        </w:tc>
        <w:tc>
          <w:tcPr>
            <w:tcW w:w="4620" w:type="pct"/>
          </w:tcPr>
          <w:p w14:paraId="0CCBA522" w14:textId="77777777" w:rsidR="00962379" w:rsidRDefault="00962379" w:rsidP="00962379">
            <w:pPr>
              <w:rPr>
                <w:lang w:eastAsia="zh-CN"/>
              </w:rPr>
            </w:pPr>
            <w:r>
              <w:rPr>
                <w:rFonts w:hint="eastAsia"/>
                <w:lang w:eastAsia="zh-CN"/>
              </w:rPr>
              <w:t>T</w:t>
            </w:r>
            <w:r>
              <w:rPr>
                <w:lang w:eastAsia="zh-CN"/>
              </w:rPr>
              <w:t>he reporting type for FG33-5-1e, 33-5-1f, 33-5-1g, 33-5-1i, 33-5-2, 33-8-1, 33-9 is still FFS. From our perspective, all of them can be reported as per UE without FR1/FR2 separation and without TDD/FDD separation.</w:t>
            </w:r>
          </w:p>
          <w:p w14:paraId="7B8AC0F2" w14:textId="77777777" w:rsidR="00962379" w:rsidRPr="008F6119" w:rsidRDefault="00962379" w:rsidP="00962379">
            <w:pPr>
              <w:rPr>
                <w:i/>
                <w:lang w:eastAsia="zh-CN"/>
              </w:rPr>
            </w:pPr>
            <w:r w:rsidRPr="008F6119">
              <w:rPr>
                <w:b/>
                <w:i/>
                <w:u w:val="single"/>
                <w:lang w:eastAsia="zh-CN"/>
              </w:rPr>
              <w:t>Proposal 2</w:t>
            </w:r>
            <w:r w:rsidRPr="008F6119">
              <w:rPr>
                <w:i/>
                <w:lang w:eastAsia="zh-CN"/>
              </w:rPr>
              <w:t>: The reporting type for FG33-5-1e, 33-5-1f, 33-5-1g, 33-5-1i, 33-5-2, 33-8-1, 33-9 is per UE without FR1/FR2 separation and without TDD/FDD separation.</w:t>
            </w:r>
          </w:p>
          <w:p w14:paraId="30607ABE" w14:textId="77777777" w:rsidR="00962379" w:rsidRPr="00962379" w:rsidRDefault="00962379" w:rsidP="00962379">
            <w:pPr>
              <w:pStyle w:val="paragraph"/>
              <w:spacing w:before="0" w:beforeAutospacing="0" w:after="0" w:afterAutospacing="0"/>
              <w:rPr>
                <w:rStyle w:val="normaltextrun"/>
                <w:b/>
                <w:bCs/>
                <w:szCs w:val="20"/>
                <w:lang w:val="en-GB"/>
              </w:rPr>
            </w:pPr>
          </w:p>
        </w:tc>
      </w:tr>
      <w:tr w:rsidR="00962379" w14:paraId="4DF7AB15" w14:textId="77777777">
        <w:tc>
          <w:tcPr>
            <w:tcW w:w="126" w:type="pct"/>
          </w:tcPr>
          <w:p w14:paraId="49463F77" w14:textId="28067073" w:rsidR="00962379" w:rsidRDefault="00962379">
            <w:pPr>
              <w:spacing w:afterLines="50" w:after="120"/>
              <w:jc w:val="both"/>
              <w:rPr>
                <w:color w:val="000000"/>
                <w:sz w:val="22"/>
                <w:szCs w:val="22"/>
              </w:rPr>
            </w:pPr>
            <w:r>
              <w:rPr>
                <w:rFonts w:hint="eastAsia"/>
                <w:color w:val="000000"/>
                <w:sz w:val="22"/>
                <w:szCs w:val="22"/>
              </w:rPr>
              <w:t>[</w:t>
            </w:r>
            <w:r>
              <w:rPr>
                <w:color w:val="000000"/>
                <w:sz w:val="22"/>
                <w:szCs w:val="22"/>
              </w:rPr>
              <w:t>6]</w:t>
            </w:r>
          </w:p>
        </w:tc>
        <w:tc>
          <w:tcPr>
            <w:tcW w:w="254" w:type="pct"/>
          </w:tcPr>
          <w:p w14:paraId="26FD90A6" w14:textId="25A9C137" w:rsidR="00962379" w:rsidRPr="007939B3" w:rsidRDefault="00962379">
            <w:pPr>
              <w:spacing w:afterLines="50" w:after="120"/>
              <w:jc w:val="both"/>
              <w:rPr>
                <w:rFonts w:eastAsia="ＭＳ 明朝"/>
                <w:sz w:val="22"/>
              </w:rPr>
            </w:pPr>
            <w:r w:rsidRPr="007939B3">
              <w:rPr>
                <w:rFonts w:eastAsia="ＭＳ 明朝"/>
                <w:sz w:val="22"/>
              </w:rPr>
              <w:t>Qualcomm Incorporated</w:t>
            </w:r>
          </w:p>
        </w:tc>
        <w:tc>
          <w:tcPr>
            <w:tcW w:w="4620"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643"/>
              <w:gridCol w:w="1408"/>
              <w:gridCol w:w="5755"/>
              <w:gridCol w:w="1153"/>
              <w:gridCol w:w="777"/>
              <w:gridCol w:w="769"/>
              <w:gridCol w:w="1279"/>
              <w:gridCol w:w="1153"/>
              <w:gridCol w:w="894"/>
              <w:gridCol w:w="898"/>
              <w:gridCol w:w="996"/>
              <w:gridCol w:w="2335"/>
              <w:gridCol w:w="1153"/>
            </w:tblGrid>
            <w:tr w:rsidR="00875AC9" w:rsidRPr="00D6193C" w14:paraId="70215839" w14:textId="77777777" w:rsidTr="00962379">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64DD6521" w14:textId="77777777" w:rsidR="00962379" w:rsidRPr="00D6193C" w:rsidRDefault="00962379" w:rsidP="00962379">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1C7D9003" w14:textId="77777777" w:rsidR="00962379" w:rsidRPr="00D6193C" w:rsidRDefault="00962379" w:rsidP="00962379">
                  <w:pPr>
                    <w:pStyle w:val="TAL"/>
                    <w:rPr>
                      <w:rFonts w:asciiTheme="majorHAnsi" w:hAnsiTheme="majorHAnsi" w:cstheme="majorHAnsi"/>
                      <w:szCs w:val="18"/>
                      <w:lang w:eastAsia="ja-JP"/>
                    </w:rPr>
                  </w:pPr>
                  <w:r w:rsidRPr="00D6193C">
                    <w:rPr>
                      <w:rFonts w:eastAsia="ＭＳ 明朝" w:cs="Arial"/>
                      <w:szCs w:val="18"/>
                      <w:lang w:eastAsia="zh-CN"/>
                    </w:rPr>
                    <w:t>33-5-1e</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180A8195" w14:textId="77777777" w:rsidR="00962379" w:rsidRPr="00D6193C" w:rsidRDefault="00962379" w:rsidP="00962379">
                  <w:pPr>
                    <w:pStyle w:val="TAL"/>
                    <w:rPr>
                      <w:rFonts w:asciiTheme="majorHAnsi" w:eastAsia="SimSun" w:hAnsiTheme="majorHAnsi" w:cstheme="majorHAnsi"/>
                      <w:szCs w:val="18"/>
                      <w:lang w:eastAsia="zh-CN"/>
                    </w:rPr>
                  </w:pPr>
                  <w:r w:rsidRPr="00D6193C">
                    <w:rPr>
                      <w:rFonts w:eastAsia="ＭＳ 明朝"/>
                      <w:szCs w:val="18"/>
                    </w:rPr>
                    <w:t xml:space="preserve">Dynamic Slot-level repetition </w:t>
                  </w:r>
                  <w:r w:rsidRPr="00D6193C">
                    <w:rPr>
                      <w:rFonts w:eastAsia="ＭＳ 明朝" w:cs="Arial"/>
                      <w:szCs w:val="18"/>
                      <w:lang w:eastAsia="zh-CN"/>
                    </w:rPr>
                    <w:t>for SPS group-common PDSCH 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6619F756" w14:textId="77777777" w:rsidR="00962379" w:rsidRPr="00D6193C" w:rsidRDefault="00962379" w:rsidP="00962379">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up to X times dynamic slot-level repetition for SPS group-common PDSCH for multicast.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D327FA7" w14:textId="77777777" w:rsidR="00962379" w:rsidRPr="00D6193C" w:rsidRDefault="00962379" w:rsidP="00962379">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6557E23D" w14:textId="77777777" w:rsidR="00962379" w:rsidRPr="00D6193C" w:rsidRDefault="00962379" w:rsidP="00962379">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78F1D51" w14:textId="77777777" w:rsidR="00962379" w:rsidRPr="00D6193C" w:rsidRDefault="00962379" w:rsidP="00962379">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864A07D" w14:textId="77777777" w:rsidR="00962379" w:rsidRPr="00D6193C" w:rsidRDefault="00962379" w:rsidP="00962379">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76DC32F" w14:textId="77777777" w:rsidR="00962379" w:rsidRPr="00A653E0" w:rsidRDefault="00962379" w:rsidP="00962379">
                  <w:pPr>
                    <w:pStyle w:val="TAL"/>
                    <w:rPr>
                      <w:rFonts w:asciiTheme="majorHAnsi" w:eastAsia="SimSun" w:hAnsiTheme="majorHAnsi" w:cstheme="majorHAnsi"/>
                      <w:szCs w:val="18"/>
                      <w:highlight w:val="yellow"/>
                      <w:lang w:eastAsia="zh-CN"/>
                    </w:rPr>
                  </w:pPr>
                  <w:del w:id="2" w:author="Author">
                    <w:r w:rsidRPr="00A653E0" w:rsidDel="00085F39">
                      <w:rPr>
                        <w:rFonts w:eastAsia="SimSun" w:cs="Arial"/>
                        <w:szCs w:val="18"/>
                        <w:highlight w:val="yellow"/>
                        <w:lang w:eastAsia="zh-CN"/>
                      </w:rPr>
                      <w:delText>[Per UE]</w:delText>
                    </w:r>
                  </w:del>
                  <w:ins w:id="3" w:author="Author">
                    <w:r w:rsidRPr="00854F2D">
                      <w:rPr>
                        <w:rFonts w:eastAsia="SimSun" w:cs="Arial"/>
                        <w:szCs w:val="18"/>
                        <w:lang w:eastAsia="zh-CN"/>
                      </w:rPr>
                      <w:t xml:space="preserve"> Per </w:t>
                    </w:r>
                    <w:r>
                      <w:rPr>
                        <w:rFonts w:eastAsia="SimSun" w:cs="Arial"/>
                        <w:szCs w:val="18"/>
                        <w:lang w:eastAsia="zh-CN"/>
                      </w:rPr>
                      <w:t>BC</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8E5D1DE" w14:textId="77777777" w:rsidR="00962379" w:rsidRPr="00A653E0" w:rsidRDefault="00962379" w:rsidP="00962379">
                  <w:pPr>
                    <w:pStyle w:val="TAL"/>
                    <w:rPr>
                      <w:rFonts w:asciiTheme="majorHAnsi" w:hAnsiTheme="majorHAnsi" w:cstheme="majorHAnsi"/>
                      <w:szCs w:val="18"/>
                      <w:highlight w:val="yellow"/>
                      <w:lang w:eastAsia="zh-CN"/>
                    </w:rPr>
                  </w:pPr>
                  <w:ins w:id="4" w:author="Author">
                    <w:r w:rsidRPr="00854F2D">
                      <w:rPr>
                        <w:rFonts w:eastAsia="SimSun" w:cs="Arial"/>
                        <w:szCs w:val="18"/>
                        <w:lang w:eastAsia="zh-CN"/>
                      </w:rPr>
                      <w:t>N/A</w:t>
                    </w:r>
                  </w:ins>
                  <w:del w:id="5" w:author="Author">
                    <w:r w:rsidRPr="00A653E0" w:rsidDel="0057212D">
                      <w:rPr>
                        <w:rFonts w:eastAsia="ＭＳ 明朝" w:cs="Arial"/>
                        <w:szCs w:val="18"/>
                        <w:highlight w:val="yellow"/>
                        <w:lang w:eastAsia="zh-CN"/>
                      </w:rPr>
                      <w:delText>[No]</w:delText>
                    </w:r>
                  </w:del>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3B10BCA" w14:textId="77777777" w:rsidR="00962379" w:rsidRPr="00A653E0" w:rsidRDefault="00962379" w:rsidP="00962379">
                  <w:pPr>
                    <w:pStyle w:val="TAL"/>
                    <w:rPr>
                      <w:rFonts w:asciiTheme="majorHAnsi" w:hAnsiTheme="majorHAnsi" w:cstheme="majorHAnsi"/>
                      <w:szCs w:val="18"/>
                      <w:highlight w:val="yellow"/>
                      <w:lang w:eastAsia="zh-CN"/>
                    </w:rPr>
                  </w:pPr>
                  <w:ins w:id="6" w:author="Author">
                    <w:r w:rsidRPr="00854F2D">
                      <w:rPr>
                        <w:rFonts w:eastAsia="SimSun" w:cs="Arial"/>
                        <w:szCs w:val="18"/>
                        <w:lang w:eastAsia="zh-CN"/>
                      </w:rPr>
                      <w:t>N/A</w:t>
                    </w:r>
                  </w:ins>
                  <w:del w:id="7" w:author="Author">
                    <w:r w:rsidRPr="00A653E0" w:rsidDel="0057212D">
                      <w:rPr>
                        <w:rFonts w:eastAsia="ＭＳ 明朝" w:cs="Arial"/>
                        <w:szCs w:val="18"/>
                        <w:highlight w:val="yellow"/>
                        <w:lang w:eastAsia="zh-CN"/>
                      </w:rPr>
                      <w:delText>[No]</w:delText>
                    </w:r>
                  </w:del>
                </w:p>
              </w:tc>
              <w:tc>
                <w:tcPr>
                  <w:tcW w:w="246" w:type="pct"/>
                  <w:tcBorders>
                    <w:top w:val="single" w:sz="4" w:space="0" w:color="auto"/>
                    <w:left w:val="single" w:sz="4" w:space="0" w:color="auto"/>
                    <w:bottom w:val="single" w:sz="4" w:space="0" w:color="auto"/>
                    <w:right w:val="single" w:sz="4" w:space="0" w:color="auto"/>
                  </w:tcBorders>
                  <w:shd w:val="clear" w:color="auto" w:fill="auto"/>
                </w:tcPr>
                <w:p w14:paraId="0A1E0B91" w14:textId="77777777" w:rsidR="00962379" w:rsidRPr="00D6193C" w:rsidRDefault="00962379" w:rsidP="00962379">
                  <w:pPr>
                    <w:pStyle w:val="TAL"/>
                    <w:rPr>
                      <w:rFonts w:asciiTheme="majorHAnsi" w:hAnsiTheme="majorHAnsi" w:cstheme="majorHAnsi"/>
                      <w:szCs w:val="18"/>
                      <w:lang w:eastAsia="ja-JP"/>
                    </w:rPr>
                  </w:pP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3DAE8295" w14:textId="77777777" w:rsidR="00962379" w:rsidRPr="00D6193C" w:rsidRDefault="00962379" w:rsidP="00962379">
                  <w:pPr>
                    <w:pStyle w:val="TAL"/>
                    <w:rPr>
                      <w:rFonts w:asciiTheme="majorHAnsi" w:hAnsiTheme="majorHAnsi" w:cstheme="majorHAnsi"/>
                      <w:szCs w:val="18"/>
                    </w:rPr>
                  </w:pPr>
                  <w:r w:rsidRPr="00D6193C">
                    <w:rPr>
                      <w:rFonts w:eastAsia="ＭＳ 明朝" w:cs="Arial"/>
                      <w:szCs w:val="18"/>
                    </w:rPr>
                    <w:t>Candidate values for X is: {8, 16}</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AD45DDA" w14:textId="77777777" w:rsidR="00962379" w:rsidRPr="00D6193C" w:rsidRDefault="00962379" w:rsidP="00962379">
                  <w:pPr>
                    <w:pStyle w:val="TAL"/>
                    <w:rPr>
                      <w:rFonts w:cs="Arial"/>
                      <w:szCs w:val="18"/>
                    </w:rPr>
                  </w:pPr>
                  <w:r w:rsidRPr="00D6193C">
                    <w:rPr>
                      <w:rFonts w:eastAsia="ＭＳ 明朝" w:cs="Arial"/>
                      <w:szCs w:val="18"/>
                    </w:rPr>
                    <w:t>Optional with capability signalling</w:t>
                  </w:r>
                </w:p>
              </w:tc>
            </w:tr>
          </w:tbl>
          <w:p w14:paraId="68A2F0AA" w14:textId="77777777" w:rsidR="00962379" w:rsidRDefault="00962379" w:rsidP="00962379">
            <w:pPr>
              <w:rPr>
                <w:lang w:eastAsia="zh-CN"/>
              </w:rPr>
            </w:pPr>
          </w:p>
        </w:tc>
      </w:tr>
      <w:tr w:rsidR="00875AC9" w14:paraId="7B9BF365" w14:textId="77777777">
        <w:tc>
          <w:tcPr>
            <w:tcW w:w="126" w:type="pct"/>
          </w:tcPr>
          <w:p w14:paraId="014CBBD1" w14:textId="24620A88" w:rsidR="00875AC9" w:rsidRDefault="00875AC9">
            <w:pPr>
              <w:spacing w:afterLines="50" w:after="120"/>
              <w:jc w:val="both"/>
              <w:rPr>
                <w:color w:val="000000"/>
                <w:sz w:val="22"/>
                <w:szCs w:val="22"/>
              </w:rPr>
            </w:pPr>
            <w:r>
              <w:rPr>
                <w:rFonts w:hint="eastAsia"/>
                <w:color w:val="000000"/>
                <w:sz w:val="22"/>
                <w:szCs w:val="22"/>
              </w:rPr>
              <w:t>[</w:t>
            </w:r>
            <w:r>
              <w:rPr>
                <w:color w:val="000000"/>
                <w:sz w:val="22"/>
                <w:szCs w:val="22"/>
              </w:rPr>
              <w:t>7]</w:t>
            </w:r>
          </w:p>
        </w:tc>
        <w:tc>
          <w:tcPr>
            <w:tcW w:w="254" w:type="pct"/>
          </w:tcPr>
          <w:p w14:paraId="77CDE1D1" w14:textId="4BAE5DEC" w:rsidR="00875AC9" w:rsidRPr="007939B3" w:rsidRDefault="00875AC9">
            <w:pPr>
              <w:spacing w:afterLines="50" w:after="120"/>
              <w:jc w:val="both"/>
              <w:rPr>
                <w:rFonts w:eastAsia="ＭＳ 明朝"/>
                <w:sz w:val="22"/>
              </w:rPr>
            </w:pPr>
            <w:r w:rsidRPr="007939B3">
              <w:rPr>
                <w:rFonts w:eastAsia="ＭＳ 明朝"/>
                <w:sz w:val="22"/>
              </w:rPr>
              <w:t>NTT DOCOMO, INC.</w:t>
            </w:r>
          </w:p>
        </w:tc>
        <w:tc>
          <w:tcPr>
            <w:tcW w:w="4620" w:type="pct"/>
          </w:tcPr>
          <w:p w14:paraId="411AAB33" w14:textId="77777777" w:rsidR="00875AC9" w:rsidRPr="00E9694C" w:rsidRDefault="00875AC9" w:rsidP="00875AC9">
            <w:pPr>
              <w:snapToGrid w:val="0"/>
              <w:spacing w:afterLines="50" w:after="120"/>
              <w:jc w:val="both"/>
              <w:rPr>
                <w:rFonts w:eastAsiaTheme="minorEastAsia"/>
                <w:sz w:val="22"/>
                <w:szCs w:val="22"/>
                <w:lang w:val="en-US"/>
              </w:rPr>
            </w:pPr>
            <w:r w:rsidRPr="00E9694C">
              <w:rPr>
                <w:rFonts w:eastAsiaTheme="minorEastAsia"/>
                <w:sz w:val="22"/>
                <w:szCs w:val="22"/>
                <w:lang w:val="en-US"/>
              </w:rPr>
              <w:t>For dynamic slot-level repetition, we do not see any reason to adopt different reporting types between dynamic scheduling (FG 33-3-1) and SPS (FG 33-5-1e). For FG 33-5-1e, ‘per UE’ should be supported</w:t>
            </w:r>
            <w:r w:rsidRPr="00E9694C">
              <w:rPr>
                <w:lang w:val="en-US"/>
              </w:rPr>
              <w:t xml:space="preserve"> </w:t>
            </w:r>
            <w:r w:rsidRPr="00E9694C">
              <w:rPr>
                <w:rFonts w:eastAsiaTheme="minorEastAsia"/>
                <w:sz w:val="22"/>
                <w:szCs w:val="22"/>
                <w:lang w:val="en-US"/>
              </w:rPr>
              <w:t>with FDD/TDD and FR1/FR2 differentiations as in FG 33-3-1.</w:t>
            </w:r>
            <w:r>
              <w:rPr>
                <w:rFonts w:eastAsiaTheme="minorEastAsia"/>
                <w:sz w:val="22"/>
                <w:szCs w:val="22"/>
                <w:lang w:val="en-US"/>
              </w:rPr>
              <w:t xml:space="preserve"> In addition, as we did for FGs 33-3-1/33-3-1a, TN/NTN differentiation and licensed/unlicensed differentiation can be done by adding separate FG for NTN/unlicensed with per-band.</w:t>
            </w:r>
          </w:p>
          <w:p w14:paraId="37269979" w14:textId="77777777" w:rsidR="00875AC9" w:rsidRPr="00E9694C" w:rsidRDefault="00875AC9" w:rsidP="00875AC9">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5</w:t>
            </w:r>
            <w:r w:rsidRPr="00E9694C">
              <w:rPr>
                <w:rFonts w:eastAsiaTheme="minorEastAsia"/>
                <w:b/>
                <w:iCs/>
                <w:sz w:val="22"/>
                <w:szCs w:val="22"/>
                <w:lang w:val="en-US"/>
              </w:rPr>
              <w:t>: The reporting type of FG 33-5-1e is per UE with FDD/TDD and FR1/FR2 differentiations</w:t>
            </w:r>
            <w:r>
              <w:rPr>
                <w:rFonts w:eastAsiaTheme="minorEastAsia" w:hint="eastAsia"/>
                <w:b/>
                <w:iCs/>
                <w:sz w:val="22"/>
                <w:szCs w:val="22"/>
                <w:lang w:val="en-US"/>
              </w:rPr>
              <w:t>,</w:t>
            </w:r>
            <w:r>
              <w:rPr>
                <w:rFonts w:eastAsiaTheme="minorEastAsia"/>
                <w:b/>
                <w:iCs/>
                <w:sz w:val="22"/>
                <w:szCs w:val="22"/>
                <w:lang w:val="en-US"/>
              </w:rPr>
              <w:t xml:space="preserve"> and the note “</w:t>
            </w:r>
            <w:r w:rsidRPr="00054789">
              <w:rPr>
                <w:rFonts w:eastAsiaTheme="minorEastAsia"/>
                <w:b/>
                <w:iCs/>
                <w:sz w:val="22"/>
                <w:szCs w:val="22"/>
                <w:lang w:val="en-US"/>
              </w:rPr>
              <w:t>This FG is reported for TN and licensed</w:t>
            </w:r>
            <w:r>
              <w:rPr>
                <w:rFonts w:eastAsiaTheme="minorEastAsia"/>
                <w:b/>
                <w:iCs/>
                <w:sz w:val="22"/>
                <w:szCs w:val="22"/>
                <w:lang w:val="en-US"/>
              </w:rPr>
              <w:t>” is added</w:t>
            </w:r>
            <w:r w:rsidRPr="00E9694C">
              <w:rPr>
                <w:rFonts w:eastAsiaTheme="minorEastAsia"/>
                <w:b/>
                <w:iCs/>
                <w:sz w:val="22"/>
                <w:szCs w:val="22"/>
                <w:lang w:val="en-US"/>
              </w:rPr>
              <w:t>.</w:t>
            </w:r>
          </w:p>
          <w:p w14:paraId="5EDA778B" w14:textId="77777777" w:rsidR="00875AC9" w:rsidRPr="00E9694C" w:rsidRDefault="00875AC9" w:rsidP="00875AC9">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6</w:t>
            </w:r>
            <w:r w:rsidRPr="00E9694C">
              <w:rPr>
                <w:rFonts w:eastAsiaTheme="minorEastAsia"/>
                <w:b/>
                <w:iCs/>
                <w:sz w:val="22"/>
                <w:szCs w:val="22"/>
                <w:lang w:val="en-US"/>
              </w:rPr>
              <w:t xml:space="preserve">: </w:t>
            </w:r>
            <w:r>
              <w:rPr>
                <w:rFonts w:eastAsiaTheme="minorEastAsia"/>
                <w:b/>
                <w:iCs/>
                <w:sz w:val="22"/>
                <w:szCs w:val="22"/>
                <w:lang w:val="en-US"/>
              </w:rPr>
              <w:t>Following FG is added</w:t>
            </w:r>
            <w:r w:rsidRPr="00E9694C">
              <w:rPr>
                <w:rFonts w:eastAsiaTheme="minorEastAsia"/>
                <w:b/>
                <w:iCs/>
                <w:sz w:val="22"/>
                <w:szCs w:val="22"/>
                <w:lang w:val="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644"/>
              <w:gridCol w:w="1408"/>
              <w:gridCol w:w="5755"/>
              <w:gridCol w:w="1153"/>
              <w:gridCol w:w="777"/>
              <w:gridCol w:w="769"/>
              <w:gridCol w:w="1279"/>
              <w:gridCol w:w="1153"/>
              <w:gridCol w:w="894"/>
              <w:gridCol w:w="898"/>
              <w:gridCol w:w="894"/>
              <w:gridCol w:w="2436"/>
              <w:gridCol w:w="1153"/>
            </w:tblGrid>
            <w:tr w:rsidR="00875AC9" w:rsidRPr="00815DAF" w14:paraId="516BE60C" w14:textId="77777777" w:rsidTr="00875AC9">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7E28FF5C" w14:textId="77777777" w:rsidR="00875AC9" w:rsidRPr="00815DAF" w:rsidRDefault="00875AC9" w:rsidP="00875AC9">
                  <w:pPr>
                    <w:keepNext/>
                    <w:keepLines/>
                    <w:rPr>
                      <w:rFonts w:ascii="Arial" w:eastAsia="ＭＳ 明朝" w:hAnsi="Arial" w:cs="Arial"/>
                      <w:sz w:val="18"/>
                      <w:szCs w:val="18"/>
                      <w:lang w:val="en-US"/>
                    </w:rPr>
                  </w:pPr>
                  <w:r w:rsidRPr="00815DAF">
                    <w:rPr>
                      <w:rFonts w:ascii="Arial" w:eastAsia="ＭＳ 明朝" w:hAnsi="Arial" w:cs="Arial"/>
                      <w:sz w:val="18"/>
                      <w:szCs w:val="18"/>
                      <w:lang w:val="en-US"/>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05D973E5" w14:textId="77777777" w:rsidR="00875AC9" w:rsidRPr="00815DAF" w:rsidRDefault="00875AC9" w:rsidP="00875AC9">
                  <w:pPr>
                    <w:keepNext/>
                    <w:keepLines/>
                    <w:rPr>
                      <w:rFonts w:ascii="Arial" w:eastAsia="ＭＳ 明朝" w:hAnsi="Arial" w:cs="Arial"/>
                      <w:sz w:val="18"/>
                      <w:szCs w:val="18"/>
                      <w:lang w:val="en-US"/>
                    </w:rPr>
                  </w:pPr>
                  <w:r w:rsidRPr="00815DAF">
                    <w:rPr>
                      <w:rFonts w:ascii="Arial" w:eastAsia="ＭＳ 明朝" w:hAnsi="Arial" w:cs="Arial"/>
                      <w:sz w:val="18"/>
                      <w:szCs w:val="18"/>
                      <w:lang w:val="en-US"/>
                    </w:rPr>
                    <w:t>33-5-1</w:t>
                  </w:r>
                  <w:r>
                    <w:rPr>
                      <w:rFonts w:ascii="Arial" w:eastAsia="ＭＳ 明朝" w:hAnsi="Arial" w:cs="Arial"/>
                      <w:sz w:val="18"/>
                      <w:szCs w:val="18"/>
                      <w:lang w:val="en-US"/>
                    </w:rPr>
                    <w:t>k</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023FDB42" w14:textId="77777777" w:rsidR="00875AC9" w:rsidRPr="00815DAF" w:rsidRDefault="00875AC9" w:rsidP="00875AC9">
                  <w:pPr>
                    <w:keepNext/>
                    <w:keepLines/>
                    <w:rPr>
                      <w:rFonts w:ascii="Arial" w:eastAsia="ＭＳ 明朝" w:hAnsi="Arial" w:cs="Arial"/>
                      <w:sz w:val="18"/>
                      <w:szCs w:val="18"/>
                      <w:lang w:val="en-US" w:eastAsia="zh-CN"/>
                    </w:rPr>
                  </w:pPr>
                  <w:r w:rsidRPr="00815DAF">
                    <w:rPr>
                      <w:rFonts w:ascii="Arial" w:eastAsia="ＭＳ 明朝" w:hAnsi="Arial" w:cs="Arial"/>
                      <w:sz w:val="18"/>
                      <w:szCs w:val="18"/>
                      <w:lang w:val="en-US" w:eastAsia="zh-CN"/>
                    </w:rPr>
                    <w:t>Dynamic Slot-level repetition for SPS group-common PDSCH for multicast</w:t>
                  </w:r>
                  <w:r w:rsidRPr="00054789">
                    <w:rPr>
                      <w:rFonts w:ascii="Arial" w:eastAsia="ＭＳ 明朝" w:hAnsi="Arial" w:cs="Arial"/>
                      <w:sz w:val="18"/>
                      <w:szCs w:val="18"/>
                      <w:lang w:val="en-US" w:eastAsia="zh-CN"/>
                    </w:rPr>
                    <w:t xml:space="preserve"> for NTN and unlicensed</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66CB15E4" w14:textId="77777777" w:rsidR="00875AC9" w:rsidRPr="00815DAF" w:rsidRDefault="00875AC9" w:rsidP="00875AC9">
                  <w:pPr>
                    <w:autoSpaceDE w:val="0"/>
                    <w:autoSpaceDN w:val="0"/>
                    <w:adjustRightInd w:val="0"/>
                    <w:snapToGrid w:val="0"/>
                    <w:spacing w:afterLines="50" w:after="120"/>
                    <w:contextualSpacing/>
                    <w:jc w:val="both"/>
                    <w:rPr>
                      <w:rFonts w:ascii="Arial" w:hAnsi="Arial" w:cs="Arial"/>
                      <w:sz w:val="18"/>
                      <w:szCs w:val="18"/>
                      <w:lang w:val="en-US"/>
                    </w:rPr>
                  </w:pPr>
                  <w:r w:rsidRPr="00815DAF">
                    <w:rPr>
                      <w:rFonts w:ascii="Arial" w:hAnsi="Arial" w:cs="Arial"/>
                      <w:sz w:val="18"/>
                      <w:szCs w:val="18"/>
                      <w:lang w:val="en-US"/>
                    </w:rPr>
                    <w:t>Support up to X times dynamic slot-level repetition for SPS group-common PDSCH for multicast</w:t>
                  </w:r>
                  <w:r>
                    <w:rPr>
                      <w:rFonts w:ascii="Arial" w:hAnsi="Arial" w:cs="Arial"/>
                      <w:sz w:val="18"/>
                      <w:szCs w:val="18"/>
                      <w:lang w:val="en-US"/>
                    </w:rPr>
                    <w:t xml:space="preserve"> </w:t>
                  </w:r>
                  <w:r w:rsidRPr="00054789">
                    <w:rPr>
                      <w:rFonts w:ascii="Arial" w:hAnsi="Arial" w:cs="Arial"/>
                      <w:sz w:val="18"/>
                      <w:szCs w:val="18"/>
                      <w:lang w:val="en-US"/>
                    </w:rPr>
                    <w:t>for NTN and unlicensed</w:t>
                  </w:r>
                  <w:r w:rsidRPr="00815DAF">
                    <w:rPr>
                      <w:rFonts w:ascii="Arial" w:hAnsi="Arial" w:cs="Arial"/>
                      <w:sz w:val="18"/>
                      <w:szCs w:val="18"/>
                      <w:lang w:val="en-US"/>
                    </w:rPr>
                    <w: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813BE66" w14:textId="77777777" w:rsidR="00875AC9" w:rsidRPr="00815DAF" w:rsidRDefault="00875AC9" w:rsidP="00875AC9">
                  <w:pPr>
                    <w:keepNext/>
                    <w:keepLines/>
                    <w:rPr>
                      <w:rFonts w:ascii="Arial" w:eastAsia="ＭＳ 明朝" w:hAnsi="Arial" w:cs="Arial"/>
                      <w:sz w:val="18"/>
                      <w:szCs w:val="18"/>
                      <w:lang w:val="en-US"/>
                    </w:rPr>
                  </w:pPr>
                  <w:r w:rsidRPr="00815DAF">
                    <w:rPr>
                      <w:rFonts w:ascii="Arial" w:eastAsia="ＭＳ 明朝" w:hAnsi="Arial" w:cs="Arial"/>
                      <w:sz w:val="18"/>
                      <w:szCs w:val="18"/>
                      <w:lang w:val="en-US"/>
                    </w:rPr>
                    <w:t>33-5-1</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487C0F1E" w14:textId="77777777" w:rsidR="00875AC9" w:rsidRPr="00815DAF" w:rsidRDefault="00875AC9" w:rsidP="00875AC9">
                  <w:pPr>
                    <w:keepNext/>
                    <w:keepLines/>
                    <w:rPr>
                      <w:rFonts w:ascii="Arial" w:eastAsia="ＭＳ 明朝" w:hAnsi="Arial" w:cs="Arial"/>
                      <w:sz w:val="18"/>
                      <w:szCs w:val="18"/>
                      <w:lang w:val="en-US" w:eastAsia="zh-CN"/>
                    </w:rPr>
                  </w:pPr>
                  <w:r w:rsidRPr="00815DAF">
                    <w:rPr>
                      <w:rFonts w:ascii="Arial" w:eastAsia="ＭＳ 明朝" w:hAnsi="Arial" w:cs="Arial"/>
                      <w:sz w:val="18"/>
                      <w:szCs w:val="18"/>
                      <w:lang w:val="en-US"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5A5CD75A" w14:textId="77777777" w:rsidR="00875AC9" w:rsidRPr="00815DAF" w:rsidRDefault="00875AC9" w:rsidP="00875AC9">
                  <w:pPr>
                    <w:keepNext/>
                    <w:keepLines/>
                    <w:rPr>
                      <w:rFonts w:ascii="Arial" w:eastAsia="SimSun" w:hAnsi="Arial" w:cs="Arial"/>
                      <w:sz w:val="18"/>
                      <w:szCs w:val="18"/>
                      <w:lang w:val="en-US"/>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6BE6F4A" w14:textId="77777777" w:rsidR="00875AC9" w:rsidRPr="00815DAF" w:rsidRDefault="00875AC9" w:rsidP="00875AC9">
                  <w:pPr>
                    <w:keepNext/>
                    <w:keepLines/>
                    <w:rPr>
                      <w:rFonts w:ascii="Arial" w:eastAsia="SimSun" w:hAnsi="Arial" w:cs="Arial"/>
                      <w:sz w:val="18"/>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2C02A52" w14:textId="77777777" w:rsidR="00875AC9" w:rsidRPr="00815DAF" w:rsidRDefault="00875AC9" w:rsidP="00875AC9">
                  <w:pPr>
                    <w:keepNext/>
                    <w:keepLines/>
                    <w:rPr>
                      <w:rFonts w:ascii="Arial" w:eastAsia="SimSun" w:hAnsi="Arial" w:cs="Arial"/>
                      <w:sz w:val="18"/>
                      <w:szCs w:val="18"/>
                      <w:highlight w:val="yellow"/>
                      <w:lang w:val="en-US" w:eastAsia="zh-CN"/>
                    </w:rPr>
                  </w:pPr>
                  <w:r w:rsidRPr="00054789">
                    <w:rPr>
                      <w:rFonts w:ascii="Arial" w:eastAsia="SimSun" w:hAnsi="Arial" w:cs="Arial"/>
                      <w:sz w:val="18"/>
                      <w:szCs w:val="18"/>
                      <w:lang w:val="en-US" w:eastAsia="zh-CN"/>
                    </w:rPr>
                    <w:t>Per band</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1246DB8" w14:textId="77777777" w:rsidR="00875AC9" w:rsidRPr="00054789" w:rsidRDefault="00875AC9" w:rsidP="00875AC9">
                  <w:pPr>
                    <w:keepNext/>
                    <w:keepLines/>
                    <w:rPr>
                      <w:rFonts w:ascii="Arial" w:eastAsia="ＭＳ 明朝" w:hAnsi="Arial" w:cs="Arial"/>
                      <w:sz w:val="18"/>
                      <w:szCs w:val="18"/>
                      <w:lang w:val="en-US" w:eastAsia="zh-CN"/>
                    </w:rPr>
                  </w:pPr>
                  <w:r w:rsidRPr="00054789">
                    <w:rPr>
                      <w:rFonts w:ascii="Arial" w:eastAsia="ＭＳ 明朝" w:hAnsi="Arial" w:cs="Arial"/>
                      <w:sz w:val="18"/>
                      <w:szCs w:val="18"/>
                      <w:lang w:val="en-US"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D921531" w14:textId="77777777" w:rsidR="00875AC9" w:rsidRPr="00054789" w:rsidRDefault="00875AC9" w:rsidP="00875AC9">
                  <w:pPr>
                    <w:keepNext/>
                    <w:keepLines/>
                    <w:rPr>
                      <w:rFonts w:ascii="Arial" w:eastAsia="ＭＳ 明朝" w:hAnsi="Arial" w:cs="Arial"/>
                      <w:sz w:val="18"/>
                      <w:szCs w:val="18"/>
                      <w:lang w:val="en-US" w:eastAsia="zh-CN"/>
                    </w:rPr>
                  </w:pPr>
                  <w:r w:rsidRPr="00054789">
                    <w:rPr>
                      <w:rFonts w:ascii="Arial" w:eastAsia="ＭＳ 明朝" w:hAnsi="Arial" w:cs="Arial"/>
                      <w:sz w:val="18"/>
                      <w:szCs w:val="18"/>
                      <w:lang w:val="en-US"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843E179" w14:textId="77777777" w:rsidR="00875AC9" w:rsidRPr="00815DAF" w:rsidRDefault="00875AC9" w:rsidP="00875AC9">
                  <w:pPr>
                    <w:keepNext/>
                    <w:keepLines/>
                    <w:rPr>
                      <w:rFonts w:ascii="Arial" w:eastAsia="SimSun" w:hAnsi="Arial" w:cs="Arial"/>
                      <w:sz w:val="18"/>
                      <w:szCs w:val="18"/>
                      <w:lang w:val="en-US"/>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5F2DD5A4" w14:textId="77777777" w:rsidR="00875AC9" w:rsidRDefault="00875AC9" w:rsidP="00875AC9">
                  <w:pPr>
                    <w:keepNext/>
                    <w:keepLines/>
                    <w:rPr>
                      <w:rFonts w:ascii="Arial" w:eastAsia="SimSun" w:hAnsi="Arial" w:cs="Arial"/>
                      <w:sz w:val="18"/>
                      <w:szCs w:val="18"/>
                      <w:lang w:val="en-US"/>
                    </w:rPr>
                  </w:pPr>
                  <w:r w:rsidRPr="00815DAF">
                    <w:rPr>
                      <w:rFonts w:ascii="Arial" w:eastAsia="SimSun" w:hAnsi="Arial" w:cs="Arial"/>
                      <w:sz w:val="18"/>
                      <w:szCs w:val="18"/>
                      <w:lang w:val="en-US"/>
                    </w:rPr>
                    <w:t>Candidate values for X is: {8, 16}</w:t>
                  </w:r>
                </w:p>
                <w:p w14:paraId="7C69E9FD" w14:textId="77777777" w:rsidR="00875AC9" w:rsidRDefault="00875AC9" w:rsidP="00875AC9">
                  <w:pPr>
                    <w:keepNext/>
                    <w:keepLines/>
                    <w:rPr>
                      <w:rFonts w:ascii="Arial" w:eastAsia="SimSun" w:hAnsi="Arial" w:cs="Arial"/>
                      <w:sz w:val="18"/>
                      <w:szCs w:val="18"/>
                      <w:lang w:val="en-US"/>
                    </w:rPr>
                  </w:pPr>
                </w:p>
                <w:p w14:paraId="064280F4" w14:textId="77777777" w:rsidR="00875AC9" w:rsidRPr="00815DAF" w:rsidRDefault="00875AC9" w:rsidP="00875AC9">
                  <w:pPr>
                    <w:keepNext/>
                    <w:keepLines/>
                    <w:rPr>
                      <w:rFonts w:ascii="Arial" w:eastAsia="SimSun" w:hAnsi="Arial" w:cs="Arial"/>
                      <w:sz w:val="18"/>
                      <w:szCs w:val="18"/>
                      <w:lang w:val="en-US"/>
                    </w:rPr>
                  </w:pPr>
                  <w:r w:rsidRPr="00054789">
                    <w:rPr>
                      <w:rFonts w:ascii="Arial" w:eastAsia="SimSun" w:hAnsi="Arial" w:cs="Arial"/>
                      <w:sz w:val="18"/>
                      <w:szCs w:val="18"/>
                      <w:lang w:val="en-US"/>
                    </w:rPr>
                    <w:t>This FG is reported for NTN and unlicensed</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059D5CD" w14:textId="77777777" w:rsidR="00875AC9" w:rsidRPr="00815DAF" w:rsidRDefault="00875AC9" w:rsidP="00875AC9">
                  <w:pPr>
                    <w:keepNext/>
                    <w:keepLines/>
                    <w:rPr>
                      <w:rFonts w:ascii="Arial" w:eastAsia="ＭＳ 明朝" w:hAnsi="Arial" w:cs="Arial"/>
                      <w:sz w:val="18"/>
                      <w:szCs w:val="18"/>
                      <w:lang w:val="en-US"/>
                    </w:rPr>
                  </w:pPr>
                  <w:r w:rsidRPr="00815DAF">
                    <w:rPr>
                      <w:rFonts w:ascii="Arial" w:eastAsia="ＭＳ 明朝" w:hAnsi="Arial" w:cs="Arial"/>
                      <w:sz w:val="18"/>
                      <w:szCs w:val="18"/>
                      <w:lang w:val="en-US"/>
                    </w:rPr>
                    <w:t>Optional with capability signalling</w:t>
                  </w:r>
                </w:p>
              </w:tc>
            </w:tr>
          </w:tbl>
          <w:p w14:paraId="305D052A" w14:textId="77777777" w:rsidR="00875AC9" w:rsidRPr="00D6193C" w:rsidRDefault="00875AC9" w:rsidP="00962379">
            <w:pPr>
              <w:pStyle w:val="TAL"/>
              <w:rPr>
                <w:rFonts w:eastAsia="ＭＳ 明朝" w:cs="Arial"/>
                <w:szCs w:val="18"/>
                <w:lang w:eastAsia="ja-JP"/>
              </w:rPr>
            </w:pPr>
          </w:p>
        </w:tc>
      </w:tr>
      <w:tr w:rsidR="00875AC9" w14:paraId="6A6BFDC7" w14:textId="77777777">
        <w:tc>
          <w:tcPr>
            <w:tcW w:w="126" w:type="pct"/>
          </w:tcPr>
          <w:p w14:paraId="7F40EDE5" w14:textId="1926AAAB" w:rsidR="00875AC9" w:rsidRDefault="00875AC9">
            <w:pPr>
              <w:spacing w:afterLines="50" w:after="120"/>
              <w:jc w:val="both"/>
              <w:rPr>
                <w:color w:val="000000"/>
                <w:sz w:val="22"/>
                <w:szCs w:val="22"/>
              </w:rPr>
            </w:pPr>
            <w:r>
              <w:rPr>
                <w:rFonts w:hint="eastAsia"/>
                <w:color w:val="000000"/>
                <w:sz w:val="22"/>
                <w:szCs w:val="22"/>
              </w:rPr>
              <w:t>[</w:t>
            </w:r>
            <w:r>
              <w:rPr>
                <w:color w:val="000000"/>
                <w:sz w:val="22"/>
                <w:szCs w:val="22"/>
              </w:rPr>
              <w:t>8]</w:t>
            </w:r>
          </w:p>
        </w:tc>
        <w:tc>
          <w:tcPr>
            <w:tcW w:w="254" w:type="pct"/>
          </w:tcPr>
          <w:p w14:paraId="78F37388" w14:textId="43A73448" w:rsidR="00875AC9" w:rsidRPr="007939B3" w:rsidRDefault="00875AC9">
            <w:pPr>
              <w:spacing w:afterLines="50" w:after="120"/>
              <w:jc w:val="both"/>
              <w:rPr>
                <w:rFonts w:eastAsia="ＭＳ 明朝"/>
                <w:sz w:val="22"/>
              </w:rPr>
            </w:pPr>
            <w:r w:rsidRPr="007939B3">
              <w:rPr>
                <w:rFonts w:eastAsia="ＭＳ 明朝"/>
                <w:sz w:val="22"/>
              </w:rPr>
              <w:t>MediaTek Inc.</w:t>
            </w:r>
          </w:p>
        </w:tc>
        <w:tc>
          <w:tcPr>
            <w:tcW w:w="4620"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644"/>
              <w:gridCol w:w="1408"/>
              <w:gridCol w:w="5755"/>
              <w:gridCol w:w="1153"/>
              <w:gridCol w:w="777"/>
              <w:gridCol w:w="769"/>
              <w:gridCol w:w="1279"/>
              <w:gridCol w:w="1153"/>
              <w:gridCol w:w="894"/>
              <w:gridCol w:w="898"/>
              <w:gridCol w:w="894"/>
              <w:gridCol w:w="2436"/>
              <w:gridCol w:w="1153"/>
            </w:tblGrid>
            <w:tr w:rsidR="009C1DEC" w:rsidRPr="00D6193C" w14:paraId="7285B29D" w14:textId="77777777" w:rsidTr="00875AC9">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3254D41A" w14:textId="77777777" w:rsidR="00875AC9" w:rsidRPr="00D6193C" w:rsidRDefault="00875AC9" w:rsidP="00875AC9">
                  <w:pPr>
                    <w:pStyle w:val="TAL"/>
                    <w:rPr>
                      <w:rFonts w:asciiTheme="majorHAnsi" w:hAnsiTheme="majorHAnsi" w:cstheme="majorHAnsi"/>
                      <w:szCs w:val="18"/>
                    </w:rPr>
                  </w:pPr>
                  <w:r w:rsidRPr="00D6193C">
                    <w:rPr>
                      <w:rFonts w:eastAsia="ＭＳ 明朝" w:cs="Arial"/>
                      <w:szCs w:val="18"/>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7B59A8FB" w14:textId="77777777" w:rsidR="00875AC9" w:rsidRPr="00D6193C" w:rsidRDefault="00875AC9" w:rsidP="00875AC9">
                  <w:pPr>
                    <w:pStyle w:val="TAL"/>
                    <w:rPr>
                      <w:rFonts w:asciiTheme="majorHAnsi" w:hAnsiTheme="majorHAnsi" w:cstheme="majorHAnsi"/>
                      <w:szCs w:val="18"/>
                    </w:rPr>
                  </w:pPr>
                  <w:r w:rsidRPr="00D6193C">
                    <w:rPr>
                      <w:rFonts w:eastAsia="ＭＳ 明朝" w:cs="Arial"/>
                      <w:szCs w:val="18"/>
                      <w:lang w:eastAsia="zh-CN"/>
                    </w:rPr>
                    <w:t>33-5-1e</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39B4A696" w14:textId="77777777" w:rsidR="00875AC9" w:rsidRPr="00D6193C" w:rsidRDefault="00875AC9" w:rsidP="00875AC9">
                  <w:pPr>
                    <w:pStyle w:val="TAL"/>
                    <w:rPr>
                      <w:rFonts w:asciiTheme="majorHAnsi" w:hAnsiTheme="majorHAnsi" w:cstheme="majorHAnsi"/>
                      <w:szCs w:val="18"/>
                      <w:lang w:eastAsia="zh-CN"/>
                    </w:rPr>
                  </w:pPr>
                  <w:r w:rsidRPr="00D6193C">
                    <w:rPr>
                      <w:rFonts w:eastAsia="ＭＳ 明朝"/>
                      <w:szCs w:val="18"/>
                    </w:rPr>
                    <w:t xml:space="preserve">Dynamic Slot-level repetition </w:t>
                  </w:r>
                  <w:r w:rsidRPr="00D6193C">
                    <w:rPr>
                      <w:rFonts w:eastAsia="ＭＳ 明朝" w:cs="Arial"/>
                      <w:szCs w:val="18"/>
                      <w:lang w:eastAsia="zh-CN"/>
                    </w:rPr>
                    <w:t>for SPS group-common PDSCH 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626796A4" w14:textId="77777777" w:rsidR="00875AC9" w:rsidRPr="00D6193C" w:rsidRDefault="00875AC9" w:rsidP="00875AC9">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up to X times dynamic slot-level repetition for SPS group-common PDSCH for multicast.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B0AFCBA" w14:textId="77777777" w:rsidR="00875AC9" w:rsidRPr="00D6193C" w:rsidRDefault="00875AC9" w:rsidP="00875AC9">
                  <w:pPr>
                    <w:pStyle w:val="TAL"/>
                    <w:rPr>
                      <w:rFonts w:asciiTheme="majorHAnsi" w:hAnsiTheme="majorHAnsi" w:cstheme="majorHAnsi"/>
                      <w:szCs w:val="18"/>
                      <w:lang w:eastAsia="zh-CN"/>
                    </w:rPr>
                  </w:pPr>
                  <w:r w:rsidRPr="00D6193C">
                    <w:rPr>
                      <w:rFonts w:eastAsia="ＭＳ 明朝" w:cs="Arial"/>
                      <w:szCs w:val="18"/>
                    </w:rPr>
                    <w:t>33-5-1</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2F8E3BAC" w14:textId="77777777" w:rsidR="00875AC9" w:rsidRPr="00D6193C" w:rsidRDefault="00875AC9" w:rsidP="00875AC9">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E93EFA0" w14:textId="77777777" w:rsidR="00875AC9" w:rsidRPr="00D6193C" w:rsidRDefault="00875AC9" w:rsidP="00875AC9">
                  <w:pPr>
                    <w:pStyle w:val="TAL"/>
                    <w:rPr>
                      <w:rFonts w:asciiTheme="majorHAnsi" w:hAnsiTheme="majorHAnsi" w:cstheme="majorHAnsi"/>
                      <w:szCs w:val="18"/>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C5CCB88" w14:textId="77777777" w:rsidR="00875AC9" w:rsidRPr="00D6193C" w:rsidRDefault="00875AC9" w:rsidP="00875AC9">
                  <w:pPr>
                    <w:pStyle w:val="TAL"/>
                    <w:rPr>
                      <w:rFonts w:asciiTheme="majorHAnsi"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EF8E45D" w14:textId="77777777" w:rsidR="00875AC9" w:rsidRPr="00A653E0" w:rsidRDefault="00875AC9" w:rsidP="00875AC9">
                  <w:pPr>
                    <w:pStyle w:val="TAL"/>
                    <w:rPr>
                      <w:rFonts w:asciiTheme="majorHAnsi" w:hAnsiTheme="majorHAnsi" w:cstheme="majorHAnsi"/>
                      <w:szCs w:val="18"/>
                      <w:highlight w:val="yellow"/>
                      <w:lang w:eastAsia="zh-CN"/>
                    </w:rPr>
                  </w:pPr>
                  <w:del w:id="8" w:author="MTK-RAN1#112" w:date="2023-02-17T18:02:00Z">
                    <w:r w:rsidRPr="00A653E0" w:rsidDel="00146711">
                      <w:rPr>
                        <w:rFonts w:cs="Arial"/>
                        <w:szCs w:val="18"/>
                        <w:highlight w:val="yellow"/>
                        <w:lang w:eastAsia="zh-CN"/>
                      </w:rPr>
                      <w:delText>[</w:delText>
                    </w:r>
                  </w:del>
                  <w:r w:rsidRPr="00A653E0">
                    <w:rPr>
                      <w:rFonts w:cs="Arial"/>
                      <w:szCs w:val="18"/>
                      <w:highlight w:val="yellow"/>
                      <w:lang w:eastAsia="zh-CN"/>
                    </w:rPr>
                    <w:t>Per UE</w:t>
                  </w:r>
                  <w:del w:id="9" w:author="MTK-RAN1#112" w:date="2023-02-17T18:02:00Z">
                    <w:r w:rsidRPr="00A653E0" w:rsidDel="00146711">
                      <w:rPr>
                        <w:rFonts w:cs="Arial"/>
                        <w:szCs w:val="18"/>
                        <w:highlight w:val="yellow"/>
                        <w:lang w:eastAsia="zh-CN"/>
                      </w:rPr>
                      <w:delText>]</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D5DBA53" w14:textId="77777777" w:rsidR="00875AC9" w:rsidRDefault="00875AC9" w:rsidP="00875AC9">
                  <w:pPr>
                    <w:pStyle w:val="TAL"/>
                    <w:rPr>
                      <w:ins w:id="10" w:author="MTK-RAN1#112" w:date="2023-02-17T18:02:00Z"/>
                      <w:rFonts w:eastAsia="ＭＳ 明朝" w:cs="Arial"/>
                      <w:szCs w:val="18"/>
                      <w:highlight w:val="yellow"/>
                      <w:lang w:eastAsia="zh-CN"/>
                    </w:rPr>
                  </w:pPr>
                  <w:del w:id="11" w:author="MTK-RAN1#112" w:date="2023-02-17T18:02:00Z">
                    <w:r w:rsidRPr="00A653E0" w:rsidDel="00146711">
                      <w:rPr>
                        <w:rFonts w:eastAsia="ＭＳ 明朝" w:cs="Arial"/>
                        <w:szCs w:val="18"/>
                        <w:highlight w:val="yellow"/>
                        <w:lang w:eastAsia="zh-CN"/>
                      </w:rPr>
                      <w:delText>[No]</w:delText>
                    </w:r>
                  </w:del>
                </w:p>
                <w:p w14:paraId="5FC1C343" w14:textId="77777777" w:rsidR="00875AC9" w:rsidRPr="00146711" w:rsidRDefault="00875AC9" w:rsidP="00875AC9">
                  <w:pPr>
                    <w:pStyle w:val="TAL"/>
                    <w:rPr>
                      <w:rFonts w:asciiTheme="majorHAnsi" w:hAnsiTheme="majorHAnsi" w:cstheme="majorHAnsi"/>
                      <w:szCs w:val="18"/>
                      <w:highlight w:val="yellow"/>
                      <w:lang w:eastAsia="zh-CN"/>
                    </w:rPr>
                  </w:pPr>
                  <w:ins w:id="12" w:author="MTK-RAN1#112" w:date="2023-02-17T18:02:00Z">
                    <w:r>
                      <w:rPr>
                        <w:rFonts w:cs="Arial" w:hint="eastAsia"/>
                        <w:szCs w:val="18"/>
                        <w:highlight w:val="yellow"/>
                        <w:lang w:eastAsia="zh-CN"/>
                      </w:rPr>
                      <w:t>N</w:t>
                    </w:r>
                    <w:r>
                      <w:rPr>
                        <w:rFonts w:cs="Arial"/>
                        <w:szCs w:val="18"/>
                        <w:highlight w:val="yellow"/>
                        <w:lang w:eastAsia="zh-CN"/>
                      </w:rPr>
                      <w:t>/A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76CDBA0" w14:textId="77777777" w:rsidR="00875AC9" w:rsidRDefault="00875AC9" w:rsidP="00875AC9">
                  <w:pPr>
                    <w:pStyle w:val="TAL"/>
                    <w:rPr>
                      <w:ins w:id="13" w:author="MTK-RAN1#112" w:date="2023-02-17T18:02:00Z"/>
                      <w:rFonts w:eastAsia="ＭＳ 明朝" w:cs="Arial"/>
                      <w:szCs w:val="18"/>
                      <w:highlight w:val="yellow"/>
                      <w:lang w:eastAsia="zh-CN"/>
                    </w:rPr>
                  </w:pPr>
                  <w:del w:id="14" w:author="MTK-RAN1#112" w:date="2023-02-17T18:02:00Z">
                    <w:r w:rsidRPr="00A653E0" w:rsidDel="00146711">
                      <w:rPr>
                        <w:rFonts w:eastAsia="ＭＳ 明朝" w:cs="Arial"/>
                        <w:szCs w:val="18"/>
                        <w:highlight w:val="yellow"/>
                        <w:lang w:eastAsia="zh-CN"/>
                      </w:rPr>
                      <w:delText>[No]</w:delText>
                    </w:r>
                  </w:del>
                </w:p>
                <w:p w14:paraId="16324D63" w14:textId="77777777" w:rsidR="00875AC9" w:rsidRPr="00146711" w:rsidRDefault="00875AC9" w:rsidP="00875AC9">
                  <w:pPr>
                    <w:pStyle w:val="TAL"/>
                    <w:rPr>
                      <w:rFonts w:asciiTheme="majorHAnsi" w:hAnsiTheme="majorHAnsi" w:cstheme="majorHAnsi"/>
                      <w:szCs w:val="18"/>
                      <w:highlight w:val="yellow"/>
                      <w:lang w:eastAsia="zh-CN"/>
                    </w:rPr>
                  </w:pPr>
                  <w:ins w:id="15" w:author="MTK-RAN1#112" w:date="2023-02-17T18:02:00Z">
                    <w:r>
                      <w:rPr>
                        <w:rFonts w:cs="Arial" w:hint="eastAsia"/>
                        <w:szCs w:val="18"/>
                        <w:highlight w:val="yellow"/>
                        <w:lang w:eastAsia="zh-CN"/>
                      </w:rPr>
                      <w:t>N</w:t>
                    </w:r>
                    <w:r>
                      <w:rPr>
                        <w:rFonts w:cs="Arial"/>
                        <w:szCs w:val="18"/>
                        <w:highlight w:val="yellow"/>
                        <w:lang w:eastAsia="zh-CN"/>
                      </w:rPr>
                      <w:t>/A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2CF94A6" w14:textId="77777777" w:rsidR="00875AC9" w:rsidRPr="00D6193C" w:rsidRDefault="00875AC9" w:rsidP="00875AC9">
                  <w:pPr>
                    <w:pStyle w:val="TAL"/>
                    <w:rPr>
                      <w:rFonts w:asciiTheme="majorHAnsi" w:hAnsiTheme="majorHAnsi" w:cstheme="majorHAnsi"/>
                      <w:szCs w:val="18"/>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10867B4D" w14:textId="77777777" w:rsidR="00875AC9" w:rsidRDefault="00875AC9" w:rsidP="00875AC9">
                  <w:pPr>
                    <w:pStyle w:val="TAL"/>
                    <w:rPr>
                      <w:ins w:id="16" w:author="MTK-RAN1#112" w:date="2023-02-17T18:02:00Z"/>
                      <w:rFonts w:eastAsia="ＭＳ 明朝" w:cs="Arial"/>
                      <w:szCs w:val="18"/>
                    </w:rPr>
                  </w:pPr>
                  <w:r w:rsidRPr="00D6193C">
                    <w:rPr>
                      <w:rFonts w:eastAsia="ＭＳ 明朝" w:cs="Arial"/>
                      <w:szCs w:val="18"/>
                    </w:rPr>
                    <w:t>Candidate values for X is: {8, 16}</w:t>
                  </w:r>
                </w:p>
                <w:p w14:paraId="1234E808" w14:textId="77777777" w:rsidR="00875AC9" w:rsidRPr="00D6193C" w:rsidRDefault="00875AC9" w:rsidP="00875AC9">
                  <w:pPr>
                    <w:pStyle w:val="TAL"/>
                    <w:rPr>
                      <w:rFonts w:asciiTheme="majorHAnsi" w:hAnsiTheme="majorHAnsi" w:cstheme="majorHAnsi"/>
                      <w:szCs w:val="18"/>
                    </w:rPr>
                  </w:pPr>
                  <w:ins w:id="17" w:author="MTK-RAN1#112" w:date="2023-02-17T18:02:00Z">
                    <w:r w:rsidRPr="00DB28DA">
                      <w:rPr>
                        <w:rFonts w:eastAsia="ＭＳ 明朝" w:cs="Arial"/>
                        <w:szCs w:val="18"/>
                      </w:rPr>
                      <w:t>Reporting type of FGs</w:t>
                    </w:r>
                    <w:r>
                      <w:rPr>
                        <w:rFonts w:eastAsia="ＭＳ 明朝" w:cs="Arial"/>
                        <w:szCs w:val="18"/>
                      </w:rPr>
                      <w:t xml:space="preserve"> 33-5-1e</w:t>
                    </w:r>
                    <w:r w:rsidRPr="00DB28DA">
                      <w:rPr>
                        <w:rFonts w:eastAsia="ＭＳ 明朝" w:cs="Arial"/>
                        <w:szCs w:val="18"/>
                      </w:rPr>
                      <w:t xml:space="preserve"> is per UE with [FDD/TDD,] FR1/FR2, licensed/unlicensed, and TN/NTN differentiation, detail signalling is up to RAN2</w:t>
                    </w:r>
                  </w:ins>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2B63115" w14:textId="77777777" w:rsidR="00875AC9" w:rsidRPr="00D6193C" w:rsidRDefault="00875AC9" w:rsidP="00875AC9">
                  <w:pPr>
                    <w:pStyle w:val="TAL"/>
                    <w:rPr>
                      <w:rFonts w:cs="Arial"/>
                      <w:szCs w:val="18"/>
                    </w:rPr>
                  </w:pPr>
                  <w:r w:rsidRPr="00D6193C">
                    <w:rPr>
                      <w:rFonts w:eastAsia="ＭＳ 明朝" w:cs="Arial"/>
                      <w:szCs w:val="18"/>
                    </w:rPr>
                    <w:t>Optional with capability signalling</w:t>
                  </w:r>
                </w:p>
              </w:tc>
            </w:tr>
          </w:tbl>
          <w:p w14:paraId="2EA426A9" w14:textId="77777777" w:rsidR="00875AC9" w:rsidRPr="00E9694C" w:rsidRDefault="00875AC9" w:rsidP="00875AC9">
            <w:pPr>
              <w:snapToGrid w:val="0"/>
              <w:spacing w:afterLines="50" w:after="120"/>
              <w:jc w:val="both"/>
              <w:rPr>
                <w:rFonts w:eastAsiaTheme="minorEastAsia"/>
                <w:sz w:val="22"/>
                <w:szCs w:val="22"/>
                <w:lang w:val="en-US"/>
              </w:rPr>
            </w:pPr>
          </w:p>
        </w:tc>
      </w:tr>
      <w:tr w:rsidR="00875AC9" w14:paraId="6995A838" w14:textId="77777777">
        <w:tc>
          <w:tcPr>
            <w:tcW w:w="126" w:type="pct"/>
          </w:tcPr>
          <w:p w14:paraId="61F30DEB" w14:textId="5BF20A6D" w:rsidR="00875AC9" w:rsidRDefault="00875AC9">
            <w:pPr>
              <w:spacing w:afterLines="50" w:after="120"/>
              <w:jc w:val="both"/>
              <w:rPr>
                <w:color w:val="000000"/>
                <w:sz w:val="22"/>
                <w:szCs w:val="22"/>
              </w:rPr>
            </w:pPr>
            <w:r>
              <w:rPr>
                <w:rFonts w:hint="eastAsia"/>
                <w:color w:val="000000"/>
                <w:sz w:val="22"/>
                <w:szCs w:val="22"/>
              </w:rPr>
              <w:t>[</w:t>
            </w:r>
            <w:r>
              <w:rPr>
                <w:color w:val="000000"/>
                <w:sz w:val="22"/>
                <w:szCs w:val="22"/>
              </w:rPr>
              <w:t>9]</w:t>
            </w:r>
          </w:p>
        </w:tc>
        <w:tc>
          <w:tcPr>
            <w:tcW w:w="254" w:type="pct"/>
          </w:tcPr>
          <w:p w14:paraId="4469DF7D" w14:textId="62387B98" w:rsidR="00875AC9" w:rsidRPr="007939B3" w:rsidRDefault="00875AC9">
            <w:pPr>
              <w:spacing w:afterLines="50" w:after="120"/>
              <w:jc w:val="both"/>
              <w:rPr>
                <w:rFonts w:eastAsia="ＭＳ 明朝"/>
                <w:sz w:val="22"/>
              </w:rPr>
            </w:pPr>
            <w:r>
              <w:rPr>
                <w:rFonts w:eastAsia="ＭＳ 明朝" w:hint="eastAsia"/>
                <w:sz w:val="22"/>
              </w:rPr>
              <w:t>E</w:t>
            </w:r>
            <w:r>
              <w:rPr>
                <w:rFonts w:eastAsia="ＭＳ 明朝"/>
                <w:sz w:val="22"/>
              </w:rPr>
              <w:t>ricsson</w:t>
            </w:r>
          </w:p>
        </w:tc>
        <w:tc>
          <w:tcPr>
            <w:tcW w:w="4620" w:type="pct"/>
          </w:tcPr>
          <w:p w14:paraId="25F7F828" w14:textId="77777777" w:rsidR="009C1DEC" w:rsidRDefault="009C1DEC" w:rsidP="009C1DEC">
            <w:pPr>
              <w:rPr>
                <w:lang w:val="en-US"/>
              </w:rPr>
            </w:pPr>
            <w:r>
              <w:rPr>
                <w:lang w:val="en-US"/>
              </w:rPr>
              <w:t>Regarding the reporting of FGs 33-5-1e/f/g/</w:t>
            </w:r>
            <w:r w:rsidRPr="00D7760C">
              <w:rPr>
                <w:lang w:val="en-US"/>
              </w:rPr>
              <w:t>i</w:t>
            </w:r>
            <w:r>
              <w:rPr>
                <w:lang w:val="en-US"/>
              </w:rPr>
              <w:t>, and 33-5-2 we propose following the template of 33-5-1h and use per UE with FDD/</w:t>
            </w:r>
            <w:proofErr w:type="gramStart"/>
            <w:r>
              <w:rPr>
                <w:lang w:val="en-US"/>
              </w:rPr>
              <w:t>TDD ,</w:t>
            </w:r>
            <w:proofErr w:type="gramEnd"/>
            <w:r>
              <w:rPr>
                <w:lang w:val="en-US"/>
              </w:rPr>
              <w:t xml:space="preserve"> licensed unlicensed, NTN/TN and FR1/2 differentiation</w:t>
            </w:r>
          </w:p>
          <w:p w14:paraId="34F7E6C8" w14:textId="77777777" w:rsidR="009C1DEC" w:rsidRDefault="009C1DEC" w:rsidP="009C1DEC">
            <w:pPr>
              <w:rPr>
                <w:lang w:val="en-US"/>
              </w:rPr>
            </w:pPr>
          </w:p>
          <w:p w14:paraId="255D4EBD" w14:textId="77777777" w:rsidR="009C1DEC" w:rsidRPr="00C27303" w:rsidRDefault="009C1DEC">
            <w:pPr>
              <w:pStyle w:val="Proposal"/>
              <w:numPr>
                <w:ilvl w:val="0"/>
                <w:numId w:val="30"/>
              </w:numPr>
              <w:tabs>
                <w:tab w:val="clear" w:pos="1304"/>
              </w:tabs>
            </w:pPr>
            <w:bookmarkStart w:id="18" w:name="_Toc127531080"/>
            <w:r w:rsidRPr="00C27303">
              <w:t>FG 33-5-1</w:t>
            </w:r>
            <w:r>
              <w:t>e/f/g/i and 33-5-2</w:t>
            </w:r>
            <w:r w:rsidRPr="00C27303">
              <w:t xml:space="preserve"> are re</w:t>
            </w:r>
            <w:r>
              <w:t>ported</w:t>
            </w:r>
            <w:r w:rsidRPr="00C27303">
              <w:t xml:space="preserve"> as</w:t>
            </w:r>
            <w:r>
              <w:t xml:space="preserve"> Per UE with FDD/TDD, FR1/FR2, licensed/unlicensed, TN/NTN differentiation.</w:t>
            </w:r>
            <w:bookmarkEnd w:id="18"/>
            <w:r>
              <w:t xml:space="preserve"> </w:t>
            </w:r>
          </w:p>
          <w:p w14:paraId="2CAFA690" w14:textId="77777777" w:rsidR="00875AC9" w:rsidRPr="009C1DEC" w:rsidRDefault="00875AC9" w:rsidP="00875AC9">
            <w:pPr>
              <w:snapToGrid w:val="0"/>
              <w:spacing w:afterLines="50" w:after="120"/>
              <w:jc w:val="both"/>
              <w:rPr>
                <w:rFonts w:eastAsiaTheme="minorEastAsia"/>
                <w:sz w:val="22"/>
                <w:szCs w:val="22"/>
                <w:lang w:val="en-US"/>
              </w:rPr>
            </w:pPr>
          </w:p>
        </w:tc>
      </w:tr>
      <w:tr w:rsidR="00875AC9" w14:paraId="17DA62BF" w14:textId="77777777">
        <w:tc>
          <w:tcPr>
            <w:tcW w:w="126" w:type="pct"/>
          </w:tcPr>
          <w:p w14:paraId="60CC2AC9" w14:textId="39EC00B6" w:rsidR="00875AC9" w:rsidRDefault="00875AC9">
            <w:pPr>
              <w:spacing w:afterLines="50" w:after="120"/>
              <w:jc w:val="both"/>
              <w:rPr>
                <w:color w:val="000000"/>
                <w:sz w:val="22"/>
                <w:szCs w:val="22"/>
              </w:rPr>
            </w:pPr>
            <w:r>
              <w:rPr>
                <w:rFonts w:hint="eastAsia"/>
                <w:color w:val="000000"/>
                <w:sz w:val="22"/>
                <w:szCs w:val="22"/>
              </w:rPr>
              <w:lastRenderedPageBreak/>
              <w:t>[</w:t>
            </w:r>
            <w:r>
              <w:rPr>
                <w:color w:val="000000"/>
                <w:sz w:val="22"/>
                <w:szCs w:val="22"/>
              </w:rPr>
              <w:t>10]</w:t>
            </w:r>
          </w:p>
        </w:tc>
        <w:tc>
          <w:tcPr>
            <w:tcW w:w="254" w:type="pct"/>
          </w:tcPr>
          <w:p w14:paraId="13924EA5" w14:textId="2DAB4FC3" w:rsidR="00875AC9" w:rsidRDefault="00875AC9">
            <w:pPr>
              <w:spacing w:afterLines="50" w:after="120"/>
              <w:jc w:val="both"/>
              <w:rPr>
                <w:rFonts w:eastAsia="ＭＳ 明朝"/>
                <w:sz w:val="22"/>
              </w:rPr>
            </w:pPr>
            <w:r w:rsidRPr="007939B3">
              <w:rPr>
                <w:rFonts w:eastAsia="ＭＳ 明朝"/>
                <w:sz w:val="22"/>
              </w:rPr>
              <w:t>Huawei, HiSilicon</w:t>
            </w:r>
          </w:p>
        </w:tc>
        <w:tc>
          <w:tcPr>
            <w:tcW w:w="4620"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640"/>
              <w:gridCol w:w="1408"/>
              <w:gridCol w:w="5763"/>
              <w:gridCol w:w="1153"/>
              <w:gridCol w:w="777"/>
              <w:gridCol w:w="769"/>
              <w:gridCol w:w="1279"/>
              <w:gridCol w:w="1153"/>
              <w:gridCol w:w="894"/>
              <w:gridCol w:w="894"/>
              <w:gridCol w:w="894"/>
              <w:gridCol w:w="2436"/>
              <w:gridCol w:w="1153"/>
            </w:tblGrid>
            <w:tr w:rsidR="009C1DEC" w14:paraId="1C6ED39B" w14:textId="77777777" w:rsidTr="009C1DEC">
              <w:trPr>
                <w:trHeight w:val="1474"/>
              </w:trPr>
              <w:tc>
                <w:tcPr>
                  <w:tcW w:w="252" w:type="pct"/>
                  <w:tcBorders>
                    <w:top w:val="single" w:sz="4" w:space="0" w:color="auto"/>
                    <w:left w:val="single" w:sz="4" w:space="0" w:color="auto"/>
                    <w:bottom w:val="single" w:sz="4" w:space="0" w:color="auto"/>
                    <w:right w:val="single" w:sz="4" w:space="0" w:color="auto"/>
                  </w:tcBorders>
                  <w:shd w:val="clear" w:color="auto" w:fill="auto"/>
                </w:tcPr>
                <w:p w14:paraId="5476D505" w14:textId="77777777" w:rsidR="009C1DEC" w:rsidRDefault="009C1DEC" w:rsidP="009C1DEC">
                  <w:pPr>
                    <w:pStyle w:val="TAL"/>
                    <w:rPr>
                      <w:rFonts w:eastAsia="ＭＳ 明朝" w:cs="Arial"/>
                      <w:szCs w:val="18"/>
                      <w:lang w:eastAsia="ja-JP"/>
                    </w:rPr>
                  </w:pPr>
                  <w:r>
                    <w:rPr>
                      <w:rFonts w:eastAsia="ＭＳ 明朝"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DD6F39C" w14:textId="77777777" w:rsidR="009C1DEC" w:rsidRDefault="009C1DEC" w:rsidP="009C1DEC">
                  <w:pPr>
                    <w:pStyle w:val="TAL"/>
                    <w:rPr>
                      <w:rFonts w:eastAsia="ＭＳ 明朝" w:cs="Arial"/>
                      <w:szCs w:val="18"/>
                      <w:lang w:eastAsia="zh-CN"/>
                    </w:rPr>
                  </w:pPr>
                  <w:r>
                    <w:rPr>
                      <w:rFonts w:eastAsia="ＭＳ 明朝" w:cs="Arial"/>
                      <w:szCs w:val="18"/>
                      <w:lang w:eastAsia="zh-CN"/>
                    </w:rPr>
                    <w:t>33-5-1e</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6A4C9CDC" w14:textId="77777777" w:rsidR="009C1DEC" w:rsidRDefault="009C1DEC" w:rsidP="009C1DEC">
                  <w:pPr>
                    <w:pStyle w:val="TAL"/>
                    <w:rPr>
                      <w:rFonts w:eastAsia="ＭＳ 明朝"/>
                      <w:szCs w:val="18"/>
                    </w:rPr>
                  </w:pPr>
                  <w:r>
                    <w:rPr>
                      <w:rFonts w:eastAsia="ＭＳ 明朝"/>
                      <w:szCs w:val="18"/>
                    </w:rPr>
                    <w:t xml:space="preserve">Dynamic Slot-level repetition </w:t>
                  </w:r>
                  <w:r>
                    <w:rPr>
                      <w:rFonts w:eastAsia="ＭＳ 明朝" w:cs="Arial"/>
                      <w:szCs w:val="18"/>
                      <w:lang w:eastAsia="zh-CN"/>
                    </w:rPr>
                    <w:t>for SPS group-common PDSCH for multicast</w:t>
                  </w:r>
                </w:p>
              </w:tc>
              <w:tc>
                <w:tcPr>
                  <w:tcW w:w="1424" w:type="pct"/>
                  <w:tcBorders>
                    <w:top w:val="single" w:sz="4" w:space="0" w:color="auto"/>
                    <w:left w:val="single" w:sz="4" w:space="0" w:color="auto"/>
                    <w:bottom w:val="single" w:sz="4" w:space="0" w:color="auto"/>
                    <w:right w:val="single" w:sz="4" w:space="0" w:color="auto"/>
                  </w:tcBorders>
                  <w:shd w:val="clear" w:color="auto" w:fill="auto"/>
                </w:tcPr>
                <w:p w14:paraId="182A810F" w14:textId="77777777" w:rsidR="009C1DEC" w:rsidRDefault="009C1DEC" w:rsidP="009C1DEC">
                  <w:pPr>
                    <w:spacing w:afterLines="50" w:after="120"/>
                    <w:contextualSpacing/>
                    <w:rPr>
                      <w:rFonts w:ascii="Arial" w:hAnsi="Arial" w:cs="Arial"/>
                      <w:sz w:val="18"/>
                      <w:szCs w:val="18"/>
                    </w:rPr>
                  </w:pPr>
                  <w:r>
                    <w:rPr>
                      <w:rFonts w:ascii="Arial" w:hAnsi="Arial" w:cs="Arial"/>
                      <w:sz w:val="18"/>
                      <w:szCs w:val="18"/>
                    </w:rPr>
                    <w:t>Support up to X times dynamic slot-level repetition for SPS group-common PDSCH for multicast.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1A5EDD3" w14:textId="77777777" w:rsidR="009C1DEC" w:rsidRDefault="009C1DEC" w:rsidP="009C1DEC">
                  <w:pPr>
                    <w:pStyle w:val="TAL"/>
                    <w:rPr>
                      <w:rFonts w:eastAsia="ＭＳ 明朝" w:cs="Arial"/>
                      <w:szCs w:val="18"/>
                      <w:lang w:eastAsia="ja-JP"/>
                    </w:rPr>
                  </w:pPr>
                  <w:r>
                    <w:rPr>
                      <w:rFonts w:eastAsia="ＭＳ 明朝" w:cs="Arial"/>
                      <w:szCs w:val="18"/>
                      <w:lang w:eastAsia="ja-JP"/>
                    </w:rPr>
                    <w:t>33-5-1</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45A1752B" w14:textId="77777777" w:rsidR="009C1DEC" w:rsidRDefault="009C1DEC" w:rsidP="009C1DEC">
                  <w:pPr>
                    <w:pStyle w:val="TAL"/>
                    <w:rPr>
                      <w:rFonts w:eastAsia="ＭＳ 明朝" w:cs="Arial"/>
                      <w:szCs w:val="18"/>
                      <w:lang w:eastAsia="zh-CN"/>
                    </w:rPr>
                  </w:pPr>
                  <w:r>
                    <w:rPr>
                      <w:rFonts w:eastAsia="ＭＳ 明朝" w:cs="Arial"/>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5E18D154" w14:textId="77777777" w:rsidR="009C1DEC" w:rsidRPr="00D6193C" w:rsidRDefault="009C1DEC" w:rsidP="009C1DEC">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9237421" w14:textId="77777777" w:rsidR="009C1DEC" w:rsidRPr="00D6193C" w:rsidRDefault="009C1DEC" w:rsidP="009C1DEC">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02B166A" w14:textId="77777777" w:rsidR="009C1DEC" w:rsidRPr="00D409DE" w:rsidRDefault="009C1DEC" w:rsidP="009C1DEC">
                  <w:pPr>
                    <w:pStyle w:val="TAL"/>
                    <w:rPr>
                      <w:rFonts w:eastAsia="SimSun" w:cs="Arial"/>
                      <w:color w:val="FF0000"/>
                      <w:szCs w:val="18"/>
                      <w:lang w:eastAsia="zh-CN"/>
                    </w:rPr>
                  </w:pPr>
                  <w:r w:rsidRPr="00D409DE">
                    <w:rPr>
                      <w:rFonts w:eastAsia="SimSun" w:cs="Arial"/>
                      <w:color w:val="FF0000"/>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007C73B" w14:textId="77777777" w:rsidR="009C1DEC" w:rsidRPr="00D409DE" w:rsidRDefault="009C1DEC" w:rsidP="009C1DEC">
                  <w:pPr>
                    <w:pStyle w:val="TAL"/>
                    <w:rPr>
                      <w:rFonts w:eastAsia="SimSun" w:cs="Arial"/>
                      <w:color w:val="FF0000"/>
                      <w:szCs w:val="18"/>
                      <w:lang w:eastAsia="zh-CN"/>
                    </w:rPr>
                  </w:pPr>
                  <w:r w:rsidRPr="00D409DE">
                    <w:rPr>
                      <w:rFonts w:eastAsia="SimSun" w:cs="Arial"/>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57323C2" w14:textId="77777777" w:rsidR="009C1DEC" w:rsidRPr="00D409DE" w:rsidRDefault="009C1DEC" w:rsidP="009C1DEC">
                  <w:pPr>
                    <w:pStyle w:val="TAL"/>
                    <w:rPr>
                      <w:rFonts w:eastAsia="SimSun" w:cs="Arial"/>
                      <w:color w:val="FF0000"/>
                      <w:szCs w:val="18"/>
                      <w:lang w:eastAsia="zh-CN"/>
                    </w:rPr>
                  </w:pPr>
                  <w:r w:rsidRPr="00D409DE">
                    <w:rPr>
                      <w:rFonts w:eastAsia="SimSun" w:cs="Arial"/>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D2FB718" w14:textId="77777777" w:rsidR="009C1DEC" w:rsidRPr="00D6193C" w:rsidRDefault="009C1DEC" w:rsidP="009C1DEC">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0A900A09" w14:textId="77777777" w:rsidR="009C1DEC" w:rsidRDefault="009C1DEC" w:rsidP="009C1DEC">
                  <w:pPr>
                    <w:pStyle w:val="TAL"/>
                    <w:rPr>
                      <w:rFonts w:eastAsia="ＭＳ 明朝" w:cs="Arial"/>
                      <w:szCs w:val="18"/>
                    </w:rPr>
                  </w:pPr>
                  <w:r>
                    <w:rPr>
                      <w:rFonts w:eastAsia="ＭＳ 明朝" w:cs="Arial"/>
                      <w:szCs w:val="18"/>
                    </w:rPr>
                    <w:t>Candidate values for X is: {8, 16}</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2DDA77A" w14:textId="77777777" w:rsidR="009C1DEC" w:rsidRDefault="009C1DEC" w:rsidP="009C1DEC">
                  <w:pPr>
                    <w:pStyle w:val="TAL"/>
                    <w:rPr>
                      <w:rFonts w:eastAsia="ＭＳ 明朝" w:cs="Arial"/>
                      <w:szCs w:val="18"/>
                    </w:rPr>
                  </w:pPr>
                  <w:r>
                    <w:rPr>
                      <w:rFonts w:eastAsia="ＭＳ 明朝" w:cs="Arial"/>
                      <w:szCs w:val="18"/>
                    </w:rPr>
                    <w:t>Optional with capability signalling</w:t>
                  </w:r>
                </w:p>
              </w:tc>
            </w:tr>
          </w:tbl>
          <w:p w14:paraId="6EDFB973" w14:textId="77777777" w:rsidR="00875AC9" w:rsidRPr="00E9694C" w:rsidRDefault="00875AC9" w:rsidP="00875AC9">
            <w:pPr>
              <w:snapToGrid w:val="0"/>
              <w:spacing w:afterLines="50" w:after="120"/>
              <w:jc w:val="both"/>
              <w:rPr>
                <w:rFonts w:eastAsiaTheme="minorEastAsia"/>
                <w:sz w:val="22"/>
                <w:szCs w:val="22"/>
                <w:lang w:val="en-US"/>
              </w:rPr>
            </w:pPr>
          </w:p>
        </w:tc>
      </w:tr>
    </w:tbl>
    <w:p w14:paraId="3DDF8230" w14:textId="77777777" w:rsidR="00FB2A5C" w:rsidRDefault="00FB2A5C">
      <w:pPr>
        <w:rPr>
          <w:lang w:val="en-US"/>
        </w:rPr>
      </w:pPr>
    </w:p>
    <w:p w14:paraId="42924A4C" w14:textId="156B95CE" w:rsidR="00FB2A5C" w:rsidRDefault="002A31D6">
      <w:pPr>
        <w:spacing w:afterLines="50" w:after="120"/>
        <w:jc w:val="both"/>
        <w:rPr>
          <w:sz w:val="22"/>
          <w:lang w:val="en-US"/>
        </w:rPr>
      </w:pPr>
      <w:r>
        <w:rPr>
          <w:rFonts w:hint="eastAsia"/>
          <w:sz w:val="22"/>
          <w:lang w:val="en-US"/>
        </w:rPr>
        <w:t>B</w:t>
      </w:r>
      <w:r>
        <w:rPr>
          <w:sz w:val="22"/>
          <w:lang w:val="en-US"/>
        </w:rPr>
        <w:t xml:space="preserve">ased on above, </w:t>
      </w:r>
      <w:r w:rsidR="009C1DEC">
        <w:rPr>
          <w:sz w:val="22"/>
          <w:lang w:val="en-US"/>
        </w:rPr>
        <w:t>companies’ views can be summarized as below</w:t>
      </w:r>
      <w:r>
        <w:rPr>
          <w:sz w:val="22"/>
          <w:lang w:val="en-US"/>
        </w:rPr>
        <w:t>.</w:t>
      </w:r>
    </w:p>
    <w:p w14:paraId="73E83E1C" w14:textId="2B0D1900" w:rsidR="009C1DEC" w:rsidRDefault="009C1DEC">
      <w:pPr>
        <w:pStyle w:val="aff9"/>
        <w:numPr>
          <w:ilvl w:val="0"/>
          <w:numId w:val="31"/>
        </w:numPr>
        <w:spacing w:afterLines="50" w:after="120"/>
        <w:ind w:leftChars="0"/>
        <w:jc w:val="both"/>
        <w:rPr>
          <w:sz w:val="22"/>
          <w:lang w:val="en-US"/>
        </w:rPr>
      </w:pPr>
      <w:r>
        <w:rPr>
          <w:rFonts w:hint="eastAsia"/>
          <w:sz w:val="22"/>
          <w:lang w:val="en-US"/>
        </w:rPr>
        <w:t>R</w:t>
      </w:r>
      <w:r>
        <w:rPr>
          <w:sz w:val="22"/>
          <w:lang w:val="en-US"/>
        </w:rPr>
        <w:t xml:space="preserve">eporting type of </w:t>
      </w:r>
      <w:r w:rsidR="00235F48">
        <w:rPr>
          <w:sz w:val="22"/>
          <w:lang w:val="en-US"/>
        </w:rPr>
        <w:t>FG</w:t>
      </w:r>
      <w:r>
        <w:rPr>
          <w:sz w:val="22"/>
          <w:lang w:val="en-US"/>
        </w:rPr>
        <w:t>33-5-1e</w:t>
      </w:r>
    </w:p>
    <w:p w14:paraId="318FE191" w14:textId="360EC24B" w:rsidR="009C1DEC" w:rsidRDefault="009C1DEC">
      <w:pPr>
        <w:pStyle w:val="aff9"/>
        <w:numPr>
          <w:ilvl w:val="1"/>
          <w:numId w:val="31"/>
        </w:numPr>
        <w:spacing w:afterLines="50" w:after="120"/>
        <w:ind w:leftChars="0"/>
        <w:jc w:val="both"/>
        <w:rPr>
          <w:sz w:val="22"/>
          <w:lang w:val="en-US"/>
        </w:rPr>
      </w:pPr>
      <w:r>
        <w:rPr>
          <w:rFonts w:hint="eastAsia"/>
          <w:sz w:val="22"/>
          <w:lang w:val="en-US"/>
        </w:rPr>
        <w:t>A</w:t>
      </w:r>
      <w:r>
        <w:rPr>
          <w:sz w:val="22"/>
          <w:lang w:val="en-US"/>
        </w:rPr>
        <w:t>lt.1: Per UE [2, 4</w:t>
      </w:r>
      <w:r w:rsidR="00235F48">
        <w:rPr>
          <w:sz w:val="22"/>
          <w:lang w:val="en-US"/>
        </w:rPr>
        <w:t>, 7, 8, 9</w:t>
      </w:r>
      <w:r>
        <w:rPr>
          <w:sz w:val="22"/>
          <w:lang w:val="en-US"/>
        </w:rPr>
        <w:t>]</w:t>
      </w:r>
    </w:p>
    <w:p w14:paraId="21E928A2" w14:textId="5212CAA5" w:rsidR="009C1DEC" w:rsidRDefault="009C1DEC">
      <w:pPr>
        <w:pStyle w:val="aff9"/>
        <w:numPr>
          <w:ilvl w:val="2"/>
          <w:numId w:val="31"/>
        </w:numPr>
        <w:spacing w:afterLines="50" w:after="120"/>
        <w:ind w:leftChars="0"/>
        <w:jc w:val="both"/>
        <w:rPr>
          <w:sz w:val="22"/>
          <w:lang w:val="en-US"/>
        </w:rPr>
      </w:pPr>
      <w:r>
        <w:rPr>
          <w:sz w:val="22"/>
          <w:lang w:val="en-US"/>
        </w:rPr>
        <w:t xml:space="preserve">1-1: Per UE with </w:t>
      </w:r>
      <w:r w:rsidRPr="009C1DEC">
        <w:rPr>
          <w:sz w:val="22"/>
          <w:lang w:val="en-US"/>
        </w:rPr>
        <w:t>FDD/TDD, FR1/FR2, licensed/unlicensed, TN/NTN differentiation</w:t>
      </w:r>
      <w:r>
        <w:rPr>
          <w:sz w:val="22"/>
          <w:lang w:val="en-US"/>
        </w:rPr>
        <w:t xml:space="preserve"> [7, 8, 9]</w:t>
      </w:r>
    </w:p>
    <w:p w14:paraId="35F4EC31" w14:textId="5F822E8A" w:rsidR="00911C82" w:rsidRDefault="00911C82">
      <w:pPr>
        <w:pStyle w:val="aff9"/>
        <w:numPr>
          <w:ilvl w:val="3"/>
          <w:numId w:val="31"/>
        </w:numPr>
        <w:spacing w:afterLines="50" w:after="120"/>
        <w:ind w:leftChars="0"/>
        <w:jc w:val="both"/>
        <w:rPr>
          <w:sz w:val="22"/>
          <w:lang w:val="en-US"/>
        </w:rPr>
      </w:pPr>
      <w:r>
        <w:rPr>
          <w:rFonts w:hint="eastAsia"/>
          <w:sz w:val="22"/>
          <w:lang w:val="en-US"/>
        </w:rPr>
        <w:t>A</w:t>
      </w:r>
      <w:r>
        <w:rPr>
          <w:sz w:val="22"/>
          <w:lang w:val="en-US"/>
        </w:rPr>
        <w:t>pply same approach as 33-3-1/1a, i.e., add separate per-band FG for unlicensed and NTN [7]</w:t>
      </w:r>
    </w:p>
    <w:p w14:paraId="4718486F" w14:textId="42CDFDA9" w:rsidR="00911C82" w:rsidRDefault="00911C82">
      <w:pPr>
        <w:pStyle w:val="aff9"/>
        <w:numPr>
          <w:ilvl w:val="3"/>
          <w:numId w:val="31"/>
        </w:numPr>
        <w:spacing w:afterLines="50" w:after="120"/>
        <w:ind w:leftChars="0"/>
        <w:jc w:val="both"/>
        <w:rPr>
          <w:sz w:val="22"/>
          <w:lang w:val="en-US"/>
        </w:rPr>
      </w:pPr>
      <w:r>
        <w:rPr>
          <w:rFonts w:hint="eastAsia"/>
          <w:sz w:val="22"/>
          <w:lang w:val="en-US"/>
        </w:rPr>
        <w:t>A</w:t>
      </w:r>
      <w:r>
        <w:rPr>
          <w:sz w:val="22"/>
          <w:lang w:val="en-US"/>
        </w:rPr>
        <w:t>pply same approach as 33-5-1h/33-10, i.e., detailed signaling is up to RAN2 [8, 9]</w:t>
      </w:r>
    </w:p>
    <w:p w14:paraId="04400E9A" w14:textId="705F23C1" w:rsidR="009C1DEC" w:rsidRDefault="009C1DEC">
      <w:pPr>
        <w:pStyle w:val="aff9"/>
        <w:numPr>
          <w:ilvl w:val="2"/>
          <w:numId w:val="31"/>
        </w:numPr>
        <w:spacing w:afterLines="50" w:after="120"/>
        <w:ind w:leftChars="0"/>
        <w:jc w:val="both"/>
        <w:rPr>
          <w:sz w:val="22"/>
          <w:lang w:val="en-US"/>
        </w:rPr>
      </w:pPr>
      <w:r>
        <w:rPr>
          <w:rFonts w:hint="eastAsia"/>
          <w:sz w:val="22"/>
          <w:lang w:val="en-US"/>
        </w:rPr>
        <w:t>1</w:t>
      </w:r>
      <w:r>
        <w:rPr>
          <w:sz w:val="22"/>
          <w:lang w:val="en-US"/>
        </w:rPr>
        <w:t xml:space="preserve">-2: Per UE without </w:t>
      </w:r>
      <w:r w:rsidRPr="009C1DEC">
        <w:rPr>
          <w:sz w:val="22"/>
          <w:lang w:val="en-US"/>
        </w:rPr>
        <w:t>FDD/TDD, FR1/FR2, licensed/unlicensed, TN/NTN differentiation</w:t>
      </w:r>
      <w:r>
        <w:rPr>
          <w:sz w:val="22"/>
          <w:lang w:val="en-US"/>
        </w:rPr>
        <w:t xml:space="preserve"> [2, 4]</w:t>
      </w:r>
    </w:p>
    <w:p w14:paraId="3DB132F2" w14:textId="59F0EF10" w:rsidR="009C1DEC" w:rsidRPr="009C1DEC" w:rsidRDefault="009C1DEC">
      <w:pPr>
        <w:pStyle w:val="aff9"/>
        <w:numPr>
          <w:ilvl w:val="1"/>
          <w:numId w:val="31"/>
        </w:numPr>
        <w:spacing w:afterLines="50" w:after="120"/>
        <w:ind w:leftChars="0"/>
        <w:jc w:val="both"/>
        <w:rPr>
          <w:sz w:val="22"/>
          <w:lang w:val="en-US"/>
        </w:rPr>
      </w:pPr>
      <w:r>
        <w:rPr>
          <w:rFonts w:hint="eastAsia"/>
          <w:sz w:val="22"/>
          <w:lang w:val="en-US"/>
        </w:rPr>
        <w:t>A</w:t>
      </w:r>
      <w:r>
        <w:rPr>
          <w:sz w:val="22"/>
          <w:lang w:val="en-US"/>
        </w:rPr>
        <w:t>lt.2: Per BC [6, 10]</w:t>
      </w:r>
    </w:p>
    <w:p w14:paraId="374F67C3" w14:textId="4ED42270" w:rsidR="009C1DEC" w:rsidRDefault="009C1DEC">
      <w:pPr>
        <w:spacing w:afterLines="50" w:after="120"/>
        <w:jc w:val="both"/>
        <w:rPr>
          <w:sz w:val="22"/>
          <w:lang w:val="en-US"/>
        </w:rPr>
      </w:pPr>
    </w:p>
    <w:p w14:paraId="6A7164AB" w14:textId="0012B423" w:rsidR="00235F48" w:rsidRDefault="00235F48">
      <w:pPr>
        <w:spacing w:afterLines="50" w:after="120"/>
        <w:jc w:val="both"/>
        <w:rPr>
          <w:sz w:val="22"/>
          <w:lang w:val="en-US"/>
        </w:rPr>
      </w:pPr>
      <w:r>
        <w:rPr>
          <w:rFonts w:hint="eastAsia"/>
          <w:sz w:val="22"/>
          <w:lang w:val="en-US"/>
        </w:rPr>
        <w:t>T</w:t>
      </w:r>
      <w:r>
        <w:rPr>
          <w:sz w:val="22"/>
          <w:lang w:val="en-US"/>
        </w:rPr>
        <w:t>he moderator’s proposal is to take Alt.1-1.</w:t>
      </w:r>
    </w:p>
    <w:p w14:paraId="185BC993" w14:textId="61A4B496" w:rsidR="00235F48" w:rsidRPr="00235F48" w:rsidRDefault="00235F48" w:rsidP="00972794">
      <w:pPr>
        <w:rPr>
          <w:b/>
          <w:bCs/>
          <w:sz w:val="22"/>
          <w:lang w:val="en-US"/>
        </w:rPr>
      </w:pPr>
      <w:r w:rsidRPr="00235F48">
        <w:rPr>
          <w:rFonts w:hint="eastAsia"/>
          <w:b/>
          <w:bCs/>
          <w:sz w:val="22"/>
          <w:lang w:val="en-US"/>
        </w:rPr>
        <w:t>P</w:t>
      </w:r>
      <w:r w:rsidRPr="00235F48">
        <w:rPr>
          <w:b/>
          <w:bCs/>
          <w:sz w:val="22"/>
          <w:lang w:val="en-US"/>
        </w:rPr>
        <w:t>roposal 2-1:</w:t>
      </w:r>
    </w:p>
    <w:p w14:paraId="06B0D302" w14:textId="0FA4871C" w:rsidR="00235F48" w:rsidRPr="00235F48" w:rsidRDefault="00235F48">
      <w:pPr>
        <w:pStyle w:val="aff9"/>
        <w:numPr>
          <w:ilvl w:val="0"/>
          <w:numId w:val="31"/>
        </w:numPr>
        <w:spacing w:afterLines="50" w:after="120"/>
        <w:ind w:leftChars="0"/>
        <w:jc w:val="both"/>
        <w:rPr>
          <w:b/>
          <w:bCs/>
          <w:sz w:val="22"/>
          <w:lang w:val="en-US"/>
        </w:rPr>
      </w:pPr>
      <w:r w:rsidRPr="00235F48">
        <w:rPr>
          <w:rFonts w:hint="eastAsia"/>
          <w:b/>
          <w:bCs/>
          <w:sz w:val="22"/>
          <w:lang w:val="en-US"/>
        </w:rPr>
        <w:t>R</w:t>
      </w:r>
      <w:r w:rsidRPr="00235F48">
        <w:rPr>
          <w:b/>
          <w:bCs/>
          <w:sz w:val="22"/>
          <w:lang w:val="en-US"/>
        </w:rPr>
        <w:t>eporting type of FG33-5-1e is Per UE with FDD/TDD, FR1/FR2, licensed/unlicensed, TN/NTN differentiation.</w:t>
      </w:r>
    </w:p>
    <w:tbl>
      <w:tblPr>
        <w:tblStyle w:val="aff2"/>
        <w:tblW w:w="5000" w:type="pct"/>
        <w:tblLook w:val="04A0" w:firstRow="1" w:lastRow="0" w:firstColumn="1" w:lastColumn="0" w:noHBand="0" w:noVBand="1"/>
      </w:tblPr>
      <w:tblGrid>
        <w:gridCol w:w="2265"/>
        <w:gridCol w:w="20118"/>
      </w:tblGrid>
      <w:tr w:rsidR="00235F48" w14:paraId="45EB04AA" w14:textId="77777777" w:rsidTr="007D6467">
        <w:tc>
          <w:tcPr>
            <w:tcW w:w="506" w:type="pct"/>
            <w:shd w:val="clear" w:color="auto" w:fill="F2F2F2" w:themeFill="background1" w:themeFillShade="F2"/>
          </w:tcPr>
          <w:p w14:paraId="1E9F057B" w14:textId="77777777" w:rsidR="00235F48" w:rsidRDefault="00235F48" w:rsidP="007D6467">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5A21420" w14:textId="77777777" w:rsidR="00235F48" w:rsidRDefault="00235F48" w:rsidP="007D6467">
            <w:pPr>
              <w:spacing w:afterLines="50" w:after="120"/>
              <w:jc w:val="both"/>
              <w:rPr>
                <w:szCs w:val="21"/>
                <w:lang w:val="en-US"/>
              </w:rPr>
            </w:pPr>
            <w:r>
              <w:rPr>
                <w:rFonts w:hint="eastAsia"/>
                <w:szCs w:val="21"/>
                <w:lang w:val="en-US"/>
              </w:rPr>
              <w:t>C</w:t>
            </w:r>
            <w:r>
              <w:rPr>
                <w:szCs w:val="21"/>
                <w:lang w:val="en-US"/>
              </w:rPr>
              <w:t>omment</w:t>
            </w:r>
          </w:p>
        </w:tc>
      </w:tr>
      <w:tr w:rsidR="00235F48" w14:paraId="68737C87" w14:textId="77777777" w:rsidTr="007D6467">
        <w:tc>
          <w:tcPr>
            <w:tcW w:w="506" w:type="pct"/>
          </w:tcPr>
          <w:p w14:paraId="641EBCF5" w14:textId="791961FF" w:rsidR="00235F48" w:rsidRDefault="00B8317D" w:rsidP="007D6467">
            <w:pPr>
              <w:jc w:val="both"/>
              <w:rPr>
                <w:rFonts w:eastAsiaTheme="minorEastAsia"/>
                <w:szCs w:val="21"/>
                <w:lang w:val="en-US"/>
              </w:rPr>
            </w:pPr>
            <w:r>
              <w:rPr>
                <w:rFonts w:eastAsiaTheme="minorEastAsia" w:hint="eastAsia"/>
                <w:szCs w:val="21"/>
                <w:lang w:val="en-US"/>
              </w:rPr>
              <w:t>DCM</w:t>
            </w:r>
          </w:p>
        </w:tc>
        <w:tc>
          <w:tcPr>
            <w:tcW w:w="4494" w:type="pct"/>
          </w:tcPr>
          <w:p w14:paraId="0A43DC9F" w14:textId="38CEEC46" w:rsidR="00235F48" w:rsidRDefault="0000530A" w:rsidP="007D6467">
            <w:pPr>
              <w:rPr>
                <w:rFonts w:eastAsiaTheme="minorEastAsia"/>
                <w:szCs w:val="21"/>
                <w:lang w:val="en-US"/>
              </w:rPr>
            </w:pPr>
            <w:r>
              <w:rPr>
                <w:rFonts w:eastAsiaTheme="minorEastAsia" w:hint="eastAsia"/>
                <w:szCs w:val="21"/>
                <w:lang w:val="en-US"/>
              </w:rPr>
              <w:t>S</w:t>
            </w:r>
            <w:r>
              <w:rPr>
                <w:rFonts w:eastAsiaTheme="minorEastAsia"/>
                <w:szCs w:val="21"/>
                <w:lang w:val="en-US"/>
              </w:rPr>
              <w:t>upport</w:t>
            </w:r>
          </w:p>
        </w:tc>
      </w:tr>
      <w:tr w:rsidR="0015221F" w14:paraId="02B3FCF0" w14:textId="77777777" w:rsidTr="007D6467">
        <w:tc>
          <w:tcPr>
            <w:tcW w:w="506" w:type="pct"/>
          </w:tcPr>
          <w:p w14:paraId="317D2CCC" w14:textId="6DF31BD8" w:rsidR="0015221F" w:rsidRDefault="0015221F" w:rsidP="0015221F">
            <w:pPr>
              <w:jc w:val="both"/>
              <w:rPr>
                <w:rFonts w:eastAsiaTheme="minorEastAsia"/>
                <w:szCs w:val="21"/>
                <w:lang w:val="en-US"/>
              </w:rPr>
            </w:pPr>
            <w:r>
              <w:rPr>
                <w:rFonts w:eastAsia="SimSun" w:hint="eastAsia"/>
                <w:szCs w:val="21"/>
                <w:lang w:val="en-US" w:eastAsia="zh-CN"/>
              </w:rPr>
              <w:t>S</w:t>
            </w:r>
            <w:r>
              <w:rPr>
                <w:rFonts w:eastAsia="SimSun"/>
                <w:szCs w:val="21"/>
                <w:lang w:val="en-US" w:eastAsia="zh-CN"/>
              </w:rPr>
              <w:t>preadtrum</w:t>
            </w:r>
          </w:p>
        </w:tc>
        <w:tc>
          <w:tcPr>
            <w:tcW w:w="4494" w:type="pct"/>
          </w:tcPr>
          <w:p w14:paraId="2A2C5B36" w14:textId="22801120" w:rsidR="0015221F" w:rsidRDefault="0015221F" w:rsidP="0015221F">
            <w:pPr>
              <w:rPr>
                <w:rFonts w:eastAsiaTheme="minorEastAsia"/>
                <w:szCs w:val="21"/>
                <w:lang w:val="en-US"/>
              </w:rPr>
            </w:pPr>
            <w:r>
              <w:rPr>
                <w:rFonts w:eastAsia="SimSun"/>
                <w:szCs w:val="21"/>
                <w:lang w:val="en-US" w:eastAsia="zh-CN"/>
              </w:rPr>
              <w:t xml:space="preserve">We are fine with per BC. </w:t>
            </w:r>
          </w:p>
        </w:tc>
      </w:tr>
      <w:tr w:rsidR="00235F48" w14:paraId="4579035C" w14:textId="77777777" w:rsidTr="007D6467">
        <w:tc>
          <w:tcPr>
            <w:tcW w:w="506" w:type="pct"/>
          </w:tcPr>
          <w:p w14:paraId="4DFB4041" w14:textId="6446117A" w:rsidR="00235F48" w:rsidRDefault="00972794" w:rsidP="007D6467">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09F1B4AD" w14:textId="77777777" w:rsidR="00235F48" w:rsidRDefault="00972794" w:rsidP="007D6467">
            <w:pPr>
              <w:rPr>
                <w:rFonts w:eastAsiaTheme="minorEastAsia"/>
                <w:szCs w:val="21"/>
                <w:lang w:val="en-US"/>
              </w:rPr>
            </w:pPr>
            <w:r>
              <w:rPr>
                <w:rFonts w:eastAsiaTheme="minorEastAsia" w:hint="eastAsia"/>
                <w:szCs w:val="21"/>
                <w:lang w:val="en-US"/>
              </w:rPr>
              <w:t>I</w:t>
            </w:r>
            <w:r>
              <w:rPr>
                <w:rFonts w:eastAsiaTheme="minorEastAsia"/>
                <w:szCs w:val="21"/>
                <w:lang w:val="en-US"/>
              </w:rPr>
              <w:t>n Tuesday online session, it was agreed as below.</w:t>
            </w:r>
          </w:p>
          <w:p w14:paraId="3B2B2EE6" w14:textId="77777777" w:rsidR="00972794" w:rsidRPr="003A6672" w:rsidRDefault="00972794" w:rsidP="00972794">
            <w:pPr>
              <w:rPr>
                <w:rFonts w:ascii="Times" w:eastAsiaTheme="minorEastAsia" w:hAnsi="Times"/>
                <w:b/>
                <w:bCs/>
                <w:lang w:eastAsia="ja-JP"/>
              </w:rPr>
            </w:pPr>
            <w:r w:rsidRPr="003A6672">
              <w:rPr>
                <w:rFonts w:ascii="Times" w:eastAsiaTheme="minorEastAsia" w:hAnsi="Times" w:hint="eastAsia"/>
                <w:b/>
                <w:bCs/>
                <w:highlight w:val="green"/>
              </w:rPr>
              <w:t>A</w:t>
            </w:r>
            <w:r w:rsidRPr="003A6672">
              <w:rPr>
                <w:rFonts w:ascii="Times" w:eastAsiaTheme="minorEastAsia" w:hAnsi="Times"/>
                <w:b/>
                <w:bCs/>
                <w:highlight w:val="green"/>
              </w:rPr>
              <w:t>greement</w:t>
            </w:r>
            <w:r w:rsidRPr="003A6672">
              <w:rPr>
                <w:rFonts w:ascii="Times" w:eastAsiaTheme="minorEastAsia" w:hAnsi="Times"/>
                <w:b/>
                <w:bCs/>
              </w:rPr>
              <w:t>:</w:t>
            </w:r>
          </w:p>
          <w:p w14:paraId="02B310D7" w14:textId="77777777" w:rsidR="00972794" w:rsidRPr="003A6672" w:rsidRDefault="00972794" w:rsidP="00972794">
            <w:pPr>
              <w:tabs>
                <w:tab w:val="left" w:pos="720"/>
              </w:tabs>
              <w:rPr>
                <w:rFonts w:ascii="Times" w:eastAsiaTheme="minorEastAsia" w:hAnsi="Times"/>
                <w:bCs/>
                <w:iCs/>
                <w:lang w:eastAsia="ja-JP"/>
              </w:rPr>
            </w:pPr>
            <w:r w:rsidRPr="003A6672">
              <w:rPr>
                <w:rFonts w:ascii="Times" w:eastAsiaTheme="minorEastAsia" w:hAnsi="Times" w:hint="eastAsia"/>
                <w:bCs/>
                <w:iCs/>
              </w:rPr>
              <w:t>F</w:t>
            </w:r>
            <w:r w:rsidRPr="003A6672">
              <w:rPr>
                <w:rFonts w:ascii="Times" w:eastAsiaTheme="minorEastAsia" w:hAnsi="Times"/>
                <w:bCs/>
                <w:iCs/>
              </w:rPr>
              <w:t>or FG33-5-1e</w:t>
            </w:r>
            <w:r>
              <w:rPr>
                <w:rFonts w:ascii="Times" w:eastAsiaTheme="minorEastAsia" w:hAnsi="Times"/>
                <w:bCs/>
                <w:iCs/>
              </w:rPr>
              <w:t>, FG33-5-2 and FG33-9,</w:t>
            </w:r>
          </w:p>
          <w:p w14:paraId="2A99AF12" w14:textId="77777777" w:rsidR="00972794" w:rsidRPr="007B4699" w:rsidRDefault="00972794" w:rsidP="00972794">
            <w:pPr>
              <w:numPr>
                <w:ilvl w:val="0"/>
                <w:numId w:val="43"/>
              </w:numPr>
              <w:spacing w:after="0"/>
              <w:rPr>
                <w:rFonts w:ascii="Times" w:hAnsi="Times"/>
                <w:bCs/>
                <w:iCs/>
                <w:lang w:val="en-US" w:eastAsia="x-none"/>
              </w:rPr>
            </w:pPr>
            <w:r w:rsidRPr="007B4699">
              <w:rPr>
                <w:rFonts w:ascii="Times" w:hAnsi="Times"/>
                <w:bCs/>
                <w:iCs/>
                <w:lang w:val="en-US" w:eastAsia="x-none"/>
              </w:rPr>
              <w:t>The reporting type is per band.</w:t>
            </w:r>
          </w:p>
          <w:p w14:paraId="64DE0A66" w14:textId="77777777" w:rsidR="00972794" w:rsidRPr="007B4699" w:rsidRDefault="00972794" w:rsidP="00972794">
            <w:pPr>
              <w:numPr>
                <w:ilvl w:val="0"/>
                <w:numId w:val="43"/>
              </w:numPr>
              <w:spacing w:after="0"/>
              <w:rPr>
                <w:rFonts w:ascii="Times" w:hAnsi="Times"/>
                <w:bCs/>
                <w:iCs/>
                <w:lang w:val="en-US" w:eastAsia="x-none"/>
              </w:rPr>
            </w:pPr>
            <w:r w:rsidRPr="007B4699">
              <w:rPr>
                <w:rFonts w:ascii="Times" w:hAnsi="Times"/>
                <w:bCs/>
                <w:iCs/>
                <w:lang w:val="en-US" w:eastAsia="x-none"/>
              </w:rPr>
              <w:t xml:space="preserve">The text in Note column is </w:t>
            </w:r>
            <w:r w:rsidRPr="003A6672">
              <w:rPr>
                <w:rFonts w:ascii="Times" w:hAnsi="Times"/>
                <w:bCs/>
                <w:iCs/>
                <w:lang w:eastAsia="x-none"/>
              </w:rPr>
              <w:t>added</w:t>
            </w:r>
            <w:r w:rsidRPr="007B4699">
              <w:rPr>
                <w:rFonts w:ascii="Times" w:hAnsi="Times"/>
                <w:bCs/>
                <w:iCs/>
                <w:lang w:val="en-US" w:eastAsia="x-none"/>
              </w:rPr>
              <w:t xml:space="preserve"> as the following.</w:t>
            </w:r>
          </w:p>
          <w:p w14:paraId="3ADCD8E1" w14:textId="3BB1D966" w:rsidR="00972794" w:rsidRPr="00972794" w:rsidRDefault="00972794" w:rsidP="00972794">
            <w:pPr>
              <w:ind w:leftChars="100" w:left="200"/>
              <w:rPr>
                <w:rFonts w:ascii="Times" w:hAnsi="Times"/>
                <w:bCs/>
                <w:szCs w:val="20"/>
                <w:lang w:eastAsia="x-none"/>
              </w:rPr>
            </w:pPr>
            <w:r w:rsidRPr="003A6672">
              <w:rPr>
                <w:rFonts w:ascii="Times" w:hAnsi="Times"/>
                <w:bCs/>
                <w:iCs/>
                <w:lang w:val="en-US" w:eastAsia="x-none"/>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tc>
      </w:tr>
    </w:tbl>
    <w:p w14:paraId="7C867F72" w14:textId="77777777" w:rsidR="00235F48" w:rsidRDefault="00235F48">
      <w:pPr>
        <w:spacing w:afterLines="50" w:after="120"/>
        <w:jc w:val="both"/>
        <w:rPr>
          <w:sz w:val="22"/>
          <w:lang w:val="en-US"/>
        </w:rPr>
      </w:pPr>
    </w:p>
    <w:p w14:paraId="7CAF4070" w14:textId="0FA13F2A" w:rsidR="00235F48" w:rsidRDefault="00235F48">
      <w:pPr>
        <w:spacing w:afterLines="50" w:after="120"/>
        <w:jc w:val="both"/>
        <w:rPr>
          <w:sz w:val="22"/>
          <w:lang w:val="en-US"/>
        </w:rPr>
      </w:pPr>
    </w:p>
    <w:p w14:paraId="55C7B17B" w14:textId="13681D89" w:rsidR="00235F48" w:rsidRPr="00235F48" w:rsidRDefault="00235F48" w:rsidP="00235F48">
      <w:pPr>
        <w:spacing w:afterLines="50" w:after="120"/>
        <w:jc w:val="both"/>
        <w:rPr>
          <w:b/>
          <w:bCs/>
          <w:sz w:val="22"/>
          <w:u w:val="single"/>
          <w:lang w:val="en-US"/>
        </w:rPr>
      </w:pPr>
      <w:r w:rsidRPr="00235F48">
        <w:rPr>
          <w:rFonts w:hint="eastAsia"/>
          <w:b/>
          <w:bCs/>
          <w:sz w:val="22"/>
          <w:u w:val="single"/>
          <w:lang w:val="en-US"/>
        </w:rPr>
        <w:t>F</w:t>
      </w:r>
      <w:r w:rsidRPr="00235F48">
        <w:rPr>
          <w:b/>
          <w:bCs/>
          <w:sz w:val="22"/>
          <w:u w:val="single"/>
          <w:lang w:val="en-US"/>
        </w:rPr>
        <w:t>G33-5-1</w:t>
      </w:r>
      <w:r>
        <w:rPr>
          <w:b/>
          <w:bCs/>
          <w:sz w:val="22"/>
          <w:u w:val="single"/>
          <w:lang w:val="en-US"/>
        </w:rPr>
        <w:t>f</w:t>
      </w:r>
    </w:p>
    <w:p w14:paraId="68F0A867" w14:textId="0725F976" w:rsidR="00235F48" w:rsidRDefault="00235F48" w:rsidP="00235F48">
      <w:pPr>
        <w:spacing w:afterLines="50" w:after="120"/>
        <w:jc w:val="both"/>
        <w:rPr>
          <w:sz w:val="22"/>
          <w:lang w:val="en-US"/>
        </w:rPr>
      </w:pPr>
      <w:r>
        <w:rPr>
          <w:rFonts w:hint="eastAsia"/>
          <w:sz w:val="22"/>
          <w:lang w:val="en-US"/>
        </w:rPr>
        <w:t>I</w:t>
      </w:r>
      <w:r>
        <w:rPr>
          <w:sz w:val="22"/>
          <w:lang w:val="en-US"/>
        </w:rPr>
        <w:t>n [1], FG 33-5-1f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235F48" w:rsidRPr="00D6193C" w14:paraId="70EB07EB"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8B62BD3" w14:textId="77777777" w:rsidR="00235F48" w:rsidRPr="00D6193C" w:rsidRDefault="00235F48" w:rsidP="007D6467">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FBC35D7" w14:textId="77777777" w:rsidR="00235F48" w:rsidRPr="00D6193C" w:rsidRDefault="00235F48" w:rsidP="007D6467">
            <w:pPr>
              <w:pStyle w:val="TAL"/>
              <w:rPr>
                <w:rFonts w:asciiTheme="majorHAnsi" w:hAnsiTheme="majorHAnsi" w:cstheme="majorHAnsi"/>
                <w:szCs w:val="18"/>
                <w:lang w:eastAsia="ja-JP"/>
              </w:rPr>
            </w:pPr>
            <w:r w:rsidRPr="00D6193C">
              <w:rPr>
                <w:rFonts w:eastAsia="ＭＳ 明朝" w:cs="Arial"/>
                <w:szCs w:val="18"/>
                <w:lang w:eastAsia="zh-CN"/>
              </w:rPr>
              <w:t>33-5-1f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6A3A11" w14:textId="77777777" w:rsidR="00235F48" w:rsidRPr="00D6193C" w:rsidRDefault="00235F48" w:rsidP="007D6467">
            <w:pPr>
              <w:pStyle w:val="TAL"/>
              <w:rPr>
                <w:rFonts w:asciiTheme="majorHAnsi" w:eastAsia="SimSun" w:hAnsiTheme="majorHAnsi" w:cstheme="majorHAnsi"/>
                <w:szCs w:val="18"/>
                <w:lang w:eastAsia="zh-CN"/>
              </w:rPr>
            </w:pPr>
            <w:r w:rsidRPr="00D6193C">
              <w:rPr>
                <w:rFonts w:eastAsia="ＭＳ 明朝" w:cs="Arial"/>
                <w:szCs w:val="18"/>
              </w:rPr>
              <w:t>NACK-only based HARQ-ACK feedback</w:t>
            </w:r>
            <w:r w:rsidRPr="00D6193C">
              <w:rPr>
                <w:rFonts w:eastAsia="ＭＳ 明朝" w:cs="Arial"/>
                <w:szCs w:val="18"/>
                <w:lang w:eastAsia="zh-CN"/>
              </w:rPr>
              <w:t xml:space="preserve"> for multicast RRC-based enabling/disabling NACK-only 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0428A86" w14:textId="77777777" w:rsidR="00235F48" w:rsidRDefault="00235F48" w:rsidP="007D6467">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D6193C">
              <w:rPr>
                <w:rFonts w:ascii="Arial" w:hAnsi="Arial" w:cs="Arial"/>
                <w:sz w:val="18"/>
                <w:szCs w:val="18"/>
              </w:rPr>
              <w:t>Support NACK-only based HARQ-ACK feedback, and support of enabling/disabling NACK-only based HARQ-ACK feedback configured by RRC signalling for SPS group-common PDSCH without PDCCH scheduling</w:t>
            </w:r>
          </w:p>
          <w:p w14:paraId="33C9032F" w14:textId="77777777" w:rsidR="00235F48" w:rsidRPr="00D6193C" w:rsidRDefault="00235F48" w:rsidP="007D6467">
            <w:pPr>
              <w:autoSpaceDE w:val="0"/>
              <w:autoSpaceDN w:val="0"/>
              <w:adjustRightInd w:val="0"/>
              <w:snapToGrid w:val="0"/>
              <w:spacing w:afterLines="50" w:after="120"/>
              <w:contextualSpacing/>
              <w:jc w:val="both"/>
              <w:rPr>
                <w:rFonts w:asciiTheme="majorHAnsi" w:hAnsiTheme="majorHAnsi" w:cstheme="majorHAnsi"/>
                <w:sz w:val="18"/>
                <w:szCs w:val="18"/>
              </w:rPr>
            </w:pPr>
            <w:r w:rsidRPr="00A653E0">
              <w:rPr>
                <w:rFonts w:asciiTheme="majorHAnsi" w:hAnsiTheme="majorHAnsi" w:cstheme="majorHAnsi"/>
                <w:sz w:val="18"/>
                <w:szCs w:val="18"/>
              </w:rPr>
              <w:t>2</w:t>
            </w:r>
            <w:r>
              <w:rPr>
                <w:rFonts w:asciiTheme="majorHAnsi" w:hAnsiTheme="majorHAnsi" w:cstheme="majorHAnsi"/>
                <w:sz w:val="18"/>
                <w:szCs w:val="18"/>
              </w:rPr>
              <w:t>)</w:t>
            </w:r>
            <w:r w:rsidRPr="00A653E0">
              <w:rPr>
                <w:rFonts w:asciiTheme="majorHAnsi" w:hAnsiTheme="majorHAnsi" w:cstheme="majorHAnsi"/>
                <w:sz w:val="18"/>
                <w:szCs w:val="18"/>
              </w:rPr>
              <w:t xml:space="preserve"> Support of PTM retransmission associated with G-CS-RNTI for SPS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18BE702" w14:textId="77777777" w:rsidR="00235F48" w:rsidRPr="00D6193C" w:rsidRDefault="00235F48" w:rsidP="007D6467">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F2A15C3" w14:textId="77777777" w:rsidR="00235F48" w:rsidRPr="00D6193C" w:rsidRDefault="00235F48" w:rsidP="007D6467">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91B21A" w14:textId="77777777" w:rsidR="00235F48" w:rsidRPr="00D6193C" w:rsidRDefault="00235F48"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6A8E98" w14:textId="77777777" w:rsidR="00235F48" w:rsidRPr="00D6193C" w:rsidRDefault="00235F48"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ED66DD" w14:textId="77777777" w:rsidR="00235F48" w:rsidRPr="00A653E0" w:rsidRDefault="00235F48" w:rsidP="007D6467">
            <w:pPr>
              <w:pStyle w:val="TAL"/>
              <w:rPr>
                <w:rFonts w:asciiTheme="majorHAnsi" w:eastAsia="SimSun" w:hAnsiTheme="majorHAnsi" w:cstheme="majorHAnsi"/>
                <w:szCs w:val="18"/>
                <w:highlight w:val="yellow"/>
                <w:lang w:eastAsia="zh-CN"/>
              </w:rPr>
            </w:pPr>
            <w:r w:rsidRPr="00A653E0">
              <w:rPr>
                <w:rFonts w:eastAsia="SimSun"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8FF9B0" w14:textId="77777777" w:rsidR="00235F48" w:rsidRPr="00A653E0" w:rsidRDefault="00235F48" w:rsidP="007D6467">
            <w:pPr>
              <w:pStyle w:val="TAL"/>
              <w:rPr>
                <w:rFonts w:asciiTheme="majorHAnsi" w:hAnsiTheme="majorHAnsi" w:cstheme="majorHAnsi"/>
                <w:szCs w:val="18"/>
                <w:highlight w:val="yellow"/>
                <w:lang w:eastAsia="zh-CN"/>
              </w:rPr>
            </w:pPr>
            <w:r w:rsidRPr="00A653E0">
              <w:rPr>
                <w:rFonts w:eastAsia="ＭＳ 明朝"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26AA0C3" w14:textId="77777777" w:rsidR="00235F48" w:rsidRPr="00A653E0" w:rsidRDefault="00235F48" w:rsidP="007D6467">
            <w:pPr>
              <w:pStyle w:val="TAL"/>
              <w:rPr>
                <w:rFonts w:asciiTheme="majorHAnsi" w:hAnsiTheme="majorHAnsi" w:cstheme="majorHAnsi"/>
                <w:szCs w:val="18"/>
                <w:highlight w:val="yellow"/>
                <w:lang w:eastAsia="zh-CN"/>
              </w:rPr>
            </w:pPr>
            <w:r w:rsidRPr="00A653E0">
              <w:rPr>
                <w:rFonts w:eastAsia="ＭＳ 明朝"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FA65225" w14:textId="77777777" w:rsidR="00235F48" w:rsidRPr="00D6193C" w:rsidRDefault="00235F48"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AAA58A4" w14:textId="77777777" w:rsidR="00235F48" w:rsidRPr="00D6193C" w:rsidRDefault="00235F48"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176783" w14:textId="77777777" w:rsidR="00235F48" w:rsidRPr="00D6193C" w:rsidRDefault="00235F48" w:rsidP="007D6467">
            <w:pPr>
              <w:pStyle w:val="TAL"/>
              <w:rPr>
                <w:rFonts w:cs="Arial"/>
                <w:szCs w:val="18"/>
              </w:rPr>
            </w:pPr>
            <w:r w:rsidRPr="00D6193C">
              <w:rPr>
                <w:rFonts w:eastAsia="ＭＳ 明朝" w:cs="Arial"/>
                <w:szCs w:val="18"/>
              </w:rPr>
              <w:t>Optional with capability signalling</w:t>
            </w:r>
          </w:p>
        </w:tc>
      </w:tr>
    </w:tbl>
    <w:p w14:paraId="3800E9AD" w14:textId="16116D43" w:rsidR="00235F48" w:rsidRPr="00235F48" w:rsidRDefault="00235F48">
      <w:pPr>
        <w:spacing w:afterLines="50" w:after="120"/>
        <w:jc w:val="both"/>
        <w:rPr>
          <w:sz w:val="22"/>
          <w:lang w:val="en-US"/>
        </w:rPr>
      </w:pPr>
    </w:p>
    <w:p w14:paraId="68D23BC1" w14:textId="77777777" w:rsidR="00235F48" w:rsidRDefault="00235F48" w:rsidP="00235F48">
      <w:pPr>
        <w:spacing w:afterLines="50" w:after="120"/>
        <w:jc w:val="both"/>
        <w:rPr>
          <w:sz w:val="22"/>
          <w:lang w:val="en-US"/>
        </w:rPr>
      </w:pPr>
      <w:r>
        <w:rPr>
          <w:rFonts w:hint="eastAsia"/>
          <w:sz w:val="22"/>
          <w:lang w:val="en-US"/>
        </w:rPr>
        <w:t>F</w:t>
      </w:r>
      <w:r>
        <w:rPr>
          <w:sz w:val="22"/>
          <w:lang w:val="en-US"/>
        </w:rPr>
        <w:t>ollowing views are provided in contributions for the RAN1#112 meeting.</w:t>
      </w:r>
    </w:p>
    <w:tbl>
      <w:tblPr>
        <w:tblStyle w:val="aff2"/>
        <w:tblW w:w="5000" w:type="pct"/>
        <w:tblLook w:val="04A0" w:firstRow="1" w:lastRow="0" w:firstColumn="1" w:lastColumn="0" w:noHBand="0" w:noVBand="1"/>
      </w:tblPr>
      <w:tblGrid>
        <w:gridCol w:w="583"/>
        <w:gridCol w:w="1340"/>
        <w:gridCol w:w="20460"/>
      </w:tblGrid>
      <w:tr w:rsidR="00235F48" w14:paraId="1A3C4987" w14:textId="77777777" w:rsidTr="007D6467">
        <w:tc>
          <w:tcPr>
            <w:tcW w:w="126" w:type="pct"/>
          </w:tcPr>
          <w:p w14:paraId="644B5BB0" w14:textId="77777777" w:rsidR="00235F48" w:rsidRDefault="00235F48" w:rsidP="007D6467">
            <w:pPr>
              <w:spacing w:afterLines="50" w:after="120"/>
              <w:jc w:val="both"/>
              <w:rPr>
                <w:color w:val="000000"/>
                <w:sz w:val="22"/>
                <w:szCs w:val="22"/>
              </w:rPr>
            </w:pPr>
            <w:r>
              <w:rPr>
                <w:rFonts w:hint="eastAsia"/>
                <w:color w:val="000000"/>
                <w:sz w:val="22"/>
                <w:szCs w:val="22"/>
              </w:rPr>
              <w:lastRenderedPageBreak/>
              <w:t>[</w:t>
            </w:r>
            <w:r>
              <w:rPr>
                <w:color w:val="000000"/>
                <w:sz w:val="22"/>
                <w:szCs w:val="22"/>
              </w:rPr>
              <w:t>2]</w:t>
            </w:r>
          </w:p>
        </w:tc>
        <w:tc>
          <w:tcPr>
            <w:tcW w:w="254" w:type="pct"/>
          </w:tcPr>
          <w:p w14:paraId="3A096374" w14:textId="77777777" w:rsidR="00235F48" w:rsidRDefault="00235F48" w:rsidP="007D6467">
            <w:pPr>
              <w:spacing w:afterLines="50" w:after="120"/>
              <w:jc w:val="both"/>
              <w:rPr>
                <w:color w:val="000000"/>
                <w:sz w:val="22"/>
                <w:szCs w:val="22"/>
              </w:rPr>
            </w:pPr>
            <w:r w:rsidRPr="007939B3">
              <w:rPr>
                <w:rFonts w:eastAsia="ＭＳ 明朝"/>
                <w:sz w:val="22"/>
              </w:rPr>
              <w:t>Nokia, Nokia Shanghai Bell</w:t>
            </w:r>
          </w:p>
        </w:tc>
        <w:tc>
          <w:tcPr>
            <w:tcW w:w="4620" w:type="pct"/>
          </w:tcPr>
          <w:p w14:paraId="15391DEE" w14:textId="77777777" w:rsidR="00235F48" w:rsidRDefault="00235F48">
            <w:pPr>
              <w:pStyle w:val="paragraph"/>
              <w:numPr>
                <w:ilvl w:val="0"/>
                <w:numId w:val="15"/>
              </w:numPr>
              <w:tabs>
                <w:tab w:val="num" w:pos="720"/>
              </w:tabs>
              <w:spacing w:before="0" w:beforeAutospacing="0" w:after="0" w:afterAutospacing="0"/>
              <w:ind w:left="1080" w:firstLine="0"/>
              <w:rPr>
                <w:szCs w:val="20"/>
              </w:rPr>
            </w:pPr>
            <w:r>
              <w:rPr>
                <w:rStyle w:val="normaltextrun"/>
                <w:b/>
                <w:bCs/>
                <w:szCs w:val="20"/>
                <w:lang w:val="fi-FI"/>
              </w:rPr>
              <w:t>33-5-1e/f/g/i</w:t>
            </w:r>
            <w:r>
              <w:rPr>
                <w:rStyle w:val="normaltextrun"/>
                <w:szCs w:val="20"/>
                <w:lang w:val="fi-FI"/>
              </w:rPr>
              <w:t>:</w:t>
            </w:r>
            <w:r>
              <w:rPr>
                <w:rStyle w:val="eop"/>
                <w:szCs w:val="20"/>
              </w:rPr>
              <w:t> </w:t>
            </w:r>
          </w:p>
          <w:p w14:paraId="4B3DDD32" w14:textId="77777777" w:rsidR="00235F48" w:rsidRDefault="00235F48">
            <w:pPr>
              <w:pStyle w:val="paragraph"/>
              <w:numPr>
                <w:ilvl w:val="0"/>
                <w:numId w:val="16"/>
              </w:numPr>
              <w:tabs>
                <w:tab w:val="num" w:pos="720"/>
              </w:tabs>
              <w:spacing w:before="0" w:beforeAutospacing="0" w:after="0" w:afterAutospacing="0"/>
              <w:ind w:left="1800" w:firstLine="0"/>
              <w:rPr>
                <w:szCs w:val="20"/>
              </w:rPr>
            </w:pPr>
            <w:r>
              <w:rPr>
                <w:rStyle w:val="normaltextrun"/>
                <w:szCs w:val="20"/>
                <w:lang w:val="fi-FI"/>
              </w:rPr>
              <w:t>Per UE</w:t>
            </w:r>
            <w:r>
              <w:rPr>
                <w:rStyle w:val="eop"/>
                <w:szCs w:val="20"/>
              </w:rPr>
              <w:t> </w:t>
            </w:r>
          </w:p>
          <w:p w14:paraId="1F5BA7AD" w14:textId="77777777" w:rsidR="00235F48" w:rsidRDefault="00235F48" w:rsidP="007D6467">
            <w:pPr>
              <w:snapToGrid w:val="0"/>
              <w:spacing w:after="120"/>
              <w:contextualSpacing/>
              <w:jc w:val="both"/>
              <w:rPr>
                <w:rFonts w:eastAsia="ＭＳ 明朝"/>
                <w:b/>
                <w:bCs/>
                <w:sz w:val="22"/>
              </w:rPr>
            </w:pPr>
          </w:p>
        </w:tc>
      </w:tr>
      <w:tr w:rsidR="00235F48" w14:paraId="7516CFA4" w14:textId="77777777" w:rsidTr="007D6467">
        <w:tc>
          <w:tcPr>
            <w:tcW w:w="126" w:type="pct"/>
          </w:tcPr>
          <w:p w14:paraId="15DD83EE" w14:textId="77777777" w:rsidR="00235F48" w:rsidRDefault="00235F48" w:rsidP="007D6467">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254" w:type="pct"/>
          </w:tcPr>
          <w:p w14:paraId="6E1B0AAA" w14:textId="77777777" w:rsidR="00235F48" w:rsidRPr="007939B3" w:rsidRDefault="00235F48" w:rsidP="007D6467">
            <w:pPr>
              <w:spacing w:afterLines="50" w:after="120"/>
              <w:jc w:val="both"/>
              <w:rPr>
                <w:rFonts w:eastAsia="ＭＳ 明朝"/>
                <w:sz w:val="22"/>
              </w:rPr>
            </w:pPr>
            <w:r w:rsidRPr="007939B3">
              <w:rPr>
                <w:rFonts w:eastAsia="ＭＳ 明朝"/>
                <w:sz w:val="22"/>
              </w:rPr>
              <w:t>ZTE</w:t>
            </w:r>
          </w:p>
        </w:tc>
        <w:tc>
          <w:tcPr>
            <w:tcW w:w="4620" w:type="pct"/>
          </w:tcPr>
          <w:p w14:paraId="1E75075B" w14:textId="77777777" w:rsidR="00235F48" w:rsidRDefault="00235F48" w:rsidP="007D6467">
            <w:pPr>
              <w:rPr>
                <w:lang w:eastAsia="zh-CN"/>
              </w:rPr>
            </w:pPr>
            <w:r>
              <w:rPr>
                <w:rFonts w:hint="eastAsia"/>
                <w:lang w:eastAsia="zh-CN"/>
              </w:rPr>
              <w:t>T</w:t>
            </w:r>
            <w:r>
              <w:rPr>
                <w:lang w:eastAsia="zh-CN"/>
              </w:rPr>
              <w:t>he reporting type for FG33-5-1e, 33-5-1f, 33-5-1g, 33-5-1i, 33-5-2, 33-8-1, 33-9 is still FFS. From our perspective, all of them can be reported as per UE without FR1/FR2 separation and without TDD/FDD separation.</w:t>
            </w:r>
          </w:p>
          <w:p w14:paraId="0AA8019B" w14:textId="77777777" w:rsidR="00235F48" w:rsidRPr="008F6119" w:rsidRDefault="00235F48" w:rsidP="007D6467">
            <w:pPr>
              <w:rPr>
                <w:i/>
                <w:lang w:eastAsia="zh-CN"/>
              </w:rPr>
            </w:pPr>
            <w:r w:rsidRPr="008F6119">
              <w:rPr>
                <w:b/>
                <w:i/>
                <w:u w:val="single"/>
                <w:lang w:eastAsia="zh-CN"/>
              </w:rPr>
              <w:t>Proposal 2</w:t>
            </w:r>
            <w:r w:rsidRPr="008F6119">
              <w:rPr>
                <w:i/>
                <w:lang w:eastAsia="zh-CN"/>
              </w:rPr>
              <w:t>: The reporting type for FG33-5-1e, 33-5-1f, 33-5-1g, 33-5-1i, 33-5-2, 33-8-1, 33-9 is per UE without FR1/FR2 separation and without TDD/FDD separation.</w:t>
            </w:r>
          </w:p>
          <w:p w14:paraId="6A525F16" w14:textId="77777777" w:rsidR="00235F48" w:rsidRPr="00962379" w:rsidRDefault="00235F48" w:rsidP="007D6467">
            <w:pPr>
              <w:pStyle w:val="paragraph"/>
              <w:spacing w:before="0" w:beforeAutospacing="0" w:after="0" w:afterAutospacing="0"/>
              <w:rPr>
                <w:rStyle w:val="normaltextrun"/>
                <w:b/>
                <w:bCs/>
                <w:szCs w:val="20"/>
                <w:lang w:val="en-GB"/>
              </w:rPr>
            </w:pPr>
          </w:p>
        </w:tc>
      </w:tr>
      <w:tr w:rsidR="00235F48" w14:paraId="05C60D66" w14:textId="77777777" w:rsidTr="007D6467">
        <w:tc>
          <w:tcPr>
            <w:tcW w:w="126" w:type="pct"/>
          </w:tcPr>
          <w:p w14:paraId="0728C210" w14:textId="77777777" w:rsidR="00235F48" w:rsidRDefault="00235F48" w:rsidP="007D6467">
            <w:pPr>
              <w:spacing w:afterLines="50" w:after="120"/>
              <w:jc w:val="both"/>
              <w:rPr>
                <w:color w:val="000000"/>
                <w:sz w:val="22"/>
                <w:szCs w:val="22"/>
              </w:rPr>
            </w:pPr>
            <w:r>
              <w:rPr>
                <w:rFonts w:hint="eastAsia"/>
                <w:color w:val="000000"/>
                <w:sz w:val="22"/>
                <w:szCs w:val="22"/>
              </w:rPr>
              <w:t>[</w:t>
            </w:r>
            <w:r>
              <w:rPr>
                <w:color w:val="000000"/>
                <w:sz w:val="22"/>
                <w:szCs w:val="22"/>
              </w:rPr>
              <w:t>6]</w:t>
            </w:r>
          </w:p>
        </w:tc>
        <w:tc>
          <w:tcPr>
            <w:tcW w:w="254" w:type="pct"/>
          </w:tcPr>
          <w:p w14:paraId="41A9A07A" w14:textId="77777777" w:rsidR="00235F48" w:rsidRPr="007939B3" w:rsidRDefault="00235F48" w:rsidP="007D6467">
            <w:pPr>
              <w:spacing w:afterLines="50" w:after="120"/>
              <w:jc w:val="both"/>
              <w:rPr>
                <w:rFonts w:eastAsia="ＭＳ 明朝"/>
                <w:sz w:val="22"/>
              </w:rPr>
            </w:pPr>
            <w:r w:rsidRPr="007939B3">
              <w:rPr>
                <w:rFonts w:eastAsia="ＭＳ 明朝"/>
                <w:sz w:val="22"/>
              </w:rPr>
              <w:t>Qualcomm Incorporated</w:t>
            </w:r>
          </w:p>
        </w:tc>
        <w:tc>
          <w:tcPr>
            <w:tcW w:w="4620"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627"/>
              <w:gridCol w:w="1658"/>
              <w:gridCol w:w="5710"/>
              <w:gridCol w:w="1137"/>
              <w:gridCol w:w="761"/>
              <w:gridCol w:w="753"/>
              <w:gridCol w:w="1259"/>
              <w:gridCol w:w="1137"/>
              <w:gridCol w:w="882"/>
              <w:gridCol w:w="882"/>
              <w:gridCol w:w="975"/>
              <w:gridCol w:w="2307"/>
              <w:gridCol w:w="1138"/>
            </w:tblGrid>
            <w:tr w:rsidR="0066602B" w:rsidRPr="00D6193C" w14:paraId="76719014" w14:textId="77777777" w:rsidTr="0066602B">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58204D38" w14:textId="77777777" w:rsidR="0066602B" w:rsidRPr="00D6193C" w:rsidRDefault="0066602B" w:rsidP="0066602B">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A3F3336" w14:textId="77777777" w:rsidR="0066602B" w:rsidRPr="00D6193C" w:rsidRDefault="0066602B" w:rsidP="0066602B">
                  <w:pPr>
                    <w:pStyle w:val="TAL"/>
                    <w:rPr>
                      <w:rFonts w:asciiTheme="majorHAnsi" w:hAnsiTheme="majorHAnsi" w:cstheme="majorHAnsi"/>
                      <w:szCs w:val="18"/>
                      <w:lang w:eastAsia="ja-JP"/>
                    </w:rPr>
                  </w:pPr>
                  <w:r w:rsidRPr="00D6193C">
                    <w:rPr>
                      <w:rFonts w:eastAsia="ＭＳ 明朝" w:cs="Arial"/>
                      <w:szCs w:val="18"/>
                      <w:lang w:eastAsia="zh-CN"/>
                    </w:rPr>
                    <w:t>33-5-1f</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159C7E9A" w14:textId="77777777" w:rsidR="0066602B" w:rsidRPr="00D6193C" w:rsidRDefault="0066602B" w:rsidP="0066602B">
                  <w:pPr>
                    <w:pStyle w:val="TAL"/>
                    <w:rPr>
                      <w:rFonts w:asciiTheme="majorHAnsi" w:eastAsia="SimSun" w:hAnsiTheme="majorHAnsi" w:cstheme="majorHAnsi"/>
                      <w:szCs w:val="18"/>
                      <w:lang w:eastAsia="zh-CN"/>
                    </w:rPr>
                  </w:pPr>
                  <w:r w:rsidRPr="00D6193C">
                    <w:rPr>
                      <w:rFonts w:eastAsia="ＭＳ 明朝" w:cs="Arial"/>
                      <w:szCs w:val="18"/>
                    </w:rPr>
                    <w:t>NACK-only based HARQ-ACK feedback</w:t>
                  </w:r>
                  <w:r w:rsidRPr="00D6193C">
                    <w:rPr>
                      <w:rFonts w:eastAsia="ＭＳ 明朝" w:cs="Arial"/>
                      <w:szCs w:val="18"/>
                      <w:lang w:eastAsia="zh-CN"/>
                    </w:rPr>
                    <w:t xml:space="preserve"> for multicast RRC-based enabling/disabling NACK-only based feedback for SPS group-common PDSCH for multicast</w:t>
                  </w: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2FB1A793" w14:textId="77777777" w:rsidR="0066602B" w:rsidRDefault="0066602B" w:rsidP="0066602B">
                  <w:pPr>
                    <w:autoSpaceDE w:val="0"/>
                    <w:autoSpaceDN w:val="0"/>
                    <w:adjustRightInd w:val="0"/>
                    <w:snapToGrid w:val="0"/>
                    <w:spacing w:afterLines="50" w:after="120"/>
                    <w:contextualSpacing/>
                    <w:jc w:val="both"/>
                    <w:rPr>
                      <w:ins w:id="19" w:author="Author"/>
                      <w:rFonts w:ascii="Arial" w:hAnsi="Arial" w:cs="Arial"/>
                      <w:sz w:val="18"/>
                      <w:szCs w:val="18"/>
                    </w:rPr>
                  </w:pPr>
                  <w:r>
                    <w:rPr>
                      <w:rFonts w:ascii="Arial" w:hAnsi="Arial" w:cs="Arial"/>
                      <w:sz w:val="18"/>
                      <w:szCs w:val="18"/>
                    </w:rPr>
                    <w:t xml:space="preserve">1) </w:t>
                  </w:r>
                  <w:r w:rsidRPr="00D6193C">
                    <w:rPr>
                      <w:rFonts w:ascii="Arial" w:hAnsi="Arial" w:cs="Arial"/>
                      <w:sz w:val="18"/>
                      <w:szCs w:val="18"/>
                    </w:rPr>
                    <w:t>Support NACK-only based HARQ-ACK feedback, and support of enabling/disabling NACK-only based HARQ-ACK feedback configured by RRC signalling for SPS group-common PDSCH without PDCCH scheduling</w:t>
                  </w:r>
                </w:p>
                <w:p w14:paraId="4D766CC5" w14:textId="77777777" w:rsidR="0066602B" w:rsidRPr="00983367" w:rsidRDefault="0066602B" w:rsidP="0066602B">
                  <w:pPr>
                    <w:autoSpaceDE w:val="0"/>
                    <w:autoSpaceDN w:val="0"/>
                    <w:adjustRightInd w:val="0"/>
                    <w:snapToGrid w:val="0"/>
                    <w:spacing w:afterLines="50" w:after="120"/>
                    <w:ind w:firstLineChars="50" w:firstLine="90"/>
                    <w:contextualSpacing/>
                    <w:jc w:val="both"/>
                    <w:rPr>
                      <w:ins w:id="20" w:author="Author"/>
                      <w:rFonts w:asciiTheme="majorHAnsi" w:hAnsiTheme="majorHAnsi" w:cstheme="majorHAnsi"/>
                      <w:sz w:val="18"/>
                      <w:szCs w:val="18"/>
                    </w:rPr>
                  </w:pPr>
                  <w:ins w:id="21" w:author="Author">
                    <w:r w:rsidRPr="00983367">
                      <w:rPr>
                        <w:rFonts w:asciiTheme="majorHAnsi" w:hAnsiTheme="majorHAnsi" w:cstheme="majorHAnsi" w:hint="eastAsia"/>
                        <w:sz w:val="18"/>
                        <w:szCs w:val="18"/>
                      </w:rPr>
                      <w:t>a</w:t>
                    </w:r>
                    <w:r w:rsidRPr="00983367">
                      <w:rPr>
                        <w:rFonts w:asciiTheme="majorHAnsi" w:hAnsiTheme="majorHAnsi" w:cstheme="majorHAnsi"/>
                        <w:sz w:val="18"/>
                        <w:szCs w:val="18"/>
                      </w:rPr>
                      <w:t>) A single TB with NACK-only feedback transmitted in PUCCH</w:t>
                    </w:r>
                  </w:ins>
                </w:p>
                <w:p w14:paraId="5337AE83" w14:textId="77777777" w:rsidR="0066602B" w:rsidRPr="00983367" w:rsidRDefault="0066602B" w:rsidP="0066602B">
                  <w:pPr>
                    <w:autoSpaceDE w:val="0"/>
                    <w:autoSpaceDN w:val="0"/>
                    <w:adjustRightInd w:val="0"/>
                    <w:snapToGrid w:val="0"/>
                    <w:spacing w:afterLines="50" w:after="120"/>
                    <w:ind w:firstLineChars="50" w:firstLine="90"/>
                    <w:contextualSpacing/>
                    <w:jc w:val="both"/>
                    <w:rPr>
                      <w:ins w:id="22" w:author="Author"/>
                      <w:rFonts w:asciiTheme="majorHAnsi" w:eastAsiaTheme="minorEastAsia" w:hAnsiTheme="majorHAnsi" w:cstheme="majorHAnsi"/>
                      <w:sz w:val="18"/>
                      <w:szCs w:val="18"/>
                      <w:lang w:eastAsia="zh-CN"/>
                    </w:rPr>
                  </w:pPr>
                  <w:ins w:id="23" w:author="Author">
                    <w:r w:rsidRPr="00983367">
                      <w:rPr>
                        <w:rFonts w:asciiTheme="majorHAnsi" w:hAnsiTheme="majorHAnsi" w:cstheme="majorHAnsi" w:hint="eastAsia"/>
                        <w:sz w:val="18"/>
                        <w:szCs w:val="18"/>
                      </w:rPr>
                      <w:t>b</w:t>
                    </w:r>
                    <w:r w:rsidRPr="00983367">
                      <w:rPr>
                        <w:rFonts w:asciiTheme="majorHAnsi" w:hAnsiTheme="majorHAnsi" w:cstheme="majorHAnsi"/>
                        <w:sz w:val="18"/>
                        <w:szCs w:val="18"/>
                      </w:rPr>
                      <w:t>) multiple TB</w:t>
                    </w:r>
                    <w:r>
                      <w:rPr>
                        <w:rFonts w:asciiTheme="majorHAnsi" w:hAnsiTheme="majorHAnsi" w:cstheme="majorHAnsi"/>
                        <w:sz w:val="18"/>
                        <w:szCs w:val="18"/>
                      </w:rPr>
                      <w:t>s</w:t>
                    </w:r>
                    <w:r w:rsidRPr="00983367">
                      <w:rPr>
                        <w:rFonts w:asciiTheme="majorHAnsi" w:hAnsiTheme="majorHAnsi" w:cstheme="majorHAnsi"/>
                        <w:sz w:val="18"/>
                        <w:szCs w:val="18"/>
                      </w:rPr>
                      <w:t xml:space="preserve"> with NACK-only feedback transmitted in PUCCH by transforming into ACK/NACK bits</w:t>
                    </w:r>
                  </w:ins>
                </w:p>
                <w:p w14:paraId="1A2EB57A" w14:textId="77777777" w:rsidR="0066602B" w:rsidRDefault="0066602B" w:rsidP="0066602B">
                  <w:pPr>
                    <w:autoSpaceDE w:val="0"/>
                    <w:autoSpaceDN w:val="0"/>
                    <w:adjustRightInd w:val="0"/>
                    <w:snapToGrid w:val="0"/>
                    <w:spacing w:afterLines="50" w:after="120"/>
                    <w:contextualSpacing/>
                    <w:jc w:val="both"/>
                    <w:rPr>
                      <w:rFonts w:ascii="Arial" w:hAnsi="Arial" w:cs="Arial"/>
                      <w:sz w:val="18"/>
                      <w:szCs w:val="18"/>
                    </w:rPr>
                  </w:pPr>
                </w:p>
                <w:p w14:paraId="0CF4D3A7" w14:textId="77777777" w:rsidR="0066602B" w:rsidRDefault="0066602B" w:rsidP="0066602B">
                  <w:pPr>
                    <w:autoSpaceDE w:val="0"/>
                    <w:autoSpaceDN w:val="0"/>
                    <w:adjustRightInd w:val="0"/>
                    <w:snapToGrid w:val="0"/>
                    <w:spacing w:afterLines="50" w:after="120"/>
                    <w:contextualSpacing/>
                    <w:jc w:val="both"/>
                    <w:rPr>
                      <w:ins w:id="24" w:author="Author"/>
                      <w:rFonts w:asciiTheme="majorHAnsi" w:eastAsia="ＭＳ 明朝" w:hAnsiTheme="majorHAnsi" w:cstheme="majorHAnsi"/>
                      <w:sz w:val="18"/>
                      <w:szCs w:val="18"/>
                    </w:rPr>
                  </w:pPr>
                  <w:ins w:id="25" w:author="Author">
                    <w:r>
                      <w:rPr>
                        <w:rFonts w:asciiTheme="majorHAnsi" w:eastAsia="ＭＳ 明朝" w:hAnsiTheme="majorHAnsi" w:cstheme="majorHAnsi" w:hint="eastAsia"/>
                        <w:sz w:val="18"/>
                        <w:szCs w:val="18"/>
                      </w:rPr>
                      <w:t>3</w:t>
                    </w:r>
                    <w:r>
                      <w:rPr>
                        <w:rFonts w:asciiTheme="majorHAnsi" w:eastAsia="ＭＳ 明朝" w:hAnsiTheme="majorHAnsi" w:cstheme="majorHAnsi"/>
                        <w:sz w:val="18"/>
                        <w:szCs w:val="18"/>
                      </w:rPr>
                      <w:t xml:space="preserve">. </w:t>
                    </w:r>
                    <w:r w:rsidRPr="00E36B8D">
                      <w:rPr>
                        <w:rFonts w:asciiTheme="majorHAnsi" w:eastAsia="ＭＳ 明朝" w:hAnsiTheme="majorHAnsi" w:cstheme="majorHAnsi"/>
                        <w:sz w:val="18"/>
                        <w:szCs w:val="18"/>
                      </w:rPr>
                      <w:t>One or multiple TB with NACK-only feedback transmitted in PUSCH by transforming into ACK/NACK bits</w:t>
                    </w:r>
                  </w:ins>
                </w:p>
                <w:p w14:paraId="27686857" w14:textId="77777777" w:rsidR="0066602B" w:rsidRDefault="0066602B" w:rsidP="0066602B">
                  <w:pPr>
                    <w:autoSpaceDE w:val="0"/>
                    <w:autoSpaceDN w:val="0"/>
                    <w:adjustRightInd w:val="0"/>
                    <w:snapToGrid w:val="0"/>
                    <w:spacing w:afterLines="50" w:after="120"/>
                    <w:contextualSpacing/>
                    <w:jc w:val="both"/>
                    <w:rPr>
                      <w:rFonts w:asciiTheme="majorHAnsi" w:eastAsia="ＭＳ 明朝" w:hAnsiTheme="majorHAnsi" w:cstheme="majorHAnsi"/>
                      <w:sz w:val="18"/>
                      <w:szCs w:val="18"/>
                    </w:rPr>
                  </w:pPr>
                  <w:ins w:id="26" w:author="Author">
                    <w:r>
                      <w:rPr>
                        <w:rFonts w:asciiTheme="majorHAnsi" w:eastAsia="ＭＳ 明朝" w:hAnsiTheme="majorHAnsi" w:cstheme="majorHAnsi" w:hint="eastAsia"/>
                        <w:sz w:val="18"/>
                        <w:szCs w:val="18"/>
                      </w:rPr>
                      <w:t>4</w:t>
                    </w:r>
                    <w:r>
                      <w:rPr>
                        <w:rFonts w:asciiTheme="majorHAnsi" w:eastAsia="ＭＳ 明朝" w:hAnsiTheme="majorHAnsi" w:cstheme="majorHAnsi"/>
                        <w:sz w:val="18"/>
                        <w:szCs w:val="18"/>
                      </w:rPr>
                      <w:t xml:space="preserve">. </w:t>
                    </w:r>
                    <w:r w:rsidRPr="00E36B8D">
                      <w:rPr>
                        <w:rFonts w:asciiTheme="majorHAnsi" w:eastAsia="ＭＳ 明朝" w:hAnsiTheme="majorHAnsi" w:cstheme="majorHAnsi"/>
                        <w:sz w:val="18"/>
                        <w:szCs w:val="18"/>
                      </w:rPr>
                      <w:t>One or multiple TB with NACK-only feedback transmitted in PUCCH by transforming into ACK/NACK bits when multiplexing with other UCI</w:t>
                    </w:r>
                  </w:ins>
                </w:p>
                <w:p w14:paraId="6B778DB2" w14:textId="77777777" w:rsidR="0066602B" w:rsidRDefault="0066602B" w:rsidP="0066602B">
                  <w:pPr>
                    <w:autoSpaceDE w:val="0"/>
                    <w:autoSpaceDN w:val="0"/>
                    <w:adjustRightInd w:val="0"/>
                    <w:snapToGrid w:val="0"/>
                    <w:spacing w:afterLines="50" w:after="120"/>
                    <w:contextualSpacing/>
                    <w:jc w:val="both"/>
                    <w:rPr>
                      <w:rFonts w:asciiTheme="majorHAnsi" w:eastAsia="ＭＳ 明朝" w:hAnsiTheme="majorHAnsi" w:cstheme="majorHAnsi"/>
                      <w:sz w:val="18"/>
                      <w:szCs w:val="18"/>
                    </w:rPr>
                  </w:pPr>
                </w:p>
                <w:p w14:paraId="6483D96D" w14:textId="77777777" w:rsidR="0066602B" w:rsidDel="00BC2CBC" w:rsidRDefault="0066602B" w:rsidP="0066602B">
                  <w:pPr>
                    <w:autoSpaceDE w:val="0"/>
                    <w:autoSpaceDN w:val="0"/>
                    <w:adjustRightInd w:val="0"/>
                    <w:snapToGrid w:val="0"/>
                    <w:spacing w:afterLines="50" w:after="120"/>
                    <w:contextualSpacing/>
                    <w:jc w:val="both"/>
                    <w:rPr>
                      <w:del w:id="27" w:author="Author"/>
                      <w:rFonts w:asciiTheme="majorHAnsi" w:hAnsiTheme="majorHAnsi" w:cstheme="majorHAnsi"/>
                      <w:sz w:val="18"/>
                      <w:szCs w:val="18"/>
                    </w:rPr>
                  </w:pPr>
                  <w:del w:id="28" w:author="Author">
                    <w:r w:rsidRPr="00A653E0" w:rsidDel="00BC2CBC">
                      <w:rPr>
                        <w:rFonts w:asciiTheme="majorHAnsi" w:hAnsiTheme="majorHAnsi" w:cstheme="majorHAnsi"/>
                        <w:sz w:val="18"/>
                        <w:szCs w:val="18"/>
                      </w:rPr>
                      <w:delText>2</w:delText>
                    </w:r>
                    <w:r w:rsidDel="00BC2CBC">
                      <w:rPr>
                        <w:rFonts w:asciiTheme="majorHAnsi" w:hAnsiTheme="majorHAnsi" w:cstheme="majorHAnsi"/>
                        <w:sz w:val="18"/>
                        <w:szCs w:val="18"/>
                      </w:rPr>
                      <w:delText>)</w:delText>
                    </w:r>
                    <w:r w:rsidRPr="00A653E0" w:rsidDel="00BC2CBC">
                      <w:rPr>
                        <w:rFonts w:asciiTheme="majorHAnsi" w:hAnsiTheme="majorHAnsi" w:cstheme="majorHAnsi"/>
                        <w:sz w:val="18"/>
                        <w:szCs w:val="18"/>
                      </w:rPr>
                      <w:delText xml:space="preserve"> Support of PTM retransmission associated with G-CS-RNTI for SPS multicast</w:delText>
                    </w:r>
                  </w:del>
                </w:p>
                <w:p w14:paraId="31391CDD" w14:textId="77777777" w:rsidR="0066602B" w:rsidRDefault="0066602B" w:rsidP="0066602B">
                  <w:pPr>
                    <w:autoSpaceDE w:val="0"/>
                    <w:autoSpaceDN w:val="0"/>
                    <w:adjustRightInd w:val="0"/>
                    <w:snapToGrid w:val="0"/>
                    <w:spacing w:afterLines="50" w:after="120"/>
                    <w:contextualSpacing/>
                    <w:jc w:val="both"/>
                    <w:rPr>
                      <w:ins w:id="29" w:author="Author"/>
                      <w:rFonts w:ascii="Arial" w:hAnsi="Arial" w:cs="Arial"/>
                      <w:sz w:val="18"/>
                      <w:szCs w:val="18"/>
                    </w:rPr>
                  </w:pPr>
                </w:p>
                <w:p w14:paraId="77152432" w14:textId="77777777" w:rsidR="0066602B" w:rsidRPr="00D6193C" w:rsidRDefault="0066602B" w:rsidP="0066602B">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011A912C" w14:textId="77777777" w:rsidR="0066602B" w:rsidRPr="00D6193C" w:rsidRDefault="0066602B" w:rsidP="0066602B">
                  <w:pPr>
                    <w:pStyle w:val="TAL"/>
                    <w:rPr>
                      <w:rFonts w:asciiTheme="majorHAnsi" w:hAnsiTheme="majorHAnsi" w:cstheme="majorHAnsi"/>
                      <w:szCs w:val="18"/>
                      <w:lang w:eastAsia="zh-CN"/>
                    </w:rPr>
                  </w:pPr>
                  <w:r w:rsidRPr="00D6193C">
                    <w:rPr>
                      <w:rFonts w:eastAsia="ＭＳ 明朝" w:cs="Arial"/>
                      <w:szCs w:val="18"/>
                      <w:lang w:eastAsia="ja-JP"/>
                    </w:rPr>
                    <w:t>33-5-1</w:t>
                  </w:r>
                  <w:ins w:id="30" w:author="Author">
                    <w:r>
                      <w:rPr>
                        <w:rFonts w:eastAsia="ＭＳ 明朝" w:cs="Arial"/>
                        <w:szCs w:val="18"/>
                        <w:lang w:eastAsia="ja-JP"/>
                      </w:rPr>
                      <w:t>a</w:t>
                    </w:r>
                  </w:ins>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733FF3F6" w14:textId="77777777" w:rsidR="0066602B" w:rsidRPr="00D6193C" w:rsidRDefault="0066602B" w:rsidP="0066602B">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777F204C" w14:textId="77777777" w:rsidR="0066602B" w:rsidRPr="00D6193C" w:rsidRDefault="0066602B" w:rsidP="0066602B">
                  <w:pPr>
                    <w:pStyle w:val="TAL"/>
                    <w:rPr>
                      <w:rFonts w:asciiTheme="majorHAnsi" w:hAnsiTheme="majorHAnsi" w:cstheme="majorHAnsi"/>
                      <w:szCs w:val="18"/>
                      <w:lang w:eastAsia="ja-JP"/>
                    </w:rPr>
                  </w:pP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6306F99F" w14:textId="77777777" w:rsidR="0066602B" w:rsidRPr="00D6193C" w:rsidRDefault="0066602B" w:rsidP="0066602B">
                  <w:pPr>
                    <w:pStyle w:val="TAL"/>
                    <w:rPr>
                      <w:rFonts w:asciiTheme="majorHAnsi" w:eastAsia="SimSun" w:hAnsiTheme="majorHAnsi" w:cstheme="majorHAnsi"/>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1DA325E6" w14:textId="77777777" w:rsidR="0066602B" w:rsidRPr="00A653E0" w:rsidRDefault="0066602B" w:rsidP="0066602B">
                  <w:pPr>
                    <w:pStyle w:val="TAL"/>
                    <w:rPr>
                      <w:rFonts w:asciiTheme="majorHAnsi" w:eastAsia="SimSun" w:hAnsiTheme="majorHAnsi" w:cstheme="majorHAnsi"/>
                      <w:szCs w:val="18"/>
                      <w:highlight w:val="yellow"/>
                      <w:lang w:eastAsia="zh-CN"/>
                    </w:rPr>
                  </w:pPr>
                  <w:ins w:id="31" w:author="Author">
                    <w:r w:rsidRPr="00854F2D">
                      <w:rPr>
                        <w:rFonts w:eastAsia="SimSun" w:cs="Arial"/>
                        <w:szCs w:val="18"/>
                        <w:lang w:eastAsia="zh-CN"/>
                      </w:rPr>
                      <w:t>Per BC</w:t>
                    </w:r>
                  </w:ins>
                  <w:del w:id="32" w:author="Author">
                    <w:r w:rsidRPr="00A653E0" w:rsidDel="0085334E">
                      <w:rPr>
                        <w:rFonts w:eastAsia="SimSun" w:cs="Arial"/>
                        <w:szCs w:val="18"/>
                        <w:highlight w:val="yellow"/>
                        <w:lang w:eastAsia="zh-CN"/>
                      </w:rPr>
                      <w:delText>[Per UE]</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6F1B9EE" w14:textId="77777777" w:rsidR="0066602B" w:rsidRPr="00A653E0" w:rsidRDefault="0066602B" w:rsidP="0066602B">
                  <w:pPr>
                    <w:pStyle w:val="TAL"/>
                    <w:rPr>
                      <w:rFonts w:asciiTheme="majorHAnsi" w:hAnsiTheme="majorHAnsi" w:cstheme="majorHAnsi"/>
                      <w:szCs w:val="18"/>
                      <w:highlight w:val="yellow"/>
                      <w:lang w:eastAsia="zh-CN"/>
                    </w:rPr>
                  </w:pPr>
                  <w:ins w:id="33" w:author="Author">
                    <w:r w:rsidRPr="00854F2D">
                      <w:rPr>
                        <w:rFonts w:eastAsia="SimSun" w:cs="Arial"/>
                        <w:szCs w:val="18"/>
                        <w:lang w:eastAsia="zh-CN"/>
                      </w:rPr>
                      <w:t>N/A</w:t>
                    </w:r>
                  </w:ins>
                  <w:del w:id="34" w:author="Author">
                    <w:r w:rsidRPr="00A653E0" w:rsidDel="00206E81">
                      <w:rPr>
                        <w:rFonts w:eastAsia="ＭＳ 明朝" w:cs="Arial"/>
                        <w:szCs w:val="18"/>
                        <w:highlight w:val="yellow"/>
                        <w:lang w:eastAsia="zh-CN"/>
                      </w:rPr>
                      <w:delText>[No]</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2769CFA" w14:textId="77777777" w:rsidR="0066602B" w:rsidRPr="00A653E0" w:rsidRDefault="0066602B" w:rsidP="0066602B">
                  <w:pPr>
                    <w:pStyle w:val="TAL"/>
                    <w:rPr>
                      <w:rFonts w:asciiTheme="majorHAnsi" w:hAnsiTheme="majorHAnsi" w:cstheme="majorHAnsi"/>
                      <w:szCs w:val="18"/>
                      <w:highlight w:val="yellow"/>
                      <w:lang w:eastAsia="zh-CN"/>
                    </w:rPr>
                  </w:pPr>
                  <w:ins w:id="35" w:author="Author">
                    <w:r w:rsidRPr="00854F2D">
                      <w:rPr>
                        <w:rFonts w:eastAsia="SimSun" w:cs="Arial"/>
                        <w:szCs w:val="18"/>
                        <w:lang w:eastAsia="zh-CN"/>
                      </w:rPr>
                      <w:t>N/A</w:t>
                    </w:r>
                  </w:ins>
                  <w:del w:id="36" w:author="Author">
                    <w:r w:rsidRPr="00A653E0" w:rsidDel="00206E81">
                      <w:rPr>
                        <w:rFonts w:eastAsia="ＭＳ 明朝" w:cs="Arial"/>
                        <w:szCs w:val="18"/>
                        <w:highlight w:val="yellow"/>
                        <w:lang w:eastAsia="zh-CN"/>
                      </w:rPr>
                      <w:delText>[No]</w:delText>
                    </w:r>
                  </w:del>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2B710188" w14:textId="77777777" w:rsidR="0066602B" w:rsidRPr="00D6193C" w:rsidRDefault="0066602B" w:rsidP="0066602B">
                  <w:pPr>
                    <w:pStyle w:val="TAL"/>
                    <w:rPr>
                      <w:rFonts w:asciiTheme="majorHAnsi" w:hAnsiTheme="majorHAnsi" w:cstheme="majorHAnsi"/>
                      <w:szCs w:val="18"/>
                      <w:lang w:eastAsia="ja-JP"/>
                    </w:rPr>
                  </w:pPr>
                </w:p>
              </w:tc>
              <w:tc>
                <w:tcPr>
                  <w:tcW w:w="573" w:type="pct"/>
                  <w:tcBorders>
                    <w:top w:val="single" w:sz="4" w:space="0" w:color="auto"/>
                    <w:left w:val="single" w:sz="4" w:space="0" w:color="auto"/>
                    <w:bottom w:val="single" w:sz="4" w:space="0" w:color="auto"/>
                    <w:right w:val="single" w:sz="4" w:space="0" w:color="auto"/>
                  </w:tcBorders>
                  <w:shd w:val="clear" w:color="auto" w:fill="auto"/>
                </w:tcPr>
                <w:p w14:paraId="295488A9" w14:textId="77777777" w:rsidR="0066602B" w:rsidRPr="00D6193C" w:rsidRDefault="0066602B" w:rsidP="0066602B">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2B0B9576" w14:textId="77777777" w:rsidR="0066602B" w:rsidRPr="00D6193C" w:rsidRDefault="0066602B" w:rsidP="0066602B">
                  <w:pPr>
                    <w:pStyle w:val="TAL"/>
                    <w:rPr>
                      <w:rFonts w:cs="Arial"/>
                      <w:szCs w:val="18"/>
                    </w:rPr>
                  </w:pPr>
                  <w:r w:rsidRPr="00D6193C">
                    <w:rPr>
                      <w:rFonts w:eastAsia="ＭＳ 明朝" w:cs="Arial"/>
                      <w:szCs w:val="18"/>
                    </w:rPr>
                    <w:t>Optional with capability signalling</w:t>
                  </w:r>
                </w:p>
              </w:tc>
            </w:tr>
          </w:tbl>
          <w:p w14:paraId="7A937395" w14:textId="77777777" w:rsidR="00235F48" w:rsidRDefault="00235F48" w:rsidP="007D6467">
            <w:pPr>
              <w:rPr>
                <w:lang w:eastAsia="zh-CN"/>
              </w:rPr>
            </w:pPr>
          </w:p>
        </w:tc>
      </w:tr>
      <w:tr w:rsidR="00235F48" w14:paraId="0B44552B" w14:textId="77777777" w:rsidTr="007D6467">
        <w:tc>
          <w:tcPr>
            <w:tcW w:w="126" w:type="pct"/>
          </w:tcPr>
          <w:p w14:paraId="19FCB5AF" w14:textId="77777777" w:rsidR="00235F48" w:rsidRDefault="00235F48" w:rsidP="007D6467">
            <w:pPr>
              <w:spacing w:afterLines="50" w:after="120"/>
              <w:jc w:val="both"/>
              <w:rPr>
                <w:color w:val="000000"/>
                <w:sz w:val="22"/>
                <w:szCs w:val="22"/>
              </w:rPr>
            </w:pPr>
            <w:r>
              <w:rPr>
                <w:rFonts w:hint="eastAsia"/>
                <w:color w:val="000000"/>
                <w:sz w:val="22"/>
                <w:szCs w:val="22"/>
              </w:rPr>
              <w:t>[</w:t>
            </w:r>
            <w:r>
              <w:rPr>
                <w:color w:val="000000"/>
                <w:sz w:val="22"/>
                <w:szCs w:val="22"/>
              </w:rPr>
              <w:t>7]</w:t>
            </w:r>
          </w:p>
        </w:tc>
        <w:tc>
          <w:tcPr>
            <w:tcW w:w="254" w:type="pct"/>
          </w:tcPr>
          <w:p w14:paraId="0ED2B3D3" w14:textId="77777777" w:rsidR="00235F48" w:rsidRPr="007939B3" w:rsidRDefault="00235F48" w:rsidP="007D6467">
            <w:pPr>
              <w:spacing w:afterLines="50" w:after="120"/>
              <w:jc w:val="both"/>
              <w:rPr>
                <w:rFonts w:eastAsia="ＭＳ 明朝"/>
                <w:sz w:val="22"/>
              </w:rPr>
            </w:pPr>
            <w:r w:rsidRPr="007939B3">
              <w:rPr>
                <w:rFonts w:eastAsia="ＭＳ 明朝"/>
                <w:sz w:val="22"/>
              </w:rPr>
              <w:t>NTT DOCOMO, INC.</w:t>
            </w:r>
          </w:p>
        </w:tc>
        <w:tc>
          <w:tcPr>
            <w:tcW w:w="4620" w:type="pct"/>
          </w:tcPr>
          <w:p w14:paraId="44B387C0" w14:textId="77777777" w:rsidR="0066602B" w:rsidRPr="00E9694C" w:rsidRDefault="0066602B" w:rsidP="0066602B">
            <w:pPr>
              <w:snapToGrid w:val="0"/>
              <w:spacing w:afterLines="50" w:after="120"/>
              <w:jc w:val="both"/>
              <w:rPr>
                <w:rFonts w:eastAsiaTheme="minorEastAsia"/>
                <w:sz w:val="22"/>
                <w:szCs w:val="22"/>
                <w:lang w:val="en-US"/>
              </w:rPr>
            </w:pPr>
            <w:r w:rsidRPr="00E9694C">
              <w:rPr>
                <w:rFonts w:eastAsiaTheme="minorEastAsia"/>
                <w:sz w:val="22"/>
                <w:szCs w:val="22"/>
                <w:lang w:val="en-US"/>
              </w:rPr>
              <w:t>For FG 33-5-1f, we do not see any reason to adopt different reporting types between ACK/NACK based feedback (FG 33-5-1a) and NACK-only based feedback (FG 33-5-1f). ‘per BC’ should be supported as in FG 33-5-1a.</w:t>
            </w:r>
          </w:p>
          <w:p w14:paraId="5BD55084" w14:textId="77777777" w:rsidR="0066602B" w:rsidRPr="00E9694C" w:rsidRDefault="0066602B" w:rsidP="0066602B">
            <w:pPr>
              <w:spacing w:afterLines="50" w:after="120"/>
              <w:jc w:val="both"/>
              <w:rPr>
                <w:rFonts w:eastAsiaTheme="minorEastAsia"/>
                <w:b/>
                <w:iCs/>
                <w:sz w:val="22"/>
                <w:szCs w:val="22"/>
                <w:lang w:val="en-US"/>
              </w:rPr>
            </w:pPr>
            <w:r w:rsidRPr="00E9694C">
              <w:rPr>
                <w:rFonts w:eastAsiaTheme="minorEastAsia"/>
                <w:b/>
                <w:iCs/>
                <w:sz w:val="22"/>
                <w:szCs w:val="22"/>
                <w:lang w:val="en-US"/>
              </w:rPr>
              <w:t>Proposal 3: The reporting type of FG 33-5-1f is per BC.</w:t>
            </w:r>
          </w:p>
          <w:p w14:paraId="5146269E" w14:textId="77777777" w:rsidR="00235F48" w:rsidRPr="0066602B" w:rsidRDefault="00235F48" w:rsidP="007D6467">
            <w:pPr>
              <w:pStyle w:val="TAL"/>
              <w:rPr>
                <w:rFonts w:eastAsia="ＭＳ 明朝" w:cs="Arial"/>
                <w:szCs w:val="18"/>
                <w:lang w:val="en-US" w:eastAsia="ja-JP"/>
              </w:rPr>
            </w:pPr>
          </w:p>
        </w:tc>
      </w:tr>
      <w:tr w:rsidR="00235F48" w14:paraId="3BECED34" w14:textId="77777777" w:rsidTr="007D6467">
        <w:tc>
          <w:tcPr>
            <w:tcW w:w="126" w:type="pct"/>
          </w:tcPr>
          <w:p w14:paraId="5783F6F6" w14:textId="77777777" w:rsidR="00235F48" w:rsidRDefault="00235F48" w:rsidP="007D6467">
            <w:pPr>
              <w:spacing w:afterLines="50" w:after="120"/>
              <w:jc w:val="both"/>
              <w:rPr>
                <w:color w:val="000000"/>
                <w:sz w:val="22"/>
                <w:szCs w:val="22"/>
              </w:rPr>
            </w:pPr>
            <w:r>
              <w:rPr>
                <w:rFonts w:hint="eastAsia"/>
                <w:color w:val="000000"/>
                <w:sz w:val="22"/>
                <w:szCs w:val="22"/>
              </w:rPr>
              <w:t>[</w:t>
            </w:r>
            <w:r>
              <w:rPr>
                <w:color w:val="000000"/>
                <w:sz w:val="22"/>
                <w:szCs w:val="22"/>
              </w:rPr>
              <w:t>8]</w:t>
            </w:r>
          </w:p>
        </w:tc>
        <w:tc>
          <w:tcPr>
            <w:tcW w:w="254" w:type="pct"/>
          </w:tcPr>
          <w:p w14:paraId="7CA618E0" w14:textId="77777777" w:rsidR="00235F48" w:rsidRPr="007939B3" w:rsidRDefault="00235F48" w:rsidP="007D6467">
            <w:pPr>
              <w:spacing w:afterLines="50" w:after="120"/>
              <w:jc w:val="both"/>
              <w:rPr>
                <w:rFonts w:eastAsia="ＭＳ 明朝"/>
                <w:sz w:val="22"/>
              </w:rPr>
            </w:pPr>
            <w:r w:rsidRPr="007939B3">
              <w:rPr>
                <w:rFonts w:eastAsia="ＭＳ 明朝"/>
                <w:sz w:val="22"/>
              </w:rPr>
              <w:t>MediaTek Inc.</w:t>
            </w:r>
          </w:p>
        </w:tc>
        <w:tc>
          <w:tcPr>
            <w:tcW w:w="4620"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626"/>
              <w:gridCol w:w="1658"/>
              <w:gridCol w:w="5713"/>
              <w:gridCol w:w="1137"/>
              <w:gridCol w:w="761"/>
              <w:gridCol w:w="753"/>
              <w:gridCol w:w="1259"/>
              <w:gridCol w:w="1137"/>
              <w:gridCol w:w="882"/>
              <w:gridCol w:w="882"/>
              <w:gridCol w:w="874"/>
              <w:gridCol w:w="2408"/>
              <w:gridCol w:w="1137"/>
            </w:tblGrid>
            <w:tr w:rsidR="0066602B" w:rsidRPr="00D6193C" w14:paraId="6ADBE911" w14:textId="77777777" w:rsidTr="0066602B">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6519C85A" w14:textId="77777777" w:rsidR="0066602B" w:rsidRPr="00D6193C" w:rsidRDefault="0066602B" w:rsidP="0066602B">
                  <w:pPr>
                    <w:pStyle w:val="TAL"/>
                    <w:rPr>
                      <w:rFonts w:asciiTheme="majorHAnsi" w:hAnsiTheme="majorHAnsi" w:cstheme="majorHAnsi"/>
                      <w:szCs w:val="18"/>
                    </w:rPr>
                  </w:pPr>
                  <w:r w:rsidRPr="00D6193C">
                    <w:rPr>
                      <w:rFonts w:eastAsia="ＭＳ 明朝" w:cs="Arial"/>
                      <w:szCs w:val="18"/>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92803B5" w14:textId="77777777" w:rsidR="0066602B" w:rsidRPr="00D6193C" w:rsidRDefault="0066602B" w:rsidP="0066602B">
                  <w:pPr>
                    <w:pStyle w:val="TAL"/>
                    <w:rPr>
                      <w:rFonts w:asciiTheme="majorHAnsi" w:hAnsiTheme="majorHAnsi" w:cstheme="majorHAnsi"/>
                      <w:szCs w:val="18"/>
                    </w:rPr>
                  </w:pPr>
                  <w:r w:rsidRPr="00D6193C">
                    <w:rPr>
                      <w:rFonts w:eastAsia="ＭＳ 明朝" w:cs="Arial"/>
                      <w:szCs w:val="18"/>
                      <w:lang w:eastAsia="zh-CN"/>
                    </w:rPr>
                    <w:t>33-5-1f</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7F22F684" w14:textId="77777777" w:rsidR="0066602B" w:rsidRPr="00D6193C" w:rsidRDefault="0066602B" w:rsidP="0066602B">
                  <w:pPr>
                    <w:pStyle w:val="TAL"/>
                    <w:rPr>
                      <w:rFonts w:asciiTheme="majorHAnsi" w:hAnsiTheme="majorHAnsi" w:cstheme="majorHAnsi"/>
                      <w:szCs w:val="18"/>
                      <w:lang w:eastAsia="zh-CN"/>
                    </w:rPr>
                  </w:pPr>
                  <w:r w:rsidRPr="00D6193C">
                    <w:rPr>
                      <w:rFonts w:eastAsia="ＭＳ 明朝" w:cs="Arial"/>
                      <w:szCs w:val="18"/>
                    </w:rPr>
                    <w:t>NACK-only based HARQ-ACK feedback</w:t>
                  </w:r>
                  <w:r w:rsidRPr="00D6193C">
                    <w:rPr>
                      <w:rFonts w:eastAsia="ＭＳ 明朝" w:cs="Arial"/>
                      <w:szCs w:val="18"/>
                      <w:lang w:eastAsia="zh-CN"/>
                    </w:rPr>
                    <w:t xml:space="preserve"> for multicast RRC-based enabling/disabling NACK-only based feedback for SPS group-common PDSCH for multicast</w:t>
                  </w:r>
                </w:p>
              </w:tc>
              <w:tc>
                <w:tcPr>
                  <w:tcW w:w="1415" w:type="pct"/>
                  <w:tcBorders>
                    <w:top w:val="single" w:sz="4" w:space="0" w:color="auto"/>
                    <w:left w:val="single" w:sz="4" w:space="0" w:color="auto"/>
                    <w:bottom w:val="single" w:sz="4" w:space="0" w:color="auto"/>
                    <w:right w:val="single" w:sz="4" w:space="0" w:color="auto"/>
                  </w:tcBorders>
                  <w:shd w:val="clear" w:color="auto" w:fill="auto"/>
                </w:tcPr>
                <w:p w14:paraId="7B5815E5" w14:textId="77777777" w:rsidR="0066602B" w:rsidRDefault="0066602B" w:rsidP="0066602B">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D6193C">
                    <w:rPr>
                      <w:rFonts w:ascii="Arial" w:hAnsi="Arial" w:cs="Arial"/>
                      <w:sz w:val="18"/>
                      <w:szCs w:val="18"/>
                    </w:rPr>
                    <w:t>Support NACK-only based HARQ-ACK feedback, and support of enabling/disabling NACK-only based HARQ-ACK feedback configured by RRC signalling for SPS group-common PDSCH without PDCCH scheduling</w:t>
                  </w:r>
                </w:p>
                <w:p w14:paraId="7D4CDA6A" w14:textId="77777777" w:rsidR="0066602B" w:rsidRPr="00D6193C" w:rsidRDefault="0066602B" w:rsidP="0066602B">
                  <w:pPr>
                    <w:autoSpaceDE w:val="0"/>
                    <w:autoSpaceDN w:val="0"/>
                    <w:adjustRightInd w:val="0"/>
                    <w:snapToGrid w:val="0"/>
                    <w:spacing w:afterLines="50" w:after="120"/>
                    <w:contextualSpacing/>
                    <w:jc w:val="both"/>
                    <w:rPr>
                      <w:rFonts w:asciiTheme="majorHAnsi" w:hAnsiTheme="majorHAnsi" w:cstheme="majorHAnsi"/>
                      <w:sz w:val="18"/>
                      <w:szCs w:val="18"/>
                    </w:rPr>
                  </w:pPr>
                  <w:r w:rsidRPr="00A653E0">
                    <w:rPr>
                      <w:rFonts w:asciiTheme="majorHAnsi" w:hAnsiTheme="majorHAnsi" w:cstheme="majorHAnsi"/>
                      <w:sz w:val="18"/>
                      <w:szCs w:val="18"/>
                    </w:rPr>
                    <w:t>2</w:t>
                  </w:r>
                  <w:r>
                    <w:rPr>
                      <w:rFonts w:asciiTheme="majorHAnsi" w:hAnsiTheme="majorHAnsi" w:cstheme="majorHAnsi"/>
                      <w:sz w:val="18"/>
                      <w:szCs w:val="18"/>
                    </w:rPr>
                    <w:t>)</w:t>
                  </w:r>
                  <w:r w:rsidRPr="00A653E0">
                    <w:rPr>
                      <w:rFonts w:asciiTheme="majorHAnsi" w:hAnsiTheme="majorHAnsi" w:cstheme="majorHAnsi"/>
                      <w:sz w:val="18"/>
                      <w:szCs w:val="18"/>
                    </w:rPr>
                    <w:t xml:space="preserve"> Support of PTM retransmission associated with G-CS-RNTI for SPS multicast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086407D4" w14:textId="77777777" w:rsidR="0066602B" w:rsidRPr="00D6193C" w:rsidRDefault="0066602B" w:rsidP="0066602B">
                  <w:pPr>
                    <w:pStyle w:val="TAL"/>
                    <w:rPr>
                      <w:rFonts w:asciiTheme="majorHAnsi" w:hAnsiTheme="majorHAnsi" w:cstheme="majorHAnsi"/>
                      <w:szCs w:val="18"/>
                      <w:lang w:eastAsia="zh-CN"/>
                    </w:rPr>
                  </w:pPr>
                  <w:r w:rsidRPr="00D6193C">
                    <w:rPr>
                      <w:rFonts w:eastAsia="ＭＳ 明朝" w:cs="Arial"/>
                      <w:szCs w:val="18"/>
                    </w:rPr>
                    <w:t>33-5-1</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008CF21D" w14:textId="77777777" w:rsidR="0066602B" w:rsidRPr="00D6193C" w:rsidRDefault="0066602B" w:rsidP="0066602B">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3A30E873" w14:textId="77777777" w:rsidR="0066602B" w:rsidRPr="00D6193C" w:rsidRDefault="0066602B" w:rsidP="0066602B">
                  <w:pPr>
                    <w:pStyle w:val="TAL"/>
                    <w:rPr>
                      <w:rFonts w:asciiTheme="majorHAnsi" w:hAnsiTheme="majorHAnsi" w:cstheme="majorHAnsi"/>
                      <w:szCs w:val="18"/>
                    </w:rPr>
                  </w:pP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01525A2D" w14:textId="77777777" w:rsidR="0066602B" w:rsidRPr="00D6193C" w:rsidRDefault="0066602B" w:rsidP="0066602B">
                  <w:pPr>
                    <w:pStyle w:val="TAL"/>
                    <w:rPr>
                      <w:rFonts w:asciiTheme="majorHAnsi" w:hAnsiTheme="majorHAnsi" w:cstheme="majorHAnsi"/>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F5A197C" w14:textId="77777777" w:rsidR="0066602B" w:rsidRDefault="0066602B" w:rsidP="0066602B">
                  <w:pPr>
                    <w:pStyle w:val="TAL"/>
                    <w:rPr>
                      <w:ins w:id="37" w:author="MTK-RAN1#112" w:date="2023-02-17T18:02:00Z"/>
                      <w:rFonts w:cs="Arial"/>
                      <w:szCs w:val="18"/>
                      <w:highlight w:val="yellow"/>
                      <w:lang w:eastAsia="zh-CN"/>
                    </w:rPr>
                  </w:pPr>
                  <w:del w:id="38" w:author="MTK-RAN1#112" w:date="2023-02-17T18:02:00Z">
                    <w:r w:rsidRPr="00A653E0" w:rsidDel="00BB56B8">
                      <w:rPr>
                        <w:rFonts w:cs="Arial"/>
                        <w:szCs w:val="18"/>
                        <w:highlight w:val="yellow"/>
                        <w:lang w:eastAsia="zh-CN"/>
                      </w:rPr>
                      <w:delText>[Per UE]</w:delText>
                    </w:r>
                  </w:del>
                </w:p>
                <w:p w14:paraId="4E90792C" w14:textId="77777777" w:rsidR="0066602B" w:rsidRPr="00A653E0" w:rsidRDefault="0066602B" w:rsidP="0066602B">
                  <w:pPr>
                    <w:pStyle w:val="TAL"/>
                    <w:rPr>
                      <w:rFonts w:asciiTheme="majorHAnsi" w:hAnsiTheme="majorHAnsi" w:cstheme="majorHAnsi"/>
                      <w:szCs w:val="18"/>
                      <w:highlight w:val="yellow"/>
                      <w:lang w:eastAsia="zh-CN"/>
                    </w:rPr>
                  </w:pPr>
                  <w:ins w:id="39" w:author="MTK-RAN1#112" w:date="2023-02-17T18:02:00Z">
                    <w:r>
                      <w:rPr>
                        <w:rFonts w:cs="Arial" w:hint="eastAsia"/>
                        <w:szCs w:val="18"/>
                        <w:highlight w:val="yellow"/>
                        <w:lang w:eastAsia="zh-CN"/>
                      </w:rPr>
                      <w:t>P</w:t>
                    </w:r>
                    <w:r>
                      <w:rPr>
                        <w:rFonts w:cs="Arial"/>
                        <w:szCs w:val="18"/>
                        <w:highlight w:val="yellow"/>
                        <w:lang w:eastAsia="zh-CN"/>
                      </w:rPr>
                      <w:t>er B</w:t>
                    </w:r>
                  </w:ins>
                  <w:ins w:id="40" w:author="MTK-RAN1#112" w:date="2023-02-17T18:03:00Z">
                    <w:r>
                      <w:rPr>
                        <w:rFonts w:cs="Arial"/>
                        <w:szCs w:val="18"/>
                        <w:highlight w:val="yellow"/>
                        <w:lang w:eastAsia="zh-CN"/>
                      </w:rPr>
                      <w:t>C</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7856B19" w14:textId="77777777" w:rsidR="0066602B" w:rsidRDefault="0066602B" w:rsidP="0066602B">
                  <w:pPr>
                    <w:pStyle w:val="TAL"/>
                    <w:rPr>
                      <w:ins w:id="41" w:author="MTK-RAN1#112" w:date="2023-02-17T18:06:00Z"/>
                      <w:rFonts w:eastAsia="ＭＳ 明朝" w:cs="Arial"/>
                      <w:szCs w:val="18"/>
                      <w:highlight w:val="yellow"/>
                      <w:lang w:eastAsia="zh-CN"/>
                    </w:rPr>
                  </w:pPr>
                  <w:del w:id="42" w:author="MTK-RAN1#112" w:date="2023-02-17T18:06:00Z">
                    <w:r w:rsidRPr="00A653E0" w:rsidDel="002E0A51">
                      <w:rPr>
                        <w:rFonts w:eastAsia="ＭＳ 明朝" w:cs="Arial"/>
                        <w:szCs w:val="18"/>
                        <w:highlight w:val="yellow"/>
                        <w:lang w:eastAsia="zh-CN"/>
                      </w:rPr>
                      <w:delText>[No]</w:delText>
                    </w:r>
                  </w:del>
                </w:p>
                <w:p w14:paraId="746A56F3" w14:textId="77777777" w:rsidR="0066602B" w:rsidRPr="002E0A51" w:rsidRDefault="0066602B" w:rsidP="0066602B">
                  <w:pPr>
                    <w:pStyle w:val="TAL"/>
                    <w:rPr>
                      <w:rFonts w:asciiTheme="majorHAnsi" w:hAnsiTheme="majorHAnsi" w:cstheme="majorHAnsi"/>
                      <w:szCs w:val="18"/>
                      <w:highlight w:val="yellow"/>
                      <w:lang w:eastAsia="zh-CN"/>
                    </w:rPr>
                  </w:pPr>
                  <w:ins w:id="43" w:author="MTK-RAN1#112" w:date="2023-02-17T18:06:00Z">
                    <w:r>
                      <w:rPr>
                        <w:rFonts w:cs="Arial" w:hint="eastAsia"/>
                        <w:szCs w:val="18"/>
                        <w:highlight w:val="yellow"/>
                        <w:lang w:eastAsia="zh-CN"/>
                      </w:rPr>
                      <w:t>N</w:t>
                    </w:r>
                    <w:r>
                      <w:rPr>
                        <w:rFonts w:cs="Arial"/>
                        <w:szCs w:val="18"/>
                        <w:highlight w:val="yellow"/>
                        <w:lang w:eastAsia="zh-CN"/>
                      </w:rPr>
                      <w:t>/A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E96A350" w14:textId="77777777" w:rsidR="0066602B" w:rsidRDefault="0066602B" w:rsidP="0066602B">
                  <w:pPr>
                    <w:pStyle w:val="TAL"/>
                    <w:rPr>
                      <w:ins w:id="44" w:author="MTK-RAN1#112" w:date="2023-02-17T18:06:00Z"/>
                      <w:rFonts w:eastAsia="ＭＳ 明朝" w:cs="Arial"/>
                      <w:szCs w:val="18"/>
                      <w:highlight w:val="yellow"/>
                      <w:lang w:eastAsia="zh-CN"/>
                    </w:rPr>
                  </w:pPr>
                  <w:del w:id="45" w:author="MTK-RAN1#112" w:date="2023-02-17T18:06:00Z">
                    <w:r w:rsidRPr="00A653E0" w:rsidDel="002E0A51">
                      <w:rPr>
                        <w:rFonts w:eastAsia="ＭＳ 明朝" w:cs="Arial"/>
                        <w:szCs w:val="18"/>
                        <w:highlight w:val="yellow"/>
                        <w:lang w:eastAsia="zh-CN"/>
                      </w:rPr>
                      <w:delText>[No]</w:delText>
                    </w:r>
                  </w:del>
                </w:p>
                <w:p w14:paraId="6403F16D" w14:textId="77777777" w:rsidR="0066602B" w:rsidRPr="002E0A51" w:rsidRDefault="0066602B" w:rsidP="0066602B">
                  <w:pPr>
                    <w:pStyle w:val="TAL"/>
                    <w:rPr>
                      <w:rFonts w:asciiTheme="majorHAnsi" w:hAnsiTheme="majorHAnsi" w:cstheme="majorHAnsi"/>
                      <w:szCs w:val="18"/>
                      <w:highlight w:val="yellow"/>
                      <w:lang w:eastAsia="zh-CN"/>
                    </w:rPr>
                  </w:pPr>
                  <w:ins w:id="46" w:author="MTK-RAN1#112" w:date="2023-02-17T18:06:00Z">
                    <w:r>
                      <w:rPr>
                        <w:rFonts w:cs="Arial" w:hint="eastAsia"/>
                        <w:szCs w:val="18"/>
                        <w:highlight w:val="yellow"/>
                        <w:lang w:eastAsia="zh-CN"/>
                      </w:rPr>
                      <w:t>N</w:t>
                    </w:r>
                    <w:r>
                      <w:rPr>
                        <w:rFonts w:cs="Arial"/>
                        <w:szCs w:val="18"/>
                        <w:highlight w:val="yellow"/>
                        <w:lang w:eastAsia="zh-CN"/>
                      </w:rPr>
                      <w:t>/A</w:t>
                    </w:r>
                  </w:ins>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0651D9BD" w14:textId="77777777" w:rsidR="0066602B" w:rsidRPr="00D6193C" w:rsidRDefault="0066602B" w:rsidP="0066602B">
                  <w:pPr>
                    <w:pStyle w:val="TAL"/>
                    <w:rPr>
                      <w:rFonts w:asciiTheme="majorHAnsi" w:hAnsiTheme="majorHAnsi" w:cstheme="majorHAnsi"/>
                      <w:szCs w:val="18"/>
                    </w:rPr>
                  </w:pPr>
                </w:p>
              </w:tc>
              <w:tc>
                <w:tcPr>
                  <w:tcW w:w="598" w:type="pct"/>
                  <w:tcBorders>
                    <w:top w:val="single" w:sz="4" w:space="0" w:color="auto"/>
                    <w:left w:val="single" w:sz="4" w:space="0" w:color="auto"/>
                    <w:bottom w:val="single" w:sz="4" w:space="0" w:color="auto"/>
                    <w:right w:val="single" w:sz="4" w:space="0" w:color="auto"/>
                  </w:tcBorders>
                  <w:shd w:val="clear" w:color="auto" w:fill="auto"/>
                </w:tcPr>
                <w:p w14:paraId="0D1AD3CC" w14:textId="77777777" w:rsidR="0066602B" w:rsidRPr="00D6193C" w:rsidRDefault="0066602B" w:rsidP="0066602B">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593BEC0F" w14:textId="77777777" w:rsidR="0066602B" w:rsidRPr="00D6193C" w:rsidRDefault="0066602B" w:rsidP="0066602B">
                  <w:pPr>
                    <w:pStyle w:val="TAL"/>
                    <w:rPr>
                      <w:rFonts w:cs="Arial"/>
                      <w:szCs w:val="18"/>
                    </w:rPr>
                  </w:pPr>
                  <w:r w:rsidRPr="00D6193C">
                    <w:rPr>
                      <w:rFonts w:eastAsia="ＭＳ 明朝" w:cs="Arial"/>
                      <w:szCs w:val="18"/>
                    </w:rPr>
                    <w:t>Optional with capability signalling</w:t>
                  </w:r>
                </w:p>
              </w:tc>
            </w:tr>
          </w:tbl>
          <w:p w14:paraId="69F3756E" w14:textId="77777777" w:rsidR="00235F48" w:rsidRPr="00E9694C" w:rsidRDefault="00235F48" w:rsidP="007D6467">
            <w:pPr>
              <w:snapToGrid w:val="0"/>
              <w:spacing w:afterLines="50" w:after="120"/>
              <w:jc w:val="both"/>
              <w:rPr>
                <w:rFonts w:eastAsiaTheme="minorEastAsia"/>
                <w:sz w:val="22"/>
                <w:szCs w:val="22"/>
                <w:lang w:val="en-US"/>
              </w:rPr>
            </w:pPr>
          </w:p>
        </w:tc>
      </w:tr>
      <w:tr w:rsidR="00235F48" w14:paraId="4176073B" w14:textId="77777777" w:rsidTr="007D6467">
        <w:tc>
          <w:tcPr>
            <w:tcW w:w="126" w:type="pct"/>
          </w:tcPr>
          <w:p w14:paraId="0B54C17B" w14:textId="77777777" w:rsidR="00235F48" w:rsidRDefault="00235F48" w:rsidP="007D6467">
            <w:pPr>
              <w:spacing w:afterLines="50" w:after="120"/>
              <w:jc w:val="both"/>
              <w:rPr>
                <w:color w:val="000000"/>
                <w:sz w:val="22"/>
                <w:szCs w:val="22"/>
              </w:rPr>
            </w:pPr>
            <w:r>
              <w:rPr>
                <w:rFonts w:hint="eastAsia"/>
                <w:color w:val="000000"/>
                <w:sz w:val="22"/>
                <w:szCs w:val="22"/>
              </w:rPr>
              <w:t>[</w:t>
            </w:r>
            <w:r>
              <w:rPr>
                <w:color w:val="000000"/>
                <w:sz w:val="22"/>
                <w:szCs w:val="22"/>
              </w:rPr>
              <w:t>9]</w:t>
            </w:r>
          </w:p>
        </w:tc>
        <w:tc>
          <w:tcPr>
            <w:tcW w:w="254" w:type="pct"/>
          </w:tcPr>
          <w:p w14:paraId="4D8F3A23" w14:textId="77777777" w:rsidR="00235F48" w:rsidRPr="007939B3" w:rsidRDefault="00235F48" w:rsidP="007D6467">
            <w:pPr>
              <w:spacing w:afterLines="50" w:after="120"/>
              <w:jc w:val="both"/>
              <w:rPr>
                <w:rFonts w:eastAsia="ＭＳ 明朝"/>
                <w:sz w:val="22"/>
              </w:rPr>
            </w:pPr>
            <w:r>
              <w:rPr>
                <w:rFonts w:eastAsia="ＭＳ 明朝" w:hint="eastAsia"/>
                <w:sz w:val="22"/>
              </w:rPr>
              <w:t>E</w:t>
            </w:r>
            <w:r>
              <w:rPr>
                <w:rFonts w:eastAsia="ＭＳ 明朝"/>
                <w:sz w:val="22"/>
              </w:rPr>
              <w:t>ricsson</w:t>
            </w:r>
          </w:p>
        </w:tc>
        <w:tc>
          <w:tcPr>
            <w:tcW w:w="4620" w:type="pct"/>
          </w:tcPr>
          <w:p w14:paraId="0AB6423C" w14:textId="77777777" w:rsidR="00235F48" w:rsidRDefault="00235F48" w:rsidP="007D6467">
            <w:pPr>
              <w:rPr>
                <w:lang w:val="en-US"/>
              </w:rPr>
            </w:pPr>
            <w:r>
              <w:rPr>
                <w:lang w:val="en-US"/>
              </w:rPr>
              <w:t>Regarding the reporting of FGs 33-5-1e/f/g/</w:t>
            </w:r>
            <w:r w:rsidRPr="00D7760C">
              <w:rPr>
                <w:lang w:val="en-US"/>
              </w:rPr>
              <w:t>i</w:t>
            </w:r>
            <w:r>
              <w:rPr>
                <w:lang w:val="en-US"/>
              </w:rPr>
              <w:t>, and 33-5-2 we propose following the template of 33-5-1h and use per UE with FDD/</w:t>
            </w:r>
            <w:proofErr w:type="gramStart"/>
            <w:r>
              <w:rPr>
                <w:lang w:val="en-US"/>
              </w:rPr>
              <w:t>TDD ,</w:t>
            </w:r>
            <w:proofErr w:type="gramEnd"/>
            <w:r>
              <w:rPr>
                <w:lang w:val="en-US"/>
              </w:rPr>
              <w:t xml:space="preserve"> licensed unlicensed, NTN/TN and FR1/2 differentiation</w:t>
            </w:r>
          </w:p>
          <w:p w14:paraId="0D17B265" w14:textId="77777777" w:rsidR="00235F48" w:rsidRDefault="00235F48" w:rsidP="007D6467">
            <w:pPr>
              <w:rPr>
                <w:lang w:val="en-US"/>
              </w:rPr>
            </w:pPr>
          </w:p>
          <w:p w14:paraId="612381D0" w14:textId="77777777" w:rsidR="00235F48" w:rsidRPr="00C27303" w:rsidRDefault="00235F48">
            <w:pPr>
              <w:pStyle w:val="Proposal"/>
              <w:numPr>
                <w:ilvl w:val="0"/>
                <w:numId w:val="30"/>
              </w:numPr>
              <w:tabs>
                <w:tab w:val="clear" w:pos="1304"/>
              </w:tabs>
            </w:pPr>
            <w:r w:rsidRPr="00C27303">
              <w:t>FG 33-5-1</w:t>
            </w:r>
            <w:r>
              <w:t>e/f/g/i and 33-5-2</w:t>
            </w:r>
            <w:r w:rsidRPr="00C27303">
              <w:t xml:space="preserve"> are re</w:t>
            </w:r>
            <w:r>
              <w:t>ported</w:t>
            </w:r>
            <w:r w:rsidRPr="00C27303">
              <w:t xml:space="preserve"> as</w:t>
            </w:r>
            <w:r>
              <w:t xml:space="preserve"> Per UE with FDD/TDD, FR1/FR2, licensed/unlicensed, TN/NTN differentiation. </w:t>
            </w:r>
          </w:p>
          <w:p w14:paraId="2A380073" w14:textId="77777777" w:rsidR="00235F48" w:rsidRPr="009C1DEC" w:rsidRDefault="00235F48" w:rsidP="007D6467">
            <w:pPr>
              <w:snapToGrid w:val="0"/>
              <w:spacing w:afterLines="50" w:after="120"/>
              <w:jc w:val="both"/>
              <w:rPr>
                <w:rFonts w:eastAsiaTheme="minorEastAsia"/>
                <w:sz w:val="22"/>
                <w:szCs w:val="22"/>
                <w:lang w:val="en-US"/>
              </w:rPr>
            </w:pPr>
          </w:p>
        </w:tc>
      </w:tr>
      <w:tr w:rsidR="00235F48" w14:paraId="54C0F833" w14:textId="77777777" w:rsidTr="007D6467">
        <w:tc>
          <w:tcPr>
            <w:tcW w:w="126" w:type="pct"/>
          </w:tcPr>
          <w:p w14:paraId="680038E6" w14:textId="77777777" w:rsidR="00235F48" w:rsidRDefault="00235F48" w:rsidP="007D6467">
            <w:pPr>
              <w:spacing w:afterLines="50" w:after="120"/>
              <w:jc w:val="both"/>
              <w:rPr>
                <w:color w:val="000000"/>
                <w:sz w:val="22"/>
                <w:szCs w:val="22"/>
              </w:rPr>
            </w:pPr>
            <w:r>
              <w:rPr>
                <w:rFonts w:hint="eastAsia"/>
                <w:color w:val="000000"/>
                <w:sz w:val="22"/>
                <w:szCs w:val="22"/>
              </w:rPr>
              <w:t>[</w:t>
            </w:r>
            <w:r>
              <w:rPr>
                <w:color w:val="000000"/>
                <w:sz w:val="22"/>
                <w:szCs w:val="22"/>
              </w:rPr>
              <w:t>10]</w:t>
            </w:r>
          </w:p>
        </w:tc>
        <w:tc>
          <w:tcPr>
            <w:tcW w:w="254" w:type="pct"/>
          </w:tcPr>
          <w:p w14:paraId="6B93C0EB" w14:textId="77777777" w:rsidR="00235F48" w:rsidRDefault="00235F48" w:rsidP="007D6467">
            <w:pPr>
              <w:spacing w:afterLines="50" w:after="120"/>
              <w:jc w:val="both"/>
              <w:rPr>
                <w:rFonts w:eastAsia="ＭＳ 明朝"/>
                <w:sz w:val="22"/>
              </w:rPr>
            </w:pPr>
            <w:r w:rsidRPr="007939B3">
              <w:rPr>
                <w:rFonts w:eastAsia="ＭＳ 明朝"/>
                <w:sz w:val="22"/>
              </w:rPr>
              <w:t>Huawei, HiSilicon</w:t>
            </w:r>
          </w:p>
        </w:tc>
        <w:tc>
          <w:tcPr>
            <w:tcW w:w="4620"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
              <w:gridCol w:w="634"/>
              <w:gridCol w:w="1658"/>
              <w:gridCol w:w="5685"/>
              <w:gridCol w:w="1137"/>
              <w:gridCol w:w="765"/>
              <w:gridCol w:w="753"/>
              <w:gridCol w:w="1259"/>
              <w:gridCol w:w="1137"/>
              <w:gridCol w:w="886"/>
              <w:gridCol w:w="886"/>
              <w:gridCol w:w="878"/>
              <w:gridCol w:w="2396"/>
              <w:gridCol w:w="1145"/>
            </w:tblGrid>
            <w:tr w:rsidR="0066602B" w:rsidRPr="0022012A" w14:paraId="1EC780DA" w14:textId="77777777" w:rsidTr="0066602B">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393B33B6" w14:textId="77777777" w:rsidR="0066602B" w:rsidRPr="0022012A" w:rsidRDefault="0066602B" w:rsidP="0066602B">
                  <w:pPr>
                    <w:pStyle w:val="TAL"/>
                    <w:rPr>
                      <w:rFonts w:cs="Arial"/>
                      <w:szCs w:val="18"/>
                      <w:lang w:eastAsia="ja-JP"/>
                    </w:rPr>
                  </w:pPr>
                  <w:r w:rsidRPr="0022012A">
                    <w:rPr>
                      <w:rFonts w:eastAsia="ＭＳ 明朝"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F3BAE86" w14:textId="77777777" w:rsidR="0066602B" w:rsidRPr="0022012A" w:rsidRDefault="0066602B" w:rsidP="0066602B">
                  <w:pPr>
                    <w:pStyle w:val="TAL"/>
                    <w:rPr>
                      <w:rFonts w:cs="Arial"/>
                      <w:szCs w:val="18"/>
                      <w:lang w:eastAsia="ja-JP"/>
                    </w:rPr>
                  </w:pPr>
                  <w:r w:rsidRPr="0022012A">
                    <w:rPr>
                      <w:rFonts w:eastAsia="ＭＳ 明朝" w:cs="Arial"/>
                      <w:szCs w:val="18"/>
                      <w:lang w:eastAsia="zh-CN"/>
                    </w:rPr>
                    <w:t>33-5-1f</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1FA3299E" w14:textId="77777777" w:rsidR="0066602B" w:rsidRPr="0022012A" w:rsidRDefault="0066602B" w:rsidP="0066602B">
                  <w:pPr>
                    <w:pStyle w:val="TAL"/>
                    <w:rPr>
                      <w:rFonts w:eastAsia="SimSun" w:cs="Arial"/>
                      <w:szCs w:val="18"/>
                      <w:lang w:eastAsia="zh-CN"/>
                    </w:rPr>
                  </w:pPr>
                  <w:r w:rsidRPr="0022012A">
                    <w:rPr>
                      <w:rFonts w:eastAsia="ＭＳ 明朝" w:cs="Arial"/>
                      <w:szCs w:val="18"/>
                    </w:rPr>
                    <w:t>NACK-only based HARQ-ACK feedback</w:t>
                  </w:r>
                  <w:r w:rsidRPr="0022012A">
                    <w:rPr>
                      <w:rFonts w:eastAsia="ＭＳ 明朝" w:cs="Arial"/>
                      <w:szCs w:val="18"/>
                      <w:lang w:eastAsia="zh-CN"/>
                    </w:rPr>
                    <w:t xml:space="preserve"> for multicast </w:t>
                  </w:r>
                  <w:r w:rsidRPr="0022012A">
                    <w:rPr>
                      <w:rFonts w:eastAsia="ＭＳ 明朝" w:cs="Arial"/>
                      <w:color w:val="FF0000"/>
                      <w:szCs w:val="18"/>
                      <w:lang w:val="en-US" w:eastAsia="zh-CN"/>
                    </w:rPr>
                    <w:t xml:space="preserve">with ACK/NACK transforming and </w:t>
                  </w:r>
                  <w:r w:rsidRPr="0022012A">
                    <w:rPr>
                      <w:rFonts w:eastAsia="ＭＳ 明朝" w:cs="Arial"/>
                      <w:szCs w:val="18"/>
                      <w:lang w:eastAsia="zh-CN"/>
                    </w:rPr>
                    <w:t>RRC-based enabling/disabling NACK-only based feedback for SPS group-common PDSCH for multicast</w:t>
                  </w:r>
                </w:p>
              </w:tc>
              <w:tc>
                <w:tcPr>
                  <w:tcW w:w="1406" w:type="pct"/>
                  <w:tcBorders>
                    <w:top w:val="single" w:sz="4" w:space="0" w:color="auto"/>
                    <w:left w:val="single" w:sz="4" w:space="0" w:color="auto"/>
                    <w:bottom w:val="single" w:sz="4" w:space="0" w:color="auto"/>
                    <w:right w:val="single" w:sz="4" w:space="0" w:color="auto"/>
                  </w:tcBorders>
                  <w:shd w:val="clear" w:color="auto" w:fill="auto"/>
                </w:tcPr>
                <w:p w14:paraId="51804B31" w14:textId="77777777" w:rsidR="0066602B" w:rsidRPr="0022012A" w:rsidRDefault="0066602B" w:rsidP="0066602B">
                  <w:pPr>
                    <w:contextualSpacing/>
                    <w:rPr>
                      <w:rFonts w:ascii="Arial" w:hAnsi="Arial" w:cs="Arial"/>
                      <w:color w:val="FF0000"/>
                      <w:sz w:val="18"/>
                      <w:szCs w:val="18"/>
                    </w:rPr>
                  </w:pPr>
                  <w:r w:rsidRPr="0022012A">
                    <w:rPr>
                      <w:rFonts w:ascii="Arial" w:hAnsi="Arial" w:cs="Arial"/>
                      <w:sz w:val="18"/>
                      <w:szCs w:val="18"/>
                    </w:rPr>
                    <w:t xml:space="preserve">1) Support NACK-only based HARQ-ACK feedback, </w:t>
                  </w:r>
                  <w:r w:rsidRPr="0022012A">
                    <w:rPr>
                      <w:rFonts w:ascii="Arial" w:hAnsi="Arial" w:cs="Arial"/>
                      <w:color w:val="FF0000"/>
                      <w:sz w:val="18"/>
                      <w:szCs w:val="18"/>
                    </w:rPr>
                    <w:t>including:</w:t>
                  </w:r>
                </w:p>
                <w:p w14:paraId="41D18ADD" w14:textId="77777777" w:rsidR="0066602B" w:rsidRPr="0022012A" w:rsidRDefault="0066602B" w:rsidP="0066602B">
                  <w:pPr>
                    <w:ind w:firstLineChars="50" w:firstLine="90"/>
                    <w:contextualSpacing/>
                    <w:rPr>
                      <w:rFonts w:ascii="Arial" w:hAnsi="Arial" w:cs="Arial"/>
                      <w:color w:val="FF0000"/>
                      <w:sz w:val="18"/>
                      <w:szCs w:val="18"/>
                    </w:rPr>
                  </w:pPr>
                  <w:r w:rsidRPr="0022012A">
                    <w:rPr>
                      <w:rFonts w:ascii="Arial" w:hAnsi="Arial" w:cs="Arial"/>
                      <w:color w:val="FF0000"/>
                      <w:sz w:val="18"/>
                      <w:szCs w:val="18"/>
                    </w:rPr>
                    <w:t>a) A single TB with NACK-only feedback transmitted in PUCCH</w:t>
                  </w:r>
                </w:p>
                <w:p w14:paraId="1EC927FD" w14:textId="77777777" w:rsidR="0066602B" w:rsidRPr="0022012A" w:rsidRDefault="0066602B" w:rsidP="0066602B">
                  <w:pPr>
                    <w:ind w:firstLineChars="50" w:firstLine="90"/>
                    <w:contextualSpacing/>
                    <w:rPr>
                      <w:rFonts w:ascii="Arial" w:hAnsi="Arial" w:cs="Arial"/>
                      <w:color w:val="FF0000"/>
                      <w:sz w:val="18"/>
                      <w:szCs w:val="18"/>
                    </w:rPr>
                  </w:pPr>
                  <w:r w:rsidRPr="0022012A">
                    <w:rPr>
                      <w:rFonts w:ascii="Arial" w:hAnsi="Arial" w:cs="Arial"/>
                      <w:color w:val="FF0000"/>
                      <w:sz w:val="18"/>
                      <w:szCs w:val="18"/>
                    </w:rPr>
                    <w:t>b)</w:t>
                  </w:r>
                  <w:r>
                    <w:rPr>
                      <w:rFonts w:ascii="Arial" w:hAnsi="Arial" w:cs="Arial"/>
                      <w:color w:val="FF0000"/>
                      <w:sz w:val="18"/>
                      <w:szCs w:val="18"/>
                    </w:rPr>
                    <w:t xml:space="preserve"> </w:t>
                  </w:r>
                  <w:r w:rsidRPr="0022012A">
                    <w:rPr>
                      <w:rFonts w:ascii="Arial" w:hAnsi="Arial" w:cs="Arial"/>
                      <w:color w:val="FF0000"/>
                      <w:sz w:val="18"/>
                      <w:szCs w:val="18"/>
                    </w:rPr>
                    <w:t>multiple TB</w:t>
                  </w:r>
                  <w:r>
                    <w:rPr>
                      <w:rFonts w:ascii="Arial" w:hAnsi="Arial" w:cs="Arial"/>
                      <w:color w:val="FF0000"/>
                      <w:sz w:val="18"/>
                      <w:szCs w:val="18"/>
                    </w:rPr>
                    <w:t>s</w:t>
                  </w:r>
                  <w:r w:rsidRPr="0022012A">
                    <w:rPr>
                      <w:rFonts w:ascii="Arial" w:hAnsi="Arial" w:cs="Arial"/>
                      <w:color w:val="FF0000"/>
                      <w:sz w:val="18"/>
                      <w:szCs w:val="18"/>
                    </w:rPr>
                    <w:t xml:space="preserve"> with NACK-only feedback transmitted in PUCCH by transforming into ACK/NACK bits</w:t>
                  </w:r>
                </w:p>
                <w:p w14:paraId="260FD760" w14:textId="77777777" w:rsidR="0066602B" w:rsidRDefault="0066602B" w:rsidP="0066602B">
                  <w:pPr>
                    <w:ind w:firstLineChars="50" w:firstLine="90"/>
                    <w:contextualSpacing/>
                    <w:rPr>
                      <w:rFonts w:ascii="Arial" w:hAnsi="Arial" w:cs="Arial"/>
                      <w:color w:val="FF0000"/>
                      <w:sz w:val="18"/>
                      <w:szCs w:val="18"/>
                    </w:rPr>
                  </w:pPr>
                  <w:r w:rsidRPr="0022012A">
                    <w:rPr>
                      <w:rFonts w:ascii="Arial" w:hAnsi="Arial" w:cs="Arial"/>
                      <w:color w:val="FF0000"/>
                      <w:sz w:val="18"/>
                      <w:szCs w:val="18"/>
                    </w:rPr>
                    <w:t>c) One or multiple TB</w:t>
                  </w:r>
                  <w:r>
                    <w:rPr>
                      <w:rFonts w:ascii="Arial" w:hAnsi="Arial" w:cs="Arial"/>
                      <w:color w:val="FF0000"/>
                      <w:sz w:val="18"/>
                      <w:szCs w:val="18"/>
                    </w:rPr>
                    <w:t>s</w:t>
                  </w:r>
                  <w:r w:rsidRPr="0022012A">
                    <w:rPr>
                      <w:rFonts w:ascii="Arial" w:hAnsi="Arial" w:cs="Arial"/>
                      <w:color w:val="FF0000"/>
                      <w:sz w:val="18"/>
                      <w:szCs w:val="18"/>
                    </w:rPr>
                    <w:t xml:space="preserve"> with NACK-only feedback transmitted in PUSCH by transforming into ACK/NACK bits.</w:t>
                  </w:r>
                </w:p>
                <w:p w14:paraId="48C635C5" w14:textId="77777777" w:rsidR="0066602B" w:rsidRPr="0022012A" w:rsidRDefault="0066602B" w:rsidP="0066602B">
                  <w:pPr>
                    <w:ind w:firstLineChars="50" w:firstLine="90"/>
                    <w:contextualSpacing/>
                    <w:rPr>
                      <w:rFonts w:ascii="Arial" w:hAnsi="Arial" w:cs="Arial"/>
                      <w:color w:val="FF0000"/>
                      <w:sz w:val="18"/>
                      <w:szCs w:val="18"/>
                    </w:rPr>
                  </w:pPr>
                  <w:r>
                    <w:rPr>
                      <w:rFonts w:ascii="Arial" w:hAnsi="Arial" w:cs="Arial"/>
                      <w:color w:val="FF0000"/>
                      <w:sz w:val="18"/>
                      <w:szCs w:val="18"/>
                    </w:rPr>
                    <w:t>d)</w:t>
                  </w:r>
                  <w:r w:rsidRPr="006F4766">
                    <w:rPr>
                      <w:rFonts w:ascii="Arial" w:hAnsi="Arial" w:cs="Arial"/>
                      <w:color w:val="FF0000"/>
                      <w:sz w:val="18"/>
                      <w:szCs w:val="18"/>
                    </w:rPr>
                    <w:t>. One or multiple TB with NACK-only feedback transmitted in PUCCH by transforming into ACK/NACK bits when multiplexing with other UCI</w:t>
                  </w:r>
                </w:p>
                <w:p w14:paraId="7709B3BC" w14:textId="77777777" w:rsidR="0066602B" w:rsidRPr="0022012A" w:rsidRDefault="0066602B" w:rsidP="0066602B">
                  <w:pPr>
                    <w:contextualSpacing/>
                    <w:rPr>
                      <w:rFonts w:ascii="Arial" w:hAnsi="Arial" w:cs="Arial"/>
                      <w:color w:val="FF0000"/>
                      <w:sz w:val="18"/>
                      <w:szCs w:val="18"/>
                    </w:rPr>
                  </w:pPr>
                  <w:r w:rsidRPr="0022012A">
                    <w:rPr>
                      <w:rFonts w:ascii="Arial" w:hAnsi="Arial" w:cs="Arial"/>
                      <w:sz w:val="18"/>
                      <w:szCs w:val="18"/>
                      <w:lang w:eastAsia="zh-CN"/>
                    </w:rPr>
                    <w:t xml:space="preserve">2) </w:t>
                  </w:r>
                  <w:r w:rsidRPr="0022012A">
                    <w:rPr>
                      <w:rFonts w:ascii="Arial" w:eastAsiaTheme="minorEastAsia" w:hAnsi="Arial" w:cs="Arial"/>
                      <w:color w:val="FF0000"/>
                      <w:sz w:val="18"/>
                      <w:szCs w:val="18"/>
                      <w:lang w:eastAsia="zh-CN"/>
                    </w:rPr>
                    <w:t xml:space="preserve">Support of shared SPS-PUCCH-AN-List configuration from unicast SPS. </w:t>
                  </w:r>
                </w:p>
                <w:p w14:paraId="4A412616" w14:textId="77777777" w:rsidR="0066602B" w:rsidRPr="006F4766" w:rsidRDefault="0066602B" w:rsidP="0066602B">
                  <w:pPr>
                    <w:contextualSpacing/>
                    <w:rPr>
                      <w:rFonts w:ascii="Arial" w:hAnsi="Arial" w:cs="Arial"/>
                      <w:sz w:val="18"/>
                      <w:szCs w:val="18"/>
                    </w:rPr>
                  </w:pPr>
                  <w:r w:rsidRPr="006F4766">
                    <w:rPr>
                      <w:rFonts w:ascii="Arial" w:hAnsi="Arial" w:cs="Arial"/>
                      <w:sz w:val="18"/>
                      <w:szCs w:val="18"/>
                    </w:rPr>
                    <w:t xml:space="preserve">3) support of enabling/disabling NACK-only based HARQ-ACK feedback configured by RRC signalling for SPS group-common PDSCH without PDCCH scheduling </w:t>
                  </w:r>
                </w:p>
                <w:p w14:paraId="405EFE52" w14:textId="77777777" w:rsidR="0066602B" w:rsidRPr="0022012A" w:rsidRDefault="0066602B" w:rsidP="0066602B">
                  <w:pPr>
                    <w:contextualSpacing/>
                    <w:rPr>
                      <w:rFonts w:ascii="Arial" w:hAnsi="Arial" w:cs="Arial"/>
                      <w:sz w:val="18"/>
                      <w:szCs w:val="18"/>
                    </w:rPr>
                  </w:pPr>
                  <w:r w:rsidRPr="006F4766">
                    <w:rPr>
                      <w:rFonts w:ascii="Arial" w:hAnsi="Arial" w:cs="Arial"/>
                      <w:sz w:val="18"/>
                      <w:szCs w:val="18"/>
                    </w:rPr>
                    <w:t>4) Support of PTM retransmission associated with G-CS-RNTI for SPS multicast</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174F71F3" w14:textId="77777777" w:rsidR="0066602B" w:rsidRPr="0022012A" w:rsidRDefault="0066602B" w:rsidP="0066602B">
                  <w:pPr>
                    <w:pStyle w:val="TAL"/>
                    <w:rPr>
                      <w:rFonts w:cs="Arial"/>
                      <w:szCs w:val="18"/>
                      <w:lang w:eastAsia="zh-CN"/>
                    </w:rPr>
                  </w:pPr>
                  <w:r w:rsidRPr="0022012A">
                    <w:rPr>
                      <w:rFonts w:eastAsia="ＭＳ 明朝" w:cs="Arial"/>
                      <w:szCs w:val="18"/>
                      <w:lang w:eastAsia="ja-JP"/>
                    </w:rPr>
                    <w:t>33-5-1</w:t>
                  </w:r>
                  <w:r w:rsidRPr="0022012A">
                    <w:rPr>
                      <w:rFonts w:eastAsia="ＭＳ 明朝" w:cs="Arial"/>
                      <w:color w:val="FF0000"/>
                      <w:szCs w:val="18"/>
                      <w:lang w:eastAsia="ja-JP"/>
                    </w:rPr>
                    <w:t>a</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5DD328CE" w14:textId="77777777" w:rsidR="0066602B" w:rsidRPr="0022012A" w:rsidRDefault="0066602B" w:rsidP="0066602B">
                  <w:pPr>
                    <w:pStyle w:val="TAL"/>
                    <w:rPr>
                      <w:rFonts w:cs="Arial"/>
                      <w:szCs w:val="18"/>
                      <w:lang w:eastAsia="zh-CN"/>
                    </w:rPr>
                  </w:pPr>
                  <w:r w:rsidRPr="0022012A">
                    <w:rPr>
                      <w:rFonts w:eastAsia="ＭＳ 明朝" w:cs="Arial"/>
                      <w:szCs w:val="18"/>
                      <w:lang w:eastAsia="zh-CN"/>
                    </w:rPr>
                    <w:t>Yes</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08D14327" w14:textId="77777777" w:rsidR="0066602B" w:rsidRPr="0022012A" w:rsidRDefault="0066602B" w:rsidP="0066602B">
                  <w:pPr>
                    <w:pStyle w:val="TAL"/>
                    <w:rPr>
                      <w:rFonts w:cs="Arial"/>
                      <w:szCs w:val="18"/>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5F09DA40" w14:textId="77777777" w:rsidR="0066602B" w:rsidRPr="0022012A" w:rsidRDefault="0066602B" w:rsidP="0066602B">
                  <w:pPr>
                    <w:pStyle w:val="TAL"/>
                    <w:rPr>
                      <w:rFonts w:eastAsia="SimSun" w:cs="Arial"/>
                      <w:szCs w:val="18"/>
                      <w:lang w:eastAsia="zh-CN"/>
                    </w:rPr>
                  </w:pP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1806B41A" w14:textId="77777777" w:rsidR="0066602B" w:rsidRPr="0022012A" w:rsidRDefault="0066602B" w:rsidP="0066602B">
                  <w:pPr>
                    <w:pStyle w:val="TAL"/>
                    <w:rPr>
                      <w:rFonts w:eastAsia="SimSun" w:cs="Arial"/>
                      <w:color w:val="FF0000"/>
                      <w:szCs w:val="18"/>
                      <w:highlight w:val="yellow"/>
                      <w:lang w:eastAsia="zh-CN"/>
                    </w:rPr>
                  </w:pPr>
                  <w:r w:rsidRPr="0022012A">
                    <w:rPr>
                      <w:rFonts w:eastAsia="SimSun" w:cs="Arial"/>
                      <w:color w:val="FF0000"/>
                      <w:szCs w:val="18"/>
                      <w:lang w:eastAsia="zh-CN"/>
                    </w:rPr>
                    <w:t>Per BC</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5437FDAB" w14:textId="77777777" w:rsidR="0066602B" w:rsidRPr="0022012A" w:rsidRDefault="0066602B" w:rsidP="0066602B">
                  <w:pPr>
                    <w:pStyle w:val="TAL"/>
                    <w:rPr>
                      <w:rFonts w:cs="Arial"/>
                      <w:color w:val="FF0000"/>
                      <w:szCs w:val="18"/>
                      <w:highlight w:val="yellow"/>
                      <w:lang w:eastAsia="zh-CN"/>
                    </w:rPr>
                  </w:pPr>
                  <w:r w:rsidRPr="0022012A">
                    <w:rPr>
                      <w:rFonts w:eastAsia="ＭＳ 明朝" w:cs="Arial"/>
                      <w:color w:val="FF0000"/>
                      <w:szCs w:val="18"/>
                      <w:lang w:eastAsia="zh-CN"/>
                    </w:rPr>
                    <w:t>N/A</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030B7A1E" w14:textId="77777777" w:rsidR="0066602B" w:rsidRPr="0022012A" w:rsidRDefault="0066602B" w:rsidP="0066602B">
                  <w:pPr>
                    <w:pStyle w:val="TAL"/>
                    <w:rPr>
                      <w:rFonts w:cs="Arial"/>
                      <w:color w:val="FF0000"/>
                      <w:szCs w:val="18"/>
                      <w:highlight w:val="yellow"/>
                      <w:lang w:eastAsia="zh-CN"/>
                    </w:rPr>
                  </w:pPr>
                  <w:r w:rsidRPr="0022012A">
                    <w:rPr>
                      <w:rFonts w:eastAsia="ＭＳ 明朝" w:cs="Arial"/>
                      <w:color w:val="FF0000"/>
                      <w:szCs w:val="18"/>
                      <w:lang w:eastAsia="zh-CN"/>
                    </w:rPr>
                    <w:t>N/A</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6A588113" w14:textId="77777777" w:rsidR="0066602B" w:rsidRPr="0022012A" w:rsidRDefault="0066602B" w:rsidP="0066602B">
                  <w:pPr>
                    <w:pStyle w:val="TAL"/>
                    <w:rPr>
                      <w:rFonts w:cs="Arial"/>
                      <w:szCs w:val="18"/>
                      <w:lang w:eastAsia="ja-JP"/>
                    </w:rPr>
                  </w:pPr>
                </w:p>
              </w:tc>
              <w:tc>
                <w:tcPr>
                  <w:tcW w:w="593" w:type="pct"/>
                  <w:tcBorders>
                    <w:top w:val="single" w:sz="4" w:space="0" w:color="auto"/>
                    <w:left w:val="single" w:sz="4" w:space="0" w:color="auto"/>
                    <w:bottom w:val="single" w:sz="4" w:space="0" w:color="auto"/>
                    <w:right w:val="single" w:sz="4" w:space="0" w:color="auto"/>
                  </w:tcBorders>
                  <w:shd w:val="clear" w:color="auto" w:fill="auto"/>
                </w:tcPr>
                <w:p w14:paraId="605CAE3D" w14:textId="77777777" w:rsidR="0066602B" w:rsidRPr="0022012A" w:rsidRDefault="0066602B" w:rsidP="0066602B">
                  <w:pPr>
                    <w:pStyle w:val="TAL"/>
                    <w:rPr>
                      <w:rFonts w:cs="Arial"/>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5E954010" w14:textId="77777777" w:rsidR="0066602B" w:rsidRPr="0022012A" w:rsidRDefault="0066602B" w:rsidP="0066602B">
                  <w:pPr>
                    <w:pStyle w:val="TAL"/>
                    <w:rPr>
                      <w:rFonts w:cs="Arial"/>
                      <w:szCs w:val="18"/>
                    </w:rPr>
                  </w:pPr>
                  <w:r w:rsidRPr="0022012A">
                    <w:rPr>
                      <w:rFonts w:eastAsia="ＭＳ 明朝" w:cs="Arial"/>
                      <w:szCs w:val="18"/>
                    </w:rPr>
                    <w:t>Optional with capability signalling</w:t>
                  </w:r>
                </w:p>
              </w:tc>
            </w:tr>
          </w:tbl>
          <w:p w14:paraId="7294E278" w14:textId="77777777" w:rsidR="00235F48" w:rsidRPr="00E9694C" w:rsidRDefault="00235F48" w:rsidP="007D6467">
            <w:pPr>
              <w:snapToGrid w:val="0"/>
              <w:spacing w:afterLines="50" w:after="120"/>
              <w:jc w:val="both"/>
              <w:rPr>
                <w:rFonts w:eastAsiaTheme="minorEastAsia"/>
                <w:sz w:val="22"/>
                <w:szCs w:val="22"/>
                <w:lang w:val="en-US"/>
              </w:rPr>
            </w:pPr>
          </w:p>
        </w:tc>
      </w:tr>
    </w:tbl>
    <w:p w14:paraId="09FE97DE" w14:textId="77777777" w:rsidR="00235F48" w:rsidRDefault="00235F48" w:rsidP="00235F48">
      <w:pPr>
        <w:rPr>
          <w:lang w:val="en-US"/>
        </w:rPr>
      </w:pPr>
    </w:p>
    <w:p w14:paraId="0714E33D" w14:textId="77777777" w:rsidR="00235F48" w:rsidRDefault="00235F48" w:rsidP="00235F48">
      <w:pPr>
        <w:spacing w:afterLines="50" w:after="120"/>
        <w:jc w:val="both"/>
        <w:rPr>
          <w:sz w:val="22"/>
          <w:lang w:val="en-US"/>
        </w:rPr>
      </w:pPr>
      <w:r>
        <w:rPr>
          <w:rFonts w:hint="eastAsia"/>
          <w:sz w:val="22"/>
          <w:lang w:val="en-US"/>
        </w:rPr>
        <w:lastRenderedPageBreak/>
        <w:t>B</w:t>
      </w:r>
      <w:r>
        <w:rPr>
          <w:sz w:val="22"/>
          <w:lang w:val="en-US"/>
        </w:rPr>
        <w:t>ased on above, companies’ views can be summarized as below.</w:t>
      </w:r>
    </w:p>
    <w:p w14:paraId="475E487E" w14:textId="1BCE351D" w:rsidR="00235F48" w:rsidRDefault="00235F48">
      <w:pPr>
        <w:pStyle w:val="aff9"/>
        <w:numPr>
          <w:ilvl w:val="0"/>
          <w:numId w:val="31"/>
        </w:numPr>
        <w:spacing w:afterLines="50" w:after="120"/>
        <w:ind w:leftChars="0"/>
        <w:jc w:val="both"/>
        <w:rPr>
          <w:sz w:val="22"/>
          <w:lang w:val="en-US"/>
        </w:rPr>
      </w:pPr>
      <w:r>
        <w:rPr>
          <w:rFonts w:hint="eastAsia"/>
          <w:sz w:val="22"/>
          <w:lang w:val="en-US"/>
        </w:rPr>
        <w:t>R</w:t>
      </w:r>
      <w:r>
        <w:rPr>
          <w:sz w:val="22"/>
          <w:lang w:val="en-US"/>
        </w:rPr>
        <w:t>eporting type of FG33-5-1f</w:t>
      </w:r>
    </w:p>
    <w:p w14:paraId="070FDF7F" w14:textId="2D741EC0" w:rsidR="00235F48" w:rsidRDefault="00235F48">
      <w:pPr>
        <w:pStyle w:val="aff9"/>
        <w:numPr>
          <w:ilvl w:val="1"/>
          <w:numId w:val="31"/>
        </w:numPr>
        <w:spacing w:afterLines="50" w:after="120"/>
        <w:ind w:leftChars="0"/>
        <w:jc w:val="both"/>
        <w:rPr>
          <w:sz w:val="22"/>
          <w:lang w:val="en-US"/>
        </w:rPr>
      </w:pPr>
      <w:r>
        <w:rPr>
          <w:rFonts w:hint="eastAsia"/>
          <w:sz w:val="22"/>
          <w:lang w:val="en-US"/>
        </w:rPr>
        <w:t>A</w:t>
      </w:r>
      <w:r>
        <w:rPr>
          <w:sz w:val="22"/>
          <w:lang w:val="en-US"/>
        </w:rPr>
        <w:t>lt.1: Per UE [2, 4, 9]</w:t>
      </w:r>
    </w:p>
    <w:p w14:paraId="06FDB6D3" w14:textId="68DA5AE7" w:rsidR="00235F48" w:rsidRDefault="00235F48">
      <w:pPr>
        <w:pStyle w:val="aff9"/>
        <w:numPr>
          <w:ilvl w:val="2"/>
          <w:numId w:val="31"/>
        </w:numPr>
        <w:spacing w:afterLines="50" w:after="120"/>
        <w:ind w:leftChars="0"/>
        <w:jc w:val="both"/>
        <w:rPr>
          <w:sz w:val="22"/>
          <w:lang w:val="en-US"/>
        </w:rPr>
      </w:pPr>
      <w:r>
        <w:rPr>
          <w:sz w:val="22"/>
          <w:lang w:val="en-US"/>
        </w:rPr>
        <w:t xml:space="preserve">1-1: Per UE with </w:t>
      </w:r>
      <w:r w:rsidRPr="009C1DEC">
        <w:rPr>
          <w:sz w:val="22"/>
          <w:lang w:val="en-US"/>
        </w:rPr>
        <w:t>FDD/TDD, FR1/FR2, licensed/unlicensed, TN/NTN differentiation</w:t>
      </w:r>
      <w:r>
        <w:rPr>
          <w:sz w:val="22"/>
          <w:lang w:val="en-US"/>
        </w:rPr>
        <w:t xml:space="preserve"> [9]</w:t>
      </w:r>
    </w:p>
    <w:p w14:paraId="4E5B6C28" w14:textId="77777777" w:rsidR="00235F48" w:rsidRDefault="00235F48">
      <w:pPr>
        <w:pStyle w:val="aff9"/>
        <w:numPr>
          <w:ilvl w:val="2"/>
          <w:numId w:val="31"/>
        </w:numPr>
        <w:spacing w:afterLines="50" w:after="120"/>
        <w:ind w:leftChars="0"/>
        <w:jc w:val="both"/>
        <w:rPr>
          <w:sz w:val="22"/>
          <w:lang w:val="en-US"/>
        </w:rPr>
      </w:pPr>
      <w:r>
        <w:rPr>
          <w:rFonts w:hint="eastAsia"/>
          <w:sz w:val="22"/>
          <w:lang w:val="en-US"/>
        </w:rPr>
        <w:t>1</w:t>
      </w:r>
      <w:r>
        <w:rPr>
          <w:sz w:val="22"/>
          <w:lang w:val="en-US"/>
        </w:rPr>
        <w:t xml:space="preserve">-2: Per UE without </w:t>
      </w:r>
      <w:r w:rsidRPr="009C1DEC">
        <w:rPr>
          <w:sz w:val="22"/>
          <w:lang w:val="en-US"/>
        </w:rPr>
        <w:t>FDD/TDD, FR1/FR2, licensed/unlicensed, TN/NTN differentiation</w:t>
      </w:r>
      <w:r>
        <w:rPr>
          <w:sz w:val="22"/>
          <w:lang w:val="en-US"/>
        </w:rPr>
        <w:t xml:space="preserve"> [2, 4]</w:t>
      </w:r>
    </w:p>
    <w:p w14:paraId="24511A84" w14:textId="3C295EB1" w:rsidR="00235F48" w:rsidRPr="009C1DEC" w:rsidRDefault="00235F48">
      <w:pPr>
        <w:pStyle w:val="aff9"/>
        <w:numPr>
          <w:ilvl w:val="1"/>
          <w:numId w:val="31"/>
        </w:numPr>
        <w:spacing w:afterLines="50" w:after="120"/>
        <w:ind w:leftChars="0"/>
        <w:jc w:val="both"/>
        <w:rPr>
          <w:sz w:val="22"/>
          <w:lang w:val="en-US"/>
        </w:rPr>
      </w:pPr>
      <w:r>
        <w:rPr>
          <w:rFonts w:hint="eastAsia"/>
          <w:sz w:val="22"/>
          <w:lang w:val="en-US"/>
        </w:rPr>
        <w:t>A</w:t>
      </w:r>
      <w:r>
        <w:rPr>
          <w:sz w:val="22"/>
          <w:lang w:val="en-US"/>
        </w:rPr>
        <w:t>lt.2: Per BC [6,</w:t>
      </w:r>
      <w:r w:rsidR="0066602B">
        <w:rPr>
          <w:sz w:val="22"/>
          <w:lang w:val="en-US"/>
        </w:rPr>
        <w:t xml:space="preserve"> 7,</w:t>
      </w:r>
      <w:r>
        <w:rPr>
          <w:sz w:val="22"/>
          <w:lang w:val="en-US"/>
        </w:rPr>
        <w:t xml:space="preserve"> </w:t>
      </w:r>
      <w:r w:rsidR="0066602B">
        <w:rPr>
          <w:sz w:val="22"/>
          <w:lang w:val="en-US"/>
        </w:rPr>
        <w:t xml:space="preserve">8, </w:t>
      </w:r>
      <w:r>
        <w:rPr>
          <w:sz w:val="22"/>
          <w:lang w:val="en-US"/>
        </w:rPr>
        <w:t>10]</w:t>
      </w:r>
    </w:p>
    <w:p w14:paraId="56730794" w14:textId="77777777" w:rsidR="00235F48" w:rsidRDefault="00235F48" w:rsidP="00235F48">
      <w:pPr>
        <w:spacing w:afterLines="50" w:after="120"/>
        <w:jc w:val="both"/>
        <w:rPr>
          <w:sz w:val="22"/>
          <w:lang w:val="en-US"/>
        </w:rPr>
      </w:pPr>
    </w:p>
    <w:p w14:paraId="15F69980" w14:textId="098ED9D1" w:rsidR="00235F48" w:rsidRDefault="00235F48" w:rsidP="00235F48">
      <w:pPr>
        <w:spacing w:afterLines="50" w:after="120"/>
        <w:jc w:val="both"/>
        <w:rPr>
          <w:sz w:val="22"/>
          <w:lang w:val="en-US"/>
        </w:rPr>
      </w:pPr>
      <w:r>
        <w:rPr>
          <w:rFonts w:hint="eastAsia"/>
          <w:sz w:val="22"/>
          <w:lang w:val="en-US"/>
        </w:rPr>
        <w:t>T</w:t>
      </w:r>
      <w:r>
        <w:rPr>
          <w:sz w:val="22"/>
          <w:lang w:val="en-US"/>
        </w:rPr>
        <w:t>he moderator’s proposal is to take Alt</w:t>
      </w:r>
      <w:r w:rsidR="0066602B">
        <w:rPr>
          <w:sz w:val="22"/>
          <w:lang w:val="en-US"/>
        </w:rPr>
        <w:t>.2</w:t>
      </w:r>
      <w:r>
        <w:rPr>
          <w:sz w:val="22"/>
          <w:lang w:val="en-US"/>
        </w:rPr>
        <w:t>.</w:t>
      </w:r>
    </w:p>
    <w:p w14:paraId="306B8A15" w14:textId="0B037602" w:rsidR="00235F48" w:rsidRPr="00235F48" w:rsidRDefault="00235F48" w:rsidP="00972794">
      <w:pPr>
        <w:rPr>
          <w:b/>
          <w:bCs/>
          <w:sz w:val="22"/>
          <w:lang w:val="en-US"/>
        </w:rPr>
      </w:pPr>
      <w:r w:rsidRPr="00235F48">
        <w:rPr>
          <w:rFonts w:hint="eastAsia"/>
          <w:b/>
          <w:bCs/>
          <w:sz w:val="22"/>
          <w:lang w:val="en-US"/>
        </w:rPr>
        <w:t>P</w:t>
      </w:r>
      <w:r w:rsidRPr="00235F48">
        <w:rPr>
          <w:b/>
          <w:bCs/>
          <w:sz w:val="22"/>
          <w:lang w:val="en-US"/>
        </w:rPr>
        <w:t>roposal 2-</w:t>
      </w:r>
      <w:r>
        <w:rPr>
          <w:b/>
          <w:bCs/>
          <w:sz w:val="22"/>
          <w:lang w:val="en-US"/>
        </w:rPr>
        <w:t>2</w:t>
      </w:r>
      <w:r w:rsidRPr="00235F48">
        <w:rPr>
          <w:b/>
          <w:bCs/>
          <w:sz w:val="22"/>
          <w:lang w:val="en-US"/>
        </w:rPr>
        <w:t>:</w:t>
      </w:r>
    </w:p>
    <w:p w14:paraId="289D2584" w14:textId="428D68EA" w:rsidR="00235F48" w:rsidRPr="00235F48" w:rsidRDefault="00235F48">
      <w:pPr>
        <w:pStyle w:val="aff9"/>
        <w:numPr>
          <w:ilvl w:val="0"/>
          <w:numId w:val="31"/>
        </w:numPr>
        <w:spacing w:afterLines="50" w:after="120"/>
        <w:ind w:leftChars="0"/>
        <w:jc w:val="both"/>
        <w:rPr>
          <w:b/>
          <w:bCs/>
          <w:sz w:val="22"/>
          <w:lang w:val="en-US"/>
        </w:rPr>
      </w:pPr>
      <w:r w:rsidRPr="00235F48">
        <w:rPr>
          <w:rFonts w:hint="eastAsia"/>
          <w:b/>
          <w:bCs/>
          <w:sz w:val="22"/>
          <w:lang w:val="en-US"/>
        </w:rPr>
        <w:t>R</w:t>
      </w:r>
      <w:r w:rsidRPr="00235F48">
        <w:rPr>
          <w:b/>
          <w:bCs/>
          <w:sz w:val="22"/>
          <w:lang w:val="en-US"/>
        </w:rPr>
        <w:t>eporting type of FG33-5-1</w:t>
      </w:r>
      <w:r w:rsidR="0066602B">
        <w:rPr>
          <w:b/>
          <w:bCs/>
          <w:sz w:val="22"/>
          <w:lang w:val="en-US"/>
        </w:rPr>
        <w:t>f</w:t>
      </w:r>
      <w:r w:rsidRPr="00235F48">
        <w:rPr>
          <w:b/>
          <w:bCs/>
          <w:sz w:val="22"/>
          <w:lang w:val="en-US"/>
        </w:rPr>
        <w:t xml:space="preserve"> is Per </w:t>
      </w:r>
      <w:r w:rsidR="0066602B">
        <w:rPr>
          <w:b/>
          <w:bCs/>
          <w:sz w:val="22"/>
          <w:lang w:val="en-US"/>
        </w:rPr>
        <w:t>BC</w:t>
      </w:r>
      <w:r w:rsidRPr="00235F48">
        <w:rPr>
          <w:b/>
          <w:bCs/>
          <w:sz w:val="22"/>
          <w:lang w:val="en-US"/>
        </w:rPr>
        <w:t>.</w:t>
      </w:r>
    </w:p>
    <w:tbl>
      <w:tblPr>
        <w:tblStyle w:val="aff2"/>
        <w:tblW w:w="5000" w:type="pct"/>
        <w:tblLook w:val="04A0" w:firstRow="1" w:lastRow="0" w:firstColumn="1" w:lastColumn="0" w:noHBand="0" w:noVBand="1"/>
      </w:tblPr>
      <w:tblGrid>
        <w:gridCol w:w="2265"/>
        <w:gridCol w:w="20118"/>
      </w:tblGrid>
      <w:tr w:rsidR="00235F48" w14:paraId="4B658DE5" w14:textId="77777777" w:rsidTr="007D6467">
        <w:tc>
          <w:tcPr>
            <w:tcW w:w="506" w:type="pct"/>
            <w:shd w:val="clear" w:color="auto" w:fill="F2F2F2" w:themeFill="background1" w:themeFillShade="F2"/>
          </w:tcPr>
          <w:p w14:paraId="2FB50349" w14:textId="77777777" w:rsidR="00235F48" w:rsidRDefault="00235F48" w:rsidP="007D6467">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E4BC230" w14:textId="77777777" w:rsidR="00235F48" w:rsidRDefault="00235F48" w:rsidP="007D6467">
            <w:pPr>
              <w:spacing w:afterLines="50" w:after="120"/>
              <w:jc w:val="both"/>
              <w:rPr>
                <w:szCs w:val="21"/>
                <w:lang w:val="en-US"/>
              </w:rPr>
            </w:pPr>
            <w:r>
              <w:rPr>
                <w:rFonts w:hint="eastAsia"/>
                <w:szCs w:val="21"/>
                <w:lang w:val="en-US"/>
              </w:rPr>
              <w:t>C</w:t>
            </w:r>
            <w:r>
              <w:rPr>
                <w:szCs w:val="21"/>
                <w:lang w:val="en-US"/>
              </w:rPr>
              <w:t>omment</w:t>
            </w:r>
          </w:p>
        </w:tc>
      </w:tr>
      <w:tr w:rsidR="0000530A" w14:paraId="745B1D41" w14:textId="77777777" w:rsidTr="007D6467">
        <w:tc>
          <w:tcPr>
            <w:tcW w:w="506" w:type="pct"/>
          </w:tcPr>
          <w:p w14:paraId="60EEEACA" w14:textId="77777777" w:rsidR="0000530A" w:rsidRDefault="0000530A" w:rsidP="007D6467">
            <w:pPr>
              <w:jc w:val="both"/>
              <w:rPr>
                <w:rFonts w:eastAsiaTheme="minorEastAsia"/>
                <w:szCs w:val="21"/>
                <w:lang w:val="en-US"/>
              </w:rPr>
            </w:pPr>
            <w:r>
              <w:rPr>
                <w:rFonts w:eastAsiaTheme="minorEastAsia" w:hint="eastAsia"/>
                <w:szCs w:val="21"/>
                <w:lang w:val="en-US"/>
              </w:rPr>
              <w:t>DCM</w:t>
            </w:r>
          </w:p>
        </w:tc>
        <w:tc>
          <w:tcPr>
            <w:tcW w:w="4494" w:type="pct"/>
          </w:tcPr>
          <w:p w14:paraId="48B21EF9" w14:textId="77777777" w:rsidR="0000530A" w:rsidRDefault="0000530A" w:rsidP="007D6467">
            <w:pPr>
              <w:rPr>
                <w:rFonts w:eastAsiaTheme="minorEastAsia"/>
                <w:szCs w:val="21"/>
                <w:lang w:val="en-US"/>
              </w:rPr>
            </w:pPr>
            <w:r>
              <w:rPr>
                <w:rFonts w:eastAsiaTheme="minorEastAsia" w:hint="eastAsia"/>
                <w:szCs w:val="21"/>
                <w:lang w:val="en-US"/>
              </w:rPr>
              <w:t>S</w:t>
            </w:r>
            <w:r>
              <w:rPr>
                <w:rFonts w:eastAsiaTheme="minorEastAsia"/>
                <w:szCs w:val="21"/>
                <w:lang w:val="en-US"/>
              </w:rPr>
              <w:t>upport</w:t>
            </w:r>
          </w:p>
        </w:tc>
      </w:tr>
      <w:tr w:rsidR="00235F48" w14:paraId="4815554E" w14:textId="77777777" w:rsidTr="007D6467">
        <w:tc>
          <w:tcPr>
            <w:tcW w:w="506" w:type="pct"/>
          </w:tcPr>
          <w:p w14:paraId="12015798" w14:textId="43F2DDD4" w:rsidR="00235F48" w:rsidRDefault="007D6467" w:rsidP="007D6467">
            <w:pPr>
              <w:jc w:val="both"/>
              <w:rPr>
                <w:rFonts w:eastAsiaTheme="minorEastAsia"/>
                <w:szCs w:val="21"/>
                <w:lang w:val="en-US"/>
              </w:rPr>
            </w:pPr>
            <w:r>
              <w:rPr>
                <w:rFonts w:eastAsiaTheme="minorEastAsia"/>
                <w:szCs w:val="21"/>
                <w:lang w:val="en-US"/>
              </w:rPr>
              <w:t>Huawei, HiSilicon</w:t>
            </w:r>
          </w:p>
        </w:tc>
        <w:tc>
          <w:tcPr>
            <w:tcW w:w="4494" w:type="pct"/>
          </w:tcPr>
          <w:p w14:paraId="588A2E0C" w14:textId="25D1B5A9" w:rsidR="00235F48" w:rsidRDefault="007D6467" w:rsidP="007D6467">
            <w:pPr>
              <w:rPr>
                <w:rFonts w:eastAsiaTheme="minorEastAsia"/>
                <w:szCs w:val="21"/>
                <w:lang w:val="en-US"/>
              </w:rPr>
            </w:pPr>
            <w:r>
              <w:rPr>
                <w:rFonts w:eastAsiaTheme="minorEastAsia"/>
                <w:szCs w:val="21"/>
                <w:lang w:val="en-US"/>
              </w:rPr>
              <w:t>ok</w:t>
            </w:r>
          </w:p>
        </w:tc>
      </w:tr>
      <w:tr w:rsidR="0015221F" w14:paraId="213C0E05" w14:textId="77777777" w:rsidTr="007D6467">
        <w:tc>
          <w:tcPr>
            <w:tcW w:w="506" w:type="pct"/>
          </w:tcPr>
          <w:p w14:paraId="75766E18" w14:textId="15CA056C" w:rsidR="0015221F" w:rsidRDefault="0015221F" w:rsidP="0015221F">
            <w:pPr>
              <w:jc w:val="both"/>
              <w:rPr>
                <w:rFonts w:eastAsiaTheme="minorEastAsia"/>
                <w:szCs w:val="21"/>
                <w:lang w:val="en-US"/>
              </w:rPr>
            </w:pPr>
            <w:r>
              <w:rPr>
                <w:rFonts w:eastAsia="SimSun" w:hint="eastAsia"/>
                <w:szCs w:val="21"/>
                <w:lang w:val="en-US" w:eastAsia="zh-CN"/>
              </w:rPr>
              <w:t>S</w:t>
            </w:r>
            <w:r>
              <w:rPr>
                <w:rFonts w:eastAsia="SimSun"/>
                <w:szCs w:val="21"/>
                <w:lang w:val="en-US" w:eastAsia="zh-CN"/>
              </w:rPr>
              <w:t>preadtrum</w:t>
            </w:r>
          </w:p>
        </w:tc>
        <w:tc>
          <w:tcPr>
            <w:tcW w:w="4494" w:type="pct"/>
          </w:tcPr>
          <w:p w14:paraId="5B6A89F9" w14:textId="023EBD61" w:rsidR="0015221F" w:rsidRDefault="0015221F" w:rsidP="0015221F">
            <w:pPr>
              <w:rPr>
                <w:rFonts w:eastAsiaTheme="minorEastAsia"/>
                <w:szCs w:val="21"/>
                <w:lang w:val="en-US"/>
              </w:rPr>
            </w:pPr>
            <w:r>
              <w:rPr>
                <w:rFonts w:eastAsia="SimSun" w:hint="eastAsia"/>
                <w:szCs w:val="21"/>
                <w:lang w:val="en-US" w:eastAsia="zh-CN"/>
              </w:rPr>
              <w:t>O</w:t>
            </w:r>
            <w:r>
              <w:rPr>
                <w:rFonts w:eastAsia="SimSun"/>
                <w:szCs w:val="21"/>
                <w:lang w:val="en-US" w:eastAsia="zh-CN"/>
              </w:rPr>
              <w:t>k</w:t>
            </w:r>
          </w:p>
        </w:tc>
      </w:tr>
      <w:tr w:rsidR="00972794" w14:paraId="6328BB38" w14:textId="77777777" w:rsidTr="007D6467">
        <w:tc>
          <w:tcPr>
            <w:tcW w:w="506" w:type="pct"/>
          </w:tcPr>
          <w:p w14:paraId="17F29343" w14:textId="18DA8C73" w:rsidR="00972794" w:rsidRDefault="00972794" w:rsidP="00972794">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34AC87C" w14:textId="77777777" w:rsidR="00972794" w:rsidRDefault="00972794" w:rsidP="00972794">
            <w:pPr>
              <w:rPr>
                <w:rFonts w:eastAsiaTheme="minorEastAsia"/>
                <w:szCs w:val="21"/>
                <w:lang w:val="en-US"/>
              </w:rPr>
            </w:pPr>
            <w:r>
              <w:rPr>
                <w:rFonts w:eastAsiaTheme="minorEastAsia" w:hint="eastAsia"/>
                <w:szCs w:val="21"/>
                <w:lang w:val="en-US"/>
              </w:rPr>
              <w:t>I</w:t>
            </w:r>
            <w:r>
              <w:rPr>
                <w:rFonts w:eastAsiaTheme="minorEastAsia"/>
                <w:szCs w:val="21"/>
                <w:lang w:val="en-US"/>
              </w:rPr>
              <w:t>n Tuesday online session, it was agreed as below.</w:t>
            </w:r>
          </w:p>
          <w:p w14:paraId="5CA92CBE" w14:textId="77777777" w:rsidR="00972794" w:rsidRPr="003A6672" w:rsidRDefault="00972794" w:rsidP="00972794">
            <w:pPr>
              <w:rPr>
                <w:rFonts w:ascii="Times" w:eastAsiaTheme="minorEastAsia" w:hAnsi="Times"/>
                <w:b/>
                <w:bCs/>
                <w:lang w:eastAsia="ja-JP"/>
              </w:rPr>
            </w:pPr>
            <w:r w:rsidRPr="003A6672">
              <w:rPr>
                <w:rFonts w:ascii="Times" w:eastAsiaTheme="minorEastAsia" w:hAnsi="Times" w:hint="eastAsia"/>
                <w:b/>
                <w:bCs/>
                <w:highlight w:val="green"/>
              </w:rPr>
              <w:t>A</w:t>
            </w:r>
            <w:r w:rsidRPr="003A6672">
              <w:rPr>
                <w:rFonts w:ascii="Times" w:eastAsiaTheme="minorEastAsia" w:hAnsi="Times"/>
                <w:b/>
                <w:bCs/>
                <w:highlight w:val="green"/>
              </w:rPr>
              <w:t>greement</w:t>
            </w:r>
            <w:r w:rsidRPr="003A6672">
              <w:rPr>
                <w:rFonts w:ascii="Times" w:eastAsiaTheme="minorEastAsia" w:hAnsi="Times"/>
                <w:b/>
                <w:bCs/>
              </w:rPr>
              <w:t>:</w:t>
            </w:r>
          </w:p>
          <w:p w14:paraId="61266723" w14:textId="77777777" w:rsidR="00972794" w:rsidRPr="003A6672" w:rsidRDefault="00972794" w:rsidP="00972794">
            <w:pPr>
              <w:numPr>
                <w:ilvl w:val="0"/>
                <w:numId w:val="43"/>
              </w:numPr>
              <w:rPr>
                <w:rFonts w:ascii="Times" w:hAnsi="Times"/>
                <w:bCs/>
                <w:iCs/>
                <w:lang w:val="en-US" w:eastAsia="x-none"/>
              </w:rPr>
            </w:pPr>
            <w:r w:rsidRPr="003A6672">
              <w:rPr>
                <w:rFonts w:ascii="Times" w:hAnsi="Times" w:hint="eastAsia"/>
                <w:bCs/>
                <w:iCs/>
                <w:lang w:val="en-US" w:eastAsia="x-none"/>
              </w:rPr>
              <w:t>R</w:t>
            </w:r>
            <w:r w:rsidRPr="003A6672">
              <w:rPr>
                <w:rFonts w:ascii="Times" w:hAnsi="Times"/>
                <w:bCs/>
                <w:iCs/>
                <w:lang w:val="en-US" w:eastAsia="x-none"/>
              </w:rPr>
              <w:t>eporting type of FG33-5-1f is Per BC.</w:t>
            </w:r>
          </w:p>
          <w:p w14:paraId="194F9C0F" w14:textId="77777777" w:rsidR="00972794" w:rsidRPr="003A6672" w:rsidRDefault="00972794" w:rsidP="00972794">
            <w:pPr>
              <w:numPr>
                <w:ilvl w:val="0"/>
                <w:numId w:val="43"/>
              </w:numPr>
              <w:rPr>
                <w:rFonts w:ascii="Times" w:hAnsi="Times"/>
                <w:bCs/>
                <w:iCs/>
                <w:lang w:eastAsia="x-none"/>
              </w:rPr>
            </w:pPr>
            <w:r w:rsidRPr="003A6672">
              <w:rPr>
                <w:rFonts w:ascii="Times" w:hAnsi="Times" w:hint="eastAsia"/>
                <w:bCs/>
                <w:iCs/>
                <w:lang w:val="en-US" w:eastAsia="x-none"/>
              </w:rPr>
              <w:t>R</w:t>
            </w:r>
            <w:r w:rsidRPr="003A6672">
              <w:rPr>
                <w:rFonts w:ascii="Times" w:hAnsi="Times"/>
                <w:bCs/>
                <w:iCs/>
                <w:lang w:val="en-US" w:eastAsia="x-none"/>
              </w:rPr>
              <w:t>eporting type of FG33-5-1g is Per band.</w:t>
            </w:r>
          </w:p>
          <w:p w14:paraId="1E22A5F8" w14:textId="77777777" w:rsidR="00972794" w:rsidRPr="003A6672" w:rsidRDefault="00972794" w:rsidP="00972794">
            <w:pPr>
              <w:numPr>
                <w:ilvl w:val="0"/>
                <w:numId w:val="43"/>
              </w:numPr>
              <w:rPr>
                <w:rFonts w:ascii="Times" w:hAnsi="Times"/>
                <w:bCs/>
                <w:iCs/>
                <w:lang w:val="en-US" w:eastAsia="x-none"/>
              </w:rPr>
            </w:pPr>
            <w:r w:rsidRPr="003A6672">
              <w:rPr>
                <w:rFonts w:ascii="Times" w:hAnsi="Times" w:hint="eastAsia"/>
                <w:bCs/>
                <w:iCs/>
                <w:lang w:val="en-US" w:eastAsia="x-none"/>
              </w:rPr>
              <w:t>R</w:t>
            </w:r>
            <w:r w:rsidRPr="003A6672">
              <w:rPr>
                <w:rFonts w:ascii="Times" w:hAnsi="Times"/>
                <w:bCs/>
                <w:iCs/>
                <w:lang w:val="en-US" w:eastAsia="x-none"/>
              </w:rPr>
              <w:t>eporting type of FG33-5-1i is Per band.</w:t>
            </w:r>
          </w:p>
          <w:p w14:paraId="3245EF9D" w14:textId="77777777" w:rsidR="00972794" w:rsidRPr="003A6672" w:rsidRDefault="00972794" w:rsidP="00972794">
            <w:pPr>
              <w:numPr>
                <w:ilvl w:val="0"/>
                <w:numId w:val="43"/>
              </w:numPr>
              <w:rPr>
                <w:rFonts w:ascii="Times" w:hAnsi="Times"/>
                <w:bCs/>
                <w:iCs/>
                <w:lang w:val="en-US" w:eastAsia="x-none"/>
              </w:rPr>
            </w:pPr>
            <w:r w:rsidRPr="003A6672">
              <w:rPr>
                <w:rFonts w:ascii="Times" w:hAnsi="Times" w:hint="eastAsia"/>
                <w:bCs/>
                <w:iCs/>
                <w:lang w:val="en-US" w:eastAsia="x-none"/>
              </w:rPr>
              <w:t>R</w:t>
            </w:r>
            <w:r w:rsidRPr="003A6672">
              <w:rPr>
                <w:rFonts w:ascii="Times" w:hAnsi="Times"/>
                <w:bCs/>
                <w:iCs/>
                <w:lang w:val="en-US" w:eastAsia="x-none"/>
              </w:rPr>
              <w:t>eporting type of FG33-8-1 is Per BC.</w:t>
            </w:r>
          </w:p>
          <w:p w14:paraId="500822B8" w14:textId="7A244648" w:rsidR="00972794" w:rsidRPr="00972794" w:rsidRDefault="00972794" w:rsidP="00972794">
            <w:pPr>
              <w:rPr>
                <w:rFonts w:eastAsiaTheme="minorEastAsia"/>
                <w:szCs w:val="21"/>
                <w:lang w:val="en-US"/>
              </w:rPr>
            </w:pPr>
          </w:p>
        </w:tc>
      </w:tr>
    </w:tbl>
    <w:p w14:paraId="35996DE5" w14:textId="2CBD2067" w:rsidR="00235F48" w:rsidRDefault="00235F48">
      <w:pPr>
        <w:spacing w:afterLines="50" w:after="120"/>
        <w:jc w:val="both"/>
        <w:rPr>
          <w:sz w:val="22"/>
          <w:lang w:val="en-US"/>
        </w:rPr>
      </w:pPr>
    </w:p>
    <w:p w14:paraId="6E90E86E" w14:textId="4831BC12" w:rsidR="0066602B" w:rsidRDefault="0066602B">
      <w:pPr>
        <w:spacing w:afterLines="50" w:after="120"/>
        <w:jc w:val="both"/>
        <w:rPr>
          <w:sz w:val="22"/>
          <w:lang w:val="en-US"/>
        </w:rPr>
      </w:pPr>
    </w:p>
    <w:p w14:paraId="70AC6AA1" w14:textId="1BFD8388" w:rsidR="0066602B" w:rsidRPr="00235F48" w:rsidRDefault="0066602B" w:rsidP="0066602B">
      <w:pPr>
        <w:spacing w:afterLines="50" w:after="120"/>
        <w:jc w:val="both"/>
        <w:rPr>
          <w:b/>
          <w:bCs/>
          <w:sz w:val="22"/>
          <w:u w:val="single"/>
          <w:lang w:val="en-US"/>
        </w:rPr>
      </w:pPr>
      <w:r w:rsidRPr="00235F48">
        <w:rPr>
          <w:rFonts w:hint="eastAsia"/>
          <w:b/>
          <w:bCs/>
          <w:sz w:val="22"/>
          <w:u w:val="single"/>
          <w:lang w:val="en-US"/>
        </w:rPr>
        <w:t>F</w:t>
      </w:r>
      <w:r w:rsidRPr="00235F48">
        <w:rPr>
          <w:b/>
          <w:bCs/>
          <w:sz w:val="22"/>
          <w:u w:val="single"/>
          <w:lang w:val="en-US"/>
        </w:rPr>
        <w:t>G33-5-1</w:t>
      </w:r>
      <w:r>
        <w:rPr>
          <w:b/>
          <w:bCs/>
          <w:sz w:val="22"/>
          <w:u w:val="single"/>
          <w:lang w:val="en-US"/>
        </w:rPr>
        <w:t>g</w:t>
      </w:r>
    </w:p>
    <w:p w14:paraId="21839595" w14:textId="41385FE7" w:rsidR="0066602B" w:rsidRDefault="0066602B" w:rsidP="0066602B">
      <w:pPr>
        <w:spacing w:afterLines="50" w:after="120"/>
        <w:jc w:val="both"/>
        <w:rPr>
          <w:sz w:val="22"/>
          <w:lang w:val="en-US"/>
        </w:rPr>
      </w:pPr>
      <w:r>
        <w:rPr>
          <w:rFonts w:hint="eastAsia"/>
          <w:sz w:val="22"/>
          <w:lang w:val="en-US"/>
        </w:rPr>
        <w:t>I</w:t>
      </w:r>
      <w:r>
        <w:rPr>
          <w:sz w:val="22"/>
          <w:lang w:val="en-US"/>
        </w:rPr>
        <w:t>n [1], FG 33-5-1g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6602B" w:rsidRPr="00D6193C" w14:paraId="638A83D8"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00E289B" w14:textId="58C4CD30" w:rsidR="0066602B" w:rsidRPr="00D6193C" w:rsidRDefault="0066602B" w:rsidP="0066602B">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A3893FB" w14:textId="5BBA0B25" w:rsidR="0066602B" w:rsidRPr="00D6193C" w:rsidRDefault="0066602B" w:rsidP="0066602B">
            <w:pPr>
              <w:pStyle w:val="TAL"/>
              <w:rPr>
                <w:rFonts w:asciiTheme="majorHAnsi" w:hAnsiTheme="majorHAnsi" w:cstheme="majorHAnsi"/>
                <w:szCs w:val="18"/>
                <w:lang w:eastAsia="ja-JP"/>
              </w:rPr>
            </w:pPr>
            <w:r w:rsidRPr="00D6193C">
              <w:rPr>
                <w:rFonts w:eastAsia="ＭＳ 明朝" w:cs="Arial"/>
                <w:szCs w:val="18"/>
                <w:lang w:eastAsia="zh-CN"/>
              </w:rPr>
              <w:t>33-5-1g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91DD92" w14:textId="422C365A" w:rsidR="0066602B" w:rsidRPr="00D6193C" w:rsidRDefault="0066602B" w:rsidP="0066602B">
            <w:pPr>
              <w:pStyle w:val="TAL"/>
              <w:rPr>
                <w:rFonts w:asciiTheme="majorHAnsi" w:eastAsia="SimSun" w:hAnsiTheme="majorHAnsi" w:cstheme="majorHAnsi"/>
                <w:szCs w:val="18"/>
                <w:lang w:eastAsia="zh-CN"/>
              </w:rPr>
            </w:pPr>
            <w:r w:rsidRPr="00D6193C">
              <w:rPr>
                <w:rFonts w:eastAsia="ＭＳ 明朝" w:cs="Arial"/>
                <w:szCs w:val="18"/>
              </w:rPr>
              <w:t xml:space="preserve">DCI-based enabling/disabling NACK-only based feedback </w:t>
            </w:r>
            <w:r w:rsidRPr="00D6193C">
              <w:rPr>
                <w:rFonts w:eastAsia="ＭＳ 明朝" w:cs="Arial"/>
                <w:szCs w:val="18"/>
                <w:lang w:eastAsia="zh-CN"/>
              </w:rPr>
              <w:t>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719D23E" w14:textId="3E0B28F4" w:rsidR="0066602B" w:rsidRPr="00D6193C" w:rsidRDefault="0066602B" w:rsidP="0066602B">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of DCI-based enabling/disabling NACK-only based HARQ-ACK feedback configured per G-CS-RNTI for multicast by RRC signaling</w:t>
            </w:r>
            <w:r>
              <w:t xml:space="preserve"> </w:t>
            </w:r>
            <w:r w:rsidRPr="00FD187D">
              <w:rPr>
                <w:rFonts w:ascii="Arial" w:hAnsi="Arial" w:cs="Arial"/>
                <w:sz w:val="18"/>
                <w:szCs w:val="18"/>
              </w:rPr>
              <w:t>via DCI format 4_2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4A36080" w14:textId="1A81283B" w:rsidR="0066602B" w:rsidRPr="00D6193C" w:rsidRDefault="0066602B" w:rsidP="0066602B">
            <w:pPr>
              <w:pStyle w:val="TAL"/>
              <w:rPr>
                <w:rFonts w:asciiTheme="majorHAnsi" w:hAnsiTheme="majorHAnsi" w:cstheme="majorHAnsi"/>
                <w:szCs w:val="18"/>
                <w:lang w:eastAsia="zh-CN"/>
              </w:rPr>
            </w:pPr>
            <w:r w:rsidRPr="00D6193C">
              <w:rPr>
                <w:rFonts w:eastAsia="ＭＳ 明朝" w:cs="Arial" w:hint="eastAsia"/>
                <w:szCs w:val="18"/>
                <w:lang w:eastAsia="ja-JP"/>
              </w:rPr>
              <w:t>3</w:t>
            </w:r>
            <w:r w:rsidRPr="00D6193C">
              <w:rPr>
                <w:rFonts w:eastAsia="ＭＳ 明朝" w:cs="Arial"/>
                <w:szCs w:val="18"/>
                <w:lang w:eastAsia="ja-JP"/>
              </w:rPr>
              <w:t>3-5-1f</w:t>
            </w:r>
            <w:r>
              <w:rPr>
                <w:rFonts w:eastAsia="ＭＳ 明朝" w:cs="Arial"/>
                <w:szCs w:val="18"/>
                <w:lang w:eastAsia="ja-JP"/>
              </w:rPr>
              <w:t>, 33-5-1i</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AB9EF63" w14:textId="2B0CB12A" w:rsidR="0066602B" w:rsidRPr="00D6193C" w:rsidRDefault="0066602B" w:rsidP="0066602B">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21571E" w14:textId="77777777" w:rsidR="0066602B" w:rsidRPr="00D6193C" w:rsidRDefault="0066602B" w:rsidP="0066602B">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1815E8" w14:textId="77777777" w:rsidR="0066602B" w:rsidRPr="00D6193C" w:rsidRDefault="0066602B" w:rsidP="0066602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0D305C" w14:textId="0238657E" w:rsidR="0066602B" w:rsidRPr="00A653E0" w:rsidRDefault="0066602B" w:rsidP="0066602B">
            <w:pPr>
              <w:pStyle w:val="TAL"/>
              <w:rPr>
                <w:rFonts w:asciiTheme="majorHAnsi" w:eastAsia="SimSun" w:hAnsiTheme="majorHAnsi" w:cstheme="majorHAnsi"/>
                <w:szCs w:val="18"/>
                <w:highlight w:val="yellow"/>
                <w:lang w:eastAsia="zh-CN"/>
              </w:rPr>
            </w:pPr>
            <w:r w:rsidRPr="000633D2">
              <w:rPr>
                <w:rFonts w:eastAsia="SimSun"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05136A" w14:textId="60F8FD42" w:rsidR="0066602B" w:rsidRPr="00A653E0" w:rsidRDefault="0066602B" w:rsidP="0066602B">
            <w:pPr>
              <w:pStyle w:val="TAL"/>
              <w:rPr>
                <w:rFonts w:asciiTheme="majorHAnsi" w:hAnsiTheme="majorHAnsi" w:cstheme="majorHAnsi"/>
                <w:szCs w:val="18"/>
                <w:highlight w:val="yellow"/>
                <w:lang w:eastAsia="zh-CN"/>
              </w:rPr>
            </w:pPr>
            <w:r w:rsidRPr="000633D2">
              <w:rPr>
                <w:rFonts w:eastAsia="ＭＳ 明朝"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C682C1" w14:textId="10A9B937" w:rsidR="0066602B" w:rsidRPr="00A653E0" w:rsidRDefault="0066602B" w:rsidP="0066602B">
            <w:pPr>
              <w:pStyle w:val="TAL"/>
              <w:rPr>
                <w:rFonts w:asciiTheme="majorHAnsi" w:hAnsiTheme="majorHAnsi" w:cstheme="majorHAnsi"/>
                <w:szCs w:val="18"/>
                <w:highlight w:val="yellow"/>
                <w:lang w:eastAsia="zh-CN"/>
              </w:rPr>
            </w:pPr>
            <w:r w:rsidRPr="000633D2">
              <w:rPr>
                <w:rFonts w:eastAsia="ＭＳ 明朝"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F92F744" w14:textId="77777777" w:rsidR="0066602B" w:rsidRPr="00D6193C" w:rsidRDefault="0066602B" w:rsidP="0066602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4249451" w14:textId="77777777" w:rsidR="0066602B" w:rsidRPr="00D6193C" w:rsidRDefault="0066602B" w:rsidP="0066602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5AAC22" w14:textId="78375E16" w:rsidR="0066602B" w:rsidRPr="00D6193C" w:rsidRDefault="0066602B" w:rsidP="0066602B">
            <w:pPr>
              <w:pStyle w:val="TAL"/>
              <w:rPr>
                <w:rFonts w:cs="Arial"/>
                <w:szCs w:val="18"/>
              </w:rPr>
            </w:pPr>
            <w:r w:rsidRPr="00D6193C">
              <w:rPr>
                <w:rFonts w:eastAsia="ＭＳ 明朝" w:cs="Arial"/>
                <w:szCs w:val="18"/>
              </w:rPr>
              <w:t>Optional with capability signalling</w:t>
            </w:r>
          </w:p>
        </w:tc>
      </w:tr>
    </w:tbl>
    <w:p w14:paraId="53F0DA19" w14:textId="77777777" w:rsidR="0066602B" w:rsidRPr="00235F48" w:rsidRDefault="0066602B" w:rsidP="0066602B">
      <w:pPr>
        <w:spacing w:afterLines="50" w:after="120"/>
        <w:jc w:val="both"/>
        <w:rPr>
          <w:sz w:val="22"/>
          <w:lang w:val="en-US"/>
        </w:rPr>
      </w:pPr>
    </w:p>
    <w:p w14:paraId="59EBC8BF" w14:textId="77777777" w:rsidR="0066602B" w:rsidRDefault="0066602B" w:rsidP="0066602B">
      <w:pPr>
        <w:spacing w:afterLines="50" w:after="120"/>
        <w:jc w:val="both"/>
        <w:rPr>
          <w:sz w:val="22"/>
          <w:lang w:val="en-US"/>
        </w:rPr>
      </w:pPr>
      <w:r>
        <w:rPr>
          <w:rFonts w:hint="eastAsia"/>
          <w:sz w:val="22"/>
          <w:lang w:val="en-US"/>
        </w:rPr>
        <w:t>F</w:t>
      </w:r>
      <w:r>
        <w:rPr>
          <w:sz w:val="22"/>
          <w:lang w:val="en-US"/>
        </w:rPr>
        <w:t>ollowing views are provided in contributions for the RAN1#112 meeting.</w:t>
      </w:r>
    </w:p>
    <w:tbl>
      <w:tblPr>
        <w:tblStyle w:val="aff2"/>
        <w:tblW w:w="5000" w:type="pct"/>
        <w:tblLook w:val="04A0" w:firstRow="1" w:lastRow="0" w:firstColumn="1" w:lastColumn="0" w:noHBand="0" w:noVBand="1"/>
      </w:tblPr>
      <w:tblGrid>
        <w:gridCol w:w="583"/>
        <w:gridCol w:w="1340"/>
        <w:gridCol w:w="20460"/>
      </w:tblGrid>
      <w:tr w:rsidR="0066602B" w14:paraId="13FBD4D1" w14:textId="77777777" w:rsidTr="007D6467">
        <w:tc>
          <w:tcPr>
            <w:tcW w:w="126" w:type="pct"/>
          </w:tcPr>
          <w:p w14:paraId="45813528" w14:textId="77777777" w:rsidR="0066602B" w:rsidRDefault="0066602B" w:rsidP="007D6467">
            <w:pPr>
              <w:spacing w:afterLines="50" w:after="120"/>
              <w:jc w:val="both"/>
              <w:rPr>
                <w:color w:val="000000"/>
                <w:sz w:val="22"/>
                <w:szCs w:val="22"/>
              </w:rPr>
            </w:pPr>
            <w:r>
              <w:rPr>
                <w:rFonts w:hint="eastAsia"/>
                <w:color w:val="000000"/>
                <w:sz w:val="22"/>
                <w:szCs w:val="22"/>
              </w:rPr>
              <w:t>[</w:t>
            </w:r>
            <w:r>
              <w:rPr>
                <w:color w:val="000000"/>
                <w:sz w:val="22"/>
                <w:szCs w:val="22"/>
              </w:rPr>
              <w:t>2]</w:t>
            </w:r>
          </w:p>
        </w:tc>
        <w:tc>
          <w:tcPr>
            <w:tcW w:w="254" w:type="pct"/>
          </w:tcPr>
          <w:p w14:paraId="08E11D58" w14:textId="77777777" w:rsidR="0066602B" w:rsidRDefault="0066602B" w:rsidP="007D6467">
            <w:pPr>
              <w:spacing w:afterLines="50" w:after="120"/>
              <w:jc w:val="both"/>
              <w:rPr>
                <w:color w:val="000000"/>
                <w:sz w:val="22"/>
                <w:szCs w:val="22"/>
              </w:rPr>
            </w:pPr>
            <w:r w:rsidRPr="007939B3">
              <w:rPr>
                <w:rFonts w:eastAsia="ＭＳ 明朝"/>
                <w:sz w:val="22"/>
              </w:rPr>
              <w:t>Nokia, Nokia Shanghai Bell</w:t>
            </w:r>
          </w:p>
        </w:tc>
        <w:tc>
          <w:tcPr>
            <w:tcW w:w="4620" w:type="pct"/>
          </w:tcPr>
          <w:p w14:paraId="3F2F7C54" w14:textId="77777777" w:rsidR="0066602B" w:rsidRDefault="0066602B">
            <w:pPr>
              <w:pStyle w:val="paragraph"/>
              <w:numPr>
                <w:ilvl w:val="0"/>
                <w:numId w:val="15"/>
              </w:numPr>
              <w:tabs>
                <w:tab w:val="num" w:pos="720"/>
              </w:tabs>
              <w:spacing w:before="0" w:beforeAutospacing="0" w:after="0" w:afterAutospacing="0"/>
              <w:ind w:left="1080" w:firstLine="0"/>
              <w:rPr>
                <w:szCs w:val="20"/>
              </w:rPr>
            </w:pPr>
            <w:r>
              <w:rPr>
                <w:rStyle w:val="normaltextrun"/>
                <w:b/>
                <w:bCs/>
                <w:szCs w:val="20"/>
                <w:lang w:val="fi-FI"/>
              </w:rPr>
              <w:t>33-5-1e/f/g/i</w:t>
            </w:r>
            <w:r>
              <w:rPr>
                <w:rStyle w:val="normaltextrun"/>
                <w:szCs w:val="20"/>
                <w:lang w:val="fi-FI"/>
              </w:rPr>
              <w:t>:</w:t>
            </w:r>
            <w:r>
              <w:rPr>
                <w:rStyle w:val="eop"/>
                <w:szCs w:val="20"/>
              </w:rPr>
              <w:t> </w:t>
            </w:r>
          </w:p>
          <w:p w14:paraId="1BC187AC" w14:textId="77777777" w:rsidR="0066602B" w:rsidRDefault="0066602B">
            <w:pPr>
              <w:pStyle w:val="paragraph"/>
              <w:numPr>
                <w:ilvl w:val="0"/>
                <w:numId w:val="16"/>
              </w:numPr>
              <w:tabs>
                <w:tab w:val="num" w:pos="720"/>
              </w:tabs>
              <w:spacing w:before="0" w:beforeAutospacing="0" w:after="0" w:afterAutospacing="0"/>
              <w:ind w:left="1800" w:firstLine="0"/>
              <w:rPr>
                <w:szCs w:val="20"/>
              </w:rPr>
            </w:pPr>
            <w:r>
              <w:rPr>
                <w:rStyle w:val="normaltextrun"/>
                <w:szCs w:val="20"/>
                <w:lang w:val="fi-FI"/>
              </w:rPr>
              <w:t>Per UE</w:t>
            </w:r>
            <w:r>
              <w:rPr>
                <w:rStyle w:val="eop"/>
                <w:szCs w:val="20"/>
              </w:rPr>
              <w:t> </w:t>
            </w:r>
          </w:p>
          <w:p w14:paraId="6A7E8D33" w14:textId="77777777" w:rsidR="0066602B" w:rsidRDefault="0066602B" w:rsidP="007D6467">
            <w:pPr>
              <w:snapToGrid w:val="0"/>
              <w:spacing w:after="120"/>
              <w:contextualSpacing/>
              <w:jc w:val="both"/>
              <w:rPr>
                <w:rFonts w:eastAsia="ＭＳ 明朝"/>
                <w:b/>
                <w:bCs/>
                <w:sz w:val="22"/>
              </w:rPr>
            </w:pPr>
          </w:p>
        </w:tc>
      </w:tr>
      <w:tr w:rsidR="0066602B" w14:paraId="43154D21" w14:textId="77777777" w:rsidTr="007D6467">
        <w:tc>
          <w:tcPr>
            <w:tcW w:w="126" w:type="pct"/>
          </w:tcPr>
          <w:p w14:paraId="3F200FFF" w14:textId="77777777" w:rsidR="0066602B" w:rsidRDefault="0066602B" w:rsidP="007D6467">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254" w:type="pct"/>
          </w:tcPr>
          <w:p w14:paraId="4C127AB5" w14:textId="77777777" w:rsidR="0066602B" w:rsidRPr="007939B3" w:rsidRDefault="0066602B" w:rsidP="007D6467">
            <w:pPr>
              <w:spacing w:afterLines="50" w:after="120"/>
              <w:jc w:val="both"/>
              <w:rPr>
                <w:rFonts w:eastAsia="ＭＳ 明朝"/>
                <w:sz w:val="22"/>
              </w:rPr>
            </w:pPr>
            <w:r w:rsidRPr="007939B3">
              <w:rPr>
                <w:rFonts w:eastAsia="ＭＳ 明朝"/>
                <w:sz w:val="22"/>
              </w:rPr>
              <w:t>ZTE</w:t>
            </w:r>
          </w:p>
        </w:tc>
        <w:tc>
          <w:tcPr>
            <w:tcW w:w="4620" w:type="pct"/>
          </w:tcPr>
          <w:p w14:paraId="7BFA601F" w14:textId="77777777" w:rsidR="0066602B" w:rsidRDefault="0066602B" w:rsidP="007D6467">
            <w:pPr>
              <w:rPr>
                <w:lang w:eastAsia="zh-CN"/>
              </w:rPr>
            </w:pPr>
            <w:r>
              <w:rPr>
                <w:rFonts w:hint="eastAsia"/>
                <w:lang w:eastAsia="zh-CN"/>
              </w:rPr>
              <w:t>T</w:t>
            </w:r>
            <w:r>
              <w:rPr>
                <w:lang w:eastAsia="zh-CN"/>
              </w:rPr>
              <w:t>he reporting type for FG33-5-1e, 33-5-1f, 33-5-1g, 33-5-1i, 33-5-2, 33-8-1, 33-9 is still FFS. From our perspective, all of them can be reported as per UE without FR1/FR2 separation and without TDD/FDD separation.</w:t>
            </w:r>
          </w:p>
          <w:p w14:paraId="4F467474" w14:textId="77777777" w:rsidR="0066602B" w:rsidRPr="008F6119" w:rsidRDefault="0066602B" w:rsidP="007D6467">
            <w:pPr>
              <w:rPr>
                <w:i/>
                <w:lang w:eastAsia="zh-CN"/>
              </w:rPr>
            </w:pPr>
            <w:r w:rsidRPr="008F6119">
              <w:rPr>
                <w:b/>
                <w:i/>
                <w:u w:val="single"/>
                <w:lang w:eastAsia="zh-CN"/>
              </w:rPr>
              <w:t>Proposal 2</w:t>
            </w:r>
            <w:r w:rsidRPr="008F6119">
              <w:rPr>
                <w:i/>
                <w:lang w:eastAsia="zh-CN"/>
              </w:rPr>
              <w:t>: The reporting type for FG33-5-1e, 33-5-1f, 33-5-1g, 33-5-1i, 33-5-2, 33-8-1, 33-9 is per UE without FR1/FR2 separation and without TDD/FDD separation.</w:t>
            </w:r>
          </w:p>
          <w:p w14:paraId="5CEE7542" w14:textId="77777777" w:rsidR="0066602B" w:rsidRPr="00962379" w:rsidRDefault="0066602B" w:rsidP="007D6467">
            <w:pPr>
              <w:pStyle w:val="paragraph"/>
              <w:spacing w:before="0" w:beforeAutospacing="0" w:after="0" w:afterAutospacing="0"/>
              <w:rPr>
                <w:rStyle w:val="normaltextrun"/>
                <w:b/>
                <w:bCs/>
                <w:szCs w:val="20"/>
                <w:lang w:val="en-GB"/>
              </w:rPr>
            </w:pPr>
          </w:p>
        </w:tc>
      </w:tr>
      <w:tr w:rsidR="0066602B" w14:paraId="64BC57EA" w14:textId="77777777" w:rsidTr="007D6467">
        <w:tc>
          <w:tcPr>
            <w:tcW w:w="126" w:type="pct"/>
          </w:tcPr>
          <w:p w14:paraId="233CB0E6" w14:textId="77777777" w:rsidR="0066602B" w:rsidRDefault="0066602B" w:rsidP="007D6467">
            <w:pPr>
              <w:spacing w:afterLines="50" w:after="120"/>
              <w:jc w:val="both"/>
              <w:rPr>
                <w:color w:val="000000"/>
                <w:sz w:val="22"/>
                <w:szCs w:val="22"/>
              </w:rPr>
            </w:pPr>
            <w:r>
              <w:rPr>
                <w:rFonts w:hint="eastAsia"/>
                <w:color w:val="000000"/>
                <w:sz w:val="22"/>
                <w:szCs w:val="22"/>
              </w:rPr>
              <w:lastRenderedPageBreak/>
              <w:t>[</w:t>
            </w:r>
            <w:r>
              <w:rPr>
                <w:color w:val="000000"/>
                <w:sz w:val="22"/>
                <w:szCs w:val="22"/>
              </w:rPr>
              <w:t>6]</w:t>
            </w:r>
          </w:p>
        </w:tc>
        <w:tc>
          <w:tcPr>
            <w:tcW w:w="254" w:type="pct"/>
          </w:tcPr>
          <w:p w14:paraId="6A5B2D16" w14:textId="77777777" w:rsidR="0066602B" w:rsidRPr="007939B3" w:rsidRDefault="0066602B" w:rsidP="007D6467">
            <w:pPr>
              <w:spacing w:afterLines="50" w:after="120"/>
              <w:jc w:val="both"/>
              <w:rPr>
                <w:rFonts w:eastAsia="ＭＳ 明朝"/>
                <w:sz w:val="22"/>
              </w:rPr>
            </w:pPr>
            <w:r w:rsidRPr="007939B3">
              <w:rPr>
                <w:rFonts w:eastAsia="ＭＳ 明朝"/>
                <w:sz w:val="22"/>
              </w:rPr>
              <w:t>Qualcomm Incorporated</w:t>
            </w:r>
          </w:p>
        </w:tc>
        <w:tc>
          <w:tcPr>
            <w:tcW w:w="4620"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627"/>
              <w:gridCol w:w="1658"/>
              <w:gridCol w:w="5710"/>
              <w:gridCol w:w="1137"/>
              <w:gridCol w:w="761"/>
              <w:gridCol w:w="753"/>
              <w:gridCol w:w="1259"/>
              <w:gridCol w:w="1137"/>
              <w:gridCol w:w="882"/>
              <w:gridCol w:w="882"/>
              <w:gridCol w:w="975"/>
              <w:gridCol w:w="2307"/>
              <w:gridCol w:w="1138"/>
            </w:tblGrid>
            <w:tr w:rsidR="0066602B" w:rsidRPr="00D6193C" w14:paraId="65E4E3A0" w14:textId="77777777" w:rsidTr="0066602B">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4657BDD3" w14:textId="77777777" w:rsidR="0066602B" w:rsidRPr="00D6193C" w:rsidRDefault="0066602B" w:rsidP="0066602B">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F1A30B4" w14:textId="77777777" w:rsidR="0066602B" w:rsidRPr="00D6193C" w:rsidRDefault="0066602B" w:rsidP="0066602B">
                  <w:pPr>
                    <w:pStyle w:val="TAL"/>
                    <w:rPr>
                      <w:rFonts w:asciiTheme="majorHAnsi" w:hAnsiTheme="majorHAnsi" w:cstheme="majorHAnsi"/>
                      <w:szCs w:val="18"/>
                      <w:lang w:eastAsia="ja-JP"/>
                    </w:rPr>
                  </w:pPr>
                  <w:r w:rsidRPr="00D6193C">
                    <w:rPr>
                      <w:rFonts w:eastAsia="ＭＳ 明朝" w:cs="Arial"/>
                      <w:szCs w:val="18"/>
                      <w:lang w:eastAsia="zh-CN"/>
                    </w:rPr>
                    <w:t>33-5-1g</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1ACB3632" w14:textId="77777777" w:rsidR="0066602B" w:rsidRPr="00D6193C" w:rsidRDefault="0066602B" w:rsidP="0066602B">
                  <w:pPr>
                    <w:pStyle w:val="TAL"/>
                    <w:rPr>
                      <w:rFonts w:asciiTheme="majorHAnsi" w:eastAsia="SimSun" w:hAnsiTheme="majorHAnsi" w:cstheme="majorHAnsi"/>
                      <w:szCs w:val="18"/>
                      <w:lang w:eastAsia="zh-CN"/>
                    </w:rPr>
                  </w:pPr>
                  <w:r w:rsidRPr="00D6193C">
                    <w:rPr>
                      <w:rFonts w:eastAsia="ＭＳ 明朝" w:cs="Arial"/>
                      <w:szCs w:val="18"/>
                    </w:rPr>
                    <w:t xml:space="preserve">DCI-based enabling/disabling NACK-only based feedback </w:t>
                  </w:r>
                  <w:r w:rsidRPr="00D6193C">
                    <w:rPr>
                      <w:rFonts w:eastAsia="ＭＳ 明朝" w:cs="Arial"/>
                      <w:szCs w:val="18"/>
                      <w:lang w:eastAsia="zh-CN"/>
                    </w:rPr>
                    <w:t>for SPS group-common PDSCH for multicast</w:t>
                  </w: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00EAD69D" w14:textId="77777777" w:rsidR="0066602B" w:rsidRPr="00D6193C" w:rsidRDefault="0066602B" w:rsidP="0066602B">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of DCI-based enabling/disabling NACK-only based HARQ-ACK feedback configured per G-CS-RNTI for multicast by RRC signaling</w:t>
                  </w:r>
                  <w:r>
                    <w:rPr>
                      <w:rFonts w:ascii="Arial" w:hAnsi="Arial" w:cs="Arial"/>
                      <w:sz w:val="18"/>
                      <w:szCs w:val="18"/>
                    </w:rPr>
                    <w:t xml:space="preserve"> via DCI format 4_2</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C37EC39" w14:textId="77777777" w:rsidR="0066602B" w:rsidRPr="00D6193C" w:rsidRDefault="0066602B" w:rsidP="0066602B">
                  <w:pPr>
                    <w:pStyle w:val="TAL"/>
                    <w:rPr>
                      <w:rFonts w:asciiTheme="majorHAnsi" w:hAnsiTheme="majorHAnsi" w:cstheme="majorHAnsi"/>
                      <w:szCs w:val="18"/>
                      <w:lang w:eastAsia="zh-CN"/>
                    </w:rPr>
                  </w:pPr>
                  <w:r w:rsidRPr="00D6193C">
                    <w:rPr>
                      <w:rFonts w:eastAsia="ＭＳ 明朝" w:cs="Arial" w:hint="eastAsia"/>
                      <w:szCs w:val="18"/>
                      <w:lang w:eastAsia="ja-JP"/>
                    </w:rPr>
                    <w:t>3</w:t>
                  </w:r>
                  <w:r w:rsidRPr="00D6193C">
                    <w:rPr>
                      <w:rFonts w:eastAsia="ＭＳ 明朝" w:cs="Arial"/>
                      <w:szCs w:val="18"/>
                      <w:lang w:eastAsia="ja-JP"/>
                    </w:rPr>
                    <w:t>3-5-1f</w:t>
                  </w:r>
                  <w:r>
                    <w:rPr>
                      <w:rFonts w:eastAsia="ＭＳ 明朝" w:cs="Arial"/>
                      <w:szCs w:val="18"/>
                      <w:lang w:eastAsia="ja-JP"/>
                    </w:rPr>
                    <w:t>, 33-5-1i</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186E207A" w14:textId="77777777" w:rsidR="0066602B" w:rsidRPr="00D6193C" w:rsidRDefault="0066602B" w:rsidP="0066602B">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53E09820" w14:textId="77777777" w:rsidR="0066602B" w:rsidRPr="00D6193C" w:rsidRDefault="0066602B" w:rsidP="0066602B">
                  <w:pPr>
                    <w:pStyle w:val="TAL"/>
                    <w:rPr>
                      <w:rFonts w:asciiTheme="majorHAnsi" w:hAnsiTheme="majorHAnsi" w:cstheme="majorHAnsi"/>
                      <w:szCs w:val="18"/>
                      <w:lang w:eastAsia="ja-JP"/>
                    </w:rPr>
                  </w:pP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6A38D91E" w14:textId="77777777" w:rsidR="0066602B" w:rsidRPr="00D6193C" w:rsidRDefault="0066602B" w:rsidP="0066602B">
                  <w:pPr>
                    <w:pStyle w:val="TAL"/>
                    <w:rPr>
                      <w:rFonts w:asciiTheme="majorHAnsi" w:eastAsia="SimSun" w:hAnsiTheme="majorHAnsi" w:cstheme="majorHAnsi"/>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21EE3768" w14:textId="77777777" w:rsidR="0066602B" w:rsidRPr="000633D2" w:rsidRDefault="0066602B" w:rsidP="0066602B">
                  <w:pPr>
                    <w:pStyle w:val="TAL"/>
                    <w:rPr>
                      <w:rFonts w:asciiTheme="majorHAnsi" w:eastAsia="SimSun" w:hAnsiTheme="majorHAnsi" w:cstheme="majorHAnsi"/>
                      <w:szCs w:val="18"/>
                      <w:highlight w:val="yellow"/>
                      <w:lang w:eastAsia="zh-CN"/>
                    </w:rPr>
                  </w:pPr>
                  <w:ins w:id="47" w:author="Author">
                    <w:r w:rsidRPr="00854F2D">
                      <w:rPr>
                        <w:rFonts w:eastAsia="SimSun" w:cs="Arial"/>
                        <w:szCs w:val="18"/>
                        <w:lang w:eastAsia="zh-CN"/>
                      </w:rPr>
                      <w:t xml:space="preserve">Per </w:t>
                    </w:r>
                    <w:r>
                      <w:rPr>
                        <w:rFonts w:eastAsia="SimSun" w:cs="Arial"/>
                        <w:szCs w:val="18"/>
                        <w:lang w:eastAsia="zh-CN"/>
                      </w:rPr>
                      <w:t>band</w:t>
                    </w:r>
                  </w:ins>
                  <w:del w:id="48" w:author="Author">
                    <w:r w:rsidRPr="000633D2" w:rsidDel="00372BD3">
                      <w:rPr>
                        <w:rFonts w:eastAsia="SimSun" w:cs="Arial"/>
                        <w:szCs w:val="18"/>
                        <w:highlight w:val="yellow"/>
                        <w:lang w:eastAsia="zh-CN"/>
                      </w:rPr>
                      <w:delText>[Per UE]</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AD04CA6" w14:textId="77777777" w:rsidR="0066602B" w:rsidRPr="000633D2" w:rsidRDefault="0066602B" w:rsidP="0066602B">
                  <w:pPr>
                    <w:pStyle w:val="TAL"/>
                    <w:rPr>
                      <w:rFonts w:asciiTheme="majorHAnsi" w:hAnsiTheme="majorHAnsi" w:cstheme="majorHAnsi"/>
                      <w:szCs w:val="18"/>
                      <w:highlight w:val="yellow"/>
                      <w:lang w:eastAsia="zh-CN"/>
                    </w:rPr>
                  </w:pPr>
                  <w:ins w:id="49" w:author="Author">
                    <w:r w:rsidRPr="00854F2D">
                      <w:rPr>
                        <w:rFonts w:eastAsia="SimSun" w:cs="Arial"/>
                        <w:szCs w:val="18"/>
                        <w:lang w:eastAsia="zh-CN"/>
                      </w:rPr>
                      <w:t>N/A</w:t>
                    </w:r>
                  </w:ins>
                  <w:del w:id="50" w:author="Author">
                    <w:r w:rsidRPr="000633D2" w:rsidDel="002C34C5">
                      <w:rPr>
                        <w:rFonts w:eastAsia="ＭＳ 明朝" w:cs="Arial"/>
                        <w:szCs w:val="18"/>
                        <w:highlight w:val="yellow"/>
                        <w:lang w:eastAsia="zh-CN"/>
                      </w:rPr>
                      <w:delText>[No]</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4195B2A" w14:textId="77777777" w:rsidR="0066602B" w:rsidRPr="000633D2" w:rsidRDefault="0066602B" w:rsidP="0066602B">
                  <w:pPr>
                    <w:pStyle w:val="TAL"/>
                    <w:rPr>
                      <w:rFonts w:asciiTheme="majorHAnsi" w:hAnsiTheme="majorHAnsi" w:cstheme="majorHAnsi"/>
                      <w:szCs w:val="18"/>
                      <w:highlight w:val="yellow"/>
                      <w:lang w:eastAsia="zh-CN"/>
                    </w:rPr>
                  </w:pPr>
                  <w:ins w:id="51" w:author="Author">
                    <w:r w:rsidRPr="00854F2D">
                      <w:rPr>
                        <w:rFonts w:eastAsia="SimSun" w:cs="Arial"/>
                        <w:szCs w:val="18"/>
                        <w:lang w:eastAsia="zh-CN"/>
                      </w:rPr>
                      <w:t>N/A</w:t>
                    </w:r>
                  </w:ins>
                  <w:del w:id="52" w:author="Author">
                    <w:r w:rsidRPr="000633D2" w:rsidDel="002C34C5">
                      <w:rPr>
                        <w:rFonts w:eastAsia="ＭＳ 明朝" w:cs="Arial"/>
                        <w:szCs w:val="18"/>
                        <w:highlight w:val="yellow"/>
                        <w:lang w:eastAsia="zh-CN"/>
                      </w:rPr>
                      <w:delText>[No]</w:delText>
                    </w:r>
                  </w:del>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4BCB3273" w14:textId="77777777" w:rsidR="0066602B" w:rsidRPr="00D6193C" w:rsidRDefault="0066602B" w:rsidP="0066602B">
                  <w:pPr>
                    <w:pStyle w:val="TAL"/>
                    <w:rPr>
                      <w:rFonts w:asciiTheme="majorHAnsi" w:hAnsiTheme="majorHAnsi" w:cstheme="majorHAnsi"/>
                      <w:szCs w:val="18"/>
                      <w:lang w:eastAsia="ja-JP"/>
                    </w:rPr>
                  </w:pPr>
                </w:p>
              </w:tc>
              <w:tc>
                <w:tcPr>
                  <w:tcW w:w="573" w:type="pct"/>
                  <w:tcBorders>
                    <w:top w:val="single" w:sz="4" w:space="0" w:color="auto"/>
                    <w:left w:val="single" w:sz="4" w:space="0" w:color="auto"/>
                    <w:bottom w:val="single" w:sz="4" w:space="0" w:color="auto"/>
                    <w:right w:val="single" w:sz="4" w:space="0" w:color="auto"/>
                  </w:tcBorders>
                  <w:shd w:val="clear" w:color="auto" w:fill="auto"/>
                </w:tcPr>
                <w:p w14:paraId="4D5B3799" w14:textId="77777777" w:rsidR="0066602B" w:rsidRPr="00D6193C" w:rsidRDefault="0066602B" w:rsidP="0066602B">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3F70CFE9" w14:textId="77777777" w:rsidR="0066602B" w:rsidRPr="00D6193C" w:rsidRDefault="0066602B" w:rsidP="0066602B">
                  <w:pPr>
                    <w:pStyle w:val="TAL"/>
                    <w:rPr>
                      <w:rFonts w:cs="Arial"/>
                      <w:szCs w:val="18"/>
                    </w:rPr>
                  </w:pPr>
                  <w:r w:rsidRPr="00D6193C">
                    <w:rPr>
                      <w:rFonts w:eastAsia="ＭＳ 明朝" w:cs="Arial"/>
                      <w:szCs w:val="18"/>
                    </w:rPr>
                    <w:t>Optional with capability signalling</w:t>
                  </w:r>
                </w:p>
              </w:tc>
            </w:tr>
          </w:tbl>
          <w:p w14:paraId="68B0E133" w14:textId="77777777" w:rsidR="0066602B" w:rsidRDefault="0066602B" w:rsidP="007D6467">
            <w:pPr>
              <w:rPr>
                <w:lang w:eastAsia="zh-CN"/>
              </w:rPr>
            </w:pPr>
          </w:p>
        </w:tc>
      </w:tr>
      <w:tr w:rsidR="0066602B" w14:paraId="32CB6B8D" w14:textId="77777777" w:rsidTr="007D6467">
        <w:tc>
          <w:tcPr>
            <w:tcW w:w="126" w:type="pct"/>
          </w:tcPr>
          <w:p w14:paraId="28859C8D" w14:textId="77777777" w:rsidR="0066602B" w:rsidRDefault="0066602B" w:rsidP="007D6467">
            <w:pPr>
              <w:spacing w:afterLines="50" w:after="120"/>
              <w:jc w:val="both"/>
              <w:rPr>
                <w:color w:val="000000"/>
                <w:sz w:val="22"/>
                <w:szCs w:val="22"/>
              </w:rPr>
            </w:pPr>
            <w:r>
              <w:rPr>
                <w:rFonts w:hint="eastAsia"/>
                <w:color w:val="000000"/>
                <w:sz w:val="22"/>
                <w:szCs w:val="22"/>
              </w:rPr>
              <w:t>[</w:t>
            </w:r>
            <w:r>
              <w:rPr>
                <w:color w:val="000000"/>
                <w:sz w:val="22"/>
                <w:szCs w:val="22"/>
              </w:rPr>
              <w:t>7]</w:t>
            </w:r>
          </w:p>
        </w:tc>
        <w:tc>
          <w:tcPr>
            <w:tcW w:w="254" w:type="pct"/>
          </w:tcPr>
          <w:p w14:paraId="28D3A052" w14:textId="77777777" w:rsidR="0066602B" w:rsidRPr="007939B3" w:rsidRDefault="0066602B" w:rsidP="007D6467">
            <w:pPr>
              <w:spacing w:afterLines="50" w:after="120"/>
              <w:jc w:val="both"/>
              <w:rPr>
                <w:rFonts w:eastAsia="ＭＳ 明朝"/>
                <w:sz w:val="22"/>
              </w:rPr>
            </w:pPr>
            <w:r w:rsidRPr="007939B3">
              <w:rPr>
                <w:rFonts w:eastAsia="ＭＳ 明朝"/>
                <w:sz w:val="22"/>
              </w:rPr>
              <w:t>NTT DOCOMO, INC.</w:t>
            </w:r>
          </w:p>
        </w:tc>
        <w:tc>
          <w:tcPr>
            <w:tcW w:w="4620" w:type="pct"/>
          </w:tcPr>
          <w:p w14:paraId="4EA96B41" w14:textId="77777777" w:rsidR="0066602B" w:rsidRPr="00E9694C" w:rsidRDefault="0066602B" w:rsidP="0066602B">
            <w:pPr>
              <w:snapToGrid w:val="0"/>
              <w:spacing w:afterLines="50" w:after="120"/>
              <w:jc w:val="both"/>
              <w:rPr>
                <w:rFonts w:eastAsiaTheme="minorEastAsia"/>
                <w:sz w:val="22"/>
                <w:szCs w:val="22"/>
                <w:lang w:val="en-US"/>
              </w:rPr>
            </w:pPr>
            <w:r w:rsidRPr="00E9694C">
              <w:rPr>
                <w:rFonts w:eastAsiaTheme="minorEastAsia"/>
                <w:sz w:val="22"/>
                <w:szCs w:val="22"/>
                <w:lang w:val="en-US"/>
              </w:rPr>
              <w:t>For FG 33-5-1g, from similar reason to the above, ‘per band’ should be supported as in FG 33-5-1b.</w:t>
            </w:r>
          </w:p>
          <w:p w14:paraId="7C4D68F1" w14:textId="77777777" w:rsidR="0066602B" w:rsidRPr="00E9694C" w:rsidRDefault="0066602B" w:rsidP="0066602B">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4</w:t>
            </w:r>
            <w:r w:rsidRPr="00E9694C">
              <w:rPr>
                <w:rFonts w:eastAsiaTheme="minorEastAsia"/>
                <w:b/>
                <w:iCs/>
                <w:sz w:val="22"/>
                <w:szCs w:val="22"/>
                <w:lang w:val="en-US"/>
              </w:rPr>
              <w:t>: The reporting type of FG 33-5-1g is per band.</w:t>
            </w:r>
          </w:p>
          <w:p w14:paraId="462FCCAA" w14:textId="77777777" w:rsidR="0066602B" w:rsidRPr="0066602B" w:rsidRDefault="0066602B" w:rsidP="007D6467">
            <w:pPr>
              <w:pStyle w:val="TAL"/>
              <w:rPr>
                <w:rFonts w:eastAsia="ＭＳ 明朝" w:cs="Arial"/>
                <w:szCs w:val="18"/>
                <w:lang w:val="en-US" w:eastAsia="ja-JP"/>
              </w:rPr>
            </w:pPr>
          </w:p>
        </w:tc>
      </w:tr>
      <w:tr w:rsidR="0066602B" w14:paraId="34865A78" w14:textId="77777777" w:rsidTr="007D6467">
        <w:tc>
          <w:tcPr>
            <w:tcW w:w="126" w:type="pct"/>
          </w:tcPr>
          <w:p w14:paraId="40E9D93D" w14:textId="77777777" w:rsidR="0066602B" w:rsidRDefault="0066602B" w:rsidP="007D6467">
            <w:pPr>
              <w:spacing w:afterLines="50" w:after="120"/>
              <w:jc w:val="both"/>
              <w:rPr>
                <w:color w:val="000000"/>
                <w:sz w:val="22"/>
                <w:szCs w:val="22"/>
              </w:rPr>
            </w:pPr>
            <w:r>
              <w:rPr>
                <w:rFonts w:hint="eastAsia"/>
                <w:color w:val="000000"/>
                <w:sz w:val="22"/>
                <w:szCs w:val="22"/>
              </w:rPr>
              <w:t>[</w:t>
            </w:r>
            <w:r>
              <w:rPr>
                <w:color w:val="000000"/>
                <w:sz w:val="22"/>
                <w:szCs w:val="22"/>
              </w:rPr>
              <w:t>8]</w:t>
            </w:r>
          </w:p>
        </w:tc>
        <w:tc>
          <w:tcPr>
            <w:tcW w:w="254" w:type="pct"/>
          </w:tcPr>
          <w:p w14:paraId="663FCAE8" w14:textId="77777777" w:rsidR="0066602B" w:rsidRPr="007939B3" w:rsidRDefault="0066602B" w:rsidP="007D6467">
            <w:pPr>
              <w:spacing w:afterLines="50" w:after="120"/>
              <w:jc w:val="both"/>
              <w:rPr>
                <w:rFonts w:eastAsia="ＭＳ 明朝"/>
                <w:sz w:val="22"/>
              </w:rPr>
            </w:pPr>
            <w:r w:rsidRPr="007939B3">
              <w:rPr>
                <w:rFonts w:eastAsia="ＭＳ 明朝"/>
                <w:sz w:val="22"/>
              </w:rPr>
              <w:t>MediaTek Inc.</w:t>
            </w:r>
          </w:p>
        </w:tc>
        <w:tc>
          <w:tcPr>
            <w:tcW w:w="4620"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626"/>
              <w:gridCol w:w="1658"/>
              <w:gridCol w:w="5713"/>
              <w:gridCol w:w="1137"/>
              <w:gridCol w:w="761"/>
              <w:gridCol w:w="753"/>
              <w:gridCol w:w="1259"/>
              <w:gridCol w:w="1137"/>
              <w:gridCol w:w="882"/>
              <w:gridCol w:w="882"/>
              <w:gridCol w:w="874"/>
              <w:gridCol w:w="2408"/>
              <w:gridCol w:w="1137"/>
            </w:tblGrid>
            <w:tr w:rsidR="0066602B" w:rsidRPr="00D6193C" w14:paraId="1A9F9CC6" w14:textId="77777777" w:rsidTr="0066602B">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57193F5E" w14:textId="77777777" w:rsidR="0066602B" w:rsidRPr="00D6193C" w:rsidRDefault="0066602B" w:rsidP="0066602B">
                  <w:pPr>
                    <w:pStyle w:val="TAL"/>
                    <w:rPr>
                      <w:rFonts w:asciiTheme="majorHAnsi" w:hAnsiTheme="majorHAnsi" w:cstheme="majorHAnsi"/>
                      <w:szCs w:val="18"/>
                    </w:rPr>
                  </w:pPr>
                  <w:r w:rsidRPr="00D6193C">
                    <w:rPr>
                      <w:rFonts w:eastAsia="ＭＳ 明朝" w:cs="Arial"/>
                      <w:szCs w:val="18"/>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7EA0CB91" w14:textId="77777777" w:rsidR="0066602B" w:rsidRPr="00D6193C" w:rsidRDefault="0066602B" w:rsidP="0066602B">
                  <w:pPr>
                    <w:pStyle w:val="TAL"/>
                    <w:rPr>
                      <w:rFonts w:asciiTheme="majorHAnsi" w:hAnsiTheme="majorHAnsi" w:cstheme="majorHAnsi"/>
                      <w:szCs w:val="18"/>
                    </w:rPr>
                  </w:pPr>
                  <w:r w:rsidRPr="00D6193C">
                    <w:rPr>
                      <w:rFonts w:eastAsia="ＭＳ 明朝" w:cs="Arial"/>
                      <w:szCs w:val="18"/>
                      <w:lang w:eastAsia="zh-CN"/>
                    </w:rPr>
                    <w:t>33-5-1g</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79AE7262" w14:textId="77777777" w:rsidR="0066602B" w:rsidRPr="00D6193C" w:rsidRDefault="0066602B" w:rsidP="0066602B">
                  <w:pPr>
                    <w:pStyle w:val="TAL"/>
                    <w:rPr>
                      <w:rFonts w:asciiTheme="majorHAnsi" w:hAnsiTheme="majorHAnsi" w:cstheme="majorHAnsi"/>
                      <w:szCs w:val="18"/>
                      <w:lang w:eastAsia="zh-CN"/>
                    </w:rPr>
                  </w:pPr>
                  <w:r w:rsidRPr="00D6193C">
                    <w:rPr>
                      <w:rFonts w:eastAsia="ＭＳ 明朝" w:cs="Arial"/>
                      <w:szCs w:val="18"/>
                    </w:rPr>
                    <w:t xml:space="preserve">DCI-based enabling/disabling NACK-only based feedback </w:t>
                  </w:r>
                  <w:r w:rsidRPr="00D6193C">
                    <w:rPr>
                      <w:rFonts w:eastAsia="ＭＳ 明朝" w:cs="Arial"/>
                      <w:szCs w:val="18"/>
                      <w:lang w:eastAsia="zh-CN"/>
                    </w:rPr>
                    <w:t>for SPS group-common PDSCH for multicast</w:t>
                  </w:r>
                </w:p>
              </w:tc>
              <w:tc>
                <w:tcPr>
                  <w:tcW w:w="1415" w:type="pct"/>
                  <w:tcBorders>
                    <w:top w:val="single" w:sz="4" w:space="0" w:color="auto"/>
                    <w:left w:val="single" w:sz="4" w:space="0" w:color="auto"/>
                    <w:bottom w:val="single" w:sz="4" w:space="0" w:color="auto"/>
                    <w:right w:val="single" w:sz="4" w:space="0" w:color="auto"/>
                  </w:tcBorders>
                  <w:shd w:val="clear" w:color="auto" w:fill="auto"/>
                </w:tcPr>
                <w:p w14:paraId="34670B6B" w14:textId="77777777" w:rsidR="0066602B" w:rsidRPr="00D6193C" w:rsidRDefault="0066602B" w:rsidP="0066602B">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of DCI-based enabling/disabling NACK-only based HARQ-ACK feedback configured per G-CS-RNTI for multicast by RRC signaling</w:t>
                  </w:r>
                  <w:r>
                    <w:t xml:space="preserve"> </w:t>
                  </w:r>
                  <w:r w:rsidRPr="00FD187D">
                    <w:rPr>
                      <w:rFonts w:ascii="Arial" w:hAnsi="Arial" w:cs="Arial"/>
                      <w:sz w:val="18"/>
                      <w:szCs w:val="18"/>
                    </w:rPr>
                    <w:t>via DCI format 4_2</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702DDE69" w14:textId="77777777" w:rsidR="0066602B" w:rsidRPr="00D6193C" w:rsidRDefault="0066602B" w:rsidP="0066602B">
                  <w:pPr>
                    <w:pStyle w:val="TAL"/>
                    <w:rPr>
                      <w:rFonts w:asciiTheme="majorHAnsi" w:hAnsiTheme="majorHAnsi" w:cstheme="majorHAnsi"/>
                      <w:szCs w:val="18"/>
                      <w:lang w:eastAsia="zh-CN"/>
                    </w:rPr>
                  </w:pPr>
                  <w:r w:rsidRPr="00D6193C">
                    <w:rPr>
                      <w:rFonts w:eastAsia="ＭＳ 明朝" w:cs="Arial" w:hint="eastAsia"/>
                      <w:szCs w:val="18"/>
                    </w:rPr>
                    <w:t>3</w:t>
                  </w:r>
                  <w:r w:rsidRPr="00D6193C">
                    <w:rPr>
                      <w:rFonts w:eastAsia="ＭＳ 明朝" w:cs="Arial"/>
                      <w:szCs w:val="18"/>
                    </w:rPr>
                    <w:t>3-5-1f</w:t>
                  </w:r>
                  <w:r>
                    <w:rPr>
                      <w:rFonts w:eastAsia="ＭＳ 明朝" w:cs="Arial"/>
                      <w:szCs w:val="18"/>
                    </w:rPr>
                    <w:t>, 33-5-1i</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2ABA5A7B" w14:textId="77777777" w:rsidR="0066602B" w:rsidRPr="00D6193C" w:rsidRDefault="0066602B" w:rsidP="0066602B">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4A2DEFBC" w14:textId="77777777" w:rsidR="0066602B" w:rsidRPr="00D6193C" w:rsidRDefault="0066602B" w:rsidP="0066602B">
                  <w:pPr>
                    <w:pStyle w:val="TAL"/>
                    <w:rPr>
                      <w:rFonts w:asciiTheme="majorHAnsi" w:hAnsiTheme="majorHAnsi" w:cstheme="majorHAnsi"/>
                      <w:szCs w:val="18"/>
                    </w:rPr>
                  </w:pP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5F52CAF9" w14:textId="77777777" w:rsidR="0066602B" w:rsidRPr="00D6193C" w:rsidRDefault="0066602B" w:rsidP="0066602B">
                  <w:pPr>
                    <w:pStyle w:val="TAL"/>
                    <w:rPr>
                      <w:rFonts w:asciiTheme="majorHAnsi" w:hAnsiTheme="majorHAnsi" w:cstheme="majorHAnsi"/>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06419DD5" w14:textId="77777777" w:rsidR="0066602B" w:rsidRDefault="0066602B" w:rsidP="0066602B">
                  <w:pPr>
                    <w:pStyle w:val="TAL"/>
                    <w:rPr>
                      <w:ins w:id="53" w:author="MTK-RAN1#112" w:date="2023-02-17T18:03:00Z"/>
                      <w:rFonts w:cs="Arial"/>
                      <w:szCs w:val="18"/>
                      <w:highlight w:val="yellow"/>
                      <w:lang w:eastAsia="zh-CN"/>
                    </w:rPr>
                  </w:pPr>
                  <w:del w:id="54" w:author="MTK-RAN1#112" w:date="2023-02-17T18:03:00Z">
                    <w:r w:rsidRPr="000633D2" w:rsidDel="00BB56B8">
                      <w:rPr>
                        <w:rFonts w:cs="Arial"/>
                        <w:szCs w:val="18"/>
                        <w:highlight w:val="yellow"/>
                        <w:lang w:eastAsia="zh-CN"/>
                      </w:rPr>
                      <w:delText>[Per UE]</w:delText>
                    </w:r>
                  </w:del>
                </w:p>
                <w:p w14:paraId="1E50B305" w14:textId="77777777" w:rsidR="0066602B" w:rsidRPr="000633D2" w:rsidRDefault="0066602B" w:rsidP="0066602B">
                  <w:pPr>
                    <w:pStyle w:val="TAL"/>
                    <w:rPr>
                      <w:rFonts w:asciiTheme="majorHAnsi" w:hAnsiTheme="majorHAnsi" w:cstheme="majorHAnsi"/>
                      <w:szCs w:val="18"/>
                      <w:highlight w:val="yellow"/>
                      <w:lang w:eastAsia="zh-CN"/>
                    </w:rPr>
                  </w:pPr>
                  <w:ins w:id="55" w:author="MTK-RAN1#112" w:date="2023-02-17T18:03:00Z">
                    <w:r>
                      <w:rPr>
                        <w:rFonts w:cs="Arial" w:hint="eastAsia"/>
                        <w:szCs w:val="18"/>
                        <w:highlight w:val="yellow"/>
                        <w:lang w:eastAsia="zh-CN"/>
                      </w:rPr>
                      <w:t>P</w:t>
                    </w:r>
                    <w:r>
                      <w:rPr>
                        <w:rFonts w:cs="Arial"/>
                        <w:szCs w:val="18"/>
                        <w:highlight w:val="yellow"/>
                        <w:lang w:eastAsia="zh-CN"/>
                      </w:rPr>
                      <w:t>er band</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8F09AF7" w14:textId="77777777" w:rsidR="0066602B" w:rsidRDefault="0066602B" w:rsidP="0066602B">
                  <w:pPr>
                    <w:pStyle w:val="TAL"/>
                    <w:rPr>
                      <w:ins w:id="56" w:author="MTK-RAN1#112" w:date="2023-02-17T18:06:00Z"/>
                      <w:rFonts w:eastAsia="ＭＳ 明朝" w:cs="Arial"/>
                      <w:szCs w:val="18"/>
                      <w:highlight w:val="yellow"/>
                      <w:lang w:eastAsia="zh-CN"/>
                    </w:rPr>
                  </w:pPr>
                  <w:del w:id="57" w:author="MTK-RAN1#112" w:date="2023-02-17T18:06:00Z">
                    <w:r w:rsidRPr="000633D2" w:rsidDel="002E0A51">
                      <w:rPr>
                        <w:rFonts w:eastAsia="ＭＳ 明朝" w:cs="Arial"/>
                        <w:szCs w:val="18"/>
                        <w:highlight w:val="yellow"/>
                        <w:lang w:eastAsia="zh-CN"/>
                      </w:rPr>
                      <w:delText>[No]</w:delText>
                    </w:r>
                  </w:del>
                </w:p>
                <w:p w14:paraId="6175A888" w14:textId="77777777" w:rsidR="0066602B" w:rsidRPr="002E0A51" w:rsidRDefault="0066602B" w:rsidP="0066602B">
                  <w:pPr>
                    <w:pStyle w:val="TAL"/>
                    <w:rPr>
                      <w:rFonts w:asciiTheme="majorHAnsi" w:hAnsiTheme="majorHAnsi" w:cstheme="majorHAnsi"/>
                      <w:szCs w:val="18"/>
                      <w:highlight w:val="yellow"/>
                      <w:lang w:eastAsia="zh-CN"/>
                    </w:rPr>
                  </w:pPr>
                  <w:ins w:id="58" w:author="MTK-RAN1#112" w:date="2023-02-17T18:06:00Z">
                    <w:r>
                      <w:rPr>
                        <w:rFonts w:cs="Arial" w:hint="eastAsia"/>
                        <w:szCs w:val="18"/>
                        <w:highlight w:val="yellow"/>
                        <w:lang w:eastAsia="zh-CN"/>
                      </w:rPr>
                      <w:t>N</w:t>
                    </w:r>
                    <w:r>
                      <w:rPr>
                        <w:rFonts w:cs="Arial"/>
                        <w:szCs w:val="18"/>
                        <w:highlight w:val="yellow"/>
                        <w:lang w:eastAsia="zh-CN"/>
                      </w:rPr>
                      <w:t>/A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9CF4916" w14:textId="77777777" w:rsidR="0066602B" w:rsidRDefault="0066602B" w:rsidP="0066602B">
                  <w:pPr>
                    <w:pStyle w:val="TAL"/>
                    <w:rPr>
                      <w:ins w:id="59" w:author="MTK-RAN1#112" w:date="2023-02-17T18:06:00Z"/>
                      <w:rFonts w:eastAsia="ＭＳ 明朝" w:cs="Arial"/>
                      <w:szCs w:val="18"/>
                      <w:highlight w:val="yellow"/>
                      <w:lang w:eastAsia="zh-CN"/>
                    </w:rPr>
                  </w:pPr>
                  <w:del w:id="60" w:author="MTK-RAN1#112" w:date="2023-02-17T18:06:00Z">
                    <w:r w:rsidRPr="000633D2" w:rsidDel="002E0A51">
                      <w:rPr>
                        <w:rFonts w:eastAsia="ＭＳ 明朝" w:cs="Arial"/>
                        <w:szCs w:val="18"/>
                        <w:highlight w:val="yellow"/>
                        <w:lang w:eastAsia="zh-CN"/>
                      </w:rPr>
                      <w:delText>[No]</w:delText>
                    </w:r>
                  </w:del>
                </w:p>
                <w:p w14:paraId="2033CF79" w14:textId="77777777" w:rsidR="0066602B" w:rsidRPr="002E0A51" w:rsidRDefault="0066602B" w:rsidP="0066602B">
                  <w:pPr>
                    <w:pStyle w:val="TAL"/>
                    <w:rPr>
                      <w:rFonts w:asciiTheme="majorHAnsi" w:hAnsiTheme="majorHAnsi" w:cstheme="majorHAnsi"/>
                      <w:szCs w:val="18"/>
                      <w:highlight w:val="yellow"/>
                      <w:lang w:eastAsia="zh-CN"/>
                    </w:rPr>
                  </w:pPr>
                  <w:ins w:id="61" w:author="MTK-RAN1#112" w:date="2023-02-17T18:06:00Z">
                    <w:r>
                      <w:rPr>
                        <w:rFonts w:cs="Arial" w:hint="eastAsia"/>
                        <w:szCs w:val="18"/>
                        <w:highlight w:val="yellow"/>
                        <w:lang w:eastAsia="zh-CN"/>
                      </w:rPr>
                      <w:t>N</w:t>
                    </w:r>
                    <w:r>
                      <w:rPr>
                        <w:rFonts w:cs="Arial"/>
                        <w:szCs w:val="18"/>
                        <w:highlight w:val="yellow"/>
                        <w:lang w:eastAsia="zh-CN"/>
                      </w:rPr>
                      <w:t>/A</w:t>
                    </w:r>
                  </w:ins>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7EAB1FCF" w14:textId="77777777" w:rsidR="0066602B" w:rsidRPr="00D6193C" w:rsidRDefault="0066602B" w:rsidP="0066602B">
                  <w:pPr>
                    <w:pStyle w:val="TAL"/>
                    <w:rPr>
                      <w:rFonts w:asciiTheme="majorHAnsi" w:hAnsiTheme="majorHAnsi" w:cstheme="majorHAnsi"/>
                      <w:szCs w:val="18"/>
                    </w:rPr>
                  </w:pPr>
                </w:p>
              </w:tc>
              <w:tc>
                <w:tcPr>
                  <w:tcW w:w="598" w:type="pct"/>
                  <w:tcBorders>
                    <w:top w:val="single" w:sz="4" w:space="0" w:color="auto"/>
                    <w:left w:val="single" w:sz="4" w:space="0" w:color="auto"/>
                    <w:bottom w:val="single" w:sz="4" w:space="0" w:color="auto"/>
                    <w:right w:val="single" w:sz="4" w:space="0" w:color="auto"/>
                  </w:tcBorders>
                  <w:shd w:val="clear" w:color="auto" w:fill="auto"/>
                </w:tcPr>
                <w:p w14:paraId="05F033A6" w14:textId="77777777" w:rsidR="0066602B" w:rsidRPr="00D6193C" w:rsidRDefault="0066602B" w:rsidP="0066602B">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6AFA2D10" w14:textId="77777777" w:rsidR="0066602B" w:rsidRPr="00D6193C" w:rsidRDefault="0066602B" w:rsidP="0066602B">
                  <w:pPr>
                    <w:pStyle w:val="TAL"/>
                    <w:rPr>
                      <w:rFonts w:cs="Arial"/>
                      <w:szCs w:val="18"/>
                    </w:rPr>
                  </w:pPr>
                  <w:r w:rsidRPr="00D6193C">
                    <w:rPr>
                      <w:rFonts w:eastAsia="ＭＳ 明朝" w:cs="Arial"/>
                      <w:szCs w:val="18"/>
                    </w:rPr>
                    <w:t>Optional with capability signalling</w:t>
                  </w:r>
                </w:p>
              </w:tc>
            </w:tr>
          </w:tbl>
          <w:p w14:paraId="35D481DA" w14:textId="77777777" w:rsidR="0066602B" w:rsidRPr="00E9694C" w:rsidRDefault="0066602B" w:rsidP="007D6467">
            <w:pPr>
              <w:snapToGrid w:val="0"/>
              <w:spacing w:afterLines="50" w:after="120"/>
              <w:jc w:val="both"/>
              <w:rPr>
                <w:rFonts w:eastAsiaTheme="minorEastAsia"/>
                <w:sz w:val="22"/>
                <w:szCs w:val="22"/>
                <w:lang w:val="en-US"/>
              </w:rPr>
            </w:pPr>
          </w:p>
        </w:tc>
      </w:tr>
      <w:tr w:rsidR="0066602B" w14:paraId="7987C5E8" w14:textId="77777777" w:rsidTr="007D6467">
        <w:tc>
          <w:tcPr>
            <w:tcW w:w="126" w:type="pct"/>
          </w:tcPr>
          <w:p w14:paraId="21497201" w14:textId="77777777" w:rsidR="0066602B" w:rsidRDefault="0066602B" w:rsidP="007D6467">
            <w:pPr>
              <w:spacing w:afterLines="50" w:after="120"/>
              <w:jc w:val="both"/>
              <w:rPr>
                <w:color w:val="000000"/>
                <w:sz w:val="22"/>
                <w:szCs w:val="22"/>
              </w:rPr>
            </w:pPr>
            <w:r>
              <w:rPr>
                <w:rFonts w:hint="eastAsia"/>
                <w:color w:val="000000"/>
                <w:sz w:val="22"/>
                <w:szCs w:val="22"/>
              </w:rPr>
              <w:t>[</w:t>
            </w:r>
            <w:r>
              <w:rPr>
                <w:color w:val="000000"/>
                <w:sz w:val="22"/>
                <w:szCs w:val="22"/>
              </w:rPr>
              <w:t>9]</w:t>
            </w:r>
          </w:p>
        </w:tc>
        <w:tc>
          <w:tcPr>
            <w:tcW w:w="254" w:type="pct"/>
          </w:tcPr>
          <w:p w14:paraId="19A763FC" w14:textId="77777777" w:rsidR="0066602B" w:rsidRPr="007939B3" w:rsidRDefault="0066602B" w:rsidP="007D6467">
            <w:pPr>
              <w:spacing w:afterLines="50" w:after="120"/>
              <w:jc w:val="both"/>
              <w:rPr>
                <w:rFonts w:eastAsia="ＭＳ 明朝"/>
                <w:sz w:val="22"/>
              </w:rPr>
            </w:pPr>
            <w:r>
              <w:rPr>
                <w:rFonts w:eastAsia="ＭＳ 明朝" w:hint="eastAsia"/>
                <w:sz w:val="22"/>
              </w:rPr>
              <w:t>E</w:t>
            </w:r>
            <w:r>
              <w:rPr>
                <w:rFonts w:eastAsia="ＭＳ 明朝"/>
                <w:sz w:val="22"/>
              </w:rPr>
              <w:t>ricsson</w:t>
            </w:r>
          </w:p>
        </w:tc>
        <w:tc>
          <w:tcPr>
            <w:tcW w:w="4620" w:type="pct"/>
          </w:tcPr>
          <w:p w14:paraId="45B3894C" w14:textId="77777777" w:rsidR="0066602B" w:rsidRDefault="0066602B" w:rsidP="007D6467">
            <w:pPr>
              <w:rPr>
                <w:lang w:val="en-US"/>
              </w:rPr>
            </w:pPr>
            <w:r>
              <w:rPr>
                <w:lang w:val="en-US"/>
              </w:rPr>
              <w:t>Regarding the reporting of FGs 33-5-1e/f/g/</w:t>
            </w:r>
            <w:r w:rsidRPr="00D7760C">
              <w:rPr>
                <w:lang w:val="en-US"/>
              </w:rPr>
              <w:t>i</w:t>
            </w:r>
            <w:r>
              <w:rPr>
                <w:lang w:val="en-US"/>
              </w:rPr>
              <w:t>, and 33-5-2 we propose following the template of 33-5-1h and use per UE with FDD/TDD , licensed unlicensed, NTN/TN and FR1/2 differentiation</w:t>
            </w:r>
          </w:p>
          <w:p w14:paraId="13A6FEC8" w14:textId="77777777" w:rsidR="0066602B" w:rsidRDefault="0066602B" w:rsidP="007D6467">
            <w:pPr>
              <w:rPr>
                <w:lang w:val="en-US"/>
              </w:rPr>
            </w:pPr>
          </w:p>
          <w:p w14:paraId="0888EDCA" w14:textId="77777777" w:rsidR="0066602B" w:rsidRPr="00C27303" w:rsidRDefault="0066602B">
            <w:pPr>
              <w:pStyle w:val="Proposal"/>
              <w:numPr>
                <w:ilvl w:val="0"/>
                <w:numId w:val="30"/>
              </w:numPr>
              <w:tabs>
                <w:tab w:val="clear" w:pos="1304"/>
              </w:tabs>
            </w:pPr>
            <w:r w:rsidRPr="00C27303">
              <w:t>FG 33-5-1</w:t>
            </w:r>
            <w:r>
              <w:t>e/f/g/i and 33-5-2</w:t>
            </w:r>
            <w:r w:rsidRPr="00C27303">
              <w:t xml:space="preserve"> are re</w:t>
            </w:r>
            <w:r>
              <w:t>ported</w:t>
            </w:r>
            <w:r w:rsidRPr="00C27303">
              <w:t xml:space="preserve"> as</w:t>
            </w:r>
            <w:r>
              <w:t xml:space="preserve"> Per UE with FDD/TDD, FR1/FR2, licensed/unlicensed, TN/NTN differentiation. </w:t>
            </w:r>
          </w:p>
          <w:p w14:paraId="08171B87" w14:textId="77777777" w:rsidR="0066602B" w:rsidRPr="009C1DEC" w:rsidRDefault="0066602B" w:rsidP="007D6467">
            <w:pPr>
              <w:snapToGrid w:val="0"/>
              <w:spacing w:afterLines="50" w:after="120"/>
              <w:jc w:val="both"/>
              <w:rPr>
                <w:rFonts w:eastAsiaTheme="minorEastAsia"/>
                <w:sz w:val="22"/>
                <w:szCs w:val="22"/>
                <w:lang w:val="en-US"/>
              </w:rPr>
            </w:pPr>
          </w:p>
        </w:tc>
      </w:tr>
      <w:tr w:rsidR="0066602B" w14:paraId="4B69BE37" w14:textId="77777777" w:rsidTr="007D6467">
        <w:tc>
          <w:tcPr>
            <w:tcW w:w="126" w:type="pct"/>
          </w:tcPr>
          <w:p w14:paraId="68C05A80" w14:textId="77777777" w:rsidR="0066602B" w:rsidRDefault="0066602B" w:rsidP="007D6467">
            <w:pPr>
              <w:spacing w:afterLines="50" w:after="120"/>
              <w:jc w:val="both"/>
              <w:rPr>
                <w:color w:val="000000"/>
                <w:sz w:val="22"/>
                <w:szCs w:val="22"/>
              </w:rPr>
            </w:pPr>
            <w:r>
              <w:rPr>
                <w:rFonts w:hint="eastAsia"/>
                <w:color w:val="000000"/>
                <w:sz w:val="22"/>
                <w:szCs w:val="22"/>
              </w:rPr>
              <w:t>[</w:t>
            </w:r>
            <w:r>
              <w:rPr>
                <w:color w:val="000000"/>
                <w:sz w:val="22"/>
                <w:szCs w:val="22"/>
              </w:rPr>
              <w:t>10]</w:t>
            </w:r>
          </w:p>
        </w:tc>
        <w:tc>
          <w:tcPr>
            <w:tcW w:w="254" w:type="pct"/>
          </w:tcPr>
          <w:p w14:paraId="365CDF34" w14:textId="77777777" w:rsidR="0066602B" w:rsidRDefault="0066602B" w:rsidP="007D6467">
            <w:pPr>
              <w:spacing w:afterLines="50" w:after="120"/>
              <w:jc w:val="both"/>
              <w:rPr>
                <w:rFonts w:eastAsia="ＭＳ 明朝"/>
                <w:sz w:val="22"/>
              </w:rPr>
            </w:pPr>
            <w:r w:rsidRPr="007939B3">
              <w:rPr>
                <w:rFonts w:eastAsia="ＭＳ 明朝"/>
                <w:sz w:val="22"/>
              </w:rPr>
              <w:t>Huawei, HiSilicon</w:t>
            </w:r>
          </w:p>
        </w:tc>
        <w:tc>
          <w:tcPr>
            <w:tcW w:w="4620"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
              <w:gridCol w:w="634"/>
              <w:gridCol w:w="1658"/>
              <w:gridCol w:w="5685"/>
              <w:gridCol w:w="1137"/>
              <w:gridCol w:w="765"/>
              <w:gridCol w:w="753"/>
              <w:gridCol w:w="1259"/>
              <w:gridCol w:w="1137"/>
              <w:gridCol w:w="886"/>
              <w:gridCol w:w="886"/>
              <w:gridCol w:w="878"/>
              <w:gridCol w:w="2396"/>
              <w:gridCol w:w="1145"/>
            </w:tblGrid>
            <w:tr w:rsidR="0066602B" w:rsidRPr="00D6193C" w14:paraId="68270CEB" w14:textId="77777777" w:rsidTr="0066602B">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68417A8D" w14:textId="77777777" w:rsidR="0066602B" w:rsidRPr="00D6193C" w:rsidRDefault="0066602B" w:rsidP="0066602B">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30768DD" w14:textId="77777777" w:rsidR="0066602B" w:rsidRPr="00D6193C" w:rsidRDefault="0066602B" w:rsidP="0066602B">
                  <w:pPr>
                    <w:pStyle w:val="TAL"/>
                    <w:rPr>
                      <w:rFonts w:asciiTheme="majorHAnsi" w:hAnsiTheme="majorHAnsi" w:cstheme="majorHAnsi"/>
                      <w:szCs w:val="18"/>
                      <w:lang w:eastAsia="ja-JP"/>
                    </w:rPr>
                  </w:pPr>
                  <w:r w:rsidRPr="00D6193C">
                    <w:rPr>
                      <w:rFonts w:eastAsia="ＭＳ 明朝" w:cs="Arial"/>
                      <w:szCs w:val="18"/>
                      <w:lang w:eastAsia="zh-CN"/>
                    </w:rPr>
                    <w:t>33-5-1g</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3E4EB782" w14:textId="77777777" w:rsidR="0066602B" w:rsidRPr="00D6193C" w:rsidRDefault="0066602B" w:rsidP="0066602B">
                  <w:pPr>
                    <w:pStyle w:val="TAL"/>
                    <w:rPr>
                      <w:rFonts w:asciiTheme="majorHAnsi" w:eastAsia="SimSun" w:hAnsiTheme="majorHAnsi" w:cstheme="majorHAnsi"/>
                      <w:szCs w:val="18"/>
                      <w:lang w:eastAsia="zh-CN"/>
                    </w:rPr>
                  </w:pPr>
                  <w:r w:rsidRPr="00D6193C">
                    <w:rPr>
                      <w:rFonts w:eastAsia="ＭＳ 明朝" w:cs="Arial"/>
                      <w:szCs w:val="18"/>
                    </w:rPr>
                    <w:t xml:space="preserve">DCI-based enabling/disabling NACK-only based feedback </w:t>
                  </w:r>
                  <w:r w:rsidRPr="00D6193C">
                    <w:rPr>
                      <w:rFonts w:eastAsia="ＭＳ 明朝" w:cs="Arial"/>
                      <w:szCs w:val="18"/>
                      <w:lang w:eastAsia="zh-CN"/>
                    </w:rPr>
                    <w:t>for SPS group-common PDSCH for multicast</w:t>
                  </w:r>
                </w:p>
              </w:tc>
              <w:tc>
                <w:tcPr>
                  <w:tcW w:w="1406" w:type="pct"/>
                  <w:tcBorders>
                    <w:top w:val="single" w:sz="4" w:space="0" w:color="auto"/>
                    <w:left w:val="single" w:sz="4" w:space="0" w:color="auto"/>
                    <w:bottom w:val="single" w:sz="4" w:space="0" w:color="auto"/>
                    <w:right w:val="single" w:sz="4" w:space="0" w:color="auto"/>
                  </w:tcBorders>
                  <w:shd w:val="clear" w:color="auto" w:fill="auto"/>
                </w:tcPr>
                <w:p w14:paraId="6CE2CC2B" w14:textId="77777777" w:rsidR="0066602B" w:rsidRPr="00D6193C" w:rsidRDefault="0066602B" w:rsidP="0066602B">
                  <w:pPr>
                    <w:spacing w:afterLines="50" w:after="120"/>
                    <w:contextualSpacing/>
                    <w:rPr>
                      <w:rFonts w:asciiTheme="majorHAnsi" w:hAnsiTheme="majorHAnsi" w:cstheme="majorHAnsi"/>
                      <w:sz w:val="18"/>
                      <w:szCs w:val="18"/>
                    </w:rPr>
                  </w:pPr>
                  <w:r w:rsidRPr="00D6193C">
                    <w:rPr>
                      <w:rFonts w:ascii="Arial" w:hAnsi="Arial" w:cs="Arial"/>
                      <w:sz w:val="18"/>
                      <w:szCs w:val="18"/>
                    </w:rPr>
                    <w:t>Support of DCI-based enabling/disabling NACK-only based HARQ-ACK feedback configured per G-CS-RNTI for multicast by RRC signaling</w:t>
                  </w:r>
                  <w:r>
                    <w:t xml:space="preserve"> </w:t>
                  </w:r>
                  <w:r w:rsidRPr="00FD187D">
                    <w:rPr>
                      <w:rFonts w:ascii="Arial" w:hAnsi="Arial" w:cs="Arial"/>
                      <w:sz w:val="18"/>
                      <w:szCs w:val="18"/>
                    </w:rPr>
                    <w:t>via DCI format 4_2</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53BF7492" w14:textId="77777777" w:rsidR="0066602B" w:rsidRPr="00D6193C" w:rsidRDefault="0066602B" w:rsidP="0066602B">
                  <w:pPr>
                    <w:pStyle w:val="TAL"/>
                    <w:rPr>
                      <w:rFonts w:asciiTheme="majorHAnsi" w:hAnsiTheme="majorHAnsi" w:cstheme="majorHAnsi"/>
                      <w:szCs w:val="18"/>
                      <w:lang w:eastAsia="zh-CN"/>
                    </w:rPr>
                  </w:pPr>
                  <w:r w:rsidRPr="00D6193C">
                    <w:rPr>
                      <w:rFonts w:eastAsia="ＭＳ 明朝" w:cs="Arial" w:hint="eastAsia"/>
                      <w:szCs w:val="18"/>
                      <w:lang w:eastAsia="ja-JP"/>
                    </w:rPr>
                    <w:t>3</w:t>
                  </w:r>
                  <w:r w:rsidRPr="00D6193C">
                    <w:rPr>
                      <w:rFonts w:eastAsia="ＭＳ 明朝" w:cs="Arial"/>
                      <w:szCs w:val="18"/>
                      <w:lang w:eastAsia="ja-JP"/>
                    </w:rPr>
                    <w:t>3-5-1f</w:t>
                  </w:r>
                  <w:r>
                    <w:rPr>
                      <w:rFonts w:eastAsia="ＭＳ 明朝" w:cs="Arial"/>
                      <w:szCs w:val="18"/>
                      <w:lang w:eastAsia="ja-JP"/>
                    </w:rPr>
                    <w:t>, 33-5-1i</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2E7F50E" w14:textId="77777777" w:rsidR="0066602B" w:rsidRPr="00D6193C" w:rsidRDefault="0066602B" w:rsidP="0066602B">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47B10921" w14:textId="77777777" w:rsidR="0066602B" w:rsidRPr="00D6193C" w:rsidRDefault="0066602B" w:rsidP="0066602B">
                  <w:pPr>
                    <w:pStyle w:val="TAL"/>
                    <w:rPr>
                      <w:rFonts w:asciiTheme="majorHAnsi" w:hAnsiTheme="majorHAnsi" w:cstheme="majorHAnsi"/>
                      <w:szCs w:val="18"/>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6DB81851" w14:textId="77777777" w:rsidR="0066602B" w:rsidRPr="00D6193C" w:rsidRDefault="0066602B" w:rsidP="0066602B">
                  <w:pPr>
                    <w:pStyle w:val="TAL"/>
                    <w:rPr>
                      <w:rFonts w:asciiTheme="majorHAnsi" w:eastAsia="SimSun" w:hAnsiTheme="majorHAnsi" w:cstheme="majorHAnsi"/>
                      <w:szCs w:val="18"/>
                      <w:lang w:eastAsia="zh-CN"/>
                    </w:rPr>
                  </w:pP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4A89D9C1" w14:textId="77777777" w:rsidR="0066602B" w:rsidRPr="000633D2" w:rsidRDefault="0066602B" w:rsidP="0066602B">
                  <w:pPr>
                    <w:pStyle w:val="TAL"/>
                    <w:rPr>
                      <w:rFonts w:asciiTheme="majorHAnsi" w:eastAsia="SimSun" w:hAnsiTheme="majorHAnsi" w:cstheme="majorHAnsi"/>
                      <w:szCs w:val="18"/>
                      <w:highlight w:val="yellow"/>
                      <w:lang w:eastAsia="zh-CN"/>
                    </w:rPr>
                  </w:pPr>
                  <w:r w:rsidRPr="00D409DE">
                    <w:rPr>
                      <w:rFonts w:eastAsia="SimSun" w:cs="Arial"/>
                      <w:color w:val="FF0000"/>
                      <w:szCs w:val="18"/>
                      <w:lang w:eastAsia="zh-CN"/>
                    </w:rPr>
                    <w:t>Per BC</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2573A48C" w14:textId="77777777" w:rsidR="0066602B" w:rsidRPr="000633D2" w:rsidRDefault="0066602B" w:rsidP="0066602B">
                  <w:pPr>
                    <w:pStyle w:val="TAL"/>
                    <w:rPr>
                      <w:rFonts w:asciiTheme="majorHAnsi" w:hAnsiTheme="majorHAnsi" w:cstheme="majorHAnsi"/>
                      <w:szCs w:val="18"/>
                      <w:highlight w:val="yellow"/>
                      <w:lang w:eastAsia="zh-CN"/>
                    </w:rPr>
                  </w:pPr>
                  <w:r w:rsidRPr="00D409DE">
                    <w:rPr>
                      <w:rFonts w:eastAsia="ＭＳ 明朝" w:cs="Arial"/>
                      <w:color w:val="FF0000"/>
                      <w:szCs w:val="18"/>
                      <w:lang w:eastAsia="zh-CN"/>
                    </w:rPr>
                    <w:t>N/A</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607C43C2" w14:textId="77777777" w:rsidR="0066602B" w:rsidRPr="000633D2" w:rsidRDefault="0066602B" w:rsidP="0066602B">
                  <w:pPr>
                    <w:pStyle w:val="TAL"/>
                    <w:rPr>
                      <w:rFonts w:asciiTheme="majorHAnsi" w:hAnsiTheme="majorHAnsi" w:cstheme="majorHAnsi"/>
                      <w:szCs w:val="18"/>
                      <w:highlight w:val="yellow"/>
                      <w:lang w:eastAsia="zh-CN"/>
                    </w:rPr>
                  </w:pPr>
                  <w:r w:rsidRPr="00D409DE">
                    <w:rPr>
                      <w:rFonts w:eastAsia="ＭＳ 明朝" w:cs="Arial"/>
                      <w:color w:val="FF0000"/>
                      <w:szCs w:val="18"/>
                      <w:lang w:eastAsia="zh-CN"/>
                    </w:rPr>
                    <w:t>N/A</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1A404C76" w14:textId="77777777" w:rsidR="0066602B" w:rsidRPr="00D6193C" w:rsidRDefault="0066602B" w:rsidP="0066602B">
                  <w:pPr>
                    <w:pStyle w:val="TAL"/>
                    <w:rPr>
                      <w:rFonts w:asciiTheme="majorHAnsi" w:hAnsiTheme="majorHAnsi" w:cstheme="majorHAnsi"/>
                      <w:szCs w:val="18"/>
                      <w:lang w:eastAsia="ja-JP"/>
                    </w:rPr>
                  </w:pPr>
                </w:p>
              </w:tc>
              <w:tc>
                <w:tcPr>
                  <w:tcW w:w="593" w:type="pct"/>
                  <w:tcBorders>
                    <w:top w:val="single" w:sz="4" w:space="0" w:color="auto"/>
                    <w:left w:val="single" w:sz="4" w:space="0" w:color="auto"/>
                    <w:bottom w:val="single" w:sz="4" w:space="0" w:color="auto"/>
                    <w:right w:val="single" w:sz="4" w:space="0" w:color="auto"/>
                  </w:tcBorders>
                  <w:shd w:val="clear" w:color="auto" w:fill="auto"/>
                </w:tcPr>
                <w:p w14:paraId="2FC1FC52" w14:textId="77777777" w:rsidR="0066602B" w:rsidRPr="00D6193C" w:rsidRDefault="0066602B" w:rsidP="0066602B">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3FF9AB22" w14:textId="77777777" w:rsidR="0066602B" w:rsidRPr="00D6193C" w:rsidRDefault="0066602B" w:rsidP="0066602B">
                  <w:pPr>
                    <w:pStyle w:val="TAL"/>
                    <w:rPr>
                      <w:rFonts w:cs="Arial"/>
                      <w:szCs w:val="18"/>
                    </w:rPr>
                  </w:pPr>
                  <w:r w:rsidRPr="00D6193C">
                    <w:rPr>
                      <w:rFonts w:eastAsia="ＭＳ 明朝" w:cs="Arial"/>
                      <w:szCs w:val="18"/>
                    </w:rPr>
                    <w:t>Optional with capability signalling</w:t>
                  </w:r>
                </w:p>
              </w:tc>
            </w:tr>
          </w:tbl>
          <w:p w14:paraId="591D12DE" w14:textId="77777777" w:rsidR="0066602B" w:rsidRPr="00E9694C" w:rsidRDefault="0066602B" w:rsidP="007D6467">
            <w:pPr>
              <w:snapToGrid w:val="0"/>
              <w:spacing w:afterLines="50" w:after="120"/>
              <w:jc w:val="both"/>
              <w:rPr>
                <w:rFonts w:eastAsiaTheme="minorEastAsia"/>
                <w:sz w:val="22"/>
                <w:szCs w:val="22"/>
                <w:lang w:val="en-US"/>
              </w:rPr>
            </w:pPr>
          </w:p>
        </w:tc>
      </w:tr>
    </w:tbl>
    <w:p w14:paraId="32B32F94" w14:textId="77777777" w:rsidR="0066602B" w:rsidRDefault="0066602B" w:rsidP="0066602B">
      <w:pPr>
        <w:rPr>
          <w:lang w:val="en-US"/>
        </w:rPr>
      </w:pPr>
    </w:p>
    <w:p w14:paraId="1F351450" w14:textId="77777777" w:rsidR="0066602B" w:rsidRDefault="0066602B" w:rsidP="0066602B">
      <w:pPr>
        <w:spacing w:afterLines="50" w:after="120"/>
        <w:jc w:val="both"/>
        <w:rPr>
          <w:sz w:val="22"/>
          <w:lang w:val="en-US"/>
        </w:rPr>
      </w:pPr>
      <w:r>
        <w:rPr>
          <w:rFonts w:hint="eastAsia"/>
          <w:sz w:val="22"/>
          <w:lang w:val="en-US"/>
        </w:rPr>
        <w:t>B</w:t>
      </w:r>
      <w:r>
        <w:rPr>
          <w:sz w:val="22"/>
          <w:lang w:val="en-US"/>
        </w:rPr>
        <w:t>ased on above, companies’ views can be summarized as below.</w:t>
      </w:r>
    </w:p>
    <w:p w14:paraId="525908D8" w14:textId="113E322F" w:rsidR="0066602B" w:rsidRDefault="0066602B">
      <w:pPr>
        <w:pStyle w:val="aff9"/>
        <w:numPr>
          <w:ilvl w:val="0"/>
          <w:numId w:val="31"/>
        </w:numPr>
        <w:spacing w:afterLines="50" w:after="120"/>
        <w:ind w:leftChars="0"/>
        <w:jc w:val="both"/>
        <w:rPr>
          <w:sz w:val="22"/>
          <w:lang w:val="en-US"/>
        </w:rPr>
      </w:pPr>
      <w:r>
        <w:rPr>
          <w:rFonts w:hint="eastAsia"/>
          <w:sz w:val="22"/>
          <w:lang w:val="en-US"/>
        </w:rPr>
        <w:t>R</w:t>
      </w:r>
      <w:r>
        <w:rPr>
          <w:sz w:val="22"/>
          <w:lang w:val="en-US"/>
        </w:rPr>
        <w:t>eporting type of FG33-5-1g</w:t>
      </w:r>
    </w:p>
    <w:p w14:paraId="3CB520C2" w14:textId="77777777" w:rsidR="0066602B" w:rsidRDefault="0066602B">
      <w:pPr>
        <w:pStyle w:val="aff9"/>
        <w:numPr>
          <w:ilvl w:val="1"/>
          <w:numId w:val="31"/>
        </w:numPr>
        <w:spacing w:afterLines="50" w:after="120"/>
        <w:ind w:leftChars="0"/>
        <w:jc w:val="both"/>
        <w:rPr>
          <w:sz w:val="22"/>
          <w:lang w:val="en-US"/>
        </w:rPr>
      </w:pPr>
      <w:r>
        <w:rPr>
          <w:rFonts w:hint="eastAsia"/>
          <w:sz w:val="22"/>
          <w:lang w:val="en-US"/>
        </w:rPr>
        <w:t>A</w:t>
      </w:r>
      <w:r>
        <w:rPr>
          <w:sz w:val="22"/>
          <w:lang w:val="en-US"/>
        </w:rPr>
        <w:t>lt.1: Per UE [2, 4, 9]</w:t>
      </w:r>
    </w:p>
    <w:p w14:paraId="0BB68799" w14:textId="77777777" w:rsidR="0066602B" w:rsidRDefault="0066602B">
      <w:pPr>
        <w:pStyle w:val="aff9"/>
        <w:numPr>
          <w:ilvl w:val="2"/>
          <w:numId w:val="31"/>
        </w:numPr>
        <w:spacing w:afterLines="50" w:after="120"/>
        <w:ind w:leftChars="0"/>
        <w:jc w:val="both"/>
        <w:rPr>
          <w:sz w:val="22"/>
          <w:lang w:val="en-US"/>
        </w:rPr>
      </w:pPr>
      <w:r>
        <w:rPr>
          <w:sz w:val="22"/>
          <w:lang w:val="en-US"/>
        </w:rPr>
        <w:t xml:space="preserve">1-1: Per UE with </w:t>
      </w:r>
      <w:r w:rsidRPr="009C1DEC">
        <w:rPr>
          <w:sz w:val="22"/>
          <w:lang w:val="en-US"/>
        </w:rPr>
        <w:t>FDD/TDD, FR1/FR2, licensed/unlicensed, TN/NTN differentiation</w:t>
      </w:r>
      <w:r>
        <w:rPr>
          <w:sz w:val="22"/>
          <w:lang w:val="en-US"/>
        </w:rPr>
        <w:t xml:space="preserve"> [9]</w:t>
      </w:r>
    </w:p>
    <w:p w14:paraId="747CB93E" w14:textId="77777777" w:rsidR="0066602B" w:rsidRDefault="0066602B">
      <w:pPr>
        <w:pStyle w:val="aff9"/>
        <w:numPr>
          <w:ilvl w:val="2"/>
          <w:numId w:val="31"/>
        </w:numPr>
        <w:spacing w:afterLines="50" w:after="120"/>
        <w:ind w:leftChars="0"/>
        <w:jc w:val="both"/>
        <w:rPr>
          <w:sz w:val="22"/>
          <w:lang w:val="en-US"/>
        </w:rPr>
      </w:pPr>
      <w:r>
        <w:rPr>
          <w:rFonts w:hint="eastAsia"/>
          <w:sz w:val="22"/>
          <w:lang w:val="en-US"/>
        </w:rPr>
        <w:t>1</w:t>
      </w:r>
      <w:r>
        <w:rPr>
          <w:sz w:val="22"/>
          <w:lang w:val="en-US"/>
        </w:rPr>
        <w:t xml:space="preserve">-2: Per UE without </w:t>
      </w:r>
      <w:r w:rsidRPr="009C1DEC">
        <w:rPr>
          <w:sz w:val="22"/>
          <w:lang w:val="en-US"/>
        </w:rPr>
        <w:t>FDD/TDD, FR1/FR2, licensed/unlicensed, TN/NTN differentiation</w:t>
      </w:r>
      <w:r>
        <w:rPr>
          <w:sz w:val="22"/>
          <w:lang w:val="en-US"/>
        </w:rPr>
        <w:t xml:space="preserve"> [2, 4]</w:t>
      </w:r>
    </w:p>
    <w:p w14:paraId="6FDB765B" w14:textId="1822D355" w:rsidR="0066602B" w:rsidRDefault="0066602B">
      <w:pPr>
        <w:pStyle w:val="aff9"/>
        <w:numPr>
          <w:ilvl w:val="1"/>
          <w:numId w:val="31"/>
        </w:numPr>
        <w:spacing w:afterLines="50" w:after="120"/>
        <w:ind w:leftChars="0"/>
        <w:jc w:val="both"/>
        <w:rPr>
          <w:sz w:val="22"/>
          <w:lang w:val="en-US"/>
        </w:rPr>
      </w:pPr>
      <w:r>
        <w:rPr>
          <w:rFonts w:hint="eastAsia"/>
          <w:sz w:val="22"/>
          <w:lang w:val="en-US"/>
        </w:rPr>
        <w:t>A</w:t>
      </w:r>
      <w:r>
        <w:rPr>
          <w:sz w:val="22"/>
          <w:lang w:val="en-US"/>
        </w:rPr>
        <w:t>lt.2: Per band [6, 7, 8]</w:t>
      </w:r>
    </w:p>
    <w:p w14:paraId="07909D59" w14:textId="1B74FC60" w:rsidR="0066602B" w:rsidRPr="009C1DEC" w:rsidRDefault="0066602B">
      <w:pPr>
        <w:pStyle w:val="aff9"/>
        <w:numPr>
          <w:ilvl w:val="1"/>
          <w:numId w:val="31"/>
        </w:numPr>
        <w:spacing w:afterLines="50" w:after="120"/>
        <w:ind w:leftChars="0"/>
        <w:jc w:val="both"/>
        <w:rPr>
          <w:sz w:val="22"/>
          <w:lang w:val="en-US"/>
        </w:rPr>
      </w:pPr>
      <w:r>
        <w:rPr>
          <w:rFonts w:hint="eastAsia"/>
          <w:sz w:val="22"/>
          <w:lang w:val="en-US"/>
        </w:rPr>
        <w:t>A</w:t>
      </w:r>
      <w:r>
        <w:rPr>
          <w:sz w:val="22"/>
          <w:lang w:val="en-US"/>
        </w:rPr>
        <w:t>lt.3: Per BC [10]</w:t>
      </w:r>
    </w:p>
    <w:p w14:paraId="5158848F" w14:textId="77777777" w:rsidR="0066602B" w:rsidRDefault="0066602B" w:rsidP="0066602B">
      <w:pPr>
        <w:spacing w:afterLines="50" w:after="120"/>
        <w:jc w:val="both"/>
        <w:rPr>
          <w:sz w:val="22"/>
          <w:lang w:val="en-US"/>
        </w:rPr>
      </w:pPr>
    </w:p>
    <w:p w14:paraId="4BE23365" w14:textId="77777777" w:rsidR="0066602B" w:rsidRDefault="0066602B" w:rsidP="0066602B">
      <w:pPr>
        <w:spacing w:afterLines="50" w:after="120"/>
        <w:jc w:val="both"/>
        <w:rPr>
          <w:sz w:val="22"/>
          <w:lang w:val="en-US"/>
        </w:rPr>
      </w:pPr>
      <w:r>
        <w:rPr>
          <w:rFonts w:hint="eastAsia"/>
          <w:sz w:val="22"/>
          <w:lang w:val="en-US"/>
        </w:rPr>
        <w:t>T</w:t>
      </w:r>
      <w:r>
        <w:rPr>
          <w:sz w:val="22"/>
          <w:lang w:val="en-US"/>
        </w:rPr>
        <w:t>he moderator’s proposal is to take Alt.2.</w:t>
      </w:r>
    </w:p>
    <w:p w14:paraId="3FDA948A" w14:textId="574B1E90" w:rsidR="0066602B" w:rsidRPr="00235F48" w:rsidRDefault="0066602B" w:rsidP="00972794">
      <w:pPr>
        <w:rPr>
          <w:b/>
          <w:bCs/>
          <w:sz w:val="22"/>
          <w:lang w:val="en-US"/>
        </w:rPr>
      </w:pPr>
      <w:r w:rsidRPr="00235F48">
        <w:rPr>
          <w:rFonts w:hint="eastAsia"/>
          <w:b/>
          <w:bCs/>
          <w:sz w:val="22"/>
          <w:lang w:val="en-US"/>
        </w:rPr>
        <w:t>P</w:t>
      </w:r>
      <w:r w:rsidRPr="00235F48">
        <w:rPr>
          <w:b/>
          <w:bCs/>
          <w:sz w:val="22"/>
          <w:lang w:val="en-US"/>
        </w:rPr>
        <w:t>roposal 2-</w:t>
      </w:r>
      <w:r>
        <w:rPr>
          <w:b/>
          <w:bCs/>
          <w:sz w:val="22"/>
          <w:lang w:val="en-US"/>
        </w:rPr>
        <w:t>3</w:t>
      </w:r>
      <w:r w:rsidRPr="00235F48">
        <w:rPr>
          <w:b/>
          <w:bCs/>
          <w:sz w:val="22"/>
          <w:lang w:val="en-US"/>
        </w:rPr>
        <w:t>:</w:t>
      </w:r>
    </w:p>
    <w:p w14:paraId="3F814CB9" w14:textId="7C2F384E" w:rsidR="0066602B" w:rsidRPr="00235F48" w:rsidRDefault="0066602B">
      <w:pPr>
        <w:pStyle w:val="aff9"/>
        <w:numPr>
          <w:ilvl w:val="0"/>
          <w:numId w:val="31"/>
        </w:numPr>
        <w:spacing w:afterLines="50" w:after="120"/>
        <w:ind w:leftChars="0"/>
        <w:jc w:val="both"/>
        <w:rPr>
          <w:b/>
          <w:bCs/>
          <w:sz w:val="22"/>
          <w:lang w:val="en-US"/>
        </w:rPr>
      </w:pPr>
      <w:r w:rsidRPr="00235F48">
        <w:rPr>
          <w:rFonts w:hint="eastAsia"/>
          <w:b/>
          <w:bCs/>
          <w:sz w:val="22"/>
          <w:lang w:val="en-US"/>
        </w:rPr>
        <w:t>R</w:t>
      </w:r>
      <w:r w:rsidRPr="00235F48">
        <w:rPr>
          <w:b/>
          <w:bCs/>
          <w:sz w:val="22"/>
          <w:lang w:val="en-US"/>
        </w:rPr>
        <w:t>eporting type of FG33-5-1</w:t>
      </w:r>
      <w:r>
        <w:rPr>
          <w:b/>
          <w:bCs/>
          <w:sz w:val="22"/>
          <w:lang w:val="en-US"/>
        </w:rPr>
        <w:t>g</w:t>
      </w:r>
      <w:r w:rsidRPr="00235F48">
        <w:rPr>
          <w:b/>
          <w:bCs/>
          <w:sz w:val="22"/>
          <w:lang w:val="en-US"/>
        </w:rPr>
        <w:t xml:space="preserve"> is Per </w:t>
      </w:r>
      <w:r>
        <w:rPr>
          <w:b/>
          <w:bCs/>
          <w:sz w:val="22"/>
          <w:lang w:val="en-US"/>
        </w:rPr>
        <w:t>band</w:t>
      </w:r>
      <w:r w:rsidRPr="00235F48">
        <w:rPr>
          <w:b/>
          <w:bCs/>
          <w:sz w:val="22"/>
          <w:lang w:val="en-US"/>
        </w:rPr>
        <w:t>.</w:t>
      </w:r>
    </w:p>
    <w:tbl>
      <w:tblPr>
        <w:tblStyle w:val="aff2"/>
        <w:tblW w:w="5000" w:type="pct"/>
        <w:tblLook w:val="04A0" w:firstRow="1" w:lastRow="0" w:firstColumn="1" w:lastColumn="0" w:noHBand="0" w:noVBand="1"/>
      </w:tblPr>
      <w:tblGrid>
        <w:gridCol w:w="2265"/>
        <w:gridCol w:w="20118"/>
      </w:tblGrid>
      <w:tr w:rsidR="0066602B" w14:paraId="0244617F" w14:textId="77777777" w:rsidTr="007D6467">
        <w:tc>
          <w:tcPr>
            <w:tcW w:w="506" w:type="pct"/>
            <w:shd w:val="clear" w:color="auto" w:fill="F2F2F2" w:themeFill="background1" w:themeFillShade="F2"/>
          </w:tcPr>
          <w:p w14:paraId="5E691FD6" w14:textId="77777777" w:rsidR="0066602B" w:rsidRDefault="0066602B" w:rsidP="007D6467">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1F72B4A" w14:textId="77777777" w:rsidR="0066602B" w:rsidRDefault="0066602B" w:rsidP="007D6467">
            <w:pPr>
              <w:spacing w:afterLines="50" w:after="120"/>
              <w:jc w:val="both"/>
              <w:rPr>
                <w:szCs w:val="21"/>
                <w:lang w:val="en-US"/>
              </w:rPr>
            </w:pPr>
            <w:r>
              <w:rPr>
                <w:rFonts w:hint="eastAsia"/>
                <w:szCs w:val="21"/>
                <w:lang w:val="en-US"/>
              </w:rPr>
              <w:t>C</w:t>
            </w:r>
            <w:r>
              <w:rPr>
                <w:szCs w:val="21"/>
                <w:lang w:val="en-US"/>
              </w:rPr>
              <w:t>omment</w:t>
            </w:r>
          </w:p>
        </w:tc>
      </w:tr>
      <w:tr w:rsidR="0000530A" w14:paraId="79E90008" w14:textId="77777777" w:rsidTr="007D6467">
        <w:tc>
          <w:tcPr>
            <w:tcW w:w="506" w:type="pct"/>
          </w:tcPr>
          <w:p w14:paraId="667E4EE8" w14:textId="77777777" w:rsidR="0000530A" w:rsidRDefault="0000530A" w:rsidP="007D6467">
            <w:pPr>
              <w:jc w:val="both"/>
              <w:rPr>
                <w:rFonts w:eastAsiaTheme="minorEastAsia"/>
                <w:szCs w:val="21"/>
                <w:lang w:val="en-US"/>
              </w:rPr>
            </w:pPr>
            <w:r>
              <w:rPr>
                <w:rFonts w:eastAsiaTheme="minorEastAsia" w:hint="eastAsia"/>
                <w:szCs w:val="21"/>
                <w:lang w:val="en-US"/>
              </w:rPr>
              <w:t>DCM</w:t>
            </w:r>
          </w:p>
        </w:tc>
        <w:tc>
          <w:tcPr>
            <w:tcW w:w="4494" w:type="pct"/>
          </w:tcPr>
          <w:p w14:paraId="16A603B5" w14:textId="77777777" w:rsidR="0000530A" w:rsidRDefault="0000530A" w:rsidP="007D6467">
            <w:pPr>
              <w:rPr>
                <w:rFonts w:eastAsiaTheme="minorEastAsia"/>
                <w:szCs w:val="21"/>
                <w:lang w:val="en-US"/>
              </w:rPr>
            </w:pPr>
            <w:r>
              <w:rPr>
                <w:rFonts w:eastAsiaTheme="minorEastAsia" w:hint="eastAsia"/>
                <w:szCs w:val="21"/>
                <w:lang w:val="en-US"/>
              </w:rPr>
              <w:t>S</w:t>
            </w:r>
            <w:r>
              <w:rPr>
                <w:rFonts w:eastAsiaTheme="minorEastAsia"/>
                <w:szCs w:val="21"/>
                <w:lang w:val="en-US"/>
              </w:rPr>
              <w:t>upport</w:t>
            </w:r>
          </w:p>
        </w:tc>
      </w:tr>
      <w:tr w:rsidR="0066602B" w14:paraId="23CC8F6B" w14:textId="77777777" w:rsidTr="007D6467">
        <w:tc>
          <w:tcPr>
            <w:tcW w:w="506" w:type="pct"/>
          </w:tcPr>
          <w:p w14:paraId="145CEDAE" w14:textId="16CA0701" w:rsidR="0066602B" w:rsidRDefault="007D6467" w:rsidP="007D6467">
            <w:pPr>
              <w:jc w:val="both"/>
              <w:rPr>
                <w:rFonts w:eastAsiaTheme="minorEastAsia"/>
                <w:szCs w:val="21"/>
                <w:lang w:val="en-US"/>
              </w:rPr>
            </w:pPr>
            <w:r>
              <w:rPr>
                <w:rFonts w:eastAsiaTheme="minorEastAsia"/>
                <w:szCs w:val="21"/>
                <w:lang w:val="en-US"/>
              </w:rPr>
              <w:t>Huawei, HiSilicon</w:t>
            </w:r>
          </w:p>
        </w:tc>
        <w:tc>
          <w:tcPr>
            <w:tcW w:w="4494" w:type="pct"/>
          </w:tcPr>
          <w:p w14:paraId="4C16DA96" w14:textId="1C87B5E4" w:rsidR="0066602B" w:rsidRDefault="007D6467" w:rsidP="007D6467">
            <w:pPr>
              <w:rPr>
                <w:rFonts w:eastAsiaTheme="minorEastAsia"/>
                <w:szCs w:val="21"/>
                <w:lang w:val="en-US"/>
              </w:rPr>
            </w:pPr>
            <w:r>
              <w:rPr>
                <w:rFonts w:eastAsiaTheme="minorEastAsia"/>
                <w:szCs w:val="21"/>
                <w:lang w:val="en-US"/>
              </w:rPr>
              <w:t>ok</w:t>
            </w:r>
          </w:p>
        </w:tc>
      </w:tr>
      <w:tr w:rsidR="0015221F" w14:paraId="1A80A573" w14:textId="77777777" w:rsidTr="007D6467">
        <w:tc>
          <w:tcPr>
            <w:tcW w:w="506" w:type="pct"/>
          </w:tcPr>
          <w:p w14:paraId="79A6C4D9" w14:textId="4BBBB0B9" w:rsidR="0015221F" w:rsidRDefault="0015221F" w:rsidP="0015221F">
            <w:pPr>
              <w:jc w:val="both"/>
              <w:rPr>
                <w:rFonts w:eastAsiaTheme="minorEastAsia"/>
                <w:szCs w:val="21"/>
                <w:lang w:val="en-US"/>
              </w:rPr>
            </w:pPr>
            <w:r>
              <w:rPr>
                <w:rFonts w:eastAsia="SimSun" w:hint="eastAsia"/>
                <w:szCs w:val="21"/>
                <w:lang w:val="en-US" w:eastAsia="zh-CN"/>
              </w:rPr>
              <w:t>S</w:t>
            </w:r>
            <w:r>
              <w:rPr>
                <w:rFonts w:eastAsia="SimSun"/>
                <w:szCs w:val="21"/>
                <w:lang w:val="en-US" w:eastAsia="zh-CN"/>
              </w:rPr>
              <w:t>preadtrum</w:t>
            </w:r>
          </w:p>
        </w:tc>
        <w:tc>
          <w:tcPr>
            <w:tcW w:w="4494" w:type="pct"/>
          </w:tcPr>
          <w:p w14:paraId="0DDAB5E4" w14:textId="7A778E5B" w:rsidR="0015221F" w:rsidRDefault="0015221F" w:rsidP="0015221F">
            <w:pPr>
              <w:rPr>
                <w:rFonts w:eastAsiaTheme="minorEastAsia"/>
                <w:szCs w:val="21"/>
                <w:lang w:val="en-US"/>
              </w:rPr>
            </w:pPr>
            <w:r>
              <w:rPr>
                <w:rFonts w:eastAsia="SimSun" w:hint="eastAsia"/>
                <w:szCs w:val="21"/>
                <w:lang w:val="en-US" w:eastAsia="zh-CN"/>
              </w:rPr>
              <w:t>S</w:t>
            </w:r>
            <w:r>
              <w:rPr>
                <w:rFonts w:eastAsia="SimSun"/>
                <w:szCs w:val="21"/>
                <w:lang w:val="en-US" w:eastAsia="zh-CN"/>
              </w:rPr>
              <w:t>upport</w:t>
            </w:r>
          </w:p>
        </w:tc>
      </w:tr>
      <w:tr w:rsidR="00972794" w14:paraId="5AE0F8C0" w14:textId="77777777" w:rsidTr="007D6467">
        <w:tc>
          <w:tcPr>
            <w:tcW w:w="506" w:type="pct"/>
          </w:tcPr>
          <w:p w14:paraId="5457FA67" w14:textId="767824F9" w:rsidR="00972794" w:rsidRDefault="00972794" w:rsidP="00972794">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A2F67BA" w14:textId="77777777" w:rsidR="00972794" w:rsidRDefault="00972794" w:rsidP="00972794">
            <w:pPr>
              <w:rPr>
                <w:rFonts w:eastAsiaTheme="minorEastAsia"/>
                <w:szCs w:val="21"/>
                <w:lang w:val="en-US"/>
              </w:rPr>
            </w:pPr>
            <w:r>
              <w:rPr>
                <w:rFonts w:eastAsiaTheme="minorEastAsia" w:hint="eastAsia"/>
                <w:szCs w:val="21"/>
                <w:lang w:val="en-US"/>
              </w:rPr>
              <w:t>I</w:t>
            </w:r>
            <w:r>
              <w:rPr>
                <w:rFonts w:eastAsiaTheme="minorEastAsia"/>
                <w:szCs w:val="21"/>
                <w:lang w:val="en-US"/>
              </w:rPr>
              <w:t>n Tuesday online session, it was agreed as below.</w:t>
            </w:r>
          </w:p>
          <w:p w14:paraId="07AB53C5" w14:textId="77777777" w:rsidR="00972794" w:rsidRPr="003A6672" w:rsidRDefault="00972794" w:rsidP="00972794">
            <w:pPr>
              <w:rPr>
                <w:rFonts w:ascii="Times" w:eastAsiaTheme="minorEastAsia" w:hAnsi="Times"/>
                <w:b/>
                <w:bCs/>
                <w:lang w:eastAsia="ja-JP"/>
              </w:rPr>
            </w:pPr>
            <w:r w:rsidRPr="003A6672">
              <w:rPr>
                <w:rFonts w:ascii="Times" w:eastAsiaTheme="minorEastAsia" w:hAnsi="Times" w:hint="eastAsia"/>
                <w:b/>
                <w:bCs/>
                <w:highlight w:val="green"/>
              </w:rPr>
              <w:t>A</w:t>
            </w:r>
            <w:r w:rsidRPr="003A6672">
              <w:rPr>
                <w:rFonts w:ascii="Times" w:eastAsiaTheme="minorEastAsia" w:hAnsi="Times"/>
                <w:b/>
                <w:bCs/>
                <w:highlight w:val="green"/>
              </w:rPr>
              <w:t>greement</w:t>
            </w:r>
            <w:r w:rsidRPr="003A6672">
              <w:rPr>
                <w:rFonts w:ascii="Times" w:eastAsiaTheme="minorEastAsia" w:hAnsi="Times"/>
                <w:b/>
                <w:bCs/>
              </w:rPr>
              <w:t>:</w:t>
            </w:r>
          </w:p>
          <w:p w14:paraId="52B95028" w14:textId="77777777" w:rsidR="00972794" w:rsidRPr="003A6672" w:rsidRDefault="00972794" w:rsidP="00972794">
            <w:pPr>
              <w:numPr>
                <w:ilvl w:val="0"/>
                <w:numId w:val="43"/>
              </w:numPr>
              <w:rPr>
                <w:rFonts w:ascii="Times" w:hAnsi="Times"/>
                <w:bCs/>
                <w:iCs/>
                <w:lang w:val="en-US" w:eastAsia="x-none"/>
              </w:rPr>
            </w:pPr>
            <w:r w:rsidRPr="003A6672">
              <w:rPr>
                <w:rFonts w:ascii="Times" w:hAnsi="Times" w:hint="eastAsia"/>
                <w:bCs/>
                <w:iCs/>
                <w:lang w:val="en-US" w:eastAsia="x-none"/>
              </w:rPr>
              <w:t>R</w:t>
            </w:r>
            <w:r w:rsidRPr="003A6672">
              <w:rPr>
                <w:rFonts w:ascii="Times" w:hAnsi="Times"/>
                <w:bCs/>
                <w:iCs/>
                <w:lang w:val="en-US" w:eastAsia="x-none"/>
              </w:rPr>
              <w:t>eporting type of FG33-5-1f is Per BC.</w:t>
            </w:r>
          </w:p>
          <w:p w14:paraId="2A44F316" w14:textId="77777777" w:rsidR="00972794" w:rsidRPr="003A6672" w:rsidRDefault="00972794" w:rsidP="00972794">
            <w:pPr>
              <w:numPr>
                <w:ilvl w:val="0"/>
                <w:numId w:val="43"/>
              </w:numPr>
              <w:rPr>
                <w:rFonts w:ascii="Times" w:hAnsi="Times"/>
                <w:bCs/>
                <w:iCs/>
                <w:lang w:eastAsia="x-none"/>
              </w:rPr>
            </w:pPr>
            <w:r w:rsidRPr="003A6672">
              <w:rPr>
                <w:rFonts w:ascii="Times" w:hAnsi="Times" w:hint="eastAsia"/>
                <w:bCs/>
                <w:iCs/>
                <w:lang w:val="en-US" w:eastAsia="x-none"/>
              </w:rPr>
              <w:lastRenderedPageBreak/>
              <w:t>R</w:t>
            </w:r>
            <w:r w:rsidRPr="003A6672">
              <w:rPr>
                <w:rFonts w:ascii="Times" w:hAnsi="Times"/>
                <w:bCs/>
                <w:iCs/>
                <w:lang w:val="en-US" w:eastAsia="x-none"/>
              </w:rPr>
              <w:t>eporting type of FG33-5-1g is Per band.</w:t>
            </w:r>
          </w:p>
          <w:p w14:paraId="322E63B1" w14:textId="77777777" w:rsidR="00972794" w:rsidRPr="003A6672" w:rsidRDefault="00972794" w:rsidP="00972794">
            <w:pPr>
              <w:numPr>
                <w:ilvl w:val="0"/>
                <w:numId w:val="43"/>
              </w:numPr>
              <w:rPr>
                <w:rFonts w:ascii="Times" w:hAnsi="Times"/>
                <w:bCs/>
                <w:iCs/>
                <w:lang w:val="en-US" w:eastAsia="x-none"/>
              </w:rPr>
            </w:pPr>
            <w:r w:rsidRPr="003A6672">
              <w:rPr>
                <w:rFonts w:ascii="Times" w:hAnsi="Times" w:hint="eastAsia"/>
                <w:bCs/>
                <w:iCs/>
                <w:lang w:val="en-US" w:eastAsia="x-none"/>
              </w:rPr>
              <w:t>R</w:t>
            </w:r>
            <w:r w:rsidRPr="003A6672">
              <w:rPr>
                <w:rFonts w:ascii="Times" w:hAnsi="Times"/>
                <w:bCs/>
                <w:iCs/>
                <w:lang w:val="en-US" w:eastAsia="x-none"/>
              </w:rPr>
              <w:t>eporting type of FG33-5-1i is Per band.</w:t>
            </w:r>
          </w:p>
          <w:p w14:paraId="38B348D4" w14:textId="77777777" w:rsidR="00972794" w:rsidRPr="003A6672" w:rsidRDefault="00972794" w:rsidP="00972794">
            <w:pPr>
              <w:numPr>
                <w:ilvl w:val="0"/>
                <w:numId w:val="43"/>
              </w:numPr>
              <w:rPr>
                <w:rFonts w:ascii="Times" w:hAnsi="Times"/>
                <w:bCs/>
                <w:iCs/>
                <w:lang w:val="en-US" w:eastAsia="x-none"/>
              </w:rPr>
            </w:pPr>
            <w:r w:rsidRPr="003A6672">
              <w:rPr>
                <w:rFonts w:ascii="Times" w:hAnsi="Times" w:hint="eastAsia"/>
                <w:bCs/>
                <w:iCs/>
                <w:lang w:val="en-US" w:eastAsia="x-none"/>
              </w:rPr>
              <w:t>R</w:t>
            </w:r>
            <w:r w:rsidRPr="003A6672">
              <w:rPr>
                <w:rFonts w:ascii="Times" w:hAnsi="Times"/>
                <w:bCs/>
                <w:iCs/>
                <w:lang w:val="en-US" w:eastAsia="x-none"/>
              </w:rPr>
              <w:t>eporting type of FG33-8-1 is Per BC.</w:t>
            </w:r>
          </w:p>
          <w:p w14:paraId="4E2E2226" w14:textId="77777777" w:rsidR="00972794" w:rsidRDefault="00972794" w:rsidP="00972794">
            <w:pPr>
              <w:rPr>
                <w:rFonts w:eastAsiaTheme="minorEastAsia"/>
                <w:szCs w:val="21"/>
                <w:lang w:val="en-US"/>
              </w:rPr>
            </w:pPr>
          </w:p>
        </w:tc>
      </w:tr>
    </w:tbl>
    <w:p w14:paraId="03B3BBA4" w14:textId="77777777" w:rsidR="0066602B" w:rsidRDefault="0066602B" w:rsidP="0066602B">
      <w:pPr>
        <w:spacing w:afterLines="50" w:after="120"/>
        <w:jc w:val="both"/>
        <w:rPr>
          <w:sz w:val="22"/>
          <w:lang w:val="en-US"/>
        </w:rPr>
      </w:pPr>
    </w:p>
    <w:p w14:paraId="3708DEF9" w14:textId="6A5EC787" w:rsidR="0066602B" w:rsidRDefault="0066602B">
      <w:pPr>
        <w:spacing w:afterLines="50" w:after="120"/>
        <w:jc w:val="both"/>
        <w:rPr>
          <w:sz w:val="22"/>
          <w:lang w:val="en-US"/>
        </w:rPr>
      </w:pPr>
    </w:p>
    <w:p w14:paraId="36B05C4E" w14:textId="1D439C8B" w:rsidR="0066602B" w:rsidRPr="00235F48" w:rsidRDefault="0066602B" w:rsidP="0066602B">
      <w:pPr>
        <w:spacing w:afterLines="50" w:after="120"/>
        <w:jc w:val="both"/>
        <w:rPr>
          <w:b/>
          <w:bCs/>
          <w:sz w:val="22"/>
          <w:u w:val="single"/>
          <w:lang w:val="en-US"/>
        </w:rPr>
      </w:pPr>
      <w:r w:rsidRPr="00235F48">
        <w:rPr>
          <w:rFonts w:hint="eastAsia"/>
          <w:b/>
          <w:bCs/>
          <w:sz w:val="22"/>
          <w:u w:val="single"/>
          <w:lang w:val="en-US"/>
        </w:rPr>
        <w:t>F</w:t>
      </w:r>
      <w:r w:rsidRPr="00235F48">
        <w:rPr>
          <w:b/>
          <w:bCs/>
          <w:sz w:val="22"/>
          <w:u w:val="single"/>
          <w:lang w:val="en-US"/>
        </w:rPr>
        <w:t>G33-5-1</w:t>
      </w:r>
      <w:r>
        <w:rPr>
          <w:b/>
          <w:bCs/>
          <w:sz w:val="22"/>
          <w:u w:val="single"/>
          <w:lang w:val="en-US"/>
        </w:rPr>
        <w:t>i</w:t>
      </w:r>
    </w:p>
    <w:p w14:paraId="26D1F9B3" w14:textId="389BD9D7" w:rsidR="0066602B" w:rsidRDefault="0066602B" w:rsidP="0066602B">
      <w:pPr>
        <w:spacing w:afterLines="50" w:after="120"/>
        <w:jc w:val="both"/>
        <w:rPr>
          <w:sz w:val="22"/>
          <w:lang w:val="en-US"/>
        </w:rPr>
      </w:pPr>
      <w:r>
        <w:rPr>
          <w:rFonts w:hint="eastAsia"/>
          <w:sz w:val="22"/>
          <w:lang w:val="en-US"/>
        </w:rPr>
        <w:t>I</w:t>
      </w:r>
      <w:r>
        <w:rPr>
          <w:sz w:val="22"/>
          <w:lang w:val="en-US"/>
        </w:rPr>
        <w:t>n [1], FG 33-5-1i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6602B" w:rsidRPr="00D6193C" w14:paraId="6ACBBA37"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06507F1" w14:textId="4633623A" w:rsidR="0066602B" w:rsidRPr="00D6193C" w:rsidRDefault="0066602B" w:rsidP="0066602B">
            <w:pPr>
              <w:pStyle w:val="TAL"/>
              <w:rPr>
                <w:rFonts w:asciiTheme="majorHAnsi" w:hAnsiTheme="majorHAnsi" w:cstheme="majorHAnsi"/>
                <w:szCs w:val="18"/>
                <w:lang w:eastAsia="ja-JP"/>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EEE8012" w14:textId="4FDA9432" w:rsidR="0066602B" w:rsidRPr="00D6193C" w:rsidRDefault="0066602B" w:rsidP="0066602B">
            <w:pPr>
              <w:pStyle w:val="TAL"/>
              <w:rPr>
                <w:rFonts w:asciiTheme="majorHAnsi" w:hAnsiTheme="majorHAnsi" w:cstheme="majorHAnsi"/>
                <w:szCs w:val="18"/>
                <w:lang w:eastAsia="ja-JP"/>
              </w:rPr>
            </w:pPr>
            <w:r w:rsidRPr="001E3B8D">
              <w:rPr>
                <w:rFonts w:cs="Arial"/>
                <w:szCs w:val="18"/>
                <w:lang w:eastAsia="zh-CN"/>
              </w:rPr>
              <w:t>33-</w:t>
            </w:r>
            <w:r>
              <w:rPr>
                <w:rFonts w:cs="Arial"/>
                <w:szCs w:val="18"/>
                <w:lang w:eastAsia="zh-CN"/>
              </w:rPr>
              <w:t>5-1i</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B3EC02" w14:textId="75999611" w:rsidR="0066602B" w:rsidRPr="00D6193C" w:rsidRDefault="0066602B" w:rsidP="0066602B">
            <w:pPr>
              <w:pStyle w:val="TAL"/>
              <w:rPr>
                <w:rFonts w:asciiTheme="majorHAnsi" w:eastAsia="SimSun" w:hAnsiTheme="majorHAnsi" w:cstheme="majorHAnsi"/>
                <w:szCs w:val="18"/>
                <w:lang w:eastAsia="zh-CN"/>
              </w:rPr>
            </w:pPr>
            <w:r>
              <w:rPr>
                <w:rFonts w:cs="Arial"/>
                <w:color w:val="000000"/>
                <w:szCs w:val="28"/>
              </w:rPr>
              <w:t>M</w:t>
            </w:r>
            <w:r w:rsidRPr="00AD0F24">
              <w:rPr>
                <w:rFonts w:cs="Arial"/>
                <w:color w:val="000000"/>
                <w:szCs w:val="28"/>
              </w:rPr>
              <w:t>ulticast</w:t>
            </w:r>
            <w:r>
              <w:rPr>
                <w:rFonts w:cs="Arial"/>
                <w:color w:val="000000"/>
                <w:szCs w:val="28"/>
              </w:rPr>
              <w:t xml:space="preserve"> SPS scheduling</w:t>
            </w:r>
            <w:r w:rsidRPr="00AD0F24">
              <w:rPr>
                <w:rFonts w:cs="Arial"/>
                <w:szCs w:val="28"/>
                <w:lang w:eastAsia="zh-CN"/>
              </w:rPr>
              <w:t xml:space="preserve"> with DCI format 4_2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E576598" w14:textId="77777777" w:rsidR="0066602B" w:rsidRPr="00C353FE" w:rsidRDefault="0066602B" w:rsidP="0066602B">
            <w:pPr>
              <w:autoSpaceDE w:val="0"/>
              <w:autoSpaceDN w:val="0"/>
              <w:adjustRightInd w:val="0"/>
              <w:snapToGrid w:val="0"/>
              <w:spacing w:afterLines="50" w:after="120"/>
              <w:contextualSpacing/>
              <w:jc w:val="both"/>
              <w:rPr>
                <w:rFonts w:ascii="Arial" w:hAnsi="Arial" w:cs="Arial"/>
                <w:color w:val="000000"/>
                <w:sz w:val="18"/>
                <w:szCs w:val="28"/>
              </w:rPr>
            </w:pPr>
            <w:r>
              <w:rPr>
                <w:rFonts w:ascii="Arial" w:hAnsi="Arial" w:cs="Arial"/>
                <w:color w:val="000000"/>
                <w:sz w:val="18"/>
                <w:szCs w:val="28"/>
              </w:rPr>
              <w:t>1.</w:t>
            </w:r>
            <w:r w:rsidRPr="00C353FE">
              <w:rPr>
                <w:rFonts w:ascii="Arial" w:hAnsi="Arial" w:cs="Arial"/>
                <w:color w:val="000000"/>
                <w:sz w:val="18"/>
                <w:szCs w:val="28"/>
              </w:rPr>
              <w:t>Support of DCI format 4_2 with CRC scrambled with G-CS-RNTI for multicast SPS scheduling</w:t>
            </w:r>
          </w:p>
          <w:p w14:paraId="1771EEC8" w14:textId="59E14E3C" w:rsidR="0066602B" w:rsidRPr="00D6193C" w:rsidRDefault="0066602B" w:rsidP="0066602B">
            <w:pPr>
              <w:autoSpaceDE w:val="0"/>
              <w:autoSpaceDN w:val="0"/>
              <w:adjustRightInd w:val="0"/>
              <w:snapToGrid w:val="0"/>
              <w:spacing w:afterLines="50" w:after="120"/>
              <w:contextualSpacing/>
              <w:jc w:val="both"/>
              <w:rPr>
                <w:rFonts w:asciiTheme="majorHAnsi" w:hAnsiTheme="majorHAnsi" w:cstheme="majorHAnsi"/>
                <w:sz w:val="18"/>
                <w:szCs w:val="18"/>
              </w:rPr>
            </w:pPr>
            <w:r w:rsidRPr="00C353FE">
              <w:rPr>
                <w:rFonts w:ascii="Arial" w:hAnsi="Arial" w:cs="Arial"/>
                <w:sz w:val="18"/>
                <w:szCs w:val="18"/>
              </w:rPr>
              <w:t>2. Retransmission scheduled by DCI format 4_2 with CRC scrambled with G-CS-RNTI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8E23145" w14:textId="4D7CF53A" w:rsidR="0066602B" w:rsidRPr="00D6193C" w:rsidRDefault="0066602B" w:rsidP="0066602B">
            <w:pPr>
              <w:pStyle w:val="TAL"/>
              <w:rPr>
                <w:rFonts w:asciiTheme="majorHAnsi" w:hAnsiTheme="majorHAnsi" w:cstheme="majorHAnsi"/>
                <w:szCs w:val="18"/>
                <w:lang w:eastAsia="zh-CN"/>
              </w:rPr>
            </w:pPr>
            <w:r w:rsidRPr="009E72B0">
              <w:rPr>
                <w:rFonts w:eastAsia="ＭＳ 明朝" w:cs="Arial" w:hint="eastAsia"/>
                <w:color w:val="000000"/>
                <w:szCs w:val="28"/>
                <w:lang w:eastAsia="ja-JP"/>
              </w:rPr>
              <w:t>3</w:t>
            </w:r>
            <w:r w:rsidRPr="009E72B0">
              <w:rPr>
                <w:rFonts w:eastAsia="ＭＳ 明朝" w:cs="Arial"/>
                <w:color w:val="000000"/>
                <w:szCs w:val="28"/>
                <w:lang w:eastAsia="ja-JP"/>
              </w:rPr>
              <w:t>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888E9E6" w14:textId="08A16E21" w:rsidR="0066602B" w:rsidRPr="00D6193C" w:rsidRDefault="0066602B" w:rsidP="0066602B">
            <w:pPr>
              <w:pStyle w:val="TAL"/>
              <w:rPr>
                <w:rFonts w:asciiTheme="majorHAnsi" w:hAnsiTheme="majorHAnsi" w:cstheme="majorHAnsi"/>
                <w:szCs w:val="18"/>
                <w:lang w:eastAsia="zh-CN"/>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82017B" w14:textId="77777777" w:rsidR="0066602B" w:rsidRPr="00D6193C" w:rsidRDefault="0066602B" w:rsidP="0066602B">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7FBF3A" w14:textId="77777777" w:rsidR="0066602B" w:rsidRPr="00D6193C" w:rsidRDefault="0066602B" w:rsidP="0066602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D7CAFF" w14:textId="1628F3D6" w:rsidR="0066602B" w:rsidRPr="00A653E0" w:rsidRDefault="0066602B" w:rsidP="0066602B">
            <w:pPr>
              <w:pStyle w:val="TAL"/>
              <w:rPr>
                <w:rFonts w:asciiTheme="majorHAnsi" w:eastAsia="SimSun" w:hAnsiTheme="majorHAnsi" w:cstheme="majorHAnsi"/>
                <w:szCs w:val="18"/>
                <w:highlight w:val="yellow"/>
                <w:lang w:eastAsia="zh-CN"/>
              </w:rPr>
            </w:pPr>
            <w:r w:rsidRPr="00DF7E72">
              <w:rPr>
                <w:rFonts w:asciiTheme="majorHAnsi" w:eastAsia="SimSun" w:hAnsiTheme="majorHAnsi" w:cstheme="majorHAnsi"/>
                <w:szCs w:val="18"/>
                <w:highlight w:val="yellow"/>
                <w:lang w:eastAsia="zh-CN"/>
              </w:rPr>
              <w:t>FFS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935196" w14:textId="0FB1402C" w:rsidR="0066602B" w:rsidRPr="00A653E0" w:rsidRDefault="0066602B" w:rsidP="0066602B">
            <w:pPr>
              <w:pStyle w:val="TAL"/>
              <w:rPr>
                <w:rFonts w:asciiTheme="majorHAnsi" w:hAnsiTheme="majorHAnsi" w:cstheme="majorHAnsi"/>
                <w:szCs w:val="18"/>
                <w:highlight w:val="yellow"/>
                <w:lang w:eastAsia="zh-CN"/>
              </w:rPr>
            </w:pPr>
            <w:r w:rsidRPr="00DF7E72">
              <w:rPr>
                <w:rFonts w:eastAsia="ＭＳ 明朝" w:cs="Arial" w:hint="eastAsia"/>
                <w:szCs w:val="18"/>
                <w:highlight w:val="yellow"/>
                <w:lang w:eastAsia="ja-JP"/>
              </w:rPr>
              <w:t>F</w:t>
            </w:r>
            <w:r w:rsidRPr="00DF7E72">
              <w:rPr>
                <w:rFonts w:eastAsia="ＭＳ 明朝" w:cs="Arial"/>
                <w:szCs w:val="18"/>
                <w:highlight w:val="yellow"/>
                <w:lang w:eastAsia="ja-JP"/>
              </w:rPr>
              <w:t>FS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7ADA845" w14:textId="3D9F74AD" w:rsidR="0066602B" w:rsidRPr="00A653E0" w:rsidRDefault="0066602B" w:rsidP="0066602B">
            <w:pPr>
              <w:pStyle w:val="TAL"/>
              <w:rPr>
                <w:rFonts w:asciiTheme="majorHAnsi" w:hAnsiTheme="majorHAnsi" w:cstheme="majorHAnsi"/>
                <w:szCs w:val="18"/>
                <w:highlight w:val="yellow"/>
                <w:lang w:eastAsia="zh-CN"/>
              </w:rPr>
            </w:pPr>
            <w:r w:rsidRPr="00DF7E72">
              <w:rPr>
                <w:rFonts w:asciiTheme="majorHAnsi" w:hAnsiTheme="majorHAnsi" w:cstheme="majorHAnsi"/>
                <w:szCs w:val="18"/>
                <w:highlight w:val="yellow"/>
                <w:lang w:eastAsia="zh-CN"/>
              </w:rPr>
              <w:t>FFS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C1D26D0" w14:textId="77777777" w:rsidR="0066602B" w:rsidRPr="00D6193C" w:rsidRDefault="0066602B" w:rsidP="0066602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566BD26" w14:textId="77777777" w:rsidR="0066602B" w:rsidRPr="00D6193C" w:rsidRDefault="0066602B" w:rsidP="0066602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732E7F" w14:textId="604375F0" w:rsidR="0066602B" w:rsidRPr="00D6193C" w:rsidRDefault="0066602B" w:rsidP="0066602B">
            <w:pPr>
              <w:pStyle w:val="TAL"/>
              <w:rPr>
                <w:rFonts w:cs="Arial"/>
                <w:szCs w:val="18"/>
              </w:rPr>
            </w:pPr>
            <w:r w:rsidRPr="001E3B8D">
              <w:rPr>
                <w:rFonts w:cs="Arial"/>
                <w:szCs w:val="18"/>
              </w:rPr>
              <w:t>Optional with capability signalling</w:t>
            </w:r>
          </w:p>
        </w:tc>
      </w:tr>
    </w:tbl>
    <w:p w14:paraId="24B3C864" w14:textId="77777777" w:rsidR="0066602B" w:rsidRPr="00235F48" w:rsidRDefault="0066602B" w:rsidP="0066602B">
      <w:pPr>
        <w:spacing w:afterLines="50" w:after="120"/>
        <w:jc w:val="both"/>
        <w:rPr>
          <w:sz w:val="22"/>
          <w:lang w:val="en-US"/>
        </w:rPr>
      </w:pPr>
    </w:p>
    <w:p w14:paraId="201B7A46" w14:textId="77777777" w:rsidR="0066602B" w:rsidRDefault="0066602B" w:rsidP="0066602B">
      <w:pPr>
        <w:spacing w:afterLines="50" w:after="120"/>
        <w:jc w:val="both"/>
        <w:rPr>
          <w:sz w:val="22"/>
          <w:lang w:val="en-US"/>
        </w:rPr>
      </w:pPr>
      <w:r>
        <w:rPr>
          <w:rFonts w:hint="eastAsia"/>
          <w:sz w:val="22"/>
          <w:lang w:val="en-US"/>
        </w:rPr>
        <w:t>F</w:t>
      </w:r>
      <w:r>
        <w:rPr>
          <w:sz w:val="22"/>
          <w:lang w:val="en-US"/>
        </w:rPr>
        <w:t>ollowing views are provided in contributions for the RAN1#112 meeting.</w:t>
      </w:r>
    </w:p>
    <w:tbl>
      <w:tblPr>
        <w:tblStyle w:val="aff2"/>
        <w:tblW w:w="5000" w:type="pct"/>
        <w:tblLook w:val="04A0" w:firstRow="1" w:lastRow="0" w:firstColumn="1" w:lastColumn="0" w:noHBand="0" w:noVBand="1"/>
      </w:tblPr>
      <w:tblGrid>
        <w:gridCol w:w="583"/>
        <w:gridCol w:w="1340"/>
        <w:gridCol w:w="20460"/>
      </w:tblGrid>
      <w:tr w:rsidR="0066602B" w14:paraId="7525428F" w14:textId="77777777" w:rsidTr="007D6467">
        <w:tc>
          <w:tcPr>
            <w:tcW w:w="126" w:type="pct"/>
          </w:tcPr>
          <w:p w14:paraId="592E9004" w14:textId="77777777" w:rsidR="0066602B" w:rsidRDefault="0066602B" w:rsidP="007D6467">
            <w:pPr>
              <w:spacing w:afterLines="50" w:after="120"/>
              <w:jc w:val="both"/>
              <w:rPr>
                <w:color w:val="000000"/>
                <w:sz w:val="22"/>
                <w:szCs w:val="22"/>
              </w:rPr>
            </w:pPr>
            <w:r>
              <w:rPr>
                <w:rFonts w:hint="eastAsia"/>
                <w:color w:val="000000"/>
                <w:sz w:val="22"/>
                <w:szCs w:val="22"/>
              </w:rPr>
              <w:t>[</w:t>
            </w:r>
            <w:r>
              <w:rPr>
                <w:color w:val="000000"/>
                <w:sz w:val="22"/>
                <w:szCs w:val="22"/>
              </w:rPr>
              <w:t>2]</w:t>
            </w:r>
          </w:p>
        </w:tc>
        <w:tc>
          <w:tcPr>
            <w:tcW w:w="254" w:type="pct"/>
          </w:tcPr>
          <w:p w14:paraId="6A57D952" w14:textId="77777777" w:rsidR="0066602B" w:rsidRDefault="0066602B" w:rsidP="007D6467">
            <w:pPr>
              <w:spacing w:afterLines="50" w:after="120"/>
              <w:jc w:val="both"/>
              <w:rPr>
                <w:color w:val="000000"/>
                <w:sz w:val="22"/>
                <w:szCs w:val="22"/>
              </w:rPr>
            </w:pPr>
            <w:r w:rsidRPr="007939B3">
              <w:rPr>
                <w:rFonts w:eastAsia="ＭＳ 明朝"/>
                <w:sz w:val="22"/>
              </w:rPr>
              <w:t>Nokia, Nokia Shanghai Bell</w:t>
            </w:r>
          </w:p>
        </w:tc>
        <w:tc>
          <w:tcPr>
            <w:tcW w:w="4620" w:type="pct"/>
          </w:tcPr>
          <w:p w14:paraId="4738FFE5" w14:textId="77777777" w:rsidR="0066602B" w:rsidRDefault="0066602B">
            <w:pPr>
              <w:pStyle w:val="paragraph"/>
              <w:numPr>
                <w:ilvl w:val="0"/>
                <w:numId w:val="15"/>
              </w:numPr>
              <w:tabs>
                <w:tab w:val="num" w:pos="720"/>
              </w:tabs>
              <w:spacing w:before="0" w:beforeAutospacing="0" w:after="0" w:afterAutospacing="0"/>
              <w:ind w:left="1080" w:firstLine="0"/>
              <w:rPr>
                <w:szCs w:val="20"/>
              </w:rPr>
            </w:pPr>
            <w:r>
              <w:rPr>
                <w:rStyle w:val="normaltextrun"/>
                <w:b/>
                <w:bCs/>
                <w:szCs w:val="20"/>
                <w:lang w:val="fi-FI"/>
              </w:rPr>
              <w:t>33-5-1e/f/g/i</w:t>
            </w:r>
            <w:r>
              <w:rPr>
                <w:rStyle w:val="normaltextrun"/>
                <w:szCs w:val="20"/>
                <w:lang w:val="fi-FI"/>
              </w:rPr>
              <w:t>:</w:t>
            </w:r>
            <w:r>
              <w:rPr>
                <w:rStyle w:val="eop"/>
                <w:szCs w:val="20"/>
              </w:rPr>
              <w:t> </w:t>
            </w:r>
          </w:p>
          <w:p w14:paraId="70BDDD9D" w14:textId="77777777" w:rsidR="0066602B" w:rsidRDefault="0066602B">
            <w:pPr>
              <w:pStyle w:val="paragraph"/>
              <w:numPr>
                <w:ilvl w:val="0"/>
                <w:numId w:val="16"/>
              </w:numPr>
              <w:tabs>
                <w:tab w:val="num" w:pos="720"/>
              </w:tabs>
              <w:spacing w:before="0" w:beforeAutospacing="0" w:after="0" w:afterAutospacing="0"/>
              <w:ind w:left="1800" w:firstLine="0"/>
              <w:rPr>
                <w:szCs w:val="20"/>
              </w:rPr>
            </w:pPr>
            <w:r>
              <w:rPr>
                <w:rStyle w:val="normaltextrun"/>
                <w:szCs w:val="20"/>
                <w:lang w:val="fi-FI"/>
              </w:rPr>
              <w:t>Per UE</w:t>
            </w:r>
            <w:r>
              <w:rPr>
                <w:rStyle w:val="eop"/>
                <w:szCs w:val="20"/>
              </w:rPr>
              <w:t> </w:t>
            </w:r>
          </w:p>
          <w:p w14:paraId="3EEBBFAE" w14:textId="77777777" w:rsidR="0066602B" w:rsidRDefault="0066602B" w:rsidP="007D6467">
            <w:pPr>
              <w:snapToGrid w:val="0"/>
              <w:spacing w:after="120"/>
              <w:contextualSpacing/>
              <w:jc w:val="both"/>
              <w:rPr>
                <w:rFonts w:eastAsia="ＭＳ 明朝"/>
                <w:b/>
                <w:bCs/>
                <w:sz w:val="22"/>
              </w:rPr>
            </w:pPr>
          </w:p>
        </w:tc>
      </w:tr>
      <w:tr w:rsidR="0066602B" w14:paraId="62EDFC73" w14:textId="77777777" w:rsidTr="007D6467">
        <w:tc>
          <w:tcPr>
            <w:tcW w:w="126" w:type="pct"/>
          </w:tcPr>
          <w:p w14:paraId="31776BAD" w14:textId="77777777" w:rsidR="0066602B" w:rsidRDefault="0066602B" w:rsidP="007D6467">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254" w:type="pct"/>
          </w:tcPr>
          <w:p w14:paraId="4D6A8BE9" w14:textId="77777777" w:rsidR="0066602B" w:rsidRPr="007939B3" w:rsidRDefault="0066602B" w:rsidP="007D6467">
            <w:pPr>
              <w:spacing w:afterLines="50" w:after="120"/>
              <w:jc w:val="both"/>
              <w:rPr>
                <w:rFonts w:eastAsia="ＭＳ 明朝"/>
                <w:sz w:val="22"/>
              </w:rPr>
            </w:pPr>
            <w:r w:rsidRPr="007939B3">
              <w:rPr>
                <w:rFonts w:eastAsia="ＭＳ 明朝"/>
                <w:sz w:val="22"/>
              </w:rPr>
              <w:t>ZTE</w:t>
            </w:r>
          </w:p>
        </w:tc>
        <w:tc>
          <w:tcPr>
            <w:tcW w:w="4620" w:type="pct"/>
          </w:tcPr>
          <w:p w14:paraId="0B864F1A" w14:textId="77777777" w:rsidR="0066602B" w:rsidRDefault="0066602B" w:rsidP="007D6467">
            <w:pPr>
              <w:rPr>
                <w:lang w:eastAsia="zh-CN"/>
              </w:rPr>
            </w:pPr>
            <w:r>
              <w:rPr>
                <w:rFonts w:hint="eastAsia"/>
                <w:lang w:eastAsia="zh-CN"/>
              </w:rPr>
              <w:t>T</w:t>
            </w:r>
            <w:r>
              <w:rPr>
                <w:lang w:eastAsia="zh-CN"/>
              </w:rPr>
              <w:t>he reporting type for FG33-5-1e, 33-5-1f, 33-5-1g, 33-5-1i, 33-5-2, 33-8-1, 33-9 is still FFS. From our perspective, all of them can be reported as per UE without FR1/FR2 separation and without TDD/FDD separation.</w:t>
            </w:r>
          </w:p>
          <w:p w14:paraId="3A9549AD" w14:textId="77777777" w:rsidR="0066602B" w:rsidRPr="008F6119" w:rsidRDefault="0066602B" w:rsidP="007D6467">
            <w:pPr>
              <w:rPr>
                <w:i/>
                <w:lang w:eastAsia="zh-CN"/>
              </w:rPr>
            </w:pPr>
            <w:r w:rsidRPr="008F6119">
              <w:rPr>
                <w:b/>
                <w:i/>
                <w:u w:val="single"/>
                <w:lang w:eastAsia="zh-CN"/>
              </w:rPr>
              <w:t>Proposal 2</w:t>
            </w:r>
            <w:r w:rsidRPr="008F6119">
              <w:rPr>
                <w:i/>
                <w:lang w:eastAsia="zh-CN"/>
              </w:rPr>
              <w:t>: The reporting type for FG33-5-1e, 33-5-1f, 33-5-1g, 33-5-1i, 33-5-2, 33-8-1, 33-9 is per UE without FR1/FR2 separation and without TDD/FDD separation.</w:t>
            </w:r>
          </w:p>
          <w:p w14:paraId="0C38324A" w14:textId="77777777" w:rsidR="0066602B" w:rsidRPr="00962379" w:rsidRDefault="0066602B" w:rsidP="007D6467">
            <w:pPr>
              <w:pStyle w:val="paragraph"/>
              <w:spacing w:before="0" w:beforeAutospacing="0" w:after="0" w:afterAutospacing="0"/>
              <w:rPr>
                <w:rStyle w:val="normaltextrun"/>
                <w:b/>
                <w:bCs/>
                <w:szCs w:val="20"/>
                <w:lang w:val="en-GB"/>
              </w:rPr>
            </w:pPr>
          </w:p>
        </w:tc>
      </w:tr>
      <w:tr w:rsidR="0066602B" w14:paraId="445F4782" w14:textId="77777777" w:rsidTr="007D6467">
        <w:tc>
          <w:tcPr>
            <w:tcW w:w="126" w:type="pct"/>
          </w:tcPr>
          <w:p w14:paraId="5EFAB120" w14:textId="77777777" w:rsidR="0066602B" w:rsidRDefault="0066602B" w:rsidP="007D6467">
            <w:pPr>
              <w:spacing w:afterLines="50" w:after="120"/>
              <w:jc w:val="both"/>
              <w:rPr>
                <w:color w:val="000000"/>
                <w:sz w:val="22"/>
                <w:szCs w:val="22"/>
              </w:rPr>
            </w:pPr>
            <w:r>
              <w:rPr>
                <w:rFonts w:hint="eastAsia"/>
                <w:color w:val="000000"/>
                <w:sz w:val="22"/>
                <w:szCs w:val="22"/>
              </w:rPr>
              <w:t>[</w:t>
            </w:r>
            <w:r>
              <w:rPr>
                <w:color w:val="000000"/>
                <w:sz w:val="22"/>
                <w:szCs w:val="22"/>
              </w:rPr>
              <w:t>6]</w:t>
            </w:r>
          </w:p>
        </w:tc>
        <w:tc>
          <w:tcPr>
            <w:tcW w:w="254" w:type="pct"/>
          </w:tcPr>
          <w:p w14:paraId="526A014D" w14:textId="77777777" w:rsidR="0066602B" w:rsidRPr="007939B3" w:rsidRDefault="0066602B" w:rsidP="007D6467">
            <w:pPr>
              <w:spacing w:afterLines="50" w:after="120"/>
              <w:jc w:val="both"/>
              <w:rPr>
                <w:rFonts w:eastAsia="ＭＳ 明朝"/>
                <w:sz w:val="22"/>
              </w:rPr>
            </w:pPr>
            <w:r w:rsidRPr="007939B3">
              <w:rPr>
                <w:rFonts w:eastAsia="ＭＳ 明朝"/>
                <w:sz w:val="22"/>
              </w:rPr>
              <w:t>Qualcomm Incorporated</w:t>
            </w:r>
          </w:p>
        </w:tc>
        <w:tc>
          <w:tcPr>
            <w:tcW w:w="4620"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643"/>
              <w:gridCol w:w="1408"/>
              <w:gridCol w:w="5755"/>
              <w:gridCol w:w="1153"/>
              <w:gridCol w:w="777"/>
              <w:gridCol w:w="769"/>
              <w:gridCol w:w="1279"/>
              <w:gridCol w:w="1153"/>
              <w:gridCol w:w="894"/>
              <w:gridCol w:w="898"/>
              <w:gridCol w:w="996"/>
              <w:gridCol w:w="2335"/>
              <w:gridCol w:w="1153"/>
            </w:tblGrid>
            <w:tr w:rsidR="00401D03" w:rsidRPr="00D6193C" w14:paraId="59675874" w14:textId="77777777" w:rsidTr="0066602B">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44999A04" w14:textId="77777777" w:rsidR="0066602B" w:rsidRPr="00D6193C" w:rsidRDefault="0066602B" w:rsidP="0066602B">
                  <w:pPr>
                    <w:pStyle w:val="TAL"/>
                    <w:rPr>
                      <w:rFonts w:eastAsia="ＭＳ 明朝" w:cs="Arial"/>
                      <w:szCs w:val="18"/>
                    </w:rPr>
                  </w:pPr>
                  <w:r w:rsidRPr="001E3B8D">
                    <w:rPr>
                      <w:rFonts w:cs="Arial"/>
                      <w:szCs w:val="18"/>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53B65B1A" w14:textId="77777777" w:rsidR="0066602B" w:rsidRPr="00D6193C" w:rsidRDefault="0066602B" w:rsidP="0066602B">
                  <w:pPr>
                    <w:pStyle w:val="TAL"/>
                    <w:rPr>
                      <w:rFonts w:eastAsia="ＭＳ 明朝" w:cs="Arial"/>
                      <w:szCs w:val="18"/>
                      <w:lang w:eastAsia="zh-CN"/>
                    </w:rPr>
                  </w:pPr>
                  <w:r w:rsidRPr="001E3B8D">
                    <w:rPr>
                      <w:rFonts w:cs="Arial"/>
                      <w:szCs w:val="18"/>
                      <w:lang w:eastAsia="zh-CN"/>
                    </w:rPr>
                    <w:t>33-</w:t>
                  </w:r>
                  <w:r>
                    <w:rPr>
                      <w:rFonts w:cs="Arial"/>
                      <w:szCs w:val="18"/>
                      <w:lang w:eastAsia="zh-CN"/>
                    </w:rPr>
                    <w:t>5-1i</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15D1D182" w14:textId="77777777" w:rsidR="0066602B" w:rsidRPr="00D6193C" w:rsidRDefault="0066602B" w:rsidP="0066602B">
                  <w:pPr>
                    <w:pStyle w:val="TAL"/>
                    <w:rPr>
                      <w:rFonts w:eastAsia="ＭＳ 明朝" w:cs="Arial"/>
                      <w:szCs w:val="18"/>
                      <w:lang w:eastAsia="zh-CN"/>
                    </w:rPr>
                  </w:pPr>
                  <w:r>
                    <w:rPr>
                      <w:rFonts w:cs="Arial"/>
                      <w:color w:val="000000"/>
                      <w:szCs w:val="28"/>
                    </w:rPr>
                    <w:t>M</w:t>
                  </w:r>
                  <w:r w:rsidRPr="00AD0F24">
                    <w:rPr>
                      <w:rFonts w:cs="Arial"/>
                      <w:color w:val="000000"/>
                      <w:szCs w:val="28"/>
                    </w:rPr>
                    <w:t>ulticast</w:t>
                  </w:r>
                  <w:r>
                    <w:rPr>
                      <w:rFonts w:cs="Arial"/>
                      <w:color w:val="000000"/>
                      <w:szCs w:val="28"/>
                    </w:rPr>
                    <w:t xml:space="preserve"> SPS scheduling</w:t>
                  </w:r>
                  <w:r w:rsidRPr="00AD0F24">
                    <w:rPr>
                      <w:rFonts w:cs="Arial"/>
                      <w:szCs w:val="28"/>
                      <w:lang w:eastAsia="zh-CN"/>
                    </w:rPr>
                    <w:t xml:space="preserve"> with DCI format 4_2</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2D5F32A2" w14:textId="77777777" w:rsidR="0066602B" w:rsidRPr="00983367" w:rsidRDefault="0066602B" w:rsidP="0066602B">
                  <w:pPr>
                    <w:autoSpaceDE w:val="0"/>
                    <w:autoSpaceDN w:val="0"/>
                    <w:adjustRightInd w:val="0"/>
                    <w:snapToGrid w:val="0"/>
                    <w:spacing w:afterLines="50" w:after="120"/>
                    <w:contextualSpacing/>
                    <w:jc w:val="both"/>
                    <w:rPr>
                      <w:rFonts w:ascii="Arial" w:hAnsi="Arial" w:cs="Arial"/>
                      <w:color w:val="000000"/>
                      <w:sz w:val="18"/>
                      <w:szCs w:val="28"/>
                    </w:rPr>
                  </w:pPr>
                  <w:r w:rsidRPr="00983367">
                    <w:rPr>
                      <w:rFonts w:ascii="Arial" w:hAnsi="Arial" w:cs="Arial"/>
                      <w:color w:val="000000"/>
                      <w:sz w:val="18"/>
                      <w:szCs w:val="28"/>
                    </w:rPr>
                    <w:t>Support of DCI format 4_2 with CRC scrambled with G-CS-RNTI for multicast SPS scheduling</w:t>
                  </w:r>
                </w:p>
                <w:p w14:paraId="3826327D" w14:textId="77777777" w:rsidR="0066602B" w:rsidRPr="00983367" w:rsidRDefault="0066602B" w:rsidP="0066602B">
                  <w:pPr>
                    <w:autoSpaceDE w:val="0"/>
                    <w:autoSpaceDN w:val="0"/>
                    <w:adjustRightInd w:val="0"/>
                    <w:snapToGrid w:val="0"/>
                    <w:spacing w:afterLines="50" w:after="120"/>
                    <w:contextualSpacing/>
                    <w:jc w:val="both"/>
                    <w:rPr>
                      <w:rFonts w:ascii="Arial" w:hAnsi="Arial" w:cs="Arial"/>
                      <w:sz w:val="18"/>
                      <w:szCs w:val="18"/>
                    </w:rPr>
                  </w:pPr>
                  <w:r>
                    <w:rPr>
                      <w:rFonts w:ascii="Arial" w:hAnsi="Arial" w:cs="Arial"/>
                      <w:color w:val="000000"/>
                      <w:sz w:val="18"/>
                      <w:szCs w:val="28"/>
                    </w:rPr>
                    <w:t>Re</w:t>
                  </w:r>
                  <w:r w:rsidRPr="004A39F8">
                    <w:rPr>
                      <w:rFonts w:ascii="Arial" w:hAnsi="Arial" w:cs="Arial"/>
                      <w:color w:val="000000"/>
                      <w:sz w:val="18"/>
                      <w:szCs w:val="28"/>
                    </w:rPr>
                    <w:t>transmission scheduled by DCI format 4_2 with CRC scrambled with G-CS-RNTI</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C6BC3BF" w14:textId="77777777" w:rsidR="0066602B" w:rsidRPr="00983367" w:rsidRDefault="0066602B" w:rsidP="0066602B">
                  <w:pPr>
                    <w:pStyle w:val="TAL"/>
                    <w:rPr>
                      <w:rFonts w:eastAsia="ＭＳ 明朝" w:cs="Arial"/>
                      <w:szCs w:val="18"/>
                    </w:rPr>
                  </w:pPr>
                  <w:r w:rsidRPr="00983367">
                    <w:rPr>
                      <w:rFonts w:eastAsia="ＭＳ 明朝" w:cs="Arial" w:hint="eastAsia"/>
                      <w:color w:val="000000"/>
                      <w:szCs w:val="28"/>
                      <w:lang w:eastAsia="ja-JP"/>
                    </w:rPr>
                    <w:t>3</w:t>
                  </w:r>
                  <w:r w:rsidRPr="00983367">
                    <w:rPr>
                      <w:rFonts w:eastAsia="ＭＳ 明朝" w:cs="Arial"/>
                      <w:color w:val="000000"/>
                      <w:szCs w:val="28"/>
                      <w:lang w:eastAsia="ja-JP"/>
                    </w:rPr>
                    <w:t>3-5-1</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3D41442A" w14:textId="77777777" w:rsidR="0066602B" w:rsidRPr="00D6193C" w:rsidRDefault="0066602B" w:rsidP="0066602B">
                  <w:pPr>
                    <w:pStyle w:val="TAL"/>
                    <w:rPr>
                      <w:rFonts w:eastAsia="ＭＳ 明朝" w:cs="Arial"/>
                      <w:szCs w:val="18"/>
                      <w:lang w:eastAsia="zh-CN"/>
                    </w:rPr>
                  </w:pPr>
                  <w:r>
                    <w:rPr>
                      <w:rFonts w:eastAsia="ＭＳ 明朝" w:cs="Arial" w:hint="eastAsia"/>
                      <w:szCs w:val="28"/>
                      <w:lang w:eastAsia="ja-JP"/>
                    </w:rPr>
                    <w:t>Y</w:t>
                  </w:r>
                  <w:r>
                    <w:rPr>
                      <w:rFonts w:eastAsia="ＭＳ 明朝" w:cs="Arial"/>
                      <w:szCs w:val="28"/>
                      <w:lang w:eastAsia="ja-JP"/>
                    </w:rPr>
                    <w:t>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0BE0C791" w14:textId="77777777" w:rsidR="0066602B" w:rsidRPr="00D6193C" w:rsidRDefault="0066602B" w:rsidP="0066602B">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954C404" w14:textId="77777777" w:rsidR="0066602B" w:rsidRPr="00D6193C" w:rsidRDefault="0066602B" w:rsidP="0066602B">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3F0AC16" w14:textId="77777777" w:rsidR="0066602B" w:rsidRPr="00DF7E72" w:rsidRDefault="0066602B" w:rsidP="0066602B">
                  <w:pPr>
                    <w:pStyle w:val="TAL"/>
                    <w:rPr>
                      <w:rFonts w:eastAsia="ＭＳ 明朝" w:cs="Arial"/>
                      <w:szCs w:val="18"/>
                      <w:highlight w:val="yellow"/>
                      <w:lang w:eastAsia="zh-CN"/>
                    </w:rPr>
                  </w:pPr>
                  <w:ins w:id="62" w:author="Author">
                    <w:r w:rsidRPr="001F610B">
                      <w:rPr>
                        <w:rFonts w:asciiTheme="majorHAnsi" w:eastAsia="SimSun" w:hAnsiTheme="majorHAnsi" w:cstheme="majorHAnsi"/>
                        <w:szCs w:val="18"/>
                        <w:lang w:eastAsia="zh-CN"/>
                      </w:rPr>
                      <w:t>Per band</w:t>
                    </w:r>
                  </w:ins>
                  <w:del w:id="63" w:author="Author">
                    <w:r w:rsidRPr="00DF7E72" w:rsidDel="003F7520">
                      <w:rPr>
                        <w:rFonts w:asciiTheme="majorHAnsi" w:eastAsia="SimSun" w:hAnsiTheme="majorHAnsi" w:cstheme="majorHAnsi"/>
                        <w:szCs w:val="18"/>
                        <w:highlight w:val="yellow"/>
                        <w:lang w:eastAsia="zh-CN"/>
                      </w:rPr>
                      <w:delText>FFS</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306B1A4" w14:textId="77777777" w:rsidR="0066602B" w:rsidRPr="00DF7E72" w:rsidRDefault="0066602B" w:rsidP="0066602B">
                  <w:pPr>
                    <w:pStyle w:val="TAL"/>
                    <w:rPr>
                      <w:rFonts w:eastAsia="ＭＳ 明朝" w:cs="Arial"/>
                      <w:szCs w:val="18"/>
                      <w:highlight w:val="yellow"/>
                      <w:lang w:eastAsia="ja-JP"/>
                    </w:rPr>
                  </w:pPr>
                  <w:ins w:id="64" w:author="Author">
                    <w:r w:rsidRPr="00854F2D">
                      <w:rPr>
                        <w:rFonts w:eastAsia="SimSun" w:cs="Arial"/>
                        <w:szCs w:val="18"/>
                        <w:lang w:eastAsia="zh-CN"/>
                      </w:rPr>
                      <w:t>N/A</w:t>
                    </w:r>
                  </w:ins>
                  <w:del w:id="65" w:author="Author">
                    <w:r w:rsidRPr="00DF7E72" w:rsidDel="00862D57">
                      <w:rPr>
                        <w:rFonts w:eastAsia="ＭＳ 明朝" w:cs="Arial" w:hint="eastAsia"/>
                        <w:szCs w:val="18"/>
                        <w:highlight w:val="yellow"/>
                        <w:lang w:eastAsia="ja-JP"/>
                      </w:rPr>
                      <w:delText>F</w:delText>
                    </w:r>
                    <w:r w:rsidRPr="00DF7E72" w:rsidDel="00862D57">
                      <w:rPr>
                        <w:rFonts w:eastAsia="ＭＳ 明朝" w:cs="Arial"/>
                        <w:szCs w:val="18"/>
                        <w:highlight w:val="yellow"/>
                        <w:lang w:eastAsia="ja-JP"/>
                      </w:rPr>
                      <w:delText>FS</w:delText>
                    </w:r>
                  </w:del>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2D9BEC3" w14:textId="77777777" w:rsidR="0066602B" w:rsidRPr="00DF7E72" w:rsidRDefault="0066602B" w:rsidP="0066602B">
                  <w:pPr>
                    <w:pStyle w:val="TAL"/>
                    <w:rPr>
                      <w:rFonts w:eastAsia="ＭＳ 明朝" w:cs="Arial"/>
                      <w:szCs w:val="18"/>
                      <w:highlight w:val="yellow"/>
                      <w:lang w:eastAsia="zh-CN"/>
                    </w:rPr>
                  </w:pPr>
                  <w:ins w:id="66" w:author="Author">
                    <w:r w:rsidRPr="00854F2D">
                      <w:rPr>
                        <w:rFonts w:eastAsia="SimSun" w:cs="Arial"/>
                        <w:szCs w:val="18"/>
                        <w:lang w:eastAsia="zh-CN"/>
                      </w:rPr>
                      <w:t>N/A</w:t>
                    </w:r>
                  </w:ins>
                  <w:del w:id="67" w:author="Author">
                    <w:r w:rsidRPr="00DF7E72" w:rsidDel="00862D57">
                      <w:rPr>
                        <w:rFonts w:asciiTheme="majorHAnsi" w:hAnsiTheme="majorHAnsi" w:cstheme="majorHAnsi"/>
                        <w:szCs w:val="18"/>
                        <w:highlight w:val="yellow"/>
                        <w:lang w:eastAsia="zh-CN"/>
                      </w:rPr>
                      <w:delText>FFS</w:delText>
                    </w:r>
                  </w:del>
                </w:p>
              </w:tc>
              <w:tc>
                <w:tcPr>
                  <w:tcW w:w="246" w:type="pct"/>
                  <w:tcBorders>
                    <w:top w:val="single" w:sz="4" w:space="0" w:color="auto"/>
                    <w:left w:val="single" w:sz="4" w:space="0" w:color="auto"/>
                    <w:bottom w:val="single" w:sz="4" w:space="0" w:color="auto"/>
                    <w:right w:val="single" w:sz="4" w:space="0" w:color="auto"/>
                  </w:tcBorders>
                  <w:shd w:val="clear" w:color="auto" w:fill="auto"/>
                </w:tcPr>
                <w:p w14:paraId="3678250B" w14:textId="77777777" w:rsidR="0066602B" w:rsidRPr="00D6193C" w:rsidRDefault="0066602B" w:rsidP="0066602B">
                  <w:pPr>
                    <w:pStyle w:val="TAL"/>
                    <w:rPr>
                      <w:rFonts w:asciiTheme="majorHAnsi" w:hAnsiTheme="majorHAnsi" w:cstheme="majorHAnsi"/>
                      <w:szCs w:val="18"/>
                      <w:lang w:eastAsia="ja-JP"/>
                    </w:rPr>
                  </w:pP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3A31E78B" w14:textId="77777777" w:rsidR="0066602B" w:rsidRPr="00983367" w:rsidRDefault="0066602B" w:rsidP="0066602B">
                  <w:pPr>
                    <w:pStyle w:val="TAL"/>
                    <w:rPr>
                      <w:rFonts w:eastAsia="ＭＳ 明朝" w:cs="Arial"/>
                      <w:szCs w:val="18"/>
                      <w:lang w:eastAsia="ja-JP"/>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78CA374" w14:textId="77777777" w:rsidR="0066602B" w:rsidRPr="00D6193C" w:rsidRDefault="0066602B" w:rsidP="0066602B">
                  <w:pPr>
                    <w:pStyle w:val="TAL"/>
                    <w:rPr>
                      <w:rFonts w:eastAsia="ＭＳ 明朝" w:cs="Arial"/>
                      <w:szCs w:val="18"/>
                    </w:rPr>
                  </w:pPr>
                  <w:r w:rsidRPr="001E3B8D">
                    <w:rPr>
                      <w:rFonts w:cs="Arial"/>
                      <w:szCs w:val="18"/>
                    </w:rPr>
                    <w:t>Optional with capability signalling</w:t>
                  </w:r>
                </w:p>
              </w:tc>
            </w:tr>
          </w:tbl>
          <w:p w14:paraId="73E21C29" w14:textId="77777777" w:rsidR="0066602B" w:rsidRDefault="0066602B" w:rsidP="007D6467">
            <w:pPr>
              <w:rPr>
                <w:lang w:eastAsia="zh-CN"/>
              </w:rPr>
            </w:pPr>
          </w:p>
        </w:tc>
      </w:tr>
      <w:tr w:rsidR="0066602B" w14:paraId="170972D3" w14:textId="77777777" w:rsidTr="007D6467">
        <w:tc>
          <w:tcPr>
            <w:tcW w:w="126" w:type="pct"/>
          </w:tcPr>
          <w:p w14:paraId="16470E63" w14:textId="77777777" w:rsidR="0066602B" w:rsidRDefault="0066602B" w:rsidP="007D6467">
            <w:pPr>
              <w:spacing w:afterLines="50" w:after="120"/>
              <w:jc w:val="both"/>
              <w:rPr>
                <w:color w:val="000000"/>
                <w:sz w:val="22"/>
                <w:szCs w:val="22"/>
              </w:rPr>
            </w:pPr>
            <w:r>
              <w:rPr>
                <w:rFonts w:hint="eastAsia"/>
                <w:color w:val="000000"/>
                <w:sz w:val="22"/>
                <w:szCs w:val="22"/>
              </w:rPr>
              <w:t>[</w:t>
            </w:r>
            <w:r>
              <w:rPr>
                <w:color w:val="000000"/>
                <w:sz w:val="22"/>
                <w:szCs w:val="22"/>
              </w:rPr>
              <w:t>7]</w:t>
            </w:r>
          </w:p>
        </w:tc>
        <w:tc>
          <w:tcPr>
            <w:tcW w:w="254" w:type="pct"/>
          </w:tcPr>
          <w:p w14:paraId="3EFF9C5E" w14:textId="77777777" w:rsidR="0066602B" w:rsidRPr="007939B3" w:rsidRDefault="0066602B" w:rsidP="007D6467">
            <w:pPr>
              <w:spacing w:afterLines="50" w:after="120"/>
              <w:jc w:val="both"/>
              <w:rPr>
                <w:rFonts w:eastAsia="ＭＳ 明朝"/>
                <w:sz w:val="22"/>
              </w:rPr>
            </w:pPr>
            <w:r w:rsidRPr="007939B3">
              <w:rPr>
                <w:rFonts w:eastAsia="ＭＳ 明朝"/>
                <w:sz w:val="22"/>
              </w:rPr>
              <w:t>NTT DOCOMO, INC.</w:t>
            </w:r>
          </w:p>
        </w:tc>
        <w:tc>
          <w:tcPr>
            <w:tcW w:w="4620" w:type="pct"/>
          </w:tcPr>
          <w:p w14:paraId="3CFD9973" w14:textId="77777777" w:rsidR="00401D03" w:rsidRPr="00E9694C" w:rsidRDefault="00401D03" w:rsidP="00401D03">
            <w:pPr>
              <w:snapToGrid w:val="0"/>
              <w:spacing w:afterLines="50" w:after="120"/>
              <w:jc w:val="both"/>
              <w:rPr>
                <w:rFonts w:eastAsiaTheme="minorEastAsia"/>
                <w:sz w:val="22"/>
                <w:szCs w:val="22"/>
                <w:lang w:val="en-US"/>
              </w:rPr>
            </w:pPr>
            <w:r w:rsidRPr="00E9694C">
              <w:rPr>
                <w:rFonts w:eastAsiaTheme="minorEastAsia"/>
                <w:sz w:val="22"/>
                <w:szCs w:val="22"/>
                <w:lang w:val="en-US"/>
              </w:rPr>
              <w:t xml:space="preserve">According to the same logic as above, ‘per band’ should be supported </w:t>
            </w:r>
            <w:r>
              <w:rPr>
                <w:rFonts w:eastAsiaTheme="minorEastAsia" w:hint="eastAsia"/>
                <w:sz w:val="22"/>
                <w:szCs w:val="22"/>
                <w:lang w:val="en-US"/>
              </w:rPr>
              <w:t>f</w:t>
            </w:r>
            <w:r>
              <w:rPr>
                <w:rFonts w:eastAsiaTheme="minorEastAsia"/>
                <w:sz w:val="22"/>
                <w:szCs w:val="22"/>
                <w:lang w:val="en-US"/>
              </w:rPr>
              <w:t xml:space="preserve">or FG 33-5-1i </w:t>
            </w:r>
            <w:r w:rsidRPr="00E9694C">
              <w:rPr>
                <w:rFonts w:eastAsiaTheme="minorEastAsia"/>
                <w:sz w:val="22"/>
                <w:szCs w:val="22"/>
                <w:lang w:val="en-US"/>
              </w:rPr>
              <w:t>as in FG 33-2f.</w:t>
            </w:r>
          </w:p>
          <w:p w14:paraId="67F4A8E4" w14:textId="77777777" w:rsidR="00401D03" w:rsidRPr="00E9694C" w:rsidRDefault="00401D03" w:rsidP="00401D03">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7</w:t>
            </w:r>
            <w:r w:rsidRPr="00E9694C">
              <w:rPr>
                <w:rFonts w:eastAsiaTheme="minorEastAsia"/>
                <w:b/>
                <w:iCs/>
                <w:sz w:val="22"/>
                <w:szCs w:val="22"/>
                <w:lang w:val="en-US"/>
              </w:rPr>
              <w:t>: The reporting type of FG 33-5-1i is per band.</w:t>
            </w:r>
          </w:p>
          <w:p w14:paraId="74A5C87E" w14:textId="77777777" w:rsidR="0066602B" w:rsidRPr="00401D03" w:rsidRDefault="0066602B" w:rsidP="007D6467">
            <w:pPr>
              <w:pStyle w:val="TAL"/>
              <w:rPr>
                <w:rFonts w:eastAsia="ＭＳ 明朝" w:cs="Arial"/>
                <w:szCs w:val="18"/>
                <w:lang w:val="en-US" w:eastAsia="ja-JP"/>
              </w:rPr>
            </w:pPr>
          </w:p>
        </w:tc>
      </w:tr>
      <w:tr w:rsidR="0066602B" w14:paraId="4B937807" w14:textId="77777777" w:rsidTr="007D6467">
        <w:tc>
          <w:tcPr>
            <w:tcW w:w="126" w:type="pct"/>
          </w:tcPr>
          <w:p w14:paraId="6086D59A" w14:textId="77777777" w:rsidR="0066602B" w:rsidRDefault="0066602B" w:rsidP="007D6467">
            <w:pPr>
              <w:spacing w:afterLines="50" w:after="120"/>
              <w:jc w:val="both"/>
              <w:rPr>
                <w:color w:val="000000"/>
                <w:sz w:val="22"/>
                <w:szCs w:val="22"/>
              </w:rPr>
            </w:pPr>
            <w:r>
              <w:rPr>
                <w:rFonts w:hint="eastAsia"/>
                <w:color w:val="000000"/>
                <w:sz w:val="22"/>
                <w:szCs w:val="22"/>
              </w:rPr>
              <w:t>[</w:t>
            </w:r>
            <w:r>
              <w:rPr>
                <w:color w:val="000000"/>
                <w:sz w:val="22"/>
                <w:szCs w:val="22"/>
              </w:rPr>
              <w:t>8]</w:t>
            </w:r>
          </w:p>
        </w:tc>
        <w:tc>
          <w:tcPr>
            <w:tcW w:w="254" w:type="pct"/>
          </w:tcPr>
          <w:p w14:paraId="2FBD63B1" w14:textId="77777777" w:rsidR="0066602B" w:rsidRPr="007939B3" w:rsidRDefault="0066602B" w:rsidP="007D6467">
            <w:pPr>
              <w:spacing w:afterLines="50" w:after="120"/>
              <w:jc w:val="both"/>
              <w:rPr>
                <w:rFonts w:eastAsia="ＭＳ 明朝"/>
                <w:sz w:val="22"/>
              </w:rPr>
            </w:pPr>
            <w:r w:rsidRPr="007939B3">
              <w:rPr>
                <w:rFonts w:eastAsia="ＭＳ 明朝"/>
                <w:sz w:val="22"/>
              </w:rPr>
              <w:t>MediaTek Inc.</w:t>
            </w:r>
          </w:p>
        </w:tc>
        <w:tc>
          <w:tcPr>
            <w:tcW w:w="4620"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644"/>
              <w:gridCol w:w="1408"/>
              <w:gridCol w:w="5755"/>
              <w:gridCol w:w="1153"/>
              <w:gridCol w:w="777"/>
              <w:gridCol w:w="769"/>
              <w:gridCol w:w="1279"/>
              <w:gridCol w:w="1153"/>
              <w:gridCol w:w="894"/>
              <w:gridCol w:w="898"/>
              <w:gridCol w:w="894"/>
              <w:gridCol w:w="2436"/>
              <w:gridCol w:w="1153"/>
            </w:tblGrid>
            <w:tr w:rsidR="00401D03" w:rsidRPr="00D6193C" w14:paraId="730A2108" w14:textId="77777777" w:rsidTr="00401D03">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01D2D4A8" w14:textId="77777777" w:rsidR="00401D03" w:rsidRPr="00D6193C" w:rsidRDefault="00401D03" w:rsidP="00401D03">
                  <w:pPr>
                    <w:pStyle w:val="TAL"/>
                    <w:rPr>
                      <w:rFonts w:eastAsia="ＭＳ 明朝" w:cs="Arial"/>
                      <w:szCs w:val="18"/>
                    </w:rPr>
                  </w:pPr>
                  <w:r w:rsidRPr="001E3B8D">
                    <w:rPr>
                      <w:rFonts w:cs="Arial"/>
                      <w:szCs w:val="18"/>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1034E63C" w14:textId="77777777" w:rsidR="00401D03" w:rsidRPr="00D6193C" w:rsidRDefault="00401D03" w:rsidP="00401D03">
                  <w:pPr>
                    <w:pStyle w:val="TAL"/>
                    <w:rPr>
                      <w:rFonts w:eastAsia="ＭＳ 明朝" w:cs="Arial"/>
                      <w:szCs w:val="18"/>
                      <w:lang w:eastAsia="zh-CN"/>
                    </w:rPr>
                  </w:pPr>
                  <w:r w:rsidRPr="001E3B8D">
                    <w:rPr>
                      <w:rFonts w:cs="Arial"/>
                      <w:szCs w:val="18"/>
                      <w:lang w:eastAsia="zh-CN"/>
                    </w:rPr>
                    <w:t>33-</w:t>
                  </w:r>
                  <w:r>
                    <w:rPr>
                      <w:rFonts w:cs="Arial"/>
                      <w:szCs w:val="18"/>
                      <w:lang w:eastAsia="zh-CN"/>
                    </w:rPr>
                    <w:t>5-1i</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58713DED" w14:textId="77777777" w:rsidR="00401D03" w:rsidRPr="00D6193C" w:rsidRDefault="00401D03" w:rsidP="00401D03">
                  <w:pPr>
                    <w:pStyle w:val="TAL"/>
                    <w:rPr>
                      <w:rFonts w:eastAsia="ＭＳ 明朝" w:cs="Arial"/>
                      <w:szCs w:val="18"/>
                      <w:lang w:eastAsia="zh-CN"/>
                    </w:rPr>
                  </w:pPr>
                  <w:r>
                    <w:rPr>
                      <w:rFonts w:cs="Arial"/>
                      <w:color w:val="000000"/>
                      <w:szCs w:val="28"/>
                    </w:rPr>
                    <w:t>M</w:t>
                  </w:r>
                  <w:r w:rsidRPr="00AD0F24">
                    <w:rPr>
                      <w:rFonts w:cs="Arial"/>
                      <w:color w:val="000000"/>
                      <w:szCs w:val="28"/>
                    </w:rPr>
                    <w:t>ulticast</w:t>
                  </w:r>
                  <w:r>
                    <w:rPr>
                      <w:rFonts w:cs="Arial"/>
                      <w:color w:val="000000"/>
                      <w:szCs w:val="28"/>
                    </w:rPr>
                    <w:t xml:space="preserve"> SPS scheduling</w:t>
                  </w:r>
                  <w:r w:rsidRPr="00AD0F24">
                    <w:rPr>
                      <w:rFonts w:cs="Arial"/>
                      <w:szCs w:val="28"/>
                      <w:lang w:eastAsia="zh-CN"/>
                    </w:rPr>
                    <w:t xml:space="preserve"> with DCI format 4_2</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0B618B70" w14:textId="77777777" w:rsidR="00401D03" w:rsidRPr="00C353FE" w:rsidRDefault="00401D03" w:rsidP="00401D03">
                  <w:pPr>
                    <w:autoSpaceDE w:val="0"/>
                    <w:autoSpaceDN w:val="0"/>
                    <w:adjustRightInd w:val="0"/>
                    <w:snapToGrid w:val="0"/>
                    <w:spacing w:afterLines="50" w:after="120"/>
                    <w:contextualSpacing/>
                    <w:jc w:val="both"/>
                    <w:rPr>
                      <w:rFonts w:ascii="Arial" w:hAnsi="Arial" w:cs="Arial"/>
                      <w:color w:val="000000"/>
                      <w:sz w:val="18"/>
                      <w:szCs w:val="28"/>
                    </w:rPr>
                  </w:pPr>
                  <w:r>
                    <w:rPr>
                      <w:rFonts w:ascii="Arial" w:hAnsi="Arial" w:cs="Arial"/>
                      <w:color w:val="000000"/>
                      <w:sz w:val="18"/>
                      <w:szCs w:val="28"/>
                    </w:rPr>
                    <w:t>1.</w:t>
                  </w:r>
                  <w:r w:rsidRPr="00C353FE">
                    <w:rPr>
                      <w:rFonts w:ascii="Arial" w:hAnsi="Arial" w:cs="Arial"/>
                      <w:color w:val="000000"/>
                      <w:sz w:val="18"/>
                      <w:szCs w:val="28"/>
                    </w:rPr>
                    <w:t>Support of DCI format 4_2 with CRC scrambled with G-CS-RNTI for multicast SPS scheduling</w:t>
                  </w:r>
                </w:p>
                <w:p w14:paraId="382EEF1A" w14:textId="77777777" w:rsidR="00401D03" w:rsidRPr="00D6193C" w:rsidRDefault="00401D03" w:rsidP="00401D03">
                  <w:pPr>
                    <w:autoSpaceDE w:val="0"/>
                    <w:autoSpaceDN w:val="0"/>
                    <w:adjustRightInd w:val="0"/>
                    <w:snapToGrid w:val="0"/>
                    <w:spacing w:afterLines="50" w:after="120"/>
                    <w:contextualSpacing/>
                    <w:jc w:val="both"/>
                    <w:rPr>
                      <w:rFonts w:ascii="Arial" w:hAnsi="Arial" w:cs="Arial"/>
                      <w:sz w:val="18"/>
                      <w:szCs w:val="18"/>
                    </w:rPr>
                  </w:pPr>
                  <w:r w:rsidRPr="00C353FE">
                    <w:rPr>
                      <w:rFonts w:ascii="Arial" w:hAnsi="Arial" w:cs="Arial"/>
                      <w:sz w:val="18"/>
                      <w:szCs w:val="18"/>
                    </w:rPr>
                    <w:t>2. Retransmission scheduled by DCI format 4_2 with CRC scrambled with G-CS-RNTI</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B9780BF" w14:textId="77777777" w:rsidR="00401D03" w:rsidRPr="00D6193C" w:rsidRDefault="00401D03" w:rsidP="00401D03">
                  <w:pPr>
                    <w:pStyle w:val="TAL"/>
                    <w:rPr>
                      <w:rFonts w:eastAsia="ＭＳ 明朝" w:cs="Arial"/>
                      <w:szCs w:val="18"/>
                    </w:rPr>
                  </w:pPr>
                  <w:r w:rsidRPr="009E72B0">
                    <w:rPr>
                      <w:rFonts w:eastAsia="ＭＳ 明朝" w:cs="Arial" w:hint="eastAsia"/>
                      <w:color w:val="000000"/>
                      <w:szCs w:val="28"/>
                    </w:rPr>
                    <w:t>3</w:t>
                  </w:r>
                  <w:r w:rsidRPr="009E72B0">
                    <w:rPr>
                      <w:rFonts w:eastAsia="ＭＳ 明朝" w:cs="Arial"/>
                      <w:color w:val="000000"/>
                      <w:szCs w:val="28"/>
                    </w:rPr>
                    <w:t>3-5-1</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7E332A73" w14:textId="77777777" w:rsidR="00401D03" w:rsidRPr="00D6193C" w:rsidRDefault="00401D03" w:rsidP="00401D03">
                  <w:pPr>
                    <w:pStyle w:val="TAL"/>
                    <w:rPr>
                      <w:rFonts w:eastAsia="ＭＳ 明朝" w:cs="Arial"/>
                      <w:szCs w:val="18"/>
                      <w:lang w:eastAsia="zh-CN"/>
                    </w:rPr>
                  </w:pPr>
                  <w:r>
                    <w:rPr>
                      <w:rFonts w:eastAsia="ＭＳ 明朝" w:cs="Arial" w:hint="eastAsia"/>
                      <w:szCs w:val="28"/>
                    </w:rPr>
                    <w:t>Y</w:t>
                  </w:r>
                  <w:r>
                    <w:rPr>
                      <w:rFonts w:eastAsia="ＭＳ 明朝" w:cs="Arial"/>
                      <w:szCs w:val="28"/>
                    </w:rPr>
                    <w:t>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0BF082C7" w14:textId="77777777" w:rsidR="00401D03" w:rsidRPr="00D6193C" w:rsidRDefault="00401D03" w:rsidP="00401D03">
                  <w:pPr>
                    <w:pStyle w:val="TAL"/>
                    <w:rPr>
                      <w:rFonts w:asciiTheme="majorHAnsi" w:hAnsiTheme="majorHAnsi" w:cstheme="majorHAnsi"/>
                      <w:szCs w:val="18"/>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4D5CFA8" w14:textId="77777777" w:rsidR="00401D03" w:rsidRPr="00D6193C" w:rsidRDefault="00401D03" w:rsidP="00401D03">
                  <w:pPr>
                    <w:pStyle w:val="TAL"/>
                    <w:rPr>
                      <w:rFonts w:asciiTheme="majorHAnsi"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98C1ED2" w14:textId="77777777" w:rsidR="00401D03" w:rsidRDefault="00401D03" w:rsidP="00401D03">
                  <w:pPr>
                    <w:pStyle w:val="TAL"/>
                    <w:rPr>
                      <w:ins w:id="68" w:author="MTK-RAN1#112" w:date="2023-02-17T18:03:00Z"/>
                      <w:rFonts w:asciiTheme="majorHAnsi" w:hAnsiTheme="majorHAnsi" w:cstheme="majorHAnsi"/>
                      <w:szCs w:val="18"/>
                      <w:highlight w:val="yellow"/>
                      <w:lang w:eastAsia="zh-CN"/>
                    </w:rPr>
                  </w:pPr>
                  <w:del w:id="69" w:author="MTK-RAN1#112" w:date="2023-02-17T18:03:00Z">
                    <w:r w:rsidRPr="00DF7E72" w:rsidDel="00960B3D">
                      <w:rPr>
                        <w:rFonts w:asciiTheme="majorHAnsi" w:hAnsiTheme="majorHAnsi" w:cstheme="majorHAnsi"/>
                        <w:szCs w:val="18"/>
                        <w:highlight w:val="yellow"/>
                        <w:lang w:eastAsia="zh-CN"/>
                      </w:rPr>
                      <w:delText>FFS</w:delText>
                    </w:r>
                  </w:del>
                </w:p>
                <w:p w14:paraId="4F87405F" w14:textId="77777777" w:rsidR="00401D03" w:rsidRPr="00DF7E72" w:rsidRDefault="00401D03" w:rsidP="00401D03">
                  <w:pPr>
                    <w:pStyle w:val="TAL"/>
                    <w:rPr>
                      <w:rFonts w:eastAsia="ＭＳ 明朝" w:cs="Arial"/>
                      <w:szCs w:val="18"/>
                      <w:highlight w:val="yellow"/>
                      <w:lang w:eastAsia="zh-CN"/>
                    </w:rPr>
                  </w:pPr>
                  <w:ins w:id="70" w:author="MTK-RAN1#112" w:date="2023-02-17T18:03:00Z">
                    <w:r>
                      <w:rPr>
                        <w:rFonts w:asciiTheme="majorHAnsi" w:hAnsiTheme="majorHAnsi" w:cstheme="majorHAnsi" w:hint="eastAsia"/>
                        <w:szCs w:val="18"/>
                        <w:highlight w:val="yellow"/>
                        <w:lang w:eastAsia="zh-CN"/>
                      </w:rPr>
                      <w:t>P</w:t>
                    </w:r>
                    <w:r>
                      <w:rPr>
                        <w:rFonts w:asciiTheme="majorHAnsi" w:hAnsiTheme="majorHAnsi" w:cstheme="majorHAnsi"/>
                        <w:szCs w:val="18"/>
                        <w:highlight w:val="yellow"/>
                        <w:lang w:eastAsia="zh-CN"/>
                      </w:rPr>
                      <w:t>er band</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2BD4D70" w14:textId="77777777" w:rsidR="00401D03" w:rsidRPr="00DF7E72" w:rsidRDefault="00401D03" w:rsidP="00401D03">
                  <w:pPr>
                    <w:pStyle w:val="TAL"/>
                    <w:rPr>
                      <w:rFonts w:eastAsia="ＭＳ 明朝" w:cs="Arial"/>
                      <w:szCs w:val="18"/>
                      <w:highlight w:val="yellow"/>
                    </w:rPr>
                  </w:pPr>
                  <w:del w:id="71" w:author="MTK-RAN1#112" w:date="2023-02-17T18:04:00Z">
                    <w:r w:rsidRPr="00DF7E72" w:rsidDel="00960B3D">
                      <w:rPr>
                        <w:rFonts w:eastAsia="ＭＳ 明朝" w:cs="Arial" w:hint="eastAsia"/>
                        <w:szCs w:val="18"/>
                        <w:highlight w:val="yellow"/>
                      </w:rPr>
                      <w:delText>F</w:delText>
                    </w:r>
                    <w:r w:rsidRPr="00DF7E72" w:rsidDel="00960B3D">
                      <w:rPr>
                        <w:rFonts w:eastAsia="ＭＳ 明朝" w:cs="Arial"/>
                        <w:szCs w:val="18"/>
                        <w:highlight w:val="yellow"/>
                      </w:rPr>
                      <w:delText>FS</w:delText>
                    </w:r>
                  </w:del>
                  <w:ins w:id="72" w:author="MTK-RAN1#112" w:date="2023-02-17T18:04:00Z">
                    <w:r>
                      <w:rPr>
                        <w:rFonts w:eastAsia="ＭＳ 明朝" w:cs="Arial"/>
                        <w:szCs w:val="18"/>
                        <w:highlight w:val="yellow"/>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3507BC3" w14:textId="77777777" w:rsidR="00401D03" w:rsidRDefault="00401D03" w:rsidP="00401D03">
                  <w:pPr>
                    <w:pStyle w:val="TAL"/>
                    <w:rPr>
                      <w:ins w:id="73" w:author="MTK-RAN1#112" w:date="2023-02-17T18:06:00Z"/>
                      <w:rFonts w:asciiTheme="majorHAnsi" w:hAnsiTheme="majorHAnsi" w:cstheme="majorHAnsi"/>
                      <w:szCs w:val="18"/>
                      <w:highlight w:val="yellow"/>
                      <w:lang w:eastAsia="zh-CN"/>
                    </w:rPr>
                  </w:pPr>
                  <w:del w:id="74" w:author="MTK-RAN1#112" w:date="2023-02-17T18:06:00Z">
                    <w:r w:rsidRPr="00DF7E72" w:rsidDel="002E0A51">
                      <w:rPr>
                        <w:rFonts w:asciiTheme="majorHAnsi" w:hAnsiTheme="majorHAnsi" w:cstheme="majorHAnsi"/>
                        <w:szCs w:val="18"/>
                        <w:highlight w:val="yellow"/>
                        <w:lang w:eastAsia="zh-CN"/>
                      </w:rPr>
                      <w:delText>FFS</w:delText>
                    </w:r>
                  </w:del>
                </w:p>
                <w:p w14:paraId="41A8928D" w14:textId="77777777" w:rsidR="00401D03" w:rsidRPr="00DF7E72" w:rsidRDefault="00401D03" w:rsidP="00401D03">
                  <w:pPr>
                    <w:pStyle w:val="TAL"/>
                    <w:rPr>
                      <w:rFonts w:eastAsia="ＭＳ 明朝" w:cs="Arial"/>
                      <w:szCs w:val="18"/>
                      <w:highlight w:val="yellow"/>
                      <w:lang w:eastAsia="zh-CN"/>
                    </w:rPr>
                  </w:pPr>
                  <w:ins w:id="75" w:author="MTK-RAN1#112" w:date="2023-02-17T18:06:00Z">
                    <w:r>
                      <w:rPr>
                        <w:rFonts w:asciiTheme="majorHAnsi" w:hAnsiTheme="majorHAnsi" w:cstheme="majorHAnsi" w:hint="eastAsia"/>
                        <w:szCs w:val="18"/>
                        <w:highlight w:val="yellow"/>
                        <w:lang w:eastAsia="zh-CN"/>
                      </w:rPr>
                      <w:t>N</w:t>
                    </w:r>
                    <w:r>
                      <w:rPr>
                        <w:rFonts w:asciiTheme="majorHAnsi" w:hAnsiTheme="majorHAnsi" w:cstheme="majorHAnsi"/>
                        <w:szCs w:val="18"/>
                        <w:highlight w:val="yellow"/>
                        <w:lang w:eastAsia="zh-CN"/>
                      </w:rPr>
                      <w:t>/A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B0AF33A" w14:textId="77777777" w:rsidR="00401D03" w:rsidRPr="00D6193C" w:rsidRDefault="00401D03" w:rsidP="00401D03">
                  <w:pPr>
                    <w:pStyle w:val="TAL"/>
                    <w:rPr>
                      <w:rFonts w:asciiTheme="majorHAnsi" w:hAnsiTheme="majorHAnsi" w:cstheme="majorHAnsi"/>
                      <w:szCs w:val="18"/>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6E21FE44" w14:textId="77777777" w:rsidR="00401D03" w:rsidRPr="00DB28DA" w:rsidRDefault="00401D03" w:rsidP="00401D03">
                  <w:pPr>
                    <w:pStyle w:val="TAL"/>
                    <w:rPr>
                      <w:rFonts w:eastAsia="ＭＳ 明朝" w:cs="Arial"/>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9245CD5" w14:textId="77777777" w:rsidR="00401D03" w:rsidRPr="00D6193C" w:rsidRDefault="00401D03" w:rsidP="00401D03">
                  <w:pPr>
                    <w:pStyle w:val="TAL"/>
                    <w:rPr>
                      <w:rFonts w:eastAsia="ＭＳ 明朝" w:cs="Arial"/>
                      <w:szCs w:val="18"/>
                    </w:rPr>
                  </w:pPr>
                  <w:r w:rsidRPr="001E3B8D">
                    <w:rPr>
                      <w:rFonts w:cs="Arial"/>
                      <w:szCs w:val="18"/>
                    </w:rPr>
                    <w:t>Optional with capability signalling</w:t>
                  </w:r>
                </w:p>
              </w:tc>
            </w:tr>
          </w:tbl>
          <w:p w14:paraId="3B2668E9" w14:textId="77777777" w:rsidR="0066602B" w:rsidRPr="00E9694C" w:rsidRDefault="0066602B" w:rsidP="007D6467">
            <w:pPr>
              <w:snapToGrid w:val="0"/>
              <w:spacing w:afterLines="50" w:after="120"/>
              <w:jc w:val="both"/>
              <w:rPr>
                <w:rFonts w:eastAsiaTheme="minorEastAsia"/>
                <w:sz w:val="22"/>
                <w:szCs w:val="22"/>
                <w:lang w:val="en-US"/>
              </w:rPr>
            </w:pPr>
          </w:p>
        </w:tc>
      </w:tr>
      <w:tr w:rsidR="0066602B" w14:paraId="23AD8F93" w14:textId="77777777" w:rsidTr="007D6467">
        <w:tc>
          <w:tcPr>
            <w:tcW w:w="126" w:type="pct"/>
          </w:tcPr>
          <w:p w14:paraId="73708606" w14:textId="77777777" w:rsidR="0066602B" w:rsidRDefault="0066602B" w:rsidP="007D6467">
            <w:pPr>
              <w:spacing w:afterLines="50" w:after="120"/>
              <w:jc w:val="both"/>
              <w:rPr>
                <w:color w:val="000000"/>
                <w:sz w:val="22"/>
                <w:szCs w:val="22"/>
              </w:rPr>
            </w:pPr>
            <w:r>
              <w:rPr>
                <w:rFonts w:hint="eastAsia"/>
                <w:color w:val="000000"/>
                <w:sz w:val="22"/>
                <w:szCs w:val="22"/>
              </w:rPr>
              <w:t>[</w:t>
            </w:r>
            <w:r>
              <w:rPr>
                <w:color w:val="000000"/>
                <w:sz w:val="22"/>
                <w:szCs w:val="22"/>
              </w:rPr>
              <w:t>9]</w:t>
            </w:r>
          </w:p>
        </w:tc>
        <w:tc>
          <w:tcPr>
            <w:tcW w:w="254" w:type="pct"/>
          </w:tcPr>
          <w:p w14:paraId="3ED27A15" w14:textId="77777777" w:rsidR="0066602B" w:rsidRPr="007939B3" w:rsidRDefault="0066602B" w:rsidP="007D6467">
            <w:pPr>
              <w:spacing w:afterLines="50" w:after="120"/>
              <w:jc w:val="both"/>
              <w:rPr>
                <w:rFonts w:eastAsia="ＭＳ 明朝"/>
                <w:sz w:val="22"/>
              </w:rPr>
            </w:pPr>
            <w:r>
              <w:rPr>
                <w:rFonts w:eastAsia="ＭＳ 明朝" w:hint="eastAsia"/>
                <w:sz w:val="22"/>
              </w:rPr>
              <w:t>E</w:t>
            </w:r>
            <w:r>
              <w:rPr>
                <w:rFonts w:eastAsia="ＭＳ 明朝"/>
                <w:sz w:val="22"/>
              </w:rPr>
              <w:t>ricsson</w:t>
            </w:r>
          </w:p>
        </w:tc>
        <w:tc>
          <w:tcPr>
            <w:tcW w:w="4620" w:type="pct"/>
          </w:tcPr>
          <w:p w14:paraId="2BA252AB" w14:textId="77777777" w:rsidR="0066602B" w:rsidRDefault="0066602B" w:rsidP="007D6467">
            <w:pPr>
              <w:rPr>
                <w:lang w:val="en-US"/>
              </w:rPr>
            </w:pPr>
            <w:r>
              <w:rPr>
                <w:lang w:val="en-US"/>
              </w:rPr>
              <w:t>Regarding the reporting of FGs 33-5-1e/f/g/</w:t>
            </w:r>
            <w:r w:rsidRPr="00D7760C">
              <w:rPr>
                <w:lang w:val="en-US"/>
              </w:rPr>
              <w:t>i</w:t>
            </w:r>
            <w:r>
              <w:rPr>
                <w:lang w:val="en-US"/>
              </w:rPr>
              <w:t>, and 33-5-2 we propose following the template of 33-5-1h and use per UE with FDD/TDD , licensed unlicensed, NTN/TN and FR1/2 differentiation</w:t>
            </w:r>
          </w:p>
          <w:p w14:paraId="0D4A3833" w14:textId="77777777" w:rsidR="0066602B" w:rsidRDefault="0066602B" w:rsidP="007D6467">
            <w:pPr>
              <w:rPr>
                <w:lang w:val="en-US"/>
              </w:rPr>
            </w:pPr>
          </w:p>
          <w:p w14:paraId="735ABA57" w14:textId="77777777" w:rsidR="0066602B" w:rsidRPr="00C27303" w:rsidRDefault="0066602B">
            <w:pPr>
              <w:pStyle w:val="Proposal"/>
              <w:numPr>
                <w:ilvl w:val="0"/>
                <w:numId w:val="30"/>
              </w:numPr>
              <w:tabs>
                <w:tab w:val="clear" w:pos="1304"/>
              </w:tabs>
            </w:pPr>
            <w:r w:rsidRPr="00C27303">
              <w:t>FG 33-5-1</w:t>
            </w:r>
            <w:r>
              <w:t>e/f/g/i and 33-5-2</w:t>
            </w:r>
            <w:r w:rsidRPr="00C27303">
              <w:t xml:space="preserve"> are re</w:t>
            </w:r>
            <w:r>
              <w:t>ported</w:t>
            </w:r>
            <w:r w:rsidRPr="00C27303">
              <w:t xml:space="preserve"> as</w:t>
            </w:r>
            <w:r>
              <w:t xml:space="preserve"> Per UE with FDD/TDD, FR1/FR2, licensed/unlicensed, TN/NTN differentiation. </w:t>
            </w:r>
          </w:p>
          <w:p w14:paraId="7AAB962F" w14:textId="77777777" w:rsidR="0066602B" w:rsidRPr="009C1DEC" w:rsidRDefault="0066602B" w:rsidP="007D6467">
            <w:pPr>
              <w:snapToGrid w:val="0"/>
              <w:spacing w:afterLines="50" w:after="120"/>
              <w:jc w:val="both"/>
              <w:rPr>
                <w:rFonts w:eastAsiaTheme="minorEastAsia"/>
                <w:sz w:val="22"/>
                <w:szCs w:val="22"/>
                <w:lang w:val="en-US"/>
              </w:rPr>
            </w:pPr>
          </w:p>
        </w:tc>
      </w:tr>
      <w:tr w:rsidR="0066602B" w14:paraId="63BBFEC2" w14:textId="77777777" w:rsidTr="007D6467">
        <w:tc>
          <w:tcPr>
            <w:tcW w:w="126" w:type="pct"/>
          </w:tcPr>
          <w:p w14:paraId="5469AFAD" w14:textId="77777777" w:rsidR="0066602B" w:rsidRDefault="0066602B" w:rsidP="007D6467">
            <w:pPr>
              <w:spacing w:afterLines="50" w:after="120"/>
              <w:jc w:val="both"/>
              <w:rPr>
                <w:color w:val="000000"/>
                <w:sz w:val="22"/>
                <w:szCs w:val="22"/>
              </w:rPr>
            </w:pPr>
            <w:r>
              <w:rPr>
                <w:rFonts w:hint="eastAsia"/>
                <w:color w:val="000000"/>
                <w:sz w:val="22"/>
                <w:szCs w:val="22"/>
              </w:rPr>
              <w:t>[</w:t>
            </w:r>
            <w:r>
              <w:rPr>
                <w:color w:val="000000"/>
                <w:sz w:val="22"/>
                <w:szCs w:val="22"/>
              </w:rPr>
              <w:t>10]</w:t>
            </w:r>
          </w:p>
        </w:tc>
        <w:tc>
          <w:tcPr>
            <w:tcW w:w="254" w:type="pct"/>
          </w:tcPr>
          <w:p w14:paraId="75855F4E" w14:textId="150F26EF" w:rsidR="0066602B" w:rsidRDefault="0066602B" w:rsidP="007D6467">
            <w:pPr>
              <w:spacing w:afterLines="50" w:after="120"/>
              <w:jc w:val="both"/>
              <w:rPr>
                <w:rFonts w:eastAsia="ＭＳ 明朝"/>
                <w:sz w:val="22"/>
              </w:rPr>
            </w:pPr>
            <w:r>
              <w:rPr>
                <w:rFonts w:eastAsia="ＭＳ 明朝" w:hint="eastAsia"/>
                <w:sz w:val="22"/>
              </w:rPr>
              <w:t>H</w:t>
            </w:r>
            <w:r>
              <w:rPr>
                <w:rFonts w:eastAsia="ＭＳ 明朝"/>
                <w:sz w:val="22"/>
              </w:rPr>
              <w:t>uawei, HiSilicon</w:t>
            </w:r>
          </w:p>
        </w:tc>
        <w:tc>
          <w:tcPr>
            <w:tcW w:w="4620"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640"/>
              <w:gridCol w:w="1408"/>
              <w:gridCol w:w="5763"/>
              <w:gridCol w:w="1153"/>
              <w:gridCol w:w="777"/>
              <w:gridCol w:w="769"/>
              <w:gridCol w:w="1279"/>
              <w:gridCol w:w="1153"/>
              <w:gridCol w:w="894"/>
              <w:gridCol w:w="894"/>
              <w:gridCol w:w="894"/>
              <w:gridCol w:w="2436"/>
              <w:gridCol w:w="1153"/>
            </w:tblGrid>
            <w:tr w:rsidR="00401D03" w:rsidRPr="00D6193C" w14:paraId="442E4560" w14:textId="77777777" w:rsidTr="00401D03">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07E2081D" w14:textId="77777777" w:rsidR="00401D03" w:rsidRPr="00D6193C" w:rsidRDefault="00401D03" w:rsidP="00401D03">
                  <w:pPr>
                    <w:pStyle w:val="TAL"/>
                    <w:rPr>
                      <w:rFonts w:eastAsia="ＭＳ 明朝" w:cs="Arial"/>
                      <w:szCs w:val="18"/>
                    </w:rPr>
                  </w:pPr>
                  <w:r w:rsidRPr="001E3B8D">
                    <w:rPr>
                      <w:rFonts w:cs="Arial"/>
                      <w:szCs w:val="18"/>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55DF6F0" w14:textId="77777777" w:rsidR="00401D03" w:rsidRPr="00D6193C" w:rsidRDefault="00401D03" w:rsidP="00401D03">
                  <w:pPr>
                    <w:pStyle w:val="TAL"/>
                    <w:rPr>
                      <w:rFonts w:eastAsia="ＭＳ 明朝" w:cs="Arial"/>
                      <w:szCs w:val="18"/>
                      <w:lang w:eastAsia="zh-CN"/>
                    </w:rPr>
                  </w:pPr>
                  <w:r w:rsidRPr="001E3B8D">
                    <w:rPr>
                      <w:rFonts w:cs="Arial"/>
                      <w:szCs w:val="18"/>
                      <w:lang w:eastAsia="zh-CN"/>
                    </w:rPr>
                    <w:t>33-</w:t>
                  </w:r>
                  <w:r>
                    <w:rPr>
                      <w:rFonts w:cs="Arial"/>
                      <w:szCs w:val="18"/>
                      <w:lang w:eastAsia="zh-CN"/>
                    </w:rPr>
                    <w:t>5-1i</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00D703B9" w14:textId="77777777" w:rsidR="00401D03" w:rsidRPr="00D6193C" w:rsidRDefault="00401D03" w:rsidP="00401D03">
                  <w:pPr>
                    <w:pStyle w:val="TAL"/>
                    <w:rPr>
                      <w:rFonts w:eastAsia="ＭＳ 明朝" w:cs="Arial"/>
                      <w:szCs w:val="18"/>
                      <w:lang w:eastAsia="zh-CN"/>
                    </w:rPr>
                  </w:pPr>
                  <w:r>
                    <w:rPr>
                      <w:rFonts w:cs="Arial"/>
                      <w:color w:val="000000"/>
                      <w:szCs w:val="28"/>
                    </w:rPr>
                    <w:t>M</w:t>
                  </w:r>
                  <w:r w:rsidRPr="00AD0F24">
                    <w:rPr>
                      <w:rFonts w:cs="Arial"/>
                      <w:color w:val="000000"/>
                      <w:szCs w:val="28"/>
                    </w:rPr>
                    <w:t>ulticast</w:t>
                  </w:r>
                  <w:r>
                    <w:rPr>
                      <w:rFonts w:cs="Arial"/>
                      <w:color w:val="000000"/>
                      <w:szCs w:val="28"/>
                    </w:rPr>
                    <w:t xml:space="preserve"> SPS scheduling</w:t>
                  </w:r>
                  <w:r w:rsidRPr="00AD0F24">
                    <w:rPr>
                      <w:rFonts w:cs="Arial"/>
                      <w:szCs w:val="28"/>
                      <w:lang w:eastAsia="zh-CN"/>
                    </w:rPr>
                    <w:t xml:space="preserve"> with DCI format 4_2</w:t>
                  </w:r>
                </w:p>
              </w:tc>
              <w:tc>
                <w:tcPr>
                  <w:tcW w:w="1424" w:type="pct"/>
                  <w:tcBorders>
                    <w:top w:val="single" w:sz="4" w:space="0" w:color="auto"/>
                    <w:left w:val="single" w:sz="4" w:space="0" w:color="auto"/>
                    <w:bottom w:val="single" w:sz="4" w:space="0" w:color="auto"/>
                    <w:right w:val="single" w:sz="4" w:space="0" w:color="auto"/>
                  </w:tcBorders>
                  <w:shd w:val="clear" w:color="auto" w:fill="auto"/>
                </w:tcPr>
                <w:p w14:paraId="53B67BF7" w14:textId="77777777" w:rsidR="00401D03" w:rsidRPr="00C353FE" w:rsidRDefault="00401D03" w:rsidP="00401D03">
                  <w:pPr>
                    <w:spacing w:afterLines="50" w:after="120"/>
                    <w:contextualSpacing/>
                    <w:rPr>
                      <w:rFonts w:ascii="Arial" w:hAnsi="Arial" w:cs="Arial"/>
                      <w:color w:val="000000"/>
                      <w:sz w:val="18"/>
                      <w:szCs w:val="28"/>
                    </w:rPr>
                  </w:pPr>
                  <w:r>
                    <w:rPr>
                      <w:rFonts w:ascii="Arial" w:hAnsi="Arial" w:cs="Arial"/>
                      <w:color w:val="000000"/>
                      <w:sz w:val="18"/>
                      <w:szCs w:val="28"/>
                    </w:rPr>
                    <w:t>1.</w:t>
                  </w:r>
                  <w:r w:rsidRPr="00C353FE">
                    <w:rPr>
                      <w:rFonts w:ascii="Arial" w:hAnsi="Arial" w:cs="Arial"/>
                      <w:color w:val="000000"/>
                      <w:sz w:val="18"/>
                      <w:szCs w:val="28"/>
                    </w:rPr>
                    <w:t>Support of DCI format 4_2 with CRC scrambled with G-CS-RNTI for multicast SPS scheduling</w:t>
                  </w:r>
                </w:p>
                <w:p w14:paraId="1ABE8F92" w14:textId="77777777" w:rsidR="00401D03" w:rsidRPr="00745B66" w:rsidRDefault="00401D03" w:rsidP="00401D03">
                  <w:pPr>
                    <w:spacing w:afterLines="50" w:after="120"/>
                    <w:contextualSpacing/>
                    <w:rPr>
                      <w:rFonts w:ascii="Arial" w:hAnsi="Arial" w:cs="Arial"/>
                      <w:strike/>
                      <w:sz w:val="18"/>
                      <w:szCs w:val="18"/>
                    </w:rPr>
                  </w:pPr>
                  <w:r w:rsidRPr="00C353FE">
                    <w:rPr>
                      <w:rFonts w:ascii="Arial" w:hAnsi="Arial" w:cs="Arial"/>
                      <w:sz w:val="18"/>
                      <w:szCs w:val="18"/>
                    </w:rPr>
                    <w:t>2. Retransmission scheduled by DCI format 4_2 with CRC scrambled with G-CS-RNTI</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B969501" w14:textId="77777777" w:rsidR="00401D03" w:rsidRPr="00983367" w:rsidRDefault="00401D03" w:rsidP="00401D03">
                  <w:pPr>
                    <w:pStyle w:val="TAL"/>
                    <w:rPr>
                      <w:rFonts w:eastAsia="ＭＳ 明朝" w:cs="Arial"/>
                      <w:szCs w:val="18"/>
                    </w:rPr>
                  </w:pPr>
                  <w:r w:rsidRPr="009E72B0">
                    <w:rPr>
                      <w:rFonts w:eastAsia="ＭＳ 明朝" w:cs="Arial" w:hint="eastAsia"/>
                      <w:color w:val="000000"/>
                      <w:szCs w:val="28"/>
                      <w:lang w:eastAsia="ja-JP"/>
                    </w:rPr>
                    <w:t>3</w:t>
                  </w:r>
                  <w:r w:rsidRPr="009E72B0">
                    <w:rPr>
                      <w:rFonts w:eastAsia="ＭＳ 明朝" w:cs="Arial"/>
                      <w:color w:val="000000"/>
                      <w:szCs w:val="28"/>
                      <w:lang w:eastAsia="ja-JP"/>
                    </w:rPr>
                    <w:t>3-5-1</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7ADF0D58" w14:textId="77777777" w:rsidR="00401D03" w:rsidRPr="00D6193C" w:rsidRDefault="00401D03" w:rsidP="00401D03">
                  <w:pPr>
                    <w:pStyle w:val="TAL"/>
                    <w:rPr>
                      <w:rFonts w:eastAsia="ＭＳ 明朝" w:cs="Arial"/>
                      <w:szCs w:val="18"/>
                      <w:lang w:eastAsia="zh-CN"/>
                    </w:rPr>
                  </w:pPr>
                  <w:r>
                    <w:rPr>
                      <w:rFonts w:eastAsia="ＭＳ 明朝" w:cs="Arial" w:hint="eastAsia"/>
                      <w:szCs w:val="28"/>
                      <w:lang w:eastAsia="ja-JP"/>
                    </w:rPr>
                    <w:t>Y</w:t>
                  </w:r>
                  <w:r>
                    <w:rPr>
                      <w:rFonts w:eastAsia="ＭＳ 明朝" w:cs="Arial"/>
                      <w:szCs w:val="28"/>
                      <w:lang w:eastAsia="ja-JP"/>
                    </w:rPr>
                    <w:t>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5A0FDBD5" w14:textId="77777777" w:rsidR="00401D03" w:rsidRPr="00D6193C" w:rsidRDefault="00401D03" w:rsidP="00401D03">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D7165C1" w14:textId="77777777" w:rsidR="00401D03" w:rsidRPr="00D6193C" w:rsidRDefault="00401D03" w:rsidP="00401D03">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2595BC0" w14:textId="77777777" w:rsidR="00401D03" w:rsidRPr="007124C8" w:rsidRDefault="00401D03" w:rsidP="00401D03">
                  <w:pPr>
                    <w:pStyle w:val="TAL"/>
                    <w:rPr>
                      <w:rFonts w:eastAsia="ＭＳ 明朝" w:cs="Arial"/>
                      <w:color w:val="FF0000"/>
                      <w:szCs w:val="18"/>
                      <w:highlight w:val="yellow"/>
                      <w:lang w:eastAsia="zh-CN"/>
                    </w:rPr>
                  </w:pPr>
                  <w:r w:rsidRPr="007124C8">
                    <w:rPr>
                      <w:rFonts w:asciiTheme="majorHAnsi" w:eastAsia="SimSun" w:hAnsiTheme="majorHAnsi" w:cstheme="majorHAnsi"/>
                      <w:color w:val="FF0000"/>
                      <w:szCs w:val="18"/>
                      <w:lang w:eastAsia="zh-CN"/>
                    </w:rPr>
                    <w:t>Per band</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921CF41" w14:textId="77777777" w:rsidR="00401D03" w:rsidRPr="007124C8" w:rsidRDefault="00401D03" w:rsidP="00401D03">
                  <w:pPr>
                    <w:pStyle w:val="TAL"/>
                    <w:rPr>
                      <w:rFonts w:eastAsia="ＭＳ 明朝" w:cs="Arial"/>
                      <w:color w:val="FF0000"/>
                      <w:szCs w:val="18"/>
                      <w:highlight w:val="yellow"/>
                      <w:lang w:eastAsia="ja-JP"/>
                    </w:rPr>
                  </w:pPr>
                  <w:r w:rsidRPr="007124C8">
                    <w:rPr>
                      <w:rFonts w:asciiTheme="majorHAnsi" w:hAnsiTheme="majorHAnsi" w:cstheme="majorHAnsi"/>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118F037" w14:textId="77777777" w:rsidR="00401D03" w:rsidRPr="007124C8" w:rsidRDefault="00401D03" w:rsidP="00401D03">
                  <w:pPr>
                    <w:pStyle w:val="TAL"/>
                    <w:rPr>
                      <w:rFonts w:eastAsia="ＭＳ 明朝" w:cs="Arial"/>
                      <w:color w:val="FF0000"/>
                      <w:szCs w:val="18"/>
                      <w:highlight w:val="yellow"/>
                      <w:lang w:eastAsia="zh-CN"/>
                    </w:rPr>
                  </w:pPr>
                  <w:r w:rsidRPr="007124C8">
                    <w:rPr>
                      <w:rFonts w:asciiTheme="majorHAnsi" w:hAnsiTheme="majorHAnsi" w:cstheme="majorHAnsi"/>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4C454A2" w14:textId="77777777" w:rsidR="00401D03" w:rsidRPr="00D6193C" w:rsidRDefault="00401D03" w:rsidP="00401D03">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3AEF9ED9" w14:textId="77777777" w:rsidR="00401D03" w:rsidRPr="00983367" w:rsidRDefault="00401D03" w:rsidP="00401D03">
                  <w:pPr>
                    <w:pStyle w:val="TAL"/>
                    <w:rPr>
                      <w:rFonts w:eastAsia="ＭＳ 明朝" w:cs="Arial"/>
                      <w:szCs w:val="18"/>
                      <w:lang w:eastAsia="ja-JP"/>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5ADB610" w14:textId="77777777" w:rsidR="00401D03" w:rsidRPr="00D6193C" w:rsidRDefault="00401D03" w:rsidP="00401D03">
                  <w:pPr>
                    <w:pStyle w:val="TAL"/>
                    <w:rPr>
                      <w:rFonts w:eastAsia="ＭＳ 明朝" w:cs="Arial"/>
                      <w:szCs w:val="18"/>
                    </w:rPr>
                  </w:pPr>
                  <w:r w:rsidRPr="001E3B8D">
                    <w:rPr>
                      <w:rFonts w:cs="Arial"/>
                      <w:szCs w:val="18"/>
                    </w:rPr>
                    <w:t>Optional with capability signalling</w:t>
                  </w:r>
                </w:p>
              </w:tc>
            </w:tr>
          </w:tbl>
          <w:p w14:paraId="4691D598" w14:textId="77777777" w:rsidR="0066602B" w:rsidRPr="00E9694C" w:rsidRDefault="0066602B" w:rsidP="007D6467">
            <w:pPr>
              <w:snapToGrid w:val="0"/>
              <w:spacing w:afterLines="50" w:after="120"/>
              <w:jc w:val="both"/>
              <w:rPr>
                <w:rFonts w:eastAsiaTheme="minorEastAsia"/>
                <w:sz w:val="22"/>
                <w:szCs w:val="22"/>
                <w:lang w:val="en-US"/>
              </w:rPr>
            </w:pPr>
          </w:p>
        </w:tc>
      </w:tr>
    </w:tbl>
    <w:p w14:paraId="3E2950D0" w14:textId="77777777" w:rsidR="0066602B" w:rsidRDefault="0066602B" w:rsidP="0066602B">
      <w:pPr>
        <w:rPr>
          <w:lang w:val="en-US"/>
        </w:rPr>
      </w:pPr>
    </w:p>
    <w:p w14:paraId="520E0A76" w14:textId="77777777" w:rsidR="0066602B" w:rsidRDefault="0066602B" w:rsidP="0066602B">
      <w:pPr>
        <w:spacing w:afterLines="50" w:after="120"/>
        <w:jc w:val="both"/>
        <w:rPr>
          <w:sz w:val="22"/>
          <w:lang w:val="en-US"/>
        </w:rPr>
      </w:pPr>
      <w:r>
        <w:rPr>
          <w:rFonts w:hint="eastAsia"/>
          <w:sz w:val="22"/>
          <w:lang w:val="en-US"/>
        </w:rPr>
        <w:t>B</w:t>
      </w:r>
      <w:r>
        <w:rPr>
          <w:sz w:val="22"/>
          <w:lang w:val="en-US"/>
        </w:rPr>
        <w:t>ased on above, companies’ views can be summarized as below.</w:t>
      </w:r>
    </w:p>
    <w:p w14:paraId="7FB434F8" w14:textId="494DA6A4" w:rsidR="0066602B" w:rsidRDefault="0066602B">
      <w:pPr>
        <w:pStyle w:val="aff9"/>
        <w:numPr>
          <w:ilvl w:val="0"/>
          <w:numId w:val="31"/>
        </w:numPr>
        <w:spacing w:afterLines="50" w:after="120"/>
        <w:ind w:leftChars="0"/>
        <w:jc w:val="both"/>
        <w:rPr>
          <w:sz w:val="22"/>
          <w:lang w:val="en-US"/>
        </w:rPr>
      </w:pPr>
      <w:r>
        <w:rPr>
          <w:rFonts w:hint="eastAsia"/>
          <w:sz w:val="22"/>
          <w:lang w:val="en-US"/>
        </w:rPr>
        <w:t>R</w:t>
      </w:r>
      <w:r>
        <w:rPr>
          <w:sz w:val="22"/>
          <w:lang w:val="en-US"/>
        </w:rPr>
        <w:t>eporting type of FG33-5-1i</w:t>
      </w:r>
    </w:p>
    <w:p w14:paraId="3F6101B5" w14:textId="77777777" w:rsidR="0066602B" w:rsidRDefault="0066602B">
      <w:pPr>
        <w:pStyle w:val="aff9"/>
        <w:numPr>
          <w:ilvl w:val="1"/>
          <w:numId w:val="31"/>
        </w:numPr>
        <w:spacing w:afterLines="50" w:after="120"/>
        <w:ind w:leftChars="0"/>
        <w:jc w:val="both"/>
        <w:rPr>
          <w:sz w:val="22"/>
          <w:lang w:val="en-US"/>
        </w:rPr>
      </w:pPr>
      <w:r>
        <w:rPr>
          <w:rFonts w:hint="eastAsia"/>
          <w:sz w:val="22"/>
          <w:lang w:val="en-US"/>
        </w:rPr>
        <w:t>A</w:t>
      </w:r>
      <w:r>
        <w:rPr>
          <w:sz w:val="22"/>
          <w:lang w:val="en-US"/>
        </w:rPr>
        <w:t>lt.1: Per UE [2, 4, 9]</w:t>
      </w:r>
    </w:p>
    <w:p w14:paraId="078B6116" w14:textId="77777777" w:rsidR="0066602B" w:rsidRDefault="0066602B">
      <w:pPr>
        <w:pStyle w:val="aff9"/>
        <w:numPr>
          <w:ilvl w:val="2"/>
          <w:numId w:val="31"/>
        </w:numPr>
        <w:spacing w:afterLines="50" w:after="120"/>
        <w:ind w:leftChars="0"/>
        <w:jc w:val="both"/>
        <w:rPr>
          <w:sz w:val="22"/>
          <w:lang w:val="en-US"/>
        </w:rPr>
      </w:pPr>
      <w:r>
        <w:rPr>
          <w:sz w:val="22"/>
          <w:lang w:val="en-US"/>
        </w:rPr>
        <w:t xml:space="preserve">1-1: Per UE with </w:t>
      </w:r>
      <w:r w:rsidRPr="009C1DEC">
        <w:rPr>
          <w:sz w:val="22"/>
          <w:lang w:val="en-US"/>
        </w:rPr>
        <w:t>FDD/TDD, FR1/FR2, licensed/unlicensed, TN/NTN differentiation</w:t>
      </w:r>
      <w:r>
        <w:rPr>
          <w:sz w:val="22"/>
          <w:lang w:val="en-US"/>
        </w:rPr>
        <w:t xml:space="preserve"> [9]</w:t>
      </w:r>
    </w:p>
    <w:p w14:paraId="091844CA" w14:textId="77777777" w:rsidR="0066602B" w:rsidRDefault="0066602B">
      <w:pPr>
        <w:pStyle w:val="aff9"/>
        <w:numPr>
          <w:ilvl w:val="2"/>
          <w:numId w:val="31"/>
        </w:numPr>
        <w:spacing w:afterLines="50" w:after="120"/>
        <w:ind w:leftChars="0"/>
        <w:jc w:val="both"/>
        <w:rPr>
          <w:sz w:val="22"/>
          <w:lang w:val="en-US"/>
        </w:rPr>
      </w:pPr>
      <w:r>
        <w:rPr>
          <w:rFonts w:hint="eastAsia"/>
          <w:sz w:val="22"/>
          <w:lang w:val="en-US"/>
        </w:rPr>
        <w:lastRenderedPageBreak/>
        <w:t>1</w:t>
      </w:r>
      <w:r>
        <w:rPr>
          <w:sz w:val="22"/>
          <w:lang w:val="en-US"/>
        </w:rPr>
        <w:t xml:space="preserve">-2: Per UE without </w:t>
      </w:r>
      <w:r w:rsidRPr="009C1DEC">
        <w:rPr>
          <w:sz w:val="22"/>
          <w:lang w:val="en-US"/>
        </w:rPr>
        <w:t>FDD/TDD, FR1/FR2, licensed/unlicensed, TN/NTN differentiation</w:t>
      </w:r>
      <w:r>
        <w:rPr>
          <w:sz w:val="22"/>
          <w:lang w:val="en-US"/>
        </w:rPr>
        <w:t xml:space="preserve"> [2, 4]</w:t>
      </w:r>
    </w:p>
    <w:p w14:paraId="249088F5" w14:textId="775875B2" w:rsidR="0066602B" w:rsidRPr="00401D03" w:rsidRDefault="0066602B">
      <w:pPr>
        <w:pStyle w:val="aff9"/>
        <w:numPr>
          <w:ilvl w:val="1"/>
          <w:numId w:val="31"/>
        </w:numPr>
        <w:spacing w:afterLines="50" w:after="120"/>
        <w:ind w:leftChars="0"/>
        <w:jc w:val="both"/>
        <w:rPr>
          <w:sz w:val="22"/>
          <w:lang w:val="en-US"/>
        </w:rPr>
      </w:pPr>
      <w:r>
        <w:rPr>
          <w:rFonts w:hint="eastAsia"/>
          <w:sz w:val="22"/>
          <w:lang w:val="en-US"/>
        </w:rPr>
        <w:t>A</w:t>
      </w:r>
      <w:r>
        <w:rPr>
          <w:sz w:val="22"/>
          <w:lang w:val="en-US"/>
        </w:rPr>
        <w:t>lt.2: Per band [6, 7, 8</w:t>
      </w:r>
      <w:r w:rsidR="00401D03">
        <w:rPr>
          <w:sz w:val="22"/>
          <w:lang w:val="en-US"/>
        </w:rPr>
        <w:t>, 10</w:t>
      </w:r>
      <w:r>
        <w:rPr>
          <w:sz w:val="22"/>
          <w:lang w:val="en-US"/>
        </w:rPr>
        <w:t>]</w:t>
      </w:r>
    </w:p>
    <w:p w14:paraId="57E2F074" w14:textId="77777777" w:rsidR="0066602B" w:rsidRDefault="0066602B" w:rsidP="0066602B">
      <w:pPr>
        <w:spacing w:afterLines="50" w:after="120"/>
        <w:jc w:val="both"/>
        <w:rPr>
          <w:sz w:val="22"/>
          <w:lang w:val="en-US"/>
        </w:rPr>
      </w:pPr>
    </w:p>
    <w:p w14:paraId="382F6DA1" w14:textId="77777777" w:rsidR="0066602B" w:rsidRDefault="0066602B" w:rsidP="0066602B">
      <w:pPr>
        <w:spacing w:afterLines="50" w:after="120"/>
        <w:jc w:val="both"/>
        <w:rPr>
          <w:sz w:val="22"/>
          <w:lang w:val="en-US"/>
        </w:rPr>
      </w:pPr>
      <w:r>
        <w:rPr>
          <w:rFonts w:hint="eastAsia"/>
          <w:sz w:val="22"/>
          <w:lang w:val="en-US"/>
        </w:rPr>
        <w:t>T</w:t>
      </w:r>
      <w:r>
        <w:rPr>
          <w:sz w:val="22"/>
          <w:lang w:val="en-US"/>
        </w:rPr>
        <w:t>he moderator’s proposal is to take Alt.2.</w:t>
      </w:r>
    </w:p>
    <w:p w14:paraId="0E8D8B03" w14:textId="141E7E49" w:rsidR="0066602B" w:rsidRPr="00235F48" w:rsidRDefault="0066602B" w:rsidP="00972794">
      <w:pPr>
        <w:rPr>
          <w:b/>
          <w:bCs/>
          <w:sz w:val="22"/>
          <w:lang w:val="en-US"/>
        </w:rPr>
      </w:pPr>
      <w:r w:rsidRPr="00235F48">
        <w:rPr>
          <w:rFonts w:hint="eastAsia"/>
          <w:b/>
          <w:bCs/>
          <w:sz w:val="22"/>
          <w:lang w:val="en-US"/>
        </w:rPr>
        <w:t>P</w:t>
      </w:r>
      <w:r w:rsidRPr="00235F48">
        <w:rPr>
          <w:b/>
          <w:bCs/>
          <w:sz w:val="22"/>
          <w:lang w:val="en-US"/>
        </w:rPr>
        <w:t>roposal 2-</w:t>
      </w:r>
      <w:r>
        <w:rPr>
          <w:b/>
          <w:bCs/>
          <w:sz w:val="22"/>
          <w:lang w:val="en-US"/>
        </w:rPr>
        <w:t>4</w:t>
      </w:r>
      <w:r w:rsidRPr="00235F48">
        <w:rPr>
          <w:b/>
          <w:bCs/>
          <w:sz w:val="22"/>
          <w:lang w:val="en-US"/>
        </w:rPr>
        <w:t>:</w:t>
      </w:r>
    </w:p>
    <w:p w14:paraId="671ABD8A" w14:textId="27200FFD" w:rsidR="0066602B" w:rsidRPr="00235F48" w:rsidRDefault="0066602B">
      <w:pPr>
        <w:pStyle w:val="aff9"/>
        <w:numPr>
          <w:ilvl w:val="0"/>
          <w:numId w:val="31"/>
        </w:numPr>
        <w:spacing w:afterLines="50" w:after="120"/>
        <w:ind w:leftChars="0"/>
        <w:jc w:val="both"/>
        <w:rPr>
          <w:b/>
          <w:bCs/>
          <w:sz w:val="22"/>
          <w:lang w:val="en-US"/>
        </w:rPr>
      </w:pPr>
      <w:r w:rsidRPr="00235F48">
        <w:rPr>
          <w:rFonts w:hint="eastAsia"/>
          <w:b/>
          <w:bCs/>
          <w:sz w:val="22"/>
          <w:lang w:val="en-US"/>
        </w:rPr>
        <w:t>R</w:t>
      </w:r>
      <w:r w:rsidRPr="00235F48">
        <w:rPr>
          <w:b/>
          <w:bCs/>
          <w:sz w:val="22"/>
          <w:lang w:val="en-US"/>
        </w:rPr>
        <w:t>eporting type of FG33-5-1</w:t>
      </w:r>
      <w:r w:rsidR="00401D03">
        <w:rPr>
          <w:b/>
          <w:bCs/>
          <w:sz w:val="22"/>
          <w:lang w:val="en-US"/>
        </w:rPr>
        <w:t>i</w:t>
      </w:r>
      <w:r w:rsidRPr="00235F48">
        <w:rPr>
          <w:b/>
          <w:bCs/>
          <w:sz w:val="22"/>
          <w:lang w:val="en-US"/>
        </w:rPr>
        <w:t xml:space="preserve"> is Per </w:t>
      </w:r>
      <w:r>
        <w:rPr>
          <w:b/>
          <w:bCs/>
          <w:sz w:val="22"/>
          <w:lang w:val="en-US"/>
        </w:rPr>
        <w:t>band</w:t>
      </w:r>
      <w:r w:rsidRPr="00235F48">
        <w:rPr>
          <w:b/>
          <w:bCs/>
          <w:sz w:val="22"/>
          <w:lang w:val="en-US"/>
        </w:rPr>
        <w:t>.</w:t>
      </w:r>
    </w:p>
    <w:tbl>
      <w:tblPr>
        <w:tblStyle w:val="aff2"/>
        <w:tblW w:w="5000" w:type="pct"/>
        <w:tblLook w:val="04A0" w:firstRow="1" w:lastRow="0" w:firstColumn="1" w:lastColumn="0" w:noHBand="0" w:noVBand="1"/>
      </w:tblPr>
      <w:tblGrid>
        <w:gridCol w:w="2265"/>
        <w:gridCol w:w="20118"/>
      </w:tblGrid>
      <w:tr w:rsidR="0066602B" w14:paraId="0CF30052" w14:textId="77777777" w:rsidTr="007D6467">
        <w:tc>
          <w:tcPr>
            <w:tcW w:w="506" w:type="pct"/>
            <w:shd w:val="clear" w:color="auto" w:fill="F2F2F2" w:themeFill="background1" w:themeFillShade="F2"/>
          </w:tcPr>
          <w:p w14:paraId="07E653F8" w14:textId="77777777" w:rsidR="0066602B" w:rsidRDefault="0066602B" w:rsidP="007D6467">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A2FF5BC" w14:textId="77777777" w:rsidR="0066602B" w:rsidRDefault="0066602B" w:rsidP="007D6467">
            <w:pPr>
              <w:spacing w:afterLines="50" w:after="120"/>
              <w:jc w:val="both"/>
              <w:rPr>
                <w:szCs w:val="21"/>
                <w:lang w:val="en-US"/>
              </w:rPr>
            </w:pPr>
            <w:r>
              <w:rPr>
                <w:rFonts w:hint="eastAsia"/>
                <w:szCs w:val="21"/>
                <w:lang w:val="en-US"/>
              </w:rPr>
              <w:t>C</w:t>
            </w:r>
            <w:r>
              <w:rPr>
                <w:szCs w:val="21"/>
                <w:lang w:val="en-US"/>
              </w:rPr>
              <w:t>omment</w:t>
            </w:r>
          </w:p>
        </w:tc>
      </w:tr>
      <w:tr w:rsidR="0000530A" w14:paraId="411AF1B4" w14:textId="77777777" w:rsidTr="007D6467">
        <w:tc>
          <w:tcPr>
            <w:tcW w:w="506" w:type="pct"/>
          </w:tcPr>
          <w:p w14:paraId="7AB32578" w14:textId="77777777" w:rsidR="0000530A" w:rsidRDefault="0000530A" w:rsidP="007D6467">
            <w:pPr>
              <w:jc w:val="both"/>
              <w:rPr>
                <w:rFonts w:eastAsiaTheme="minorEastAsia"/>
                <w:szCs w:val="21"/>
                <w:lang w:val="en-US"/>
              </w:rPr>
            </w:pPr>
            <w:r>
              <w:rPr>
                <w:rFonts w:eastAsiaTheme="minorEastAsia" w:hint="eastAsia"/>
                <w:szCs w:val="21"/>
                <w:lang w:val="en-US"/>
              </w:rPr>
              <w:t>DCM</w:t>
            </w:r>
          </w:p>
        </w:tc>
        <w:tc>
          <w:tcPr>
            <w:tcW w:w="4494" w:type="pct"/>
          </w:tcPr>
          <w:p w14:paraId="45B16275" w14:textId="77777777" w:rsidR="0000530A" w:rsidRDefault="0000530A" w:rsidP="007D6467">
            <w:pPr>
              <w:rPr>
                <w:rFonts w:eastAsiaTheme="minorEastAsia"/>
                <w:szCs w:val="21"/>
                <w:lang w:val="en-US"/>
              </w:rPr>
            </w:pPr>
            <w:r>
              <w:rPr>
                <w:rFonts w:eastAsiaTheme="minorEastAsia" w:hint="eastAsia"/>
                <w:szCs w:val="21"/>
                <w:lang w:val="en-US"/>
              </w:rPr>
              <w:t>S</w:t>
            </w:r>
            <w:r>
              <w:rPr>
                <w:rFonts w:eastAsiaTheme="minorEastAsia"/>
                <w:szCs w:val="21"/>
                <w:lang w:val="en-US"/>
              </w:rPr>
              <w:t>upport</w:t>
            </w:r>
          </w:p>
        </w:tc>
      </w:tr>
      <w:tr w:rsidR="0066602B" w14:paraId="4E3834D5" w14:textId="77777777" w:rsidTr="007D6467">
        <w:tc>
          <w:tcPr>
            <w:tcW w:w="506" w:type="pct"/>
          </w:tcPr>
          <w:p w14:paraId="61600727" w14:textId="1834ECEA" w:rsidR="0066602B" w:rsidRDefault="000D6160" w:rsidP="007D6467">
            <w:pPr>
              <w:jc w:val="both"/>
              <w:rPr>
                <w:rFonts w:eastAsiaTheme="minorEastAsia"/>
                <w:szCs w:val="21"/>
                <w:lang w:val="en-US"/>
              </w:rPr>
            </w:pPr>
            <w:r>
              <w:rPr>
                <w:rFonts w:eastAsiaTheme="minorEastAsia"/>
                <w:szCs w:val="21"/>
                <w:lang w:val="en-US"/>
              </w:rPr>
              <w:t>Huawei, HiSilicon</w:t>
            </w:r>
          </w:p>
        </w:tc>
        <w:tc>
          <w:tcPr>
            <w:tcW w:w="4494" w:type="pct"/>
          </w:tcPr>
          <w:p w14:paraId="3BFF5A4E" w14:textId="3D40855A" w:rsidR="0066602B" w:rsidRDefault="000D6160" w:rsidP="007D6467">
            <w:pPr>
              <w:rPr>
                <w:rFonts w:eastAsiaTheme="minorEastAsia"/>
                <w:szCs w:val="21"/>
                <w:lang w:val="en-US"/>
              </w:rPr>
            </w:pPr>
            <w:r>
              <w:rPr>
                <w:rFonts w:eastAsiaTheme="minorEastAsia"/>
                <w:szCs w:val="21"/>
                <w:lang w:val="en-US"/>
              </w:rPr>
              <w:t>ok</w:t>
            </w:r>
          </w:p>
        </w:tc>
      </w:tr>
      <w:tr w:rsidR="0015221F" w14:paraId="3E29DC9C" w14:textId="77777777" w:rsidTr="007D6467">
        <w:tc>
          <w:tcPr>
            <w:tcW w:w="506" w:type="pct"/>
          </w:tcPr>
          <w:p w14:paraId="5D4FA8B1" w14:textId="149FBC85" w:rsidR="0015221F" w:rsidRDefault="0015221F" w:rsidP="0015221F">
            <w:pPr>
              <w:jc w:val="both"/>
              <w:rPr>
                <w:rFonts w:eastAsiaTheme="minorEastAsia"/>
                <w:szCs w:val="21"/>
                <w:lang w:val="en-US"/>
              </w:rPr>
            </w:pPr>
            <w:r>
              <w:rPr>
                <w:rFonts w:eastAsia="SimSun" w:hint="eastAsia"/>
                <w:szCs w:val="21"/>
                <w:lang w:val="en-US" w:eastAsia="zh-CN"/>
              </w:rPr>
              <w:t>S</w:t>
            </w:r>
            <w:r>
              <w:rPr>
                <w:rFonts w:eastAsia="SimSun"/>
                <w:szCs w:val="21"/>
                <w:lang w:val="en-US" w:eastAsia="zh-CN"/>
              </w:rPr>
              <w:t>preadtrum</w:t>
            </w:r>
          </w:p>
        </w:tc>
        <w:tc>
          <w:tcPr>
            <w:tcW w:w="4494" w:type="pct"/>
          </w:tcPr>
          <w:p w14:paraId="54077BEC" w14:textId="4F10017F" w:rsidR="0015221F" w:rsidRDefault="0015221F" w:rsidP="0015221F">
            <w:pPr>
              <w:rPr>
                <w:rFonts w:eastAsiaTheme="minorEastAsia"/>
                <w:szCs w:val="21"/>
                <w:lang w:val="en-US"/>
              </w:rPr>
            </w:pPr>
            <w:r>
              <w:rPr>
                <w:rFonts w:eastAsia="SimSun" w:hint="eastAsia"/>
                <w:szCs w:val="21"/>
                <w:lang w:val="en-US" w:eastAsia="zh-CN"/>
              </w:rPr>
              <w:t>Su</w:t>
            </w:r>
            <w:r>
              <w:rPr>
                <w:rFonts w:eastAsia="SimSun"/>
                <w:szCs w:val="21"/>
                <w:lang w:val="en-US" w:eastAsia="zh-CN"/>
              </w:rPr>
              <w:t>pport</w:t>
            </w:r>
          </w:p>
        </w:tc>
      </w:tr>
      <w:tr w:rsidR="00972794" w14:paraId="01A4E982" w14:textId="77777777" w:rsidTr="007D6467">
        <w:tc>
          <w:tcPr>
            <w:tcW w:w="506" w:type="pct"/>
          </w:tcPr>
          <w:p w14:paraId="67011846" w14:textId="698E2633" w:rsidR="00972794" w:rsidRDefault="00972794" w:rsidP="00972794">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0D5C6D57" w14:textId="77777777" w:rsidR="00972794" w:rsidRDefault="00972794" w:rsidP="00972794">
            <w:pPr>
              <w:rPr>
                <w:rFonts w:eastAsiaTheme="minorEastAsia"/>
                <w:szCs w:val="21"/>
                <w:lang w:val="en-US"/>
              </w:rPr>
            </w:pPr>
            <w:r>
              <w:rPr>
                <w:rFonts w:eastAsiaTheme="minorEastAsia" w:hint="eastAsia"/>
                <w:szCs w:val="21"/>
                <w:lang w:val="en-US"/>
              </w:rPr>
              <w:t>I</w:t>
            </w:r>
            <w:r>
              <w:rPr>
                <w:rFonts w:eastAsiaTheme="minorEastAsia"/>
                <w:szCs w:val="21"/>
                <w:lang w:val="en-US"/>
              </w:rPr>
              <w:t>n Tuesday online session, it was agreed as below.</w:t>
            </w:r>
          </w:p>
          <w:p w14:paraId="2DDB4AEB" w14:textId="77777777" w:rsidR="00972794" w:rsidRPr="003A6672" w:rsidRDefault="00972794" w:rsidP="00972794">
            <w:pPr>
              <w:rPr>
                <w:rFonts w:ascii="Times" w:eastAsiaTheme="minorEastAsia" w:hAnsi="Times"/>
                <w:b/>
                <w:bCs/>
                <w:lang w:eastAsia="ja-JP"/>
              </w:rPr>
            </w:pPr>
            <w:r w:rsidRPr="003A6672">
              <w:rPr>
                <w:rFonts w:ascii="Times" w:eastAsiaTheme="minorEastAsia" w:hAnsi="Times" w:hint="eastAsia"/>
                <w:b/>
                <w:bCs/>
                <w:highlight w:val="green"/>
              </w:rPr>
              <w:t>A</w:t>
            </w:r>
            <w:r w:rsidRPr="003A6672">
              <w:rPr>
                <w:rFonts w:ascii="Times" w:eastAsiaTheme="minorEastAsia" w:hAnsi="Times"/>
                <w:b/>
                <w:bCs/>
                <w:highlight w:val="green"/>
              </w:rPr>
              <w:t>greement</w:t>
            </w:r>
            <w:r w:rsidRPr="003A6672">
              <w:rPr>
                <w:rFonts w:ascii="Times" w:eastAsiaTheme="minorEastAsia" w:hAnsi="Times"/>
                <w:b/>
                <w:bCs/>
              </w:rPr>
              <w:t>:</w:t>
            </w:r>
          </w:p>
          <w:p w14:paraId="50D5E892" w14:textId="77777777" w:rsidR="00972794" w:rsidRPr="003A6672" w:rsidRDefault="00972794" w:rsidP="00972794">
            <w:pPr>
              <w:numPr>
                <w:ilvl w:val="0"/>
                <w:numId w:val="43"/>
              </w:numPr>
              <w:rPr>
                <w:rFonts w:ascii="Times" w:hAnsi="Times"/>
                <w:bCs/>
                <w:iCs/>
                <w:lang w:val="en-US" w:eastAsia="x-none"/>
              </w:rPr>
            </w:pPr>
            <w:r w:rsidRPr="003A6672">
              <w:rPr>
                <w:rFonts w:ascii="Times" w:hAnsi="Times" w:hint="eastAsia"/>
                <w:bCs/>
                <w:iCs/>
                <w:lang w:val="en-US" w:eastAsia="x-none"/>
              </w:rPr>
              <w:t>R</w:t>
            </w:r>
            <w:r w:rsidRPr="003A6672">
              <w:rPr>
                <w:rFonts w:ascii="Times" w:hAnsi="Times"/>
                <w:bCs/>
                <w:iCs/>
                <w:lang w:val="en-US" w:eastAsia="x-none"/>
              </w:rPr>
              <w:t>eporting type of FG33-5-1f is Per BC.</w:t>
            </w:r>
          </w:p>
          <w:p w14:paraId="394802A7" w14:textId="77777777" w:rsidR="00972794" w:rsidRPr="003A6672" w:rsidRDefault="00972794" w:rsidP="00972794">
            <w:pPr>
              <w:numPr>
                <w:ilvl w:val="0"/>
                <w:numId w:val="43"/>
              </w:numPr>
              <w:rPr>
                <w:rFonts w:ascii="Times" w:hAnsi="Times"/>
                <w:bCs/>
                <w:iCs/>
                <w:lang w:eastAsia="x-none"/>
              </w:rPr>
            </w:pPr>
            <w:r w:rsidRPr="003A6672">
              <w:rPr>
                <w:rFonts w:ascii="Times" w:hAnsi="Times" w:hint="eastAsia"/>
                <w:bCs/>
                <w:iCs/>
                <w:lang w:val="en-US" w:eastAsia="x-none"/>
              </w:rPr>
              <w:t>R</w:t>
            </w:r>
            <w:r w:rsidRPr="003A6672">
              <w:rPr>
                <w:rFonts w:ascii="Times" w:hAnsi="Times"/>
                <w:bCs/>
                <w:iCs/>
                <w:lang w:val="en-US" w:eastAsia="x-none"/>
              </w:rPr>
              <w:t>eporting type of FG33-5-1g is Per band.</w:t>
            </w:r>
          </w:p>
          <w:p w14:paraId="1A9AA3CD" w14:textId="77777777" w:rsidR="00972794" w:rsidRPr="003A6672" w:rsidRDefault="00972794" w:rsidP="00972794">
            <w:pPr>
              <w:numPr>
                <w:ilvl w:val="0"/>
                <w:numId w:val="43"/>
              </w:numPr>
              <w:rPr>
                <w:rFonts w:ascii="Times" w:hAnsi="Times"/>
                <w:bCs/>
                <w:iCs/>
                <w:lang w:val="en-US" w:eastAsia="x-none"/>
              </w:rPr>
            </w:pPr>
            <w:r w:rsidRPr="003A6672">
              <w:rPr>
                <w:rFonts w:ascii="Times" w:hAnsi="Times" w:hint="eastAsia"/>
                <w:bCs/>
                <w:iCs/>
                <w:lang w:val="en-US" w:eastAsia="x-none"/>
              </w:rPr>
              <w:t>R</w:t>
            </w:r>
            <w:r w:rsidRPr="003A6672">
              <w:rPr>
                <w:rFonts w:ascii="Times" w:hAnsi="Times"/>
                <w:bCs/>
                <w:iCs/>
                <w:lang w:val="en-US" w:eastAsia="x-none"/>
              </w:rPr>
              <w:t>eporting type of FG33-5-1i is Per band.</w:t>
            </w:r>
          </w:p>
          <w:p w14:paraId="398AAEDD" w14:textId="77777777" w:rsidR="00972794" w:rsidRPr="003A6672" w:rsidRDefault="00972794" w:rsidP="00972794">
            <w:pPr>
              <w:numPr>
                <w:ilvl w:val="0"/>
                <w:numId w:val="43"/>
              </w:numPr>
              <w:rPr>
                <w:rFonts w:ascii="Times" w:hAnsi="Times"/>
                <w:bCs/>
                <w:iCs/>
                <w:lang w:val="en-US" w:eastAsia="x-none"/>
              </w:rPr>
            </w:pPr>
            <w:r w:rsidRPr="003A6672">
              <w:rPr>
                <w:rFonts w:ascii="Times" w:hAnsi="Times" w:hint="eastAsia"/>
                <w:bCs/>
                <w:iCs/>
                <w:lang w:val="en-US" w:eastAsia="x-none"/>
              </w:rPr>
              <w:t>R</w:t>
            </w:r>
            <w:r w:rsidRPr="003A6672">
              <w:rPr>
                <w:rFonts w:ascii="Times" w:hAnsi="Times"/>
                <w:bCs/>
                <w:iCs/>
                <w:lang w:val="en-US" w:eastAsia="x-none"/>
              </w:rPr>
              <w:t>eporting type of FG33-8-1 is Per BC.</w:t>
            </w:r>
          </w:p>
          <w:p w14:paraId="300D19D6" w14:textId="77777777" w:rsidR="00972794" w:rsidRDefault="00972794" w:rsidP="00972794">
            <w:pPr>
              <w:rPr>
                <w:rFonts w:eastAsiaTheme="minorEastAsia"/>
                <w:szCs w:val="21"/>
                <w:lang w:val="en-US"/>
              </w:rPr>
            </w:pPr>
          </w:p>
        </w:tc>
      </w:tr>
    </w:tbl>
    <w:p w14:paraId="51197469" w14:textId="14D618EF" w:rsidR="0066602B" w:rsidRDefault="0066602B">
      <w:pPr>
        <w:spacing w:afterLines="50" w:after="120"/>
        <w:jc w:val="both"/>
        <w:rPr>
          <w:sz w:val="22"/>
          <w:lang w:val="en-US"/>
        </w:rPr>
      </w:pPr>
    </w:p>
    <w:p w14:paraId="748733AE" w14:textId="01D69685" w:rsidR="00E00C1C" w:rsidRDefault="00E00C1C">
      <w:pPr>
        <w:spacing w:afterLines="50" w:after="120"/>
        <w:jc w:val="both"/>
        <w:rPr>
          <w:sz w:val="22"/>
          <w:lang w:val="en-US"/>
        </w:rPr>
      </w:pPr>
    </w:p>
    <w:p w14:paraId="181F69A9" w14:textId="056E9EB5" w:rsidR="00E00C1C" w:rsidRPr="00235F48" w:rsidRDefault="00E00C1C" w:rsidP="00E00C1C">
      <w:pPr>
        <w:spacing w:afterLines="50" w:after="120"/>
        <w:jc w:val="both"/>
        <w:rPr>
          <w:b/>
          <w:bCs/>
          <w:sz w:val="22"/>
          <w:u w:val="single"/>
          <w:lang w:val="en-US"/>
        </w:rPr>
      </w:pPr>
      <w:r w:rsidRPr="00235F48">
        <w:rPr>
          <w:rFonts w:hint="eastAsia"/>
          <w:b/>
          <w:bCs/>
          <w:sz w:val="22"/>
          <w:u w:val="single"/>
          <w:lang w:val="en-US"/>
        </w:rPr>
        <w:t>F</w:t>
      </w:r>
      <w:r w:rsidRPr="00235F48">
        <w:rPr>
          <w:b/>
          <w:bCs/>
          <w:sz w:val="22"/>
          <w:u w:val="single"/>
          <w:lang w:val="en-US"/>
        </w:rPr>
        <w:t>G33-5-</w:t>
      </w:r>
      <w:r>
        <w:rPr>
          <w:b/>
          <w:bCs/>
          <w:sz w:val="22"/>
          <w:u w:val="single"/>
          <w:lang w:val="en-US"/>
        </w:rPr>
        <w:t>2</w:t>
      </w:r>
    </w:p>
    <w:p w14:paraId="08254606" w14:textId="66A14FF8" w:rsidR="00E00C1C" w:rsidRDefault="00E00C1C" w:rsidP="00E00C1C">
      <w:pPr>
        <w:spacing w:afterLines="50" w:after="120"/>
        <w:jc w:val="both"/>
        <w:rPr>
          <w:sz w:val="22"/>
          <w:lang w:val="en-US"/>
        </w:rPr>
      </w:pPr>
      <w:r>
        <w:rPr>
          <w:rFonts w:hint="eastAsia"/>
          <w:sz w:val="22"/>
          <w:lang w:val="en-US"/>
        </w:rPr>
        <w:t>I</w:t>
      </w:r>
      <w:r>
        <w:rPr>
          <w:sz w:val="22"/>
          <w:lang w:val="en-US"/>
        </w:rPr>
        <w:t>n [1], FG 33-5-2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00C1C" w:rsidRPr="00D6193C" w14:paraId="23630483"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8FC0E8D" w14:textId="0D475E8C" w:rsidR="00E00C1C" w:rsidRPr="00D6193C" w:rsidRDefault="00E00C1C" w:rsidP="00E00C1C">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C6FDCF" w14:textId="359E78A8" w:rsidR="00E00C1C" w:rsidRPr="00D6193C" w:rsidRDefault="00E00C1C" w:rsidP="00E00C1C">
            <w:pPr>
              <w:pStyle w:val="TAL"/>
              <w:rPr>
                <w:rFonts w:asciiTheme="majorHAnsi" w:hAnsiTheme="majorHAnsi" w:cstheme="majorHAnsi"/>
                <w:szCs w:val="18"/>
                <w:lang w:eastAsia="ja-JP"/>
              </w:rPr>
            </w:pPr>
            <w:r>
              <w:rPr>
                <w:rFonts w:asciiTheme="majorHAnsi" w:hAnsiTheme="majorHAnsi" w:cstheme="majorHAnsi"/>
                <w:szCs w:val="18"/>
                <w:lang w:eastAsia="ja-JP"/>
              </w:rPr>
              <w:t>33-5-2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03A5B9" w14:textId="3B9931B0" w:rsidR="00E00C1C" w:rsidRPr="00D6193C" w:rsidRDefault="00E00C1C" w:rsidP="00E00C1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Multiple SPS group-common PDSCH configuration on PCell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B2A366F" w14:textId="77777777" w:rsidR="00E00C1C" w:rsidRPr="0017433F" w:rsidRDefault="00E00C1C" w:rsidP="00E00C1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w:t>
            </w:r>
            <w:r>
              <w:rPr>
                <w:rFonts w:asciiTheme="majorHAnsi" w:hAnsiTheme="majorHAnsi" w:cstheme="majorHAnsi"/>
                <w:sz w:val="18"/>
                <w:szCs w:val="18"/>
              </w:rPr>
              <w:t xml:space="preserve">up to 8 </w:t>
            </w:r>
            <w:r w:rsidRPr="0017433F">
              <w:rPr>
                <w:rFonts w:asciiTheme="majorHAnsi" w:hAnsiTheme="majorHAnsi" w:cstheme="majorHAnsi"/>
                <w:sz w:val="18"/>
                <w:szCs w:val="18"/>
              </w:rPr>
              <w:t>SPS group-common PDSCH configuration per CFR for multicast</w:t>
            </w:r>
          </w:p>
          <w:p w14:paraId="5D7724F4" w14:textId="77777777" w:rsidR="00E00C1C" w:rsidRDefault="00E00C1C" w:rsidP="00E00C1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M&gt;=1 activated SPS group-common PDSCH configurations per CFR for multicast</w:t>
            </w:r>
          </w:p>
          <w:p w14:paraId="3ED17C4F" w14:textId="77777777" w:rsidR="00E00C1C" w:rsidRDefault="00E00C1C" w:rsidP="00E00C1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xml:space="preserve">. </w:t>
            </w:r>
            <w:r w:rsidRPr="00492FAB">
              <w:rPr>
                <w:rFonts w:asciiTheme="majorHAnsi" w:hAnsiTheme="majorHAnsi" w:cstheme="majorHAnsi"/>
                <w:sz w:val="18"/>
                <w:szCs w:val="18"/>
              </w:rPr>
              <w:t xml:space="preserve">The total number of SPS configurations for both multicast and unicast is no larger than 8 </w:t>
            </w:r>
            <w:r>
              <w:rPr>
                <w:rFonts w:asciiTheme="majorHAnsi" w:hAnsiTheme="majorHAnsi" w:cstheme="majorHAnsi"/>
                <w:sz w:val="18"/>
                <w:szCs w:val="18"/>
              </w:rPr>
              <w:t>in a BWP of a serving cell</w:t>
            </w:r>
            <w:r w:rsidRPr="00492FAB">
              <w:rPr>
                <w:rFonts w:asciiTheme="majorHAnsi" w:hAnsiTheme="majorHAnsi" w:cstheme="majorHAnsi"/>
                <w:sz w:val="18"/>
                <w:szCs w:val="18"/>
              </w:rPr>
              <w:t>, and activated SPS group-common PDSCH configurations is no larger than M.</w:t>
            </w:r>
          </w:p>
          <w:p w14:paraId="57F88CCD" w14:textId="059AAA1C" w:rsidR="00E00C1C" w:rsidRPr="00D6193C" w:rsidRDefault="00E00C1C" w:rsidP="00E00C1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4</w:t>
            </w:r>
            <w:r>
              <w:rPr>
                <w:rFonts w:asciiTheme="majorHAnsi" w:hAnsiTheme="majorHAnsi" w:cstheme="majorHAnsi"/>
                <w:sz w:val="18"/>
                <w:szCs w:val="18"/>
              </w:rPr>
              <w:t xml:space="preserve">. </w:t>
            </w:r>
            <w:r w:rsidRPr="00E97158">
              <w:rPr>
                <w:rFonts w:asciiTheme="majorHAnsi" w:hAnsiTheme="majorHAnsi" w:cstheme="majorHAnsi"/>
                <w:sz w:val="18"/>
                <w:szCs w:val="18"/>
              </w:rPr>
              <w:t>The total number of SPS configurations for both multicast and unicast in a cell group is no larger than 32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53E76ED" w14:textId="5ED0B61F" w:rsidR="00E00C1C" w:rsidRPr="00D6193C" w:rsidRDefault="00E00C1C" w:rsidP="00E00C1C">
            <w:pPr>
              <w:pStyle w:val="TAL"/>
              <w:rPr>
                <w:rFonts w:asciiTheme="majorHAnsi" w:hAnsiTheme="majorHAnsi" w:cstheme="majorHAnsi"/>
                <w:szCs w:val="18"/>
                <w:lang w:eastAsia="zh-CN"/>
              </w:rPr>
            </w:pPr>
            <w:r>
              <w:rPr>
                <w:rFonts w:asciiTheme="majorHAnsi" w:hAnsiTheme="majorHAnsi" w:cstheme="majorHAnsi"/>
                <w:szCs w:val="18"/>
                <w:lang w:eastAsia="zh-CN"/>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86555DC" w14:textId="5D34CC96" w:rsidR="00E00C1C" w:rsidRPr="00D6193C" w:rsidRDefault="00E00C1C" w:rsidP="00E00C1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9BCB30" w14:textId="77777777" w:rsidR="00E00C1C" w:rsidRPr="00D6193C" w:rsidRDefault="00E00C1C" w:rsidP="00E00C1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CECA6E" w14:textId="77777777" w:rsidR="00E00C1C" w:rsidRPr="00D6193C" w:rsidRDefault="00E00C1C" w:rsidP="00E00C1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389735" w14:textId="16E0EBBA" w:rsidR="00E00C1C" w:rsidRPr="00A653E0" w:rsidRDefault="00E00C1C" w:rsidP="00E00C1C">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0D9D68" w14:textId="5C24F4F2" w:rsidR="00E00C1C" w:rsidRPr="00A653E0" w:rsidRDefault="00E00C1C" w:rsidP="00E00C1C">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C5C4765" w14:textId="76AA15ED" w:rsidR="00E00C1C" w:rsidRPr="00A653E0" w:rsidRDefault="00E00C1C" w:rsidP="00E00C1C">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B2BB267" w14:textId="77777777" w:rsidR="00E00C1C" w:rsidRPr="00D6193C" w:rsidRDefault="00E00C1C" w:rsidP="00E00C1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667F98E" w14:textId="76180D3F" w:rsidR="00E00C1C" w:rsidRPr="00D6193C" w:rsidRDefault="00E00C1C" w:rsidP="00E00C1C">
            <w:pPr>
              <w:pStyle w:val="TAL"/>
              <w:rPr>
                <w:rFonts w:asciiTheme="majorHAnsi" w:hAnsiTheme="majorHAnsi" w:cstheme="majorHAnsi"/>
                <w:szCs w:val="18"/>
              </w:rPr>
            </w:pPr>
            <w:r w:rsidRPr="00DB28DA">
              <w:rPr>
                <w:rFonts w:asciiTheme="majorHAnsi" w:eastAsia="ＭＳ 明朝" w:hAnsiTheme="majorHAnsi" w:cstheme="majorHAnsi"/>
                <w:szCs w:val="18"/>
                <w:lang w:eastAsia="ja-JP"/>
              </w:rPr>
              <w:t>Candidate value set for M is {1, 2, …, 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DD71C9" w14:textId="7181A83E" w:rsidR="00E00C1C" w:rsidRPr="00D6193C" w:rsidRDefault="00E00C1C" w:rsidP="00E00C1C">
            <w:pPr>
              <w:pStyle w:val="TAL"/>
              <w:rPr>
                <w:rFonts w:cs="Arial"/>
                <w:szCs w:val="18"/>
              </w:rPr>
            </w:pPr>
            <w:r>
              <w:rPr>
                <w:rFonts w:cs="Arial"/>
                <w:szCs w:val="18"/>
              </w:rPr>
              <w:t>Optional with capability signalling</w:t>
            </w:r>
          </w:p>
        </w:tc>
      </w:tr>
    </w:tbl>
    <w:p w14:paraId="28B0DCEC" w14:textId="77777777" w:rsidR="00E00C1C" w:rsidRPr="00235F48" w:rsidRDefault="00E00C1C" w:rsidP="00E00C1C">
      <w:pPr>
        <w:spacing w:afterLines="50" w:after="120"/>
        <w:jc w:val="both"/>
        <w:rPr>
          <w:sz w:val="22"/>
          <w:lang w:val="en-US"/>
        </w:rPr>
      </w:pPr>
    </w:p>
    <w:p w14:paraId="24182094" w14:textId="77777777" w:rsidR="00E00C1C" w:rsidRDefault="00E00C1C" w:rsidP="00E00C1C">
      <w:pPr>
        <w:spacing w:afterLines="50" w:after="120"/>
        <w:jc w:val="both"/>
        <w:rPr>
          <w:sz w:val="22"/>
          <w:lang w:val="en-US"/>
        </w:rPr>
      </w:pPr>
      <w:r>
        <w:rPr>
          <w:rFonts w:hint="eastAsia"/>
          <w:sz w:val="22"/>
          <w:lang w:val="en-US"/>
        </w:rPr>
        <w:t>F</w:t>
      </w:r>
      <w:r>
        <w:rPr>
          <w:sz w:val="22"/>
          <w:lang w:val="en-US"/>
        </w:rPr>
        <w:t>ollowing views are provided in contributions for the RAN1#112 meeting.</w:t>
      </w:r>
    </w:p>
    <w:tbl>
      <w:tblPr>
        <w:tblStyle w:val="aff2"/>
        <w:tblW w:w="5000" w:type="pct"/>
        <w:tblLook w:val="04A0" w:firstRow="1" w:lastRow="0" w:firstColumn="1" w:lastColumn="0" w:noHBand="0" w:noVBand="1"/>
      </w:tblPr>
      <w:tblGrid>
        <w:gridCol w:w="583"/>
        <w:gridCol w:w="1340"/>
        <w:gridCol w:w="20460"/>
      </w:tblGrid>
      <w:tr w:rsidR="00E00C1C" w14:paraId="3336EB6D" w14:textId="77777777" w:rsidTr="007D6467">
        <w:tc>
          <w:tcPr>
            <w:tcW w:w="126" w:type="pct"/>
          </w:tcPr>
          <w:p w14:paraId="4CA6953F" w14:textId="77777777" w:rsidR="00E00C1C" w:rsidRDefault="00E00C1C" w:rsidP="007D6467">
            <w:pPr>
              <w:spacing w:afterLines="50" w:after="120"/>
              <w:jc w:val="both"/>
              <w:rPr>
                <w:color w:val="000000"/>
                <w:sz w:val="22"/>
                <w:szCs w:val="22"/>
              </w:rPr>
            </w:pPr>
            <w:r>
              <w:rPr>
                <w:rFonts w:hint="eastAsia"/>
                <w:color w:val="000000"/>
                <w:sz w:val="22"/>
                <w:szCs w:val="22"/>
              </w:rPr>
              <w:t>[</w:t>
            </w:r>
            <w:r>
              <w:rPr>
                <w:color w:val="000000"/>
                <w:sz w:val="22"/>
                <w:szCs w:val="22"/>
              </w:rPr>
              <w:t>2]</w:t>
            </w:r>
          </w:p>
        </w:tc>
        <w:tc>
          <w:tcPr>
            <w:tcW w:w="254" w:type="pct"/>
          </w:tcPr>
          <w:p w14:paraId="2DB876AB" w14:textId="77777777" w:rsidR="00E00C1C" w:rsidRDefault="00E00C1C" w:rsidP="007D6467">
            <w:pPr>
              <w:spacing w:afterLines="50" w:after="120"/>
              <w:jc w:val="both"/>
              <w:rPr>
                <w:color w:val="000000"/>
                <w:sz w:val="22"/>
                <w:szCs w:val="22"/>
              </w:rPr>
            </w:pPr>
            <w:r w:rsidRPr="007939B3">
              <w:rPr>
                <w:rFonts w:eastAsia="ＭＳ 明朝"/>
                <w:sz w:val="22"/>
              </w:rPr>
              <w:t>Nokia, Nokia Shanghai Bell</w:t>
            </w:r>
          </w:p>
        </w:tc>
        <w:tc>
          <w:tcPr>
            <w:tcW w:w="4620" w:type="pct"/>
          </w:tcPr>
          <w:p w14:paraId="28E0AA52" w14:textId="77777777" w:rsidR="00E00C1C" w:rsidRDefault="00E00C1C">
            <w:pPr>
              <w:pStyle w:val="paragraph"/>
              <w:numPr>
                <w:ilvl w:val="0"/>
                <w:numId w:val="17"/>
              </w:numPr>
              <w:tabs>
                <w:tab w:val="num" w:pos="720"/>
              </w:tabs>
              <w:spacing w:before="0" w:beforeAutospacing="0" w:after="0" w:afterAutospacing="0"/>
              <w:ind w:left="1080" w:firstLine="0"/>
              <w:rPr>
                <w:szCs w:val="20"/>
              </w:rPr>
            </w:pPr>
            <w:r>
              <w:rPr>
                <w:rStyle w:val="normaltextrun"/>
                <w:b/>
                <w:bCs/>
                <w:szCs w:val="20"/>
                <w:lang w:val="fi-FI"/>
              </w:rPr>
              <w:t>33-5-2</w:t>
            </w:r>
            <w:r>
              <w:rPr>
                <w:rStyle w:val="normaltextrun"/>
                <w:szCs w:val="20"/>
                <w:lang w:val="fi-FI"/>
              </w:rPr>
              <w:t>:</w:t>
            </w:r>
            <w:r>
              <w:rPr>
                <w:rStyle w:val="eop"/>
                <w:szCs w:val="20"/>
              </w:rPr>
              <w:t> </w:t>
            </w:r>
          </w:p>
          <w:p w14:paraId="4DF2DDD6" w14:textId="77777777" w:rsidR="00E00C1C" w:rsidRDefault="00E00C1C">
            <w:pPr>
              <w:pStyle w:val="paragraph"/>
              <w:numPr>
                <w:ilvl w:val="0"/>
                <w:numId w:val="18"/>
              </w:numPr>
              <w:tabs>
                <w:tab w:val="num" w:pos="720"/>
              </w:tabs>
              <w:spacing w:before="0" w:beforeAutospacing="0" w:after="0" w:afterAutospacing="0"/>
              <w:ind w:left="1800" w:firstLine="0"/>
              <w:rPr>
                <w:szCs w:val="20"/>
              </w:rPr>
            </w:pPr>
            <w:r>
              <w:rPr>
                <w:rStyle w:val="normaltextrun"/>
                <w:szCs w:val="20"/>
                <w:lang w:val="fi-FI"/>
              </w:rPr>
              <w:t>Per UE</w:t>
            </w:r>
            <w:r>
              <w:rPr>
                <w:rStyle w:val="eop"/>
                <w:szCs w:val="20"/>
              </w:rPr>
              <w:t> </w:t>
            </w:r>
          </w:p>
          <w:p w14:paraId="32C463D7" w14:textId="77777777" w:rsidR="00E00C1C" w:rsidRDefault="00E00C1C" w:rsidP="00E00C1C">
            <w:pPr>
              <w:pStyle w:val="paragraph"/>
              <w:spacing w:before="0" w:beforeAutospacing="0" w:after="0" w:afterAutospacing="0"/>
              <w:rPr>
                <w:rFonts w:eastAsia="ＭＳ 明朝"/>
                <w:b/>
                <w:bCs/>
                <w:sz w:val="22"/>
              </w:rPr>
            </w:pPr>
          </w:p>
        </w:tc>
      </w:tr>
      <w:tr w:rsidR="00E00C1C" w14:paraId="7344AAE4" w14:textId="77777777" w:rsidTr="007D6467">
        <w:tc>
          <w:tcPr>
            <w:tcW w:w="126" w:type="pct"/>
          </w:tcPr>
          <w:p w14:paraId="5CF2708A" w14:textId="77777777" w:rsidR="00E00C1C" w:rsidRDefault="00E00C1C" w:rsidP="007D6467">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254" w:type="pct"/>
          </w:tcPr>
          <w:p w14:paraId="5BD443F6" w14:textId="77777777" w:rsidR="00E00C1C" w:rsidRPr="007939B3" w:rsidRDefault="00E00C1C" w:rsidP="007D6467">
            <w:pPr>
              <w:spacing w:afterLines="50" w:after="120"/>
              <w:jc w:val="both"/>
              <w:rPr>
                <w:rFonts w:eastAsia="ＭＳ 明朝"/>
                <w:sz w:val="22"/>
              </w:rPr>
            </w:pPr>
            <w:r w:rsidRPr="007939B3">
              <w:rPr>
                <w:rFonts w:eastAsia="ＭＳ 明朝"/>
                <w:sz w:val="22"/>
              </w:rPr>
              <w:t>ZTE</w:t>
            </w:r>
          </w:p>
        </w:tc>
        <w:tc>
          <w:tcPr>
            <w:tcW w:w="4620" w:type="pct"/>
          </w:tcPr>
          <w:p w14:paraId="7940086F" w14:textId="77777777" w:rsidR="00E00C1C" w:rsidRDefault="00E00C1C" w:rsidP="007D6467">
            <w:pPr>
              <w:rPr>
                <w:lang w:eastAsia="zh-CN"/>
              </w:rPr>
            </w:pPr>
            <w:r>
              <w:rPr>
                <w:rFonts w:hint="eastAsia"/>
                <w:lang w:eastAsia="zh-CN"/>
              </w:rPr>
              <w:t>T</w:t>
            </w:r>
            <w:r>
              <w:rPr>
                <w:lang w:eastAsia="zh-CN"/>
              </w:rPr>
              <w:t>he reporting type for FG33-5-1e, 33-5-1f, 33-5-1g, 33-5-1i, 33-5-2, 33-8-1, 33-9 is still FFS. From our perspective, all of them can be reported as per UE without FR1/FR2 separation and without TDD/FDD separation.</w:t>
            </w:r>
          </w:p>
          <w:p w14:paraId="289082E3" w14:textId="77777777" w:rsidR="00E00C1C" w:rsidRPr="008F6119" w:rsidRDefault="00E00C1C" w:rsidP="007D6467">
            <w:pPr>
              <w:rPr>
                <w:i/>
                <w:lang w:eastAsia="zh-CN"/>
              </w:rPr>
            </w:pPr>
            <w:r w:rsidRPr="008F6119">
              <w:rPr>
                <w:b/>
                <w:i/>
                <w:u w:val="single"/>
                <w:lang w:eastAsia="zh-CN"/>
              </w:rPr>
              <w:t>Proposal 2</w:t>
            </w:r>
            <w:r w:rsidRPr="008F6119">
              <w:rPr>
                <w:i/>
                <w:lang w:eastAsia="zh-CN"/>
              </w:rPr>
              <w:t>: The reporting type for FG33-5-1e, 33-5-1f, 33-5-1g, 33-5-1i, 33-5-2, 33-8-1, 33-9 is per UE without FR1/FR2 separation and without TDD/FDD separation.</w:t>
            </w:r>
          </w:p>
          <w:p w14:paraId="4AF9FBFB" w14:textId="77777777" w:rsidR="00E00C1C" w:rsidRPr="00962379" w:rsidRDefault="00E00C1C" w:rsidP="007D6467">
            <w:pPr>
              <w:pStyle w:val="paragraph"/>
              <w:spacing w:before="0" w:beforeAutospacing="0" w:after="0" w:afterAutospacing="0"/>
              <w:rPr>
                <w:rStyle w:val="normaltextrun"/>
                <w:b/>
                <w:bCs/>
                <w:szCs w:val="20"/>
                <w:lang w:val="en-GB"/>
              </w:rPr>
            </w:pPr>
          </w:p>
        </w:tc>
      </w:tr>
      <w:tr w:rsidR="00E00C1C" w14:paraId="7ED7AB5A" w14:textId="77777777" w:rsidTr="007D6467">
        <w:tc>
          <w:tcPr>
            <w:tcW w:w="126" w:type="pct"/>
          </w:tcPr>
          <w:p w14:paraId="2C5CDD72" w14:textId="77777777" w:rsidR="00E00C1C" w:rsidRDefault="00E00C1C" w:rsidP="007D6467">
            <w:pPr>
              <w:spacing w:afterLines="50" w:after="120"/>
              <w:jc w:val="both"/>
              <w:rPr>
                <w:color w:val="000000"/>
                <w:sz w:val="22"/>
                <w:szCs w:val="22"/>
              </w:rPr>
            </w:pPr>
            <w:r>
              <w:rPr>
                <w:rFonts w:hint="eastAsia"/>
                <w:color w:val="000000"/>
                <w:sz w:val="22"/>
                <w:szCs w:val="22"/>
              </w:rPr>
              <w:t>[</w:t>
            </w:r>
            <w:r>
              <w:rPr>
                <w:color w:val="000000"/>
                <w:sz w:val="22"/>
                <w:szCs w:val="22"/>
              </w:rPr>
              <w:t>6]</w:t>
            </w:r>
          </w:p>
        </w:tc>
        <w:tc>
          <w:tcPr>
            <w:tcW w:w="254" w:type="pct"/>
          </w:tcPr>
          <w:p w14:paraId="01A8388F" w14:textId="77777777" w:rsidR="00E00C1C" w:rsidRPr="007939B3" w:rsidRDefault="00E00C1C" w:rsidP="007D6467">
            <w:pPr>
              <w:spacing w:afterLines="50" w:after="120"/>
              <w:jc w:val="both"/>
              <w:rPr>
                <w:rFonts w:eastAsia="ＭＳ 明朝"/>
                <w:sz w:val="22"/>
              </w:rPr>
            </w:pPr>
            <w:r w:rsidRPr="007939B3">
              <w:rPr>
                <w:rFonts w:eastAsia="ＭＳ 明朝"/>
                <w:sz w:val="22"/>
              </w:rPr>
              <w:t>Qualcomm Incorporated</w:t>
            </w:r>
          </w:p>
        </w:tc>
        <w:tc>
          <w:tcPr>
            <w:tcW w:w="4620"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643"/>
              <w:gridCol w:w="1408"/>
              <w:gridCol w:w="5755"/>
              <w:gridCol w:w="1153"/>
              <w:gridCol w:w="777"/>
              <w:gridCol w:w="769"/>
              <w:gridCol w:w="1279"/>
              <w:gridCol w:w="1153"/>
              <w:gridCol w:w="894"/>
              <w:gridCol w:w="898"/>
              <w:gridCol w:w="996"/>
              <w:gridCol w:w="2335"/>
              <w:gridCol w:w="1153"/>
            </w:tblGrid>
            <w:tr w:rsidR="00E00C1C" w14:paraId="0D4C8573" w14:textId="77777777" w:rsidTr="00E00C1C">
              <w:trPr>
                <w:trHeight w:val="20"/>
              </w:trPr>
              <w:tc>
                <w:tcPr>
                  <w:tcW w:w="252" w:type="pct"/>
                  <w:tcBorders>
                    <w:top w:val="single" w:sz="4" w:space="0" w:color="auto"/>
                    <w:left w:val="single" w:sz="4" w:space="0" w:color="auto"/>
                    <w:bottom w:val="single" w:sz="4" w:space="0" w:color="auto"/>
                    <w:right w:val="single" w:sz="4" w:space="0" w:color="auto"/>
                  </w:tcBorders>
                  <w:hideMark/>
                </w:tcPr>
                <w:p w14:paraId="14FB375A" w14:textId="77777777" w:rsidR="00E00C1C" w:rsidRDefault="00E00C1C" w:rsidP="00E00C1C">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048732AC" w14:textId="77777777" w:rsidR="00E00C1C" w:rsidRDefault="00E00C1C" w:rsidP="00E00C1C">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348" w:type="pct"/>
                  <w:tcBorders>
                    <w:top w:val="single" w:sz="4" w:space="0" w:color="auto"/>
                    <w:left w:val="single" w:sz="4" w:space="0" w:color="auto"/>
                    <w:bottom w:val="single" w:sz="4" w:space="0" w:color="auto"/>
                    <w:right w:val="single" w:sz="4" w:space="0" w:color="auto"/>
                  </w:tcBorders>
                  <w:hideMark/>
                </w:tcPr>
                <w:p w14:paraId="51AF92BA" w14:textId="77777777" w:rsidR="00E00C1C" w:rsidRDefault="00E00C1C" w:rsidP="00E00C1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Multiple SPS group-common PDSCH configuration on PCell</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579CC3C8" w14:textId="77777777" w:rsidR="00E00C1C" w:rsidRPr="00983367" w:rsidRDefault="00E00C1C" w:rsidP="00E00C1C">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sz w:val="18"/>
                      <w:szCs w:val="18"/>
                    </w:rPr>
                    <w:t>1. Support up to 8 SPS group-common PDSCH configuration per CFR for multicast</w:t>
                  </w:r>
                </w:p>
                <w:p w14:paraId="340FC42C" w14:textId="77777777" w:rsidR="00E00C1C" w:rsidRPr="00983367" w:rsidRDefault="00E00C1C" w:rsidP="00E00C1C">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sz w:val="18"/>
                      <w:szCs w:val="18"/>
                    </w:rPr>
                    <w:t>2. Support M&gt;=1 activated SPS group-common PDSCH configurations per CFR for multicast</w:t>
                  </w:r>
                </w:p>
                <w:p w14:paraId="5BE590C4" w14:textId="77777777" w:rsidR="00E00C1C" w:rsidRDefault="00E00C1C" w:rsidP="00E00C1C">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hint="eastAsia"/>
                      <w:sz w:val="18"/>
                      <w:szCs w:val="18"/>
                    </w:rPr>
                    <w:lastRenderedPageBreak/>
                    <w:t>3</w:t>
                  </w:r>
                  <w:r w:rsidRPr="00983367">
                    <w:rPr>
                      <w:rFonts w:asciiTheme="majorHAnsi" w:hAnsiTheme="majorHAnsi" w:cstheme="majorHAnsi"/>
                      <w:sz w:val="18"/>
                      <w:szCs w:val="18"/>
                    </w:rPr>
                    <w:t>. The total number of SPS configurations for both multicast and unicast is no larger than 8</w:t>
                  </w:r>
                  <w:r>
                    <w:rPr>
                      <w:rFonts w:asciiTheme="majorHAnsi" w:hAnsiTheme="majorHAnsi" w:cstheme="majorHAnsi"/>
                      <w:sz w:val="18"/>
                      <w:szCs w:val="18"/>
                    </w:rPr>
                    <w:t xml:space="preserve"> in a BWP of a serving</w:t>
                  </w:r>
                  <w:r w:rsidRPr="00983367">
                    <w:rPr>
                      <w:rFonts w:asciiTheme="majorHAnsi" w:hAnsiTheme="majorHAnsi" w:cstheme="majorHAnsi"/>
                      <w:sz w:val="18"/>
                      <w:szCs w:val="18"/>
                    </w:rPr>
                    <w:t xml:space="preserve"> cell, and activated SPS group-common PDSCH configurations is no larger than M.</w:t>
                  </w:r>
                </w:p>
                <w:p w14:paraId="10EFA5AB" w14:textId="77777777" w:rsidR="00E00C1C" w:rsidRPr="00983367" w:rsidRDefault="00E00C1C" w:rsidP="00E00C1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4</w:t>
                  </w:r>
                  <w:r>
                    <w:rPr>
                      <w:rFonts w:asciiTheme="majorHAnsi" w:hAnsiTheme="majorHAnsi" w:cstheme="majorHAnsi"/>
                      <w:sz w:val="18"/>
                      <w:szCs w:val="18"/>
                    </w:rPr>
                    <w:t xml:space="preserve">. </w:t>
                  </w:r>
                  <w:r w:rsidRPr="00E97158">
                    <w:rPr>
                      <w:rFonts w:asciiTheme="majorHAnsi" w:hAnsiTheme="majorHAnsi" w:cstheme="majorHAnsi"/>
                      <w:sz w:val="18"/>
                      <w:szCs w:val="18"/>
                    </w:rPr>
                    <w:t>The total number of SPS configurations for both multicast and unicast in a cell group is no larger than 32</w:t>
                  </w:r>
                </w:p>
              </w:tc>
              <w:tc>
                <w:tcPr>
                  <w:tcW w:w="285" w:type="pct"/>
                  <w:tcBorders>
                    <w:top w:val="single" w:sz="4" w:space="0" w:color="auto"/>
                    <w:left w:val="single" w:sz="4" w:space="0" w:color="auto"/>
                    <w:bottom w:val="single" w:sz="4" w:space="0" w:color="auto"/>
                    <w:right w:val="single" w:sz="4" w:space="0" w:color="auto"/>
                  </w:tcBorders>
                  <w:hideMark/>
                </w:tcPr>
                <w:p w14:paraId="54B34B44" w14:textId="77777777" w:rsidR="00E00C1C" w:rsidRPr="00983367" w:rsidRDefault="00E00C1C" w:rsidP="00E00C1C">
                  <w:pPr>
                    <w:pStyle w:val="TAL"/>
                    <w:rPr>
                      <w:rFonts w:asciiTheme="majorHAnsi" w:hAnsiTheme="majorHAnsi" w:cstheme="majorHAnsi"/>
                      <w:szCs w:val="18"/>
                      <w:lang w:eastAsia="ja-JP"/>
                    </w:rPr>
                  </w:pPr>
                  <w:r>
                    <w:rPr>
                      <w:rFonts w:asciiTheme="majorHAnsi" w:hAnsiTheme="majorHAnsi" w:cstheme="majorHAnsi"/>
                      <w:szCs w:val="18"/>
                      <w:lang w:eastAsia="zh-CN"/>
                    </w:rPr>
                    <w:lastRenderedPageBreak/>
                    <w:t>33-5-1</w:t>
                  </w:r>
                </w:p>
              </w:tc>
              <w:tc>
                <w:tcPr>
                  <w:tcW w:w="192" w:type="pct"/>
                  <w:tcBorders>
                    <w:top w:val="single" w:sz="4" w:space="0" w:color="auto"/>
                    <w:left w:val="single" w:sz="4" w:space="0" w:color="auto"/>
                    <w:bottom w:val="single" w:sz="4" w:space="0" w:color="auto"/>
                    <w:right w:val="single" w:sz="4" w:space="0" w:color="auto"/>
                  </w:tcBorders>
                  <w:hideMark/>
                </w:tcPr>
                <w:p w14:paraId="7D5B47BE" w14:textId="77777777" w:rsidR="00E00C1C" w:rsidRDefault="00E00C1C" w:rsidP="00E00C1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31DC2E46" w14:textId="77777777" w:rsidR="00E00C1C" w:rsidRDefault="00E00C1C" w:rsidP="00E00C1C">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66E7FCC8" w14:textId="77777777" w:rsidR="00E00C1C" w:rsidRDefault="00E00C1C" w:rsidP="00E00C1C">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6CD97E30" w14:textId="77777777" w:rsidR="00E00C1C" w:rsidRPr="00EC4AC8" w:rsidRDefault="00E00C1C" w:rsidP="00E00C1C">
                  <w:pPr>
                    <w:pStyle w:val="TAL"/>
                    <w:rPr>
                      <w:rFonts w:asciiTheme="majorHAnsi" w:eastAsia="SimSun" w:hAnsiTheme="majorHAnsi" w:cstheme="majorHAnsi"/>
                      <w:szCs w:val="18"/>
                      <w:highlight w:val="yellow"/>
                      <w:lang w:eastAsia="zh-CN"/>
                    </w:rPr>
                  </w:pPr>
                  <w:del w:id="76" w:author="Author">
                    <w:r w:rsidRPr="00EC4AC8" w:rsidDel="003F7520">
                      <w:rPr>
                        <w:rFonts w:asciiTheme="majorHAnsi" w:eastAsia="SimSun" w:hAnsiTheme="majorHAnsi" w:cstheme="majorHAnsi"/>
                        <w:szCs w:val="18"/>
                        <w:highlight w:val="yellow"/>
                        <w:lang w:eastAsia="zh-CN"/>
                      </w:rPr>
                      <w:delText>[Per UE]</w:delText>
                    </w:r>
                  </w:del>
                  <w:ins w:id="77" w:author="Author">
                    <w:r w:rsidRPr="001F610B">
                      <w:rPr>
                        <w:rFonts w:asciiTheme="majorHAnsi" w:eastAsia="SimSun" w:hAnsiTheme="majorHAnsi" w:cstheme="majorHAnsi"/>
                        <w:szCs w:val="18"/>
                        <w:lang w:eastAsia="zh-CN"/>
                      </w:rPr>
                      <w:t xml:space="preserve"> Per </w:t>
                    </w:r>
                    <w:r>
                      <w:rPr>
                        <w:rFonts w:asciiTheme="majorHAnsi" w:eastAsia="SimSun" w:hAnsiTheme="majorHAnsi" w:cstheme="majorHAnsi"/>
                        <w:szCs w:val="18"/>
                        <w:lang w:eastAsia="zh-CN"/>
                      </w:rPr>
                      <w:t>FS</w:t>
                    </w:r>
                  </w:ins>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6ECAE91A" w14:textId="77777777" w:rsidR="00E00C1C" w:rsidRPr="00EC4AC8" w:rsidRDefault="00E00C1C" w:rsidP="00E00C1C">
                  <w:pPr>
                    <w:pStyle w:val="TAL"/>
                    <w:rPr>
                      <w:rFonts w:asciiTheme="majorHAnsi" w:hAnsiTheme="majorHAnsi" w:cstheme="majorHAnsi"/>
                      <w:szCs w:val="18"/>
                      <w:highlight w:val="yellow"/>
                      <w:lang w:eastAsia="zh-CN"/>
                    </w:rPr>
                  </w:pPr>
                  <w:ins w:id="78" w:author="Author">
                    <w:r w:rsidRPr="00854F2D">
                      <w:rPr>
                        <w:rFonts w:eastAsia="SimSun" w:cs="Arial"/>
                        <w:szCs w:val="18"/>
                        <w:lang w:eastAsia="zh-CN"/>
                      </w:rPr>
                      <w:t>N/A</w:t>
                    </w:r>
                  </w:ins>
                  <w:del w:id="79" w:author="Author">
                    <w:r w:rsidRPr="00EC4AC8" w:rsidDel="001D6154">
                      <w:rPr>
                        <w:rFonts w:asciiTheme="majorHAnsi" w:hAnsiTheme="majorHAnsi" w:cstheme="majorHAnsi"/>
                        <w:szCs w:val="18"/>
                        <w:highlight w:val="yellow"/>
                        <w:lang w:eastAsia="zh-CN"/>
                      </w:rPr>
                      <w:delText>[No]</w:delText>
                    </w:r>
                  </w:del>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795D7969" w14:textId="77777777" w:rsidR="00E00C1C" w:rsidRPr="00EC4AC8" w:rsidRDefault="00E00C1C" w:rsidP="00E00C1C">
                  <w:pPr>
                    <w:pStyle w:val="TAL"/>
                    <w:rPr>
                      <w:rFonts w:asciiTheme="majorHAnsi" w:hAnsiTheme="majorHAnsi" w:cstheme="majorHAnsi"/>
                      <w:szCs w:val="18"/>
                      <w:highlight w:val="yellow"/>
                      <w:lang w:eastAsia="zh-CN"/>
                    </w:rPr>
                  </w:pPr>
                  <w:ins w:id="80" w:author="Author">
                    <w:r w:rsidRPr="00854F2D">
                      <w:rPr>
                        <w:rFonts w:eastAsia="SimSun" w:cs="Arial"/>
                        <w:szCs w:val="18"/>
                        <w:lang w:eastAsia="zh-CN"/>
                      </w:rPr>
                      <w:t>N/A</w:t>
                    </w:r>
                  </w:ins>
                  <w:del w:id="81" w:author="Author">
                    <w:r w:rsidRPr="00EC4AC8" w:rsidDel="001D6154">
                      <w:rPr>
                        <w:rFonts w:asciiTheme="majorHAnsi" w:hAnsiTheme="majorHAnsi" w:cstheme="majorHAnsi"/>
                        <w:szCs w:val="18"/>
                        <w:highlight w:val="yellow"/>
                        <w:lang w:eastAsia="zh-CN"/>
                      </w:rPr>
                      <w:delText>[No]</w:delText>
                    </w:r>
                  </w:del>
                </w:p>
              </w:tc>
              <w:tc>
                <w:tcPr>
                  <w:tcW w:w="246" w:type="pct"/>
                  <w:tcBorders>
                    <w:top w:val="single" w:sz="4" w:space="0" w:color="auto"/>
                    <w:left w:val="single" w:sz="4" w:space="0" w:color="auto"/>
                    <w:bottom w:val="single" w:sz="4" w:space="0" w:color="auto"/>
                    <w:right w:val="single" w:sz="4" w:space="0" w:color="auto"/>
                  </w:tcBorders>
                </w:tcPr>
                <w:p w14:paraId="1207B1CD" w14:textId="77777777" w:rsidR="00E00C1C" w:rsidRDefault="00E00C1C" w:rsidP="00E00C1C">
                  <w:pPr>
                    <w:pStyle w:val="TAL"/>
                    <w:rPr>
                      <w:rFonts w:asciiTheme="majorHAnsi" w:hAnsiTheme="majorHAnsi" w:cstheme="majorHAnsi"/>
                      <w:szCs w:val="18"/>
                      <w:lang w:eastAsia="ja-JP"/>
                    </w:rPr>
                  </w:pPr>
                </w:p>
              </w:tc>
              <w:tc>
                <w:tcPr>
                  <w:tcW w:w="577" w:type="pct"/>
                  <w:tcBorders>
                    <w:top w:val="single" w:sz="4" w:space="0" w:color="auto"/>
                    <w:left w:val="single" w:sz="4" w:space="0" w:color="auto"/>
                    <w:bottom w:val="single" w:sz="4" w:space="0" w:color="auto"/>
                    <w:right w:val="single" w:sz="4" w:space="0" w:color="auto"/>
                  </w:tcBorders>
                </w:tcPr>
                <w:p w14:paraId="4C3CB44D" w14:textId="77777777" w:rsidR="00E00C1C" w:rsidRPr="00983367" w:rsidRDefault="00E00C1C" w:rsidP="00E00C1C">
                  <w:pPr>
                    <w:pStyle w:val="TAL"/>
                    <w:rPr>
                      <w:rFonts w:asciiTheme="majorHAnsi" w:eastAsia="ＭＳ 明朝" w:hAnsiTheme="majorHAnsi" w:cstheme="majorHAnsi"/>
                      <w:szCs w:val="18"/>
                      <w:lang w:eastAsia="ja-JP"/>
                    </w:rPr>
                  </w:pPr>
                  <w:r w:rsidRPr="00983367">
                    <w:rPr>
                      <w:rFonts w:asciiTheme="majorHAnsi" w:eastAsia="ＭＳ 明朝" w:hAnsiTheme="majorHAnsi" w:cstheme="majorHAnsi"/>
                      <w:szCs w:val="18"/>
                      <w:lang w:eastAsia="ja-JP"/>
                    </w:rPr>
                    <w:t>Candidate value set for M is {1, 2, …, 8}</w:t>
                  </w:r>
                </w:p>
              </w:tc>
              <w:tc>
                <w:tcPr>
                  <w:tcW w:w="285" w:type="pct"/>
                  <w:tcBorders>
                    <w:top w:val="single" w:sz="4" w:space="0" w:color="auto"/>
                    <w:left w:val="single" w:sz="4" w:space="0" w:color="auto"/>
                    <w:bottom w:val="single" w:sz="4" w:space="0" w:color="auto"/>
                    <w:right w:val="single" w:sz="4" w:space="0" w:color="auto"/>
                  </w:tcBorders>
                  <w:hideMark/>
                </w:tcPr>
                <w:p w14:paraId="4FDDDBF7" w14:textId="77777777" w:rsidR="00E00C1C" w:rsidRDefault="00E00C1C" w:rsidP="00E00C1C">
                  <w:pPr>
                    <w:pStyle w:val="TAL"/>
                    <w:rPr>
                      <w:rFonts w:cs="Arial"/>
                      <w:szCs w:val="18"/>
                    </w:rPr>
                  </w:pPr>
                  <w:r>
                    <w:rPr>
                      <w:rFonts w:cs="Arial"/>
                      <w:szCs w:val="18"/>
                    </w:rPr>
                    <w:t>Optional with capability signalling</w:t>
                  </w:r>
                </w:p>
              </w:tc>
            </w:tr>
          </w:tbl>
          <w:p w14:paraId="61D9E29E" w14:textId="77777777" w:rsidR="00E00C1C" w:rsidRDefault="00E00C1C" w:rsidP="007D6467">
            <w:pPr>
              <w:rPr>
                <w:lang w:eastAsia="zh-CN"/>
              </w:rPr>
            </w:pPr>
          </w:p>
        </w:tc>
      </w:tr>
      <w:tr w:rsidR="00E00C1C" w14:paraId="5D27FF55" w14:textId="77777777" w:rsidTr="007D6467">
        <w:tc>
          <w:tcPr>
            <w:tcW w:w="126" w:type="pct"/>
          </w:tcPr>
          <w:p w14:paraId="32D59861" w14:textId="77777777" w:rsidR="00E00C1C" w:rsidRDefault="00E00C1C" w:rsidP="007D6467">
            <w:pPr>
              <w:spacing w:afterLines="50" w:after="120"/>
              <w:jc w:val="both"/>
              <w:rPr>
                <w:color w:val="000000"/>
                <w:sz w:val="22"/>
                <w:szCs w:val="22"/>
              </w:rPr>
            </w:pPr>
            <w:r>
              <w:rPr>
                <w:rFonts w:hint="eastAsia"/>
                <w:color w:val="000000"/>
                <w:sz w:val="22"/>
                <w:szCs w:val="22"/>
              </w:rPr>
              <w:lastRenderedPageBreak/>
              <w:t>[</w:t>
            </w:r>
            <w:r>
              <w:rPr>
                <w:color w:val="000000"/>
                <w:sz w:val="22"/>
                <w:szCs w:val="22"/>
              </w:rPr>
              <w:t>7]</w:t>
            </w:r>
          </w:p>
        </w:tc>
        <w:tc>
          <w:tcPr>
            <w:tcW w:w="254" w:type="pct"/>
          </w:tcPr>
          <w:p w14:paraId="47437E4E" w14:textId="77777777" w:rsidR="00E00C1C" w:rsidRPr="007939B3" w:rsidRDefault="00E00C1C" w:rsidP="007D6467">
            <w:pPr>
              <w:spacing w:afterLines="50" w:after="120"/>
              <w:jc w:val="both"/>
              <w:rPr>
                <w:rFonts w:eastAsia="ＭＳ 明朝"/>
                <w:sz w:val="22"/>
              </w:rPr>
            </w:pPr>
            <w:r w:rsidRPr="007939B3">
              <w:rPr>
                <w:rFonts w:eastAsia="ＭＳ 明朝"/>
                <w:sz w:val="22"/>
              </w:rPr>
              <w:t>NTT DOCOMO, INC.</w:t>
            </w:r>
          </w:p>
        </w:tc>
        <w:tc>
          <w:tcPr>
            <w:tcW w:w="4620" w:type="pct"/>
          </w:tcPr>
          <w:p w14:paraId="1536C2F3" w14:textId="77777777" w:rsidR="00E00C1C" w:rsidRPr="00E9694C" w:rsidRDefault="00E00C1C" w:rsidP="00E00C1C">
            <w:pPr>
              <w:snapToGrid w:val="0"/>
              <w:spacing w:afterLines="50" w:after="120"/>
              <w:jc w:val="both"/>
              <w:rPr>
                <w:rFonts w:eastAsiaTheme="minorEastAsia"/>
                <w:sz w:val="22"/>
                <w:szCs w:val="22"/>
                <w:lang w:val="en-US"/>
              </w:rPr>
            </w:pPr>
            <w:r w:rsidRPr="00E9694C">
              <w:rPr>
                <w:rFonts w:eastAsiaTheme="minorEastAsia"/>
                <w:sz w:val="22"/>
                <w:szCs w:val="22"/>
                <w:lang w:val="en-US"/>
              </w:rPr>
              <w:t xml:space="preserve">The reporting type of FG for support of </w:t>
            </w:r>
            <w:r>
              <w:rPr>
                <w:rFonts w:eastAsiaTheme="minorEastAsia"/>
                <w:sz w:val="22"/>
                <w:szCs w:val="22"/>
                <w:lang w:val="en-US"/>
              </w:rPr>
              <w:t xml:space="preserve">up to </w:t>
            </w:r>
            <w:r w:rsidRPr="00E9694C">
              <w:rPr>
                <w:rFonts w:eastAsiaTheme="minorEastAsia"/>
                <w:sz w:val="22"/>
                <w:szCs w:val="22"/>
                <w:lang w:val="en-US"/>
              </w:rPr>
              <w:t xml:space="preserve">8 SPS configurations for unicast </w:t>
            </w:r>
            <w:r>
              <w:rPr>
                <w:rFonts w:eastAsiaTheme="minorEastAsia"/>
                <w:sz w:val="22"/>
                <w:szCs w:val="22"/>
                <w:lang w:val="en-US"/>
              </w:rPr>
              <w:t xml:space="preserve">(FG 12-2) </w:t>
            </w:r>
            <w:r w:rsidRPr="00E9694C">
              <w:rPr>
                <w:rFonts w:eastAsiaTheme="minorEastAsia"/>
                <w:sz w:val="22"/>
                <w:szCs w:val="22"/>
                <w:lang w:val="en-US"/>
              </w:rPr>
              <w:t>is per band; correspondingly the reporting type of FG 33-5-2 should also be per band.</w:t>
            </w:r>
          </w:p>
          <w:p w14:paraId="70E194C1" w14:textId="77777777" w:rsidR="00E00C1C" w:rsidRPr="00E9694C" w:rsidRDefault="00E00C1C" w:rsidP="00E00C1C">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8</w:t>
            </w:r>
            <w:r w:rsidRPr="00E9694C">
              <w:rPr>
                <w:rFonts w:eastAsiaTheme="minorEastAsia"/>
                <w:b/>
                <w:iCs/>
                <w:sz w:val="22"/>
                <w:szCs w:val="22"/>
                <w:lang w:val="en-US"/>
              </w:rPr>
              <w:t>: The reporting type of FG 33-5-2 is per band.</w:t>
            </w:r>
          </w:p>
          <w:p w14:paraId="5AAA9521" w14:textId="77777777" w:rsidR="00E00C1C" w:rsidRPr="00E00C1C" w:rsidRDefault="00E00C1C" w:rsidP="007D6467">
            <w:pPr>
              <w:pStyle w:val="TAL"/>
              <w:rPr>
                <w:rFonts w:eastAsia="ＭＳ 明朝" w:cs="Arial"/>
                <w:szCs w:val="18"/>
                <w:lang w:val="en-US" w:eastAsia="ja-JP"/>
              </w:rPr>
            </w:pPr>
          </w:p>
        </w:tc>
      </w:tr>
      <w:tr w:rsidR="00E00C1C" w14:paraId="5A63F128" w14:textId="77777777" w:rsidTr="007D6467">
        <w:tc>
          <w:tcPr>
            <w:tcW w:w="126" w:type="pct"/>
          </w:tcPr>
          <w:p w14:paraId="627B52BE" w14:textId="77777777" w:rsidR="00E00C1C" w:rsidRDefault="00E00C1C" w:rsidP="007D6467">
            <w:pPr>
              <w:spacing w:afterLines="50" w:after="120"/>
              <w:jc w:val="both"/>
              <w:rPr>
                <w:color w:val="000000"/>
                <w:sz w:val="22"/>
                <w:szCs w:val="22"/>
              </w:rPr>
            </w:pPr>
            <w:r>
              <w:rPr>
                <w:rFonts w:hint="eastAsia"/>
                <w:color w:val="000000"/>
                <w:sz w:val="22"/>
                <w:szCs w:val="22"/>
              </w:rPr>
              <w:t>[</w:t>
            </w:r>
            <w:r>
              <w:rPr>
                <w:color w:val="000000"/>
                <w:sz w:val="22"/>
                <w:szCs w:val="22"/>
              </w:rPr>
              <w:t>8]</w:t>
            </w:r>
          </w:p>
        </w:tc>
        <w:tc>
          <w:tcPr>
            <w:tcW w:w="254" w:type="pct"/>
          </w:tcPr>
          <w:p w14:paraId="30222E52" w14:textId="77777777" w:rsidR="00E00C1C" w:rsidRPr="007939B3" w:rsidRDefault="00E00C1C" w:rsidP="007D6467">
            <w:pPr>
              <w:spacing w:afterLines="50" w:after="120"/>
              <w:jc w:val="both"/>
              <w:rPr>
                <w:rFonts w:eastAsia="ＭＳ 明朝"/>
                <w:sz w:val="22"/>
              </w:rPr>
            </w:pPr>
            <w:r w:rsidRPr="007939B3">
              <w:rPr>
                <w:rFonts w:eastAsia="ＭＳ 明朝"/>
                <w:sz w:val="22"/>
              </w:rPr>
              <w:t>MediaTek Inc.</w:t>
            </w:r>
          </w:p>
        </w:tc>
        <w:tc>
          <w:tcPr>
            <w:tcW w:w="4620"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644"/>
              <w:gridCol w:w="1408"/>
              <w:gridCol w:w="5755"/>
              <w:gridCol w:w="1153"/>
              <w:gridCol w:w="777"/>
              <w:gridCol w:w="769"/>
              <w:gridCol w:w="1279"/>
              <w:gridCol w:w="1153"/>
              <w:gridCol w:w="894"/>
              <w:gridCol w:w="898"/>
              <w:gridCol w:w="894"/>
              <w:gridCol w:w="2436"/>
              <w:gridCol w:w="1153"/>
            </w:tblGrid>
            <w:tr w:rsidR="00E00C1C" w14:paraId="24D8DA16" w14:textId="77777777" w:rsidTr="00E00C1C">
              <w:trPr>
                <w:trHeight w:val="20"/>
              </w:trPr>
              <w:tc>
                <w:tcPr>
                  <w:tcW w:w="252" w:type="pct"/>
                  <w:tcBorders>
                    <w:top w:val="single" w:sz="4" w:space="0" w:color="auto"/>
                    <w:left w:val="single" w:sz="4" w:space="0" w:color="auto"/>
                    <w:bottom w:val="single" w:sz="4" w:space="0" w:color="auto"/>
                    <w:right w:val="single" w:sz="4" w:space="0" w:color="auto"/>
                  </w:tcBorders>
                  <w:hideMark/>
                </w:tcPr>
                <w:p w14:paraId="5337EC4B" w14:textId="77777777" w:rsidR="00E00C1C" w:rsidRDefault="00E00C1C" w:rsidP="00E00C1C">
                  <w:pPr>
                    <w:pStyle w:val="TAL"/>
                    <w:rPr>
                      <w:rFonts w:asciiTheme="majorHAnsi" w:hAnsiTheme="majorHAnsi" w:cstheme="majorHAnsi"/>
                      <w:szCs w:val="18"/>
                    </w:rPr>
                  </w:pPr>
                  <w:r>
                    <w:rPr>
                      <w:rFonts w:asciiTheme="majorHAnsi" w:hAnsiTheme="majorHAnsi" w:cstheme="majorHAnsi"/>
                      <w:szCs w:val="18"/>
                    </w:rPr>
                    <w:t>33. NR_MBS</w:t>
                  </w:r>
                </w:p>
              </w:tc>
              <w:tc>
                <w:tcPr>
                  <w:tcW w:w="159" w:type="pct"/>
                  <w:tcBorders>
                    <w:top w:val="single" w:sz="4" w:space="0" w:color="auto"/>
                    <w:left w:val="single" w:sz="4" w:space="0" w:color="auto"/>
                    <w:bottom w:val="single" w:sz="4" w:space="0" w:color="auto"/>
                    <w:right w:val="single" w:sz="4" w:space="0" w:color="auto"/>
                  </w:tcBorders>
                  <w:hideMark/>
                </w:tcPr>
                <w:p w14:paraId="2370E957" w14:textId="77777777" w:rsidR="00E00C1C" w:rsidRDefault="00E00C1C" w:rsidP="00E00C1C">
                  <w:pPr>
                    <w:pStyle w:val="TAL"/>
                    <w:rPr>
                      <w:rFonts w:asciiTheme="majorHAnsi" w:hAnsiTheme="majorHAnsi" w:cstheme="majorHAnsi"/>
                      <w:szCs w:val="18"/>
                      <w:lang w:eastAsia="zh-CN"/>
                    </w:rPr>
                  </w:pPr>
                  <w:r>
                    <w:rPr>
                      <w:rFonts w:asciiTheme="majorHAnsi" w:hAnsiTheme="majorHAnsi" w:cstheme="majorHAnsi"/>
                      <w:szCs w:val="18"/>
                    </w:rPr>
                    <w:t>33-5-2</w:t>
                  </w:r>
                </w:p>
              </w:tc>
              <w:tc>
                <w:tcPr>
                  <w:tcW w:w="348" w:type="pct"/>
                  <w:tcBorders>
                    <w:top w:val="single" w:sz="4" w:space="0" w:color="auto"/>
                    <w:left w:val="single" w:sz="4" w:space="0" w:color="auto"/>
                    <w:bottom w:val="single" w:sz="4" w:space="0" w:color="auto"/>
                    <w:right w:val="single" w:sz="4" w:space="0" w:color="auto"/>
                  </w:tcBorders>
                  <w:hideMark/>
                </w:tcPr>
                <w:p w14:paraId="3DB47E41" w14:textId="77777777" w:rsidR="00E00C1C" w:rsidRDefault="00E00C1C" w:rsidP="00E00C1C">
                  <w:pPr>
                    <w:pStyle w:val="TAL"/>
                    <w:rPr>
                      <w:rFonts w:asciiTheme="majorHAnsi" w:hAnsiTheme="majorHAnsi" w:cstheme="majorHAnsi"/>
                      <w:szCs w:val="18"/>
                      <w:lang w:eastAsia="zh-CN"/>
                    </w:rPr>
                  </w:pPr>
                  <w:r>
                    <w:rPr>
                      <w:rFonts w:asciiTheme="majorHAnsi" w:hAnsiTheme="majorHAnsi" w:cstheme="majorHAnsi"/>
                      <w:szCs w:val="18"/>
                      <w:lang w:eastAsia="zh-CN"/>
                    </w:rPr>
                    <w:t>Multiple SPS group-common PDSCH configuration on PCell</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505C60AC" w14:textId="77777777" w:rsidR="00E00C1C" w:rsidRPr="0017433F" w:rsidRDefault="00E00C1C" w:rsidP="00E00C1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w:t>
                  </w:r>
                  <w:r>
                    <w:rPr>
                      <w:rFonts w:asciiTheme="majorHAnsi" w:hAnsiTheme="majorHAnsi" w:cstheme="majorHAnsi"/>
                      <w:sz w:val="18"/>
                      <w:szCs w:val="18"/>
                    </w:rPr>
                    <w:t xml:space="preserve">up to 8 </w:t>
                  </w:r>
                  <w:r w:rsidRPr="0017433F">
                    <w:rPr>
                      <w:rFonts w:asciiTheme="majorHAnsi" w:hAnsiTheme="majorHAnsi" w:cstheme="majorHAnsi"/>
                      <w:sz w:val="18"/>
                      <w:szCs w:val="18"/>
                    </w:rPr>
                    <w:t>SPS group-common PDSCH configuration per CFR for multicast</w:t>
                  </w:r>
                </w:p>
                <w:p w14:paraId="02F59741" w14:textId="77777777" w:rsidR="00E00C1C" w:rsidRDefault="00E00C1C" w:rsidP="00E00C1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M&gt;=1 activated SPS group-common PDSCH configurations per CFR for multicast</w:t>
                  </w:r>
                </w:p>
                <w:p w14:paraId="22B85A41" w14:textId="77777777" w:rsidR="00E00C1C" w:rsidRDefault="00E00C1C" w:rsidP="00E00C1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xml:space="preserve">. </w:t>
                  </w:r>
                  <w:r w:rsidRPr="00492FAB">
                    <w:rPr>
                      <w:rFonts w:asciiTheme="majorHAnsi" w:hAnsiTheme="majorHAnsi" w:cstheme="majorHAnsi"/>
                      <w:sz w:val="18"/>
                      <w:szCs w:val="18"/>
                    </w:rPr>
                    <w:t xml:space="preserve">The total number of SPS configurations for both multicast and unicast is no larger than 8 </w:t>
                  </w:r>
                  <w:r>
                    <w:rPr>
                      <w:rFonts w:asciiTheme="majorHAnsi" w:hAnsiTheme="majorHAnsi" w:cstheme="majorHAnsi"/>
                      <w:sz w:val="18"/>
                      <w:szCs w:val="18"/>
                    </w:rPr>
                    <w:t>in a BWP of a serving cell</w:t>
                  </w:r>
                  <w:r w:rsidRPr="00492FAB">
                    <w:rPr>
                      <w:rFonts w:asciiTheme="majorHAnsi" w:hAnsiTheme="majorHAnsi" w:cstheme="majorHAnsi"/>
                      <w:sz w:val="18"/>
                      <w:szCs w:val="18"/>
                    </w:rPr>
                    <w:t>, and activated SPS group-common PDSCH configurations is no larger than M.</w:t>
                  </w:r>
                </w:p>
                <w:p w14:paraId="156B2797" w14:textId="77777777" w:rsidR="00E00C1C" w:rsidRPr="0017433F" w:rsidRDefault="00E00C1C" w:rsidP="00E00C1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4</w:t>
                  </w:r>
                  <w:r>
                    <w:rPr>
                      <w:rFonts w:asciiTheme="majorHAnsi" w:hAnsiTheme="majorHAnsi" w:cstheme="majorHAnsi"/>
                      <w:sz w:val="18"/>
                      <w:szCs w:val="18"/>
                    </w:rPr>
                    <w:t xml:space="preserve">. </w:t>
                  </w:r>
                  <w:r w:rsidRPr="00E97158">
                    <w:rPr>
                      <w:rFonts w:asciiTheme="majorHAnsi" w:hAnsiTheme="majorHAnsi" w:cstheme="majorHAnsi"/>
                      <w:sz w:val="18"/>
                      <w:szCs w:val="18"/>
                    </w:rPr>
                    <w:t>The total number of SPS configurations for both multicast and unicast in a cell group is no larger than 32</w:t>
                  </w:r>
                </w:p>
              </w:tc>
              <w:tc>
                <w:tcPr>
                  <w:tcW w:w="285" w:type="pct"/>
                  <w:tcBorders>
                    <w:top w:val="single" w:sz="4" w:space="0" w:color="auto"/>
                    <w:left w:val="single" w:sz="4" w:space="0" w:color="auto"/>
                    <w:bottom w:val="single" w:sz="4" w:space="0" w:color="auto"/>
                    <w:right w:val="single" w:sz="4" w:space="0" w:color="auto"/>
                  </w:tcBorders>
                  <w:hideMark/>
                </w:tcPr>
                <w:p w14:paraId="4ADA8A45" w14:textId="77777777" w:rsidR="00E00C1C" w:rsidRDefault="00E00C1C" w:rsidP="00E00C1C">
                  <w:pPr>
                    <w:pStyle w:val="TAL"/>
                    <w:rPr>
                      <w:rFonts w:asciiTheme="majorHAnsi" w:hAnsiTheme="majorHAnsi" w:cstheme="majorHAnsi"/>
                      <w:szCs w:val="18"/>
                    </w:rPr>
                  </w:pPr>
                  <w:r>
                    <w:rPr>
                      <w:rFonts w:asciiTheme="majorHAnsi" w:hAnsiTheme="majorHAnsi" w:cstheme="majorHAnsi"/>
                      <w:szCs w:val="18"/>
                      <w:lang w:eastAsia="zh-CN"/>
                    </w:rPr>
                    <w:t>33-5-1</w:t>
                  </w:r>
                </w:p>
              </w:tc>
              <w:tc>
                <w:tcPr>
                  <w:tcW w:w="192" w:type="pct"/>
                  <w:tcBorders>
                    <w:top w:val="single" w:sz="4" w:space="0" w:color="auto"/>
                    <w:left w:val="single" w:sz="4" w:space="0" w:color="auto"/>
                    <w:bottom w:val="single" w:sz="4" w:space="0" w:color="auto"/>
                    <w:right w:val="single" w:sz="4" w:space="0" w:color="auto"/>
                  </w:tcBorders>
                  <w:hideMark/>
                </w:tcPr>
                <w:p w14:paraId="3CF75EAB" w14:textId="77777777" w:rsidR="00E00C1C" w:rsidRDefault="00E00C1C" w:rsidP="00E00C1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78F7ABA5" w14:textId="77777777" w:rsidR="00E00C1C" w:rsidRDefault="00E00C1C" w:rsidP="00E00C1C">
                  <w:pPr>
                    <w:pStyle w:val="TAL"/>
                    <w:rPr>
                      <w:rFonts w:asciiTheme="majorHAnsi" w:hAnsiTheme="majorHAnsi" w:cstheme="majorHAnsi"/>
                      <w:szCs w:val="18"/>
                    </w:rPr>
                  </w:pPr>
                </w:p>
              </w:tc>
              <w:tc>
                <w:tcPr>
                  <w:tcW w:w="316" w:type="pct"/>
                  <w:tcBorders>
                    <w:top w:val="single" w:sz="4" w:space="0" w:color="auto"/>
                    <w:left w:val="single" w:sz="4" w:space="0" w:color="auto"/>
                    <w:bottom w:val="single" w:sz="4" w:space="0" w:color="auto"/>
                    <w:right w:val="single" w:sz="4" w:space="0" w:color="auto"/>
                  </w:tcBorders>
                </w:tcPr>
                <w:p w14:paraId="5080DDDD" w14:textId="77777777" w:rsidR="00E00C1C" w:rsidRDefault="00E00C1C" w:rsidP="00E00C1C">
                  <w:pPr>
                    <w:pStyle w:val="TAL"/>
                    <w:rPr>
                      <w:rFonts w:asciiTheme="majorHAnsi"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7ACC4A1D" w14:textId="77777777" w:rsidR="00E00C1C" w:rsidRDefault="00E00C1C" w:rsidP="00E00C1C">
                  <w:pPr>
                    <w:pStyle w:val="TAL"/>
                    <w:rPr>
                      <w:ins w:id="82" w:author="MTK-RAN1#112" w:date="2023-02-17T18:04:00Z"/>
                      <w:rFonts w:asciiTheme="majorHAnsi" w:hAnsiTheme="majorHAnsi" w:cstheme="majorHAnsi"/>
                      <w:szCs w:val="18"/>
                      <w:highlight w:val="yellow"/>
                      <w:lang w:eastAsia="zh-CN"/>
                    </w:rPr>
                  </w:pPr>
                  <w:del w:id="83" w:author="MTK-RAN1#112" w:date="2023-02-17T18:04:00Z">
                    <w:r w:rsidRPr="00EC4AC8" w:rsidDel="00960B3D">
                      <w:rPr>
                        <w:rFonts w:asciiTheme="majorHAnsi" w:hAnsiTheme="majorHAnsi" w:cstheme="majorHAnsi"/>
                        <w:szCs w:val="18"/>
                        <w:highlight w:val="yellow"/>
                        <w:lang w:eastAsia="zh-CN"/>
                      </w:rPr>
                      <w:delText>[Per UE]</w:delText>
                    </w:r>
                  </w:del>
                </w:p>
                <w:p w14:paraId="0A442AC8" w14:textId="77777777" w:rsidR="00E00C1C" w:rsidRPr="00EC4AC8" w:rsidRDefault="00E00C1C" w:rsidP="00E00C1C">
                  <w:pPr>
                    <w:pStyle w:val="TAL"/>
                    <w:rPr>
                      <w:rFonts w:asciiTheme="majorHAnsi" w:hAnsiTheme="majorHAnsi" w:cstheme="majorHAnsi"/>
                      <w:szCs w:val="18"/>
                      <w:highlight w:val="yellow"/>
                      <w:lang w:eastAsia="zh-CN"/>
                    </w:rPr>
                  </w:pPr>
                  <w:ins w:id="84" w:author="MTK-RAN1#112" w:date="2023-02-17T18:04:00Z">
                    <w:r>
                      <w:rPr>
                        <w:rFonts w:asciiTheme="majorHAnsi" w:hAnsiTheme="majorHAnsi" w:cstheme="majorHAnsi" w:hint="eastAsia"/>
                        <w:szCs w:val="18"/>
                        <w:highlight w:val="yellow"/>
                        <w:lang w:eastAsia="zh-CN"/>
                      </w:rPr>
                      <w:t>P</w:t>
                    </w:r>
                    <w:r>
                      <w:rPr>
                        <w:rFonts w:asciiTheme="majorHAnsi" w:hAnsiTheme="majorHAnsi" w:cstheme="majorHAnsi"/>
                        <w:szCs w:val="18"/>
                        <w:highlight w:val="yellow"/>
                        <w:lang w:eastAsia="zh-CN"/>
                      </w:rPr>
                      <w:t>er FS</w:t>
                    </w:r>
                  </w:ins>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7429F207" w14:textId="77777777" w:rsidR="00E00C1C" w:rsidRDefault="00E00C1C" w:rsidP="00E00C1C">
                  <w:pPr>
                    <w:pStyle w:val="TAL"/>
                    <w:rPr>
                      <w:ins w:id="85" w:author="MTK-RAN1#112" w:date="2023-02-17T18:05:00Z"/>
                      <w:rFonts w:asciiTheme="majorHAnsi" w:hAnsiTheme="majorHAnsi" w:cstheme="majorHAnsi"/>
                      <w:szCs w:val="18"/>
                      <w:highlight w:val="yellow"/>
                      <w:lang w:eastAsia="zh-CN"/>
                    </w:rPr>
                  </w:pPr>
                  <w:del w:id="86" w:author="MTK-RAN1#112" w:date="2023-02-17T18:05:00Z">
                    <w:r w:rsidRPr="00EC4AC8" w:rsidDel="002E0A51">
                      <w:rPr>
                        <w:rFonts w:asciiTheme="majorHAnsi" w:hAnsiTheme="majorHAnsi" w:cstheme="majorHAnsi"/>
                        <w:szCs w:val="18"/>
                        <w:highlight w:val="yellow"/>
                        <w:lang w:eastAsia="zh-CN"/>
                      </w:rPr>
                      <w:delText>[No]</w:delText>
                    </w:r>
                  </w:del>
                </w:p>
                <w:p w14:paraId="0836D94D" w14:textId="77777777" w:rsidR="00E00C1C" w:rsidRPr="00EC4AC8" w:rsidRDefault="00E00C1C" w:rsidP="00E00C1C">
                  <w:pPr>
                    <w:pStyle w:val="TAL"/>
                    <w:rPr>
                      <w:rFonts w:asciiTheme="majorHAnsi" w:hAnsiTheme="majorHAnsi" w:cstheme="majorHAnsi"/>
                      <w:szCs w:val="18"/>
                      <w:highlight w:val="yellow"/>
                      <w:lang w:eastAsia="zh-CN"/>
                    </w:rPr>
                  </w:pPr>
                  <w:ins w:id="87" w:author="MTK-RAN1#112" w:date="2023-02-17T18:05:00Z">
                    <w:r>
                      <w:rPr>
                        <w:rFonts w:asciiTheme="majorHAnsi" w:hAnsiTheme="majorHAnsi" w:cstheme="majorHAnsi" w:hint="eastAsia"/>
                        <w:szCs w:val="18"/>
                        <w:highlight w:val="yellow"/>
                        <w:lang w:eastAsia="zh-CN"/>
                      </w:rPr>
                      <w:t>N</w:t>
                    </w:r>
                    <w:r>
                      <w:rPr>
                        <w:rFonts w:asciiTheme="majorHAnsi" w:hAnsiTheme="majorHAnsi" w:cstheme="majorHAnsi"/>
                        <w:szCs w:val="18"/>
                        <w:highlight w:val="yellow"/>
                        <w:lang w:eastAsia="zh-CN"/>
                      </w:rPr>
                      <w:t>/A</w:t>
                    </w:r>
                  </w:ins>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3B3B2209" w14:textId="77777777" w:rsidR="00E00C1C" w:rsidRDefault="00E00C1C" w:rsidP="00E00C1C">
                  <w:pPr>
                    <w:pStyle w:val="TAL"/>
                    <w:rPr>
                      <w:ins w:id="88" w:author="MTK-RAN1#112" w:date="2023-02-17T18:05:00Z"/>
                      <w:rFonts w:asciiTheme="majorHAnsi" w:hAnsiTheme="majorHAnsi" w:cstheme="majorHAnsi"/>
                      <w:szCs w:val="18"/>
                      <w:highlight w:val="yellow"/>
                      <w:lang w:eastAsia="zh-CN"/>
                    </w:rPr>
                  </w:pPr>
                  <w:del w:id="89" w:author="MTK-RAN1#112" w:date="2023-02-17T18:05:00Z">
                    <w:r w:rsidRPr="00EC4AC8" w:rsidDel="002E0A51">
                      <w:rPr>
                        <w:rFonts w:asciiTheme="majorHAnsi" w:hAnsiTheme="majorHAnsi" w:cstheme="majorHAnsi"/>
                        <w:szCs w:val="18"/>
                        <w:highlight w:val="yellow"/>
                        <w:lang w:eastAsia="zh-CN"/>
                      </w:rPr>
                      <w:delText>[No]</w:delText>
                    </w:r>
                  </w:del>
                </w:p>
                <w:p w14:paraId="66957C8C" w14:textId="77777777" w:rsidR="00E00C1C" w:rsidRPr="00EC4AC8" w:rsidRDefault="00E00C1C" w:rsidP="00E00C1C">
                  <w:pPr>
                    <w:pStyle w:val="TAL"/>
                    <w:rPr>
                      <w:rFonts w:asciiTheme="majorHAnsi" w:hAnsiTheme="majorHAnsi" w:cstheme="majorHAnsi"/>
                      <w:szCs w:val="18"/>
                      <w:highlight w:val="yellow"/>
                      <w:lang w:eastAsia="zh-CN"/>
                    </w:rPr>
                  </w:pPr>
                  <w:ins w:id="90" w:author="MTK-RAN1#112" w:date="2023-02-17T18:06:00Z">
                    <w:r>
                      <w:rPr>
                        <w:rFonts w:asciiTheme="majorHAnsi" w:hAnsiTheme="majorHAnsi" w:cstheme="majorHAnsi" w:hint="eastAsia"/>
                        <w:szCs w:val="18"/>
                        <w:highlight w:val="yellow"/>
                        <w:lang w:eastAsia="zh-CN"/>
                      </w:rPr>
                      <w:t>N</w:t>
                    </w:r>
                    <w:r>
                      <w:rPr>
                        <w:rFonts w:asciiTheme="majorHAnsi" w:hAnsiTheme="majorHAnsi" w:cstheme="majorHAnsi"/>
                        <w:szCs w:val="18"/>
                        <w:highlight w:val="yellow"/>
                        <w:lang w:eastAsia="zh-CN"/>
                      </w:rPr>
                      <w:t>/A</w:t>
                    </w:r>
                  </w:ins>
                </w:p>
              </w:tc>
              <w:tc>
                <w:tcPr>
                  <w:tcW w:w="221" w:type="pct"/>
                  <w:tcBorders>
                    <w:top w:val="single" w:sz="4" w:space="0" w:color="auto"/>
                    <w:left w:val="single" w:sz="4" w:space="0" w:color="auto"/>
                    <w:bottom w:val="single" w:sz="4" w:space="0" w:color="auto"/>
                    <w:right w:val="single" w:sz="4" w:space="0" w:color="auto"/>
                  </w:tcBorders>
                </w:tcPr>
                <w:p w14:paraId="0FD7F96E" w14:textId="77777777" w:rsidR="00E00C1C" w:rsidRDefault="00E00C1C" w:rsidP="00E00C1C">
                  <w:pPr>
                    <w:pStyle w:val="TAL"/>
                    <w:rPr>
                      <w:rFonts w:asciiTheme="majorHAnsi" w:hAnsiTheme="majorHAnsi" w:cstheme="majorHAnsi"/>
                      <w:szCs w:val="18"/>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6B889A05" w14:textId="77777777" w:rsidR="00E00C1C" w:rsidRPr="00DB28DA" w:rsidRDefault="00E00C1C" w:rsidP="00E00C1C">
                  <w:pPr>
                    <w:pStyle w:val="TAL"/>
                    <w:rPr>
                      <w:rFonts w:asciiTheme="majorHAnsi" w:eastAsia="ＭＳ 明朝" w:hAnsiTheme="majorHAnsi" w:cstheme="majorHAnsi"/>
                      <w:szCs w:val="18"/>
                    </w:rPr>
                  </w:pPr>
                  <w:r w:rsidRPr="00DB28DA">
                    <w:rPr>
                      <w:rFonts w:asciiTheme="majorHAnsi" w:eastAsia="ＭＳ 明朝" w:hAnsiTheme="majorHAnsi" w:cstheme="majorHAnsi"/>
                      <w:szCs w:val="18"/>
                    </w:rPr>
                    <w:t>Candidate value set for M is {1, 2, …, 8}</w:t>
                  </w:r>
                </w:p>
              </w:tc>
              <w:tc>
                <w:tcPr>
                  <w:tcW w:w="285" w:type="pct"/>
                  <w:tcBorders>
                    <w:top w:val="single" w:sz="4" w:space="0" w:color="auto"/>
                    <w:left w:val="single" w:sz="4" w:space="0" w:color="auto"/>
                    <w:bottom w:val="single" w:sz="4" w:space="0" w:color="auto"/>
                    <w:right w:val="single" w:sz="4" w:space="0" w:color="auto"/>
                  </w:tcBorders>
                  <w:hideMark/>
                </w:tcPr>
                <w:p w14:paraId="7289A055" w14:textId="77777777" w:rsidR="00E00C1C" w:rsidRDefault="00E00C1C" w:rsidP="00E00C1C">
                  <w:pPr>
                    <w:pStyle w:val="TAL"/>
                    <w:rPr>
                      <w:rFonts w:cs="Arial"/>
                      <w:szCs w:val="18"/>
                    </w:rPr>
                  </w:pPr>
                  <w:r>
                    <w:rPr>
                      <w:rFonts w:cs="Arial"/>
                      <w:szCs w:val="18"/>
                    </w:rPr>
                    <w:t>Optional with capability signalling</w:t>
                  </w:r>
                </w:p>
              </w:tc>
            </w:tr>
          </w:tbl>
          <w:p w14:paraId="4840009A" w14:textId="77777777" w:rsidR="00E00C1C" w:rsidRPr="00E9694C" w:rsidRDefault="00E00C1C" w:rsidP="007D6467">
            <w:pPr>
              <w:snapToGrid w:val="0"/>
              <w:spacing w:afterLines="50" w:after="120"/>
              <w:jc w:val="both"/>
              <w:rPr>
                <w:rFonts w:eastAsiaTheme="minorEastAsia"/>
                <w:sz w:val="22"/>
                <w:szCs w:val="22"/>
                <w:lang w:val="en-US"/>
              </w:rPr>
            </w:pPr>
          </w:p>
        </w:tc>
      </w:tr>
      <w:tr w:rsidR="00E00C1C" w14:paraId="61C51B6F" w14:textId="77777777" w:rsidTr="007D6467">
        <w:tc>
          <w:tcPr>
            <w:tcW w:w="126" w:type="pct"/>
          </w:tcPr>
          <w:p w14:paraId="472763DF" w14:textId="77777777" w:rsidR="00E00C1C" w:rsidRDefault="00E00C1C" w:rsidP="007D6467">
            <w:pPr>
              <w:spacing w:afterLines="50" w:after="120"/>
              <w:jc w:val="both"/>
              <w:rPr>
                <w:color w:val="000000"/>
                <w:sz w:val="22"/>
                <w:szCs w:val="22"/>
              </w:rPr>
            </w:pPr>
            <w:r>
              <w:rPr>
                <w:rFonts w:hint="eastAsia"/>
                <w:color w:val="000000"/>
                <w:sz w:val="22"/>
                <w:szCs w:val="22"/>
              </w:rPr>
              <w:t>[</w:t>
            </w:r>
            <w:r>
              <w:rPr>
                <w:color w:val="000000"/>
                <w:sz w:val="22"/>
                <w:szCs w:val="22"/>
              </w:rPr>
              <w:t>9]</w:t>
            </w:r>
          </w:p>
        </w:tc>
        <w:tc>
          <w:tcPr>
            <w:tcW w:w="254" w:type="pct"/>
          </w:tcPr>
          <w:p w14:paraId="4D2F41C5" w14:textId="77777777" w:rsidR="00E00C1C" w:rsidRPr="007939B3" w:rsidRDefault="00E00C1C" w:rsidP="007D6467">
            <w:pPr>
              <w:spacing w:afterLines="50" w:after="120"/>
              <w:jc w:val="both"/>
              <w:rPr>
                <w:rFonts w:eastAsia="ＭＳ 明朝"/>
                <w:sz w:val="22"/>
              </w:rPr>
            </w:pPr>
            <w:r>
              <w:rPr>
                <w:rFonts w:eastAsia="ＭＳ 明朝" w:hint="eastAsia"/>
                <w:sz w:val="22"/>
              </w:rPr>
              <w:t>E</w:t>
            </w:r>
            <w:r>
              <w:rPr>
                <w:rFonts w:eastAsia="ＭＳ 明朝"/>
                <w:sz w:val="22"/>
              </w:rPr>
              <w:t>ricsson</w:t>
            </w:r>
          </w:p>
        </w:tc>
        <w:tc>
          <w:tcPr>
            <w:tcW w:w="4620" w:type="pct"/>
          </w:tcPr>
          <w:p w14:paraId="28FB01A7" w14:textId="77777777" w:rsidR="00E00C1C" w:rsidRDefault="00E00C1C" w:rsidP="007D6467">
            <w:pPr>
              <w:rPr>
                <w:lang w:val="en-US"/>
              </w:rPr>
            </w:pPr>
            <w:r>
              <w:rPr>
                <w:lang w:val="en-US"/>
              </w:rPr>
              <w:t>Regarding the reporting of FGs 33-5-1e/f/g/</w:t>
            </w:r>
            <w:r w:rsidRPr="00D7760C">
              <w:rPr>
                <w:lang w:val="en-US"/>
              </w:rPr>
              <w:t>i</w:t>
            </w:r>
            <w:r>
              <w:rPr>
                <w:lang w:val="en-US"/>
              </w:rPr>
              <w:t>, and 33-5-2 we propose following the template of 33-5-1h and use per UE with FDD/TDD , licensed unlicensed, NTN/TN and FR1/2 differentiation</w:t>
            </w:r>
          </w:p>
          <w:p w14:paraId="407B2A67" w14:textId="77777777" w:rsidR="00E00C1C" w:rsidRDefault="00E00C1C" w:rsidP="007D6467">
            <w:pPr>
              <w:rPr>
                <w:lang w:val="en-US"/>
              </w:rPr>
            </w:pPr>
          </w:p>
          <w:p w14:paraId="501676E0" w14:textId="77777777" w:rsidR="00E00C1C" w:rsidRPr="00C27303" w:rsidRDefault="00E00C1C">
            <w:pPr>
              <w:pStyle w:val="Proposal"/>
              <w:numPr>
                <w:ilvl w:val="0"/>
                <w:numId w:val="30"/>
              </w:numPr>
              <w:tabs>
                <w:tab w:val="clear" w:pos="1304"/>
              </w:tabs>
            </w:pPr>
            <w:r w:rsidRPr="00C27303">
              <w:t>FG 33-5-1</w:t>
            </w:r>
            <w:r>
              <w:t>e/f/g/i and 33-5-2</w:t>
            </w:r>
            <w:r w:rsidRPr="00C27303">
              <w:t xml:space="preserve"> are re</w:t>
            </w:r>
            <w:r>
              <w:t>ported</w:t>
            </w:r>
            <w:r w:rsidRPr="00C27303">
              <w:t xml:space="preserve"> as</w:t>
            </w:r>
            <w:r>
              <w:t xml:space="preserve"> Per UE with FDD/TDD, FR1/FR2, licensed/unlicensed, TN/NTN differentiation. </w:t>
            </w:r>
          </w:p>
          <w:p w14:paraId="08DB57D4" w14:textId="77777777" w:rsidR="00E00C1C" w:rsidRPr="009C1DEC" w:rsidRDefault="00E00C1C" w:rsidP="007D6467">
            <w:pPr>
              <w:snapToGrid w:val="0"/>
              <w:spacing w:afterLines="50" w:after="120"/>
              <w:jc w:val="both"/>
              <w:rPr>
                <w:rFonts w:eastAsiaTheme="minorEastAsia"/>
                <w:sz w:val="22"/>
                <w:szCs w:val="22"/>
                <w:lang w:val="en-US"/>
              </w:rPr>
            </w:pPr>
          </w:p>
        </w:tc>
      </w:tr>
      <w:tr w:rsidR="00E00C1C" w14:paraId="4C32F416" w14:textId="77777777" w:rsidTr="007D6467">
        <w:tc>
          <w:tcPr>
            <w:tcW w:w="126" w:type="pct"/>
          </w:tcPr>
          <w:p w14:paraId="61BA4CBC" w14:textId="77777777" w:rsidR="00E00C1C" w:rsidRDefault="00E00C1C" w:rsidP="007D6467">
            <w:pPr>
              <w:spacing w:afterLines="50" w:after="120"/>
              <w:jc w:val="both"/>
              <w:rPr>
                <w:color w:val="000000"/>
                <w:sz w:val="22"/>
                <w:szCs w:val="22"/>
              </w:rPr>
            </w:pPr>
            <w:r>
              <w:rPr>
                <w:rFonts w:hint="eastAsia"/>
                <w:color w:val="000000"/>
                <w:sz w:val="22"/>
                <w:szCs w:val="22"/>
              </w:rPr>
              <w:t>[</w:t>
            </w:r>
            <w:r>
              <w:rPr>
                <w:color w:val="000000"/>
                <w:sz w:val="22"/>
                <w:szCs w:val="22"/>
              </w:rPr>
              <w:t>10]</w:t>
            </w:r>
          </w:p>
        </w:tc>
        <w:tc>
          <w:tcPr>
            <w:tcW w:w="254" w:type="pct"/>
          </w:tcPr>
          <w:p w14:paraId="431EB937" w14:textId="77777777" w:rsidR="00E00C1C" w:rsidRDefault="00E00C1C" w:rsidP="007D6467">
            <w:pPr>
              <w:spacing w:afterLines="50" w:after="120"/>
              <w:jc w:val="both"/>
              <w:rPr>
                <w:rFonts w:eastAsia="ＭＳ 明朝"/>
                <w:sz w:val="22"/>
              </w:rPr>
            </w:pPr>
            <w:r>
              <w:rPr>
                <w:rFonts w:eastAsia="ＭＳ 明朝" w:hint="eastAsia"/>
                <w:sz w:val="22"/>
              </w:rPr>
              <w:t>H</w:t>
            </w:r>
            <w:r>
              <w:rPr>
                <w:rFonts w:eastAsia="ＭＳ 明朝"/>
                <w:sz w:val="22"/>
              </w:rPr>
              <w:t>uawei, HiSilicon</w:t>
            </w:r>
          </w:p>
        </w:tc>
        <w:tc>
          <w:tcPr>
            <w:tcW w:w="4620"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640"/>
              <w:gridCol w:w="1408"/>
              <w:gridCol w:w="5763"/>
              <w:gridCol w:w="1153"/>
              <w:gridCol w:w="777"/>
              <w:gridCol w:w="769"/>
              <w:gridCol w:w="1279"/>
              <w:gridCol w:w="1153"/>
              <w:gridCol w:w="894"/>
              <w:gridCol w:w="894"/>
              <w:gridCol w:w="894"/>
              <w:gridCol w:w="2436"/>
              <w:gridCol w:w="1153"/>
            </w:tblGrid>
            <w:tr w:rsidR="00E00C1C" w14:paraId="0328E226" w14:textId="77777777" w:rsidTr="00E00C1C">
              <w:trPr>
                <w:trHeight w:val="20"/>
              </w:trPr>
              <w:tc>
                <w:tcPr>
                  <w:tcW w:w="252" w:type="pct"/>
                  <w:tcBorders>
                    <w:top w:val="single" w:sz="4" w:space="0" w:color="auto"/>
                    <w:left w:val="single" w:sz="4" w:space="0" w:color="auto"/>
                    <w:bottom w:val="single" w:sz="4" w:space="0" w:color="auto"/>
                    <w:right w:val="single" w:sz="4" w:space="0" w:color="auto"/>
                  </w:tcBorders>
                  <w:hideMark/>
                </w:tcPr>
                <w:p w14:paraId="1BBC825F" w14:textId="77777777" w:rsidR="00E00C1C" w:rsidRDefault="00E00C1C" w:rsidP="00E00C1C">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hideMark/>
                </w:tcPr>
                <w:p w14:paraId="29E236A7" w14:textId="77777777" w:rsidR="00E00C1C" w:rsidRDefault="00E00C1C" w:rsidP="00E00C1C">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348" w:type="pct"/>
                  <w:tcBorders>
                    <w:top w:val="single" w:sz="4" w:space="0" w:color="auto"/>
                    <w:left w:val="single" w:sz="4" w:space="0" w:color="auto"/>
                    <w:bottom w:val="single" w:sz="4" w:space="0" w:color="auto"/>
                    <w:right w:val="single" w:sz="4" w:space="0" w:color="auto"/>
                  </w:tcBorders>
                  <w:hideMark/>
                </w:tcPr>
                <w:p w14:paraId="66576AB9" w14:textId="77777777" w:rsidR="00E00C1C" w:rsidRDefault="00E00C1C" w:rsidP="00E00C1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Multiple SPS group-common PDSCH configuration</w:t>
                  </w:r>
                  <w:r w:rsidRPr="000F0DDD">
                    <w:rPr>
                      <w:rFonts w:asciiTheme="majorHAnsi" w:eastAsia="SimSun" w:hAnsiTheme="majorHAnsi" w:cstheme="majorHAnsi"/>
                      <w:szCs w:val="18"/>
                      <w:lang w:eastAsia="zh-CN"/>
                    </w:rPr>
                    <w:t xml:space="preserve"> on PCell</w:t>
                  </w:r>
                </w:p>
              </w:tc>
              <w:tc>
                <w:tcPr>
                  <w:tcW w:w="1424" w:type="pct"/>
                  <w:tcBorders>
                    <w:top w:val="single" w:sz="4" w:space="0" w:color="auto"/>
                    <w:left w:val="single" w:sz="4" w:space="0" w:color="auto"/>
                    <w:bottom w:val="single" w:sz="4" w:space="0" w:color="auto"/>
                    <w:right w:val="single" w:sz="4" w:space="0" w:color="auto"/>
                  </w:tcBorders>
                  <w:shd w:val="clear" w:color="auto" w:fill="auto"/>
                  <w:hideMark/>
                </w:tcPr>
                <w:p w14:paraId="42A6350A" w14:textId="77777777" w:rsidR="00E00C1C" w:rsidRPr="006E2396" w:rsidRDefault="00E00C1C" w:rsidP="00E00C1C">
                  <w:pPr>
                    <w:spacing w:afterLines="50" w:after="120"/>
                    <w:contextualSpacing/>
                    <w:rPr>
                      <w:rFonts w:asciiTheme="majorHAnsi" w:hAnsiTheme="majorHAnsi" w:cstheme="majorHAnsi"/>
                      <w:sz w:val="18"/>
                      <w:szCs w:val="18"/>
                    </w:rPr>
                  </w:pPr>
                  <w:r w:rsidRPr="006E2396">
                    <w:rPr>
                      <w:rFonts w:asciiTheme="majorHAnsi" w:hAnsiTheme="majorHAnsi" w:cstheme="majorHAnsi"/>
                      <w:sz w:val="18"/>
                      <w:szCs w:val="18"/>
                    </w:rPr>
                    <w:t>1. Support up to 8 SPS group-common PDSCH configuration</w:t>
                  </w:r>
                  <w:r w:rsidRPr="005C404E">
                    <w:rPr>
                      <w:rFonts w:asciiTheme="majorHAnsi" w:hAnsiTheme="majorHAnsi" w:cstheme="majorHAnsi"/>
                      <w:color w:val="FF0000"/>
                      <w:sz w:val="18"/>
                      <w:szCs w:val="18"/>
                    </w:rPr>
                    <w:t>s</w:t>
                  </w:r>
                  <w:r w:rsidRPr="006E2396">
                    <w:rPr>
                      <w:rFonts w:asciiTheme="majorHAnsi" w:hAnsiTheme="majorHAnsi" w:cstheme="majorHAnsi"/>
                      <w:sz w:val="18"/>
                      <w:szCs w:val="18"/>
                    </w:rPr>
                    <w:t xml:space="preserve"> per CFR for multicast</w:t>
                  </w:r>
                </w:p>
                <w:p w14:paraId="7D4DA7CE" w14:textId="77777777" w:rsidR="00E00C1C" w:rsidRPr="006E2396" w:rsidRDefault="00E00C1C" w:rsidP="00E00C1C">
                  <w:pPr>
                    <w:spacing w:afterLines="50" w:after="120"/>
                    <w:contextualSpacing/>
                    <w:rPr>
                      <w:rFonts w:asciiTheme="majorHAnsi" w:hAnsiTheme="majorHAnsi" w:cstheme="majorHAnsi"/>
                      <w:sz w:val="18"/>
                      <w:szCs w:val="18"/>
                    </w:rPr>
                  </w:pPr>
                  <w:r w:rsidRPr="006E2396">
                    <w:rPr>
                      <w:rFonts w:asciiTheme="majorHAnsi" w:hAnsiTheme="majorHAnsi" w:cstheme="majorHAnsi"/>
                      <w:sz w:val="18"/>
                      <w:szCs w:val="18"/>
                    </w:rPr>
                    <w:t>2. Support M&gt;=1 activated SPS group-common PDSCH configurations per CFR for multicast</w:t>
                  </w:r>
                </w:p>
                <w:p w14:paraId="272B8E9C" w14:textId="77777777" w:rsidR="00E00C1C" w:rsidRPr="006E2396" w:rsidRDefault="00E00C1C" w:rsidP="00E00C1C">
                  <w:pPr>
                    <w:spacing w:afterLines="50" w:after="120"/>
                    <w:contextualSpacing/>
                    <w:rPr>
                      <w:rFonts w:asciiTheme="majorHAnsi" w:hAnsiTheme="majorHAnsi" w:cstheme="majorHAnsi"/>
                      <w:sz w:val="18"/>
                      <w:szCs w:val="18"/>
                    </w:rPr>
                  </w:pPr>
                  <w:r w:rsidRPr="006E2396">
                    <w:rPr>
                      <w:rFonts w:asciiTheme="majorHAnsi" w:hAnsiTheme="majorHAnsi" w:cstheme="majorHAnsi"/>
                      <w:sz w:val="18"/>
                      <w:szCs w:val="18"/>
                    </w:rPr>
                    <w:t>3. The total number of SPS configurations for both multicast and unicast is no larger than 8 in a BWP of a serving cell, and activated SPS group-common PDSCH configurations is no larger than M.</w:t>
                  </w:r>
                </w:p>
                <w:p w14:paraId="4D0ACB6A" w14:textId="77777777" w:rsidR="00E00C1C" w:rsidRPr="00983367" w:rsidRDefault="00E00C1C" w:rsidP="00E00C1C">
                  <w:pPr>
                    <w:spacing w:afterLines="50" w:after="120"/>
                    <w:contextualSpacing/>
                    <w:rPr>
                      <w:rFonts w:asciiTheme="majorHAnsi" w:hAnsiTheme="majorHAnsi" w:cstheme="majorHAnsi"/>
                      <w:sz w:val="18"/>
                      <w:szCs w:val="18"/>
                    </w:rPr>
                  </w:pPr>
                  <w:r w:rsidRPr="006E2396">
                    <w:rPr>
                      <w:rFonts w:asciiTheme="majorHAnsi" w:hAnsiTheme="majorHAnsi" w:cstheme="majorHAnsi"/>
                      <w:sz w:val="18"/>
                      <w:szCs w:val="18"/>
                    </w:rPr>
                    <w:t>4. The total number of SPS configurations for both multicast and unicast in a cell group is no larger than 32</w:t>
                  </w:r>
                </w:p>
              </w:tc>
              <w:tc>
                <w:tcPr>
                  <w:tcW w:w="285" w:type="pct"/>
                  <w:tcBorders>
                    <w:top w:val="single" w:sz="4" w:space="0" w:color="auto"/>
                    <w:left w:val="single" w:sz="4" w:space="0" w:color="auto"/>
                    <w:bottom w:val="single" w:sz="4" w:space="0" w:color="auto"/>
                    <w:right w:val="single" w:sz="4" w:space="0" w:color="auto"/>
                  </w:tcBorders>
                  <w:hideMark/>
                </w:tcPr>
                <w:p w14:paraId="322A8C0F" w14:textId="77777777" w:rsidR="00E00C1C" w:rsidRPr="00983367" w:rsidRDefault="00E00C1C" w:rsidP="00E00C1C">
                  <w:pPr>
                    <w:pStyle w:val="TAL"/>
                    <w:rPr>
                      <w:rFonts w:asciiTheme="majorHAnsi" w:hAnsiTheme="majorHAnsi" w:cstheme="majorHAnsi"/>
                      <w:szCs w:val="18"/>
                      <w:lang w:eastAsia="ja-JP"/>
                    </w:rPr>
                  </w:pPr>
                  <w:r w:rsidRPr="00983367">
                    <w:rPr>
                      <w:rFonts w:asciiTheme="majorHAnsi" w:hAnsiTheme="majorHAnsi" w:cstheme="majorHAnsi"/>
                      <w:szCs w:val="18"/>
                      <w:lang w:eastAsia="zh-CN"/>
                    </w:rPr>
                    <w:t>33-</w:t>
                  </w:r>
                  <w:r>
                    <w:rPr>
                      <w:rFonts w:asciiTheme="majorHAnsi" w:hAnsiTheme="majorHAnsi" w:cstheme="majorHAnsi"/>
                      <w:szCs w:val="18"/>
                      <w:lang w:eastAsia="zh-CN"/>
                    </w:rPr>
                    <w:t>5-1</w:t>
                  </w:r>
                </w:p>
              </w:tc>
              <w:tc>
                <w:tcPr>
                  <w:tcW w:w="192" w:type="pct"/>
                  <w:tcBorders>
                    <w:top w:val="single" w:sz="4" w:space="0" w:color="auto"/>
                    <w:left w:val="single" w:sz="4" w:space="0" w:color="auto"/>
                    <w:bottom w:val="single" w:sz="4" w:space="0" w:color="auto"/>
                    <w:right w:val="single" w:sz="4" w:space="0" w:color="auto"/>
                  </w:tcBorders>
                  <w:hideMark/>
                </w:tcPr>
                <w:p w14:paraId="254BDA2B" w14:textId="77777777" w:rsidR="00E00C1C" w:rsidRDefault="00E00C1C" w:rsidP="00E00C1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69FD585E" w14:textId="77777777" w:rsidR="00E00C1C" w:rsidRDefault="00E00C1C" w:rsidP="00E00C1C">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3734098E" w14:textId="77777777" w:rsidR="00E00C1C" w:rsidRDefault="00E00C1C" w:rsidP="00E00C1C">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625F6CA4" w14:textId="77777777" w:rsidR="00E00C1C" w:rsidRPr="00D409DE" w:rsidRDefault="00E00C1C" w:rsidP="00E00C1C">
                  <w:pPr>
                    <w:pStyle w:val="TAL"/>
                    <w:rPr>
                      <w:rFonts w:asciiTheme="majorHAnsi" w:eastAsia="SimSun" w:hAnsiTheme="majorHAnsi" w:cstheme="majorHAnsi"/>
                      <w:color w:val="FF0000"/>
                      <w:szCs w:val="18"/>
                      <w:highlight w:val="yellow"/>
                      <w:lang w:eastAsia="zh-CN"/>
                    </w:rPr>
                  </w:pPr>
                  <w:r w:rsidRPr="00D409DE">
                    <w:rPr>
                      <w:rFonts w:eastAsia="SimSun" w:cs="Arial"/>
                      <w:color w:val="FF0000"/>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01D7CA8A" w14:textId="77777777" w:rsidR="00E00C1C" w:rsidRPr="00D409DE" w:rsidRDefault="00E00C1C" w:rsidP="00E00C1C">
                  <w:pPr>
                    <w:pStyle w:val="TAL"/>
                    <w:rPr>
                      <w:rFonts w:asciiTheme="majorHAnsi" w:hAnsiTheme="majorHAnsi" w:cstheme="majorHAnsi"/>
                      <w:color w:val="FF0000"/>
                      <w:szCs w:val="18"/>
                      <w:highlight w:val="yellow"/>
                      <w:lang w:eastAsia="zh-CN"/>
                    </w:rPr>
                  </w:pPr>
                  <w:r w:rsidRPr="00D409DE">
                    <w:rPr>
                      <w:rFonts w:eastAsia="SimSun" w:cs="Arial"/>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4E81C661" w14:textId="77777777" w:rsidR="00E00C1C" w:rsidRPr="00D409DE" w:rsidRDefault="00E00C1C" w:rsidP="00E00C1C">
                  <w:pPr>
                    <w:pStyle w:val="TAL"/>
                    <w:rPr>
                      <w:rFonts w:asciiTheme="majorHAnsi" w:hAnsiTheme="majorHAnsi" w:cstheme="majorHAnsi"/>
                      <w:color w:val="FF0000"/>
                      <w:szCs w:val="18"/>
                      <w:highlight w:val="yellow"/>
                      <w:lang w:eastAsia="zh-CN"/>
                    </w:rPr>
                  </w:pPr>
                  <w:r w:rsidRPr="00D409DE">
                    <w:rPr>
                      <w:rFonts w:eastAsia="SimSun" w:cs="Arial"/>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63A4648F" w14:textId="77777777" w:rsidR="00E00C1C" w:rsidRDefault="00E00C1C" w:rsidP="00E00C1C">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34B2B351" w14:textId="77777777" w:rsidR="00E00C1C" w:rsidRPr="00983367" w:rsidRDefault="00E00C1C" w:rsidP="00E00C1C">
                  <w:pPr>
                    <w:pStyle w:val="TAL"/>
                    <w:rPr>
                      <w:rFonts w:asciiTheme="majorHAnsi" w:eastAsia="ＭＳ 明朝" w:hAnsiTheme="majorHAnsi" w:cstheme="majorHAnsi"/>
                      <w:szCs w:val="18"/>
                      <w:lang w:eastAsia="ja-JP"/>
                    </w:rPr>
                  </w:pPr>
                  <w:r w:rsidRPr="00983367">
                    <w:rPr>
                      <w:rFonts w:asciiTheme="majorHAnsi" w:eastAsia="ＭＳ 明朝" w:hAnsiTheme="majorHAnsi" w:cstheme="majorHAnsi"/>
                      <w:szCs w:val="18"/>
                      <w:lang w:eastAsia="ja-JP"/>
                    </w:rPr>
                    <w:t>Candidate value set for M is {1, 2, …, 8}</w:t>
                  </w:r>
                </w:p>
              </w:tc>
              <w:tc>
                <w:tcPr>
                  <w:tcW w:w="285" w:type="pct"/>
                  <w:tcBorders>
                    <w:top w:val="single" w:sz="4" w:space="0" w:color="auto"/>
                    <w:left w:val="single" w:sz="4" w:space="0" w:color="auto"/>
                    <w:bottom w:val="single" w:sz="4" w:space="0" w:color="auto"/>
                    <w:right w:val="single" w:sz="4" w:space="0" w:color="auto"/>
                  </w:tcBorders>
                  <w:hideMark/>
                </w:tcPr>
                <w:p w14:paraId="4695FD72" w14:textId="77777777" w:rsidR="00E00C1C" w:rsidRDefault="00E00C1C" w:rsidP="00E00C1C">
                  <w:pPr>
                    <w:pStyle w:val="TAL"/>
                    <w:rPr>
                      <w:rFonts w:cs="Arial"/>
                      <w:szCs w:val="18"/>
                    </w:rPr>
                  </w:pPr>
                  <w:r>
                    <w:rPr>
                      <w:rFonts w:cs="Arial"/>
                      <w:szCs w:val="18"/>
                    </w:rPr>
                    <w:t>Optional with capability signalling</w:t>
                  </w:r>
                </w:p>
              </w:tc>
            </w:tr>
          </w:tbl>
          <w:p w14:paraId="7ED8549D" w14:textId="77777777" w:rsidR="00E00C1C" w:rsidRPr="00E9694C" w:rsidRDefault="00E00C1C" w:rsidP="007D6467">
            <w:pPr>
              <w:snapToGrid w:val="0"/>
              <w:spacing w:afterLines="50" w:after="120"/>
              <w:jc w:val="both"/>
              <w:rPr>
                <w:rFonts w:eastAsiaTheme="minorEastAsia"/>
                <w:sz w:val="22"/>
                <w:szCs w:val="22"/>
                <w:lang w:val="en-US"/>
              </w:rPr>
            </w:pPr>
          </w:p>
        </w:tc>
      </w:tr>
    </w:tbl>
    <w:p w14:paraId="59CABCF1" w14:textId="77777777" w:rsidR="00E00C1C" w:rsidRDefault="00E00C1C" w:rsidP="00E00C1C">
      <w:pPr>
        <w:rPr>
          <w:lang w:val="en-US"/>
        </w:rPr>
      </w:pPr>
    </w:p>
    <w:p w14:paraId="51BF584B" w14:textId="77777777" w:rsidR="00E00C1C" w:rsidRDefault="00E00C1C" w:rsidP="00E00C1C">
      <w:pPr>
        <w:spacing w:afterLines="50" w:after="120"/>
        <w:jc w:val="both"/>
        <w:rPr>
          <w:sz w:val="22"/>
          <w:lang w:val="en-US"/>
        </w:rPr>
      </w:pPr>
      <w:r>
        <w:rPr>
          <w:rFonts w:hint="eastAsia"/>
          <w:sz w:val="22"/>
          <w:lang w:val="en-US"/>
        </w:rPr>
        <w:t>B</w:t>
      </w:r>
      <w:r>
        <w:rPr>
          <w:sz w:val="22"/>
          <w:lang w:val="en-US"/>
        </w:rPr>
        <w:t>ased on above, companies’ views can be summarized as below.</w:t>
      </w:r>
    </w:p>
    <w:p w14:paraId="34AB20EB" w14:textId="41B2D560" w:rsidR="00E00C1C" w:rsidRDefault="00E00C1C">
      <w:pPr>
        <w:pStyle w:val="aff9"/>
        <w:numPr>
          <w:ilvl w:val="0"/>
          <w:numId w:val="31"/>
        </w:numPr>
        <w:spacing w:afterLines="50" w:after="120"/>
        <w:ind w:leftChars="0"/>
        <w:jc w:val="both"/>
        <w:rPr>
          <w:sz w:val="22"/>
          <w:lang w:val="en-US"/>
        </w:rPr>
      </w:pPr>
      <w:r>
        <w:rPr>
          <w:rFonts w:hint="eastAsia"/>
          <w:sz w:val="22"/>
          <w:lang w:val="en-US"/>
        </w:rPr>
        <w:t>R</w:t>
      </w:r>
      <w:r>
        <w:rPr>
          <w:sz w:val="22"/>
          <w:lang w:val="en-US"/>
        </w:rPr>
        <w:t>eporting type of FG33-5-2</w:t>
      </w:r>
    </w:p>
    <w:p w14:paraId="241AB1E3" w14:textId="77777777" w:rsidR="00E00C1C" w:rsidRDefault="00E00C1C">
      <w:pPr>
        <w:pStyle w:val="aff9"/>
        <w:numPr>
          <w:ilvl w:val="1"/>
          <w:numId w:val="31"/>
        </w:numPr>
        <w:spacing w:afterLines="50" w:after="120"/>
        <w:ind w:leftChars="0"/>
        <w:jc w:val="both"/>
        <w:rPr>
          <w:sz w:val="22"/>
          <w:lang w:val="en-US"/>
        </w:rPr>
      </w:pPr>
      <w:r>
        <w:rPr>
          <w:rFonts w:hint="eastAsia"/>
          <w:sz w:val="22"/>
          <w:lang w:val="en-US"/>
        </w:rPr>
        <w:t>A</w:t>
      </w:r>
      <w:r>
        <w:rPr>
          <w:sz w:val="22"/>
          <w:lang w:val="en-US"/>
        </w:rPr>
        <w:t>lt.1: Per UE [2, 4, 9]</w:t>
      </w:r>
    </w:p>
    <w:p w14:paraId="2F271520" w14:textId="77777777" w:rsidR="00E00C1C" w:rsidRDefault="00E00C1C">
      <w:pPr>
        <w:pStyle w:val="aff9"/>
        <w:numPr>
          <w:ilvl w:val="2"/>
          <w:numId w:val="31"/>
        </w:numPr>
        <w:spacing w:afterLines="50" w:after="120"/>
        <w:ind w:leftChars="0"/>
        <w:jc w:val="both"/>
        <w:rPr>
          <w:sz w:val="22"/>
          <w:lang w:val="en-US"/>
        </w:rPr>
      </w:pPr>
      <w:r>
        <w:rPr>
          <w:sz w:val="22"/>
          <w:lang w:val="en-US"/>
        </w:rPr>
        <w:t xml:space="preserve">1-1: Per UE with </w:t>
      </w:r>
      <w:r w:rsidRPr="009C1DEC">
        <w:rPr>
          <w:sz w:val="22"/>
          <w:lang w:val="en-US"/>
        </w:rPr>
        <w:t>FDD/TDD, FR1/FR2, licensed/unlicensed, TN/NTN differentiation</w:t>
      </w:r>
      <w:r>
        <w:rPr>
          <w:sz w:val="22"/>
          <w:lang w:val="en-US"/>
        </w:rPr>
        <w:t xml:space="preserve"> [9]</w:t>
      </w:r>
    </w:p>
    <w:p w14:paraId="0962474B" w14:textId="77777777" w:rsidR="00E00C1C" w:rsidRDefault="00E00C1C">
      <w:pPr>
        <w:pStyle w:val="aff9"/>
        <w:numPr>
          <w:ilvl w:val="2"/>
          <w:numId w:val="31"/>
        </w:numPr>
        <w:spacing w:afterLines="50" w:after="120"/>
        <w:ind w:leftChars="0"/>
        <w:jc w:val="both"/>
        <w:rPr>
          <w:sz w:val="22"/>
          <w:lang w:val="en-US"/>
        </w:rPr>
      </w:pPr>
      <w:r>
        <w:rPr>
          <w:rFonts w:hint="eastAsia"/>
          <w:sz w:val="22"/>
          <w:lang w:val="en-US"/>
        </w:rPr>
        <w:t>1</w:t>
      </w:r>
      <w:r>
        <w:rPr>
          <w:sz w:val="22"/>
          <w:lang w:val="en-US"/>
        </w:rPr>
        <w:t xml:space="preserve">-2: Per UE without </w:t>
      </w:r>
      <w:r w:rsidRPr="009C1DEC">
        <w:rPr>
          <w:sz w:val="22"/>
          <w:lang w:val="en-US"/>
        </w:rPr>
        <w:t>FDD/TDD, FR1/FR2, licensed/unlicensed, TN/NTN differentiation</w:t>
      </w:r>
      <w:r>
        <w:rPr>
          <w:sz w:val="22"/>
          <w:lang w:val="en-US"/>
        </w:rPr>
        <w:t xml:space="preserve"> [2, 4]</w:t>
      </w:r>
    </w:p>
    <w:p w14:paraId="1A55B37B" w14:textId="574C253D" w:rsidR="00E00C1C" w:rsidRDefault="00E00C1C">
      <w:pPr>
        <w:pStyle w:val="aff9"/>
        <w:numPr>
          <w:ilvl w:val="1"/>
          <w:numId w:val="31"/>
        </w:numPr>
        <w:spacing w:afterLines="50" w:after="120"/>
        <w:ind w:leftChars="0"/>
        <w:jc w:val="both"/>
        <w:rPr>
          <w:sz w:val="22"/>
          <w:lang w:val="en-US"/>
        </w:rPr>
      </w:pPr>
      <w:r>
        <w:rPr>
          <w:rFonts w:hint="eastAsia"/>
          <w:sz w:val="22"/>
          <w:lang w:val="en-US"/>
        </w:rPr>
        <w:t>A</w:t>
      </w:r>
      <w:r>
        <w:rPr>
          <w:sz w:val="22"/>
          <w:lang w:val="en-US"/>
        </w:rPr>
        <w:t>lt.2: Per band [7]</w:t>
      </w:r>
    </w:p>
    <w:p w14:paraId="1F3D6902" w14:textId="7FE1BC78" w:rsidR="00E00C1C" w:rsidRDefault="00E00C1C">
      <w:pPr>
        <w:pStyle w:val="aff9"/>
        <w:numPr>
          <w:ilvl w:val="1"/>
          <w:numId w:val="31"/>
        </w:numPr>
        <w:spacing w:afterLines="50" w:after="120"/>
        <w:ind w:leftChars="0"/>
        <w:jc w:val="both"/>
        <w:rPr>
          <w:sz w:val="22"/>
          <w:lang w:val="en-US"/>
        </w:rPr>
      </w:pPr>
      <w:r>
        <w:rPr>
          <w:rFonts w:hint="eastAsia"/>
          <w:sz w:val="22"/>
          <w:lang w:val="en-US"/>
        </w:rPr>
        <w:t>A</w:t>
      </w:r>
      <w:r>
        <w:rPr>
          <w:sz w:val="22"/>
          <w:lang w:val="en-US"/>
        </w:rPr>
        <w:t>lt.3: Per BC [10]</w:t>
      </w:r>
    </w:p>
    <w:p w14:paraId="1208457A" w14:textId="322B88BE" w:rsidR="00E00C1C" w:rsidRPr="00401D03" w:rsidRDefault="00E00C1C">
      <w:pPr>
        <w:pStyle w:val="aff9"/>
        <w:numPr>
          <w:ilvl w:val="1"/>
          <w:numId w:val="31"/>
        </w:numPr>
        <w:spacing w:afterLines="50" w:after="120"/>
        <w:ind w:leftChars="0"/>
        <w:jc w:val="both"/>
        <w:rPr>
          <w:sz w:val="22"/>
          <w:lang w:val="en-US"/>
        </w:rPr>
      </w:pPr>
      <w:r>
        <w:rPr>
          <w:rFonts w:hint="eastAsia"/>
          <w:sz w:val="22"/>
          <w:lang w:val="en-US"/>
        </w:rPr>
        <w:t>A</w:t>
      </w:r>
      <w:r>
        <w:rPr>
          <w:sz w:val="22"/>
          <w:lang w:val="en-US"/>
        </w:rPr>
        <w:t>lt.4: Per FS [6, 8]</w:t>
      </w:r>
    </w:p>
    <w:p w14:paraId="64D3481A" w14:textId="77777777" w:rsidR="00E00C1C" w:rsidRDefault="00E00C1C" w:rsidP="00E00C1C">
      <w:pPr>
        <w:spacing w:afterLines="50" w:after="120"/>
        <w:jc w:val="both"/>
        <w:rPr>
          <w:sz w:val="22"/>
          <w:lang w:val="en-US"/>
        </w:rPr>
      </w:pPr>
    </w:p>
    <w:p w14:paraId="18820628" w14:textId="797AC829" w:rsidR="00E00C1C" w:rsidRDefault="00E00C1C" w:rsidP="00E00C1C">
      <w:pPr>
        <w:spacing w:afterLines="50" w:after="120"/>
        <w:jc w:val="both"/>
        <w:rPr>
          <w:sz w:val="22"/>
          <w:lang w:val="en-US"/>
        </w:rPr>
      </w:pPr>
      <w:r>
        <w:rPr>
          <w:rFonts w:hint="eastAsia"/>
          <w:sz w:val="22"/>
          <w:lang w:val="en-US"/>
        </w:rPr>
        <w:t>T</w:t>
      </w:r>
      <w:r>
        <w:rPr>
          <w:sz w:val="22"/>
          <w:lang w:val="en-US"/>
        </w:rPr>
        <w:t>he moderator’s proposal is to take Alt.1-1, Alt.2 or Alt.3 as compromise.</w:t>
      </w:r>
    </w:p>
    <w:p w14:paraId="4F32F7E9" w14:textId="06FB52A9" w:rsidR="00E00C1C" w:rsidRPr="00235F48" w:rsidRDefault="00E00C1C" w:rsidP="00972794">
      <w:pPr>
        <w:rPr>
          <w:b/>
          <w:bCs/>
          <w:sz w:val="22"/>
          <w:lang w:val="en-US"/>
        </w:rPr>
      </w:pPr>
      <w:r w:rsidRPr="00235F48">
        <w:rPr>
          <w:rFonts w:hint="eastAsia"/>
          <w:b/>
          <w:bCs/>
          <w:sz w:val="22"/>
          <w:lang w:val="en-US"/>
        </w:rPr>
        <w:t>P</w:t>
      </w:r>
      <w:r w:rsidRPr="00235F48">
        <w:rPr>
          <w:b/>
          <w:bCs/>
          <w:sz w:val="22"/>
          <w:lang w:val="en-US"/>
        </w:rPr>
        <w:t>roposal 2-</w:t>
      </w:r>
      <w:r>
        <w:rPr>
          <w:b/>
          <w:bCs/>
          <w:sz w:val="22"/>
          <w:lang w:val="en-US"/>
        </w:rPr>
        <w:t>5</w:t>
      </w:r>
      <w:r w:rsidRPr="00235F48">
        <w:rPr>
          <w:b/>
          <w:bCs/>
          <w:sz w:val="22"/>
          <w:lang w:val="en-US"/>
        </w:rPr>
        <w:t>:</w:t>
      </w:r>
    </w:p>
    <w:p w14:paraId="715D7524" w14:textId="2813C316" w:rsidR="00E00C1C" w:rsidRPr="00235F48" w:rsidRDefault="00E00C1C">
      <w:pPr>
        <w:pStyle w:val="aff9"/>
        <w:numPr>
          <w:ilvl w:val="0"/>
          <w:numId w:val="31"/>
        </w:numPr>
        <w:spacing w:afterLines="50" w:after="120"/>
        <w:ind w:leftChars="0"/>
        <w:jc w:val="both"/>
        <w:rPr>
          <w:b/>
          <w:bCs/>
          <w:sz w:val="22"/>
          <w:lang w:val="en-US"/>
        </w:rPr>
      </w:pPr>
      <w:r w:rsidRPr="00235F48">
        <w:rPr>
          <w:rFonts w:hint="eastAsia"/>
          <w:b/>
          <w:bCs/>
          <w:sz w:val="22"/>
          <w:lang w:val="en-US"/>
        </w:rPr>
        <w:t>R</w:t>
      </w:r>
      <w:r w:rsidRPr="00235F48">
        <w:rPr>
          <w:b/>
          <w:bCs/>
          <w:sz w:val="22"/>
          <w:lang w:val="en-US"/>
        </w:rPr>
        <w:t>eporting type of FG33-5-</w:t>
      </w:r>
      <w:r>
        <w:rPr>
          <w:b/>
          <w:bCs/>
          <w:sz w:val="22"/>
          <w:lang w:val="en-US"/>
        </w:rPr>
        <w:t>2</w:t>
      </w:r>
      <w:r w:rsidRPr="00235F48">
        <w:rPr>
          <w:b/>
          <w:bCs/>
          <w:sz w:val="22"/>
          <w:lang w:val="en-US"/>
        </w:rPr>
        <w:t xml:space="preserve"> is </w:t>
      </w:r>
      <w:r>
        <w:rPr>
          <w:b/>
          <w:bCs/>
          <w:sz w:val="22"/>
          <w:lang w:val="en-US"/>
        </w:rPr>
        <w:t>[</w:t>
      </w:r>
      <w:r w:rsidRPr="00235F48">
        <w:rPr>
          <w:b/>
          <w:bCs/>
          <w:sz w:val="22"/>
          <w:lang w:val="en-US"/>
        </w:rPr>
        <w:t xml:space="preserve">Per UE with FDD/TDD, FR1/FR2, licensed/unlicensed, TN/NTN differentiation </w:t>
      </w:r>
      <w:r>
        <w:rPr>
          <w:b/>
          <w:bCs/>
          <w:sz w:val="22"/>
          <w:lang w:val="en-US"/>
        </w:rPr>
        <w:t xml:space="preserve">or </w:t>
      </w:r>
      <w:r w:rsidRPr="00235F48">
        <w:rPr>
          <w:b/>
          <w:bCs/>
          <w:sz w:val="22"/>
          <w:lang w:val="en-US"/>
        </w:rPr>
        <w:t xml:space="preserve">Per </w:t>
      </w:r>
      <w:r>
        <w:rPr>
          <w:b/>
          <w:bCs/>
          <w:sz w:val="22"/>
          <w:lang w:val="en-US"/>
        </w:rPr>
        <w:t>band or Per BC]</w:t>
      </w:r>
      <w:r w:rsidRPr="00235F48">
        <w:rPr>
          <w:b/>
          <w:bCs/>
          <w:sz w:val="22"/>
          <w:lang w:val="en-US"/>
        </w:rPr>
        <w:t>.</w:t>
      </w:r>
    </w:p>
    <w:tbl>
      <w:tblPr>
        <w:tblStyle w:val="aff2"/>
        <w:tblW w:w="5000" w:type="pct"/>
        <w:tblLook w:val="04A0" w:firstRow="1" w:lastRow="0" w:firstColumn="1" w:lastColumn="0" w:noHBand="0" w:noVBand="1"/>
      </w:tblPr>
      <w:tblGrid>
        <w:gridCol w:w="2265"/>
        <w:gridCol w:w="20118"/>
      </w:tblGrid>
      <w:tr w:rsidR="00E00C1C" w14:paraId="34AA5D0B" w14:textId="77777777" w:rsidTr="007D6467">
        <w:tc>
          <w:tcPr>
            <w:tcW w:w="506" w:type="pct"/>
            <w:shd w:val="clear" w:color="auto" w:fill="F2F2F2" w:themeFill="background1" w:themeFillShade="F2"/>
          </w:tcPr>
          <w:p w14:paraId="2963DB91" w14:textId="77777777" w:rsidR="00E00C1C" w:rsidRDefault="00E00C1C" w:rsidP="007D6467">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6EB1C52" w14:textId="77777777" w:rsidR="00E00C1C" w:rsidRDefault="00E00C1C" w:rsidP="007D6467">
            <w:pPr>
              <w:spacing w:afterLines="50" w:after="120"/>
              <w:jc w:val="both"/>
              <w:rPr>
                <w:szCs w:val="21"/>
                <w:lang w:val="en-US"/>
              </w:rPr>
            </w:pPr>
            <w:r>
              <w:rPr>
                <w:rFonts w:hint="eastAsia"/>
                <w:szCs w:val="21"/>
                <w:lang w:val="en-US"/>
              </w:rPr>
              <w:t>C</w:t>
            </w:r>
            <w:r>
              <w:rPr>
                <w:szCs w:val="21"/>
                <w:lang w:val="en-US"/>
              </w:rPr>
              <w:t>omment</w:t>
            </w:r>
          </w:p>
        </w:tc>
      </w:tr>
      <w:tr w:rsidR="00E00C1C" w14:paraId="445279D2" w14:textId="77777777" w:rsidTr="007D6467">
        <w:tc>
          <w:tcPr>
            <w:tcW w:w="506" w:type="pct"/>
          </w:tcPr>
          <w:p w14:paraId="06C02E2A" w14:textId="790C6C86" w:rsidR="00E00C1C" w:rsidRDefault="0000530A" w:rsidP="007D6467">
            <w:pPr>
              <w:jc w:val="both"/>
              <w:rPr>
                <w:rFonts w:eastAsiaTheme="minorEastAsia"/>
                <w:szCs w:val="21"/>
                <w:lang w:val="en-US"/>
              </w:rPr>
            </w:pPr>
            <w:r>
              <w:rPr>
                <w:rFonts w:eastAsiaTheme="minorEastAsia" w:hint="eastAsia"/>
                <w:szCs w:val="21"/>
                <w:lang w:val="en-US"/>
              </w:rPr>
              <w:t>D</w:t>
            </w:r>
            <w:r>
              <w:rPr>
                <w:rFonts w:eastAsiaTheme="minorEastAsia"/>
                <w:szCs w:val="21"/>
                <w:lang w:val="en-US"/>
              </w:rPr>
              <w:t>CM</w:t>
            </w:r>
          </w:p>
        </w:tc>
        <w:tc>
          <w:tcPr>
            <w:tcW w:w="4494" w:type="pct"/>
          </w:tcPr>
          <w:p w14:paraId="15B7B975" w14:textId="57812625" w:rsidR="00E00C1C" w:rsidRDefault="0000530A" w:rsidP="007D6467">
            <w:pPr>
              <w:rPr>
                <w:rFonts w:eastAsiaTheme="minorEastAsia"/>
                <w:szCs w:val="21"/>
                <w:lang w:val="en-US"/>
              </w:rPr>
            </w:pPr>
            <w:r>
              <w:rPr>
                <w:rFonts w:eastAsiaTheme="minorEastAsia" w:hint="eastAsia"/>
                <w:szCs w:val="21"/>
                <w:lang w:val="en-US"/>
              </w:rPr>
              <w:t>W</w:t>
            </w:r>
            <w:r>
              <w:rPr>
                <w:rFonts w:eastAsiaTheme="minorEastAsia"/>
                <w:szCs w:val="21"/>
                <w:lang w:val="en-US"/>
              </w:rPr>
              <w:t>e prefer ‘per band’, but OK with ‘per UE’.</w:t>
            </w:r>
          </w:p>
        </w:tc>
      </w:tr>
      <w:tr w:rsidR="00E00C1C" w14:paraId="7C1B806D" w14:textId="77777777" w:rsidTr="007D6467">
        <w:tc>
          <w:tcPr>
            <w:tcW w:w="506" w:type="pct"/>
          </w:tcPr>
          <w:p w14:paraId="2B184F99" w14:textId="267930C0" w:rsidR="00E00C1C" w:rsidRDefault="000D6160" w:rsidP="007D6467">
            <w:pPr>
              <w:jc w:val="both"/>
              <w:rPr>
                <w:rFonts w:eastAsiaTheme="minorEastAsia"/>
                <w:szCs w:val="21"/>
                <w:lang w:val="en-US"/>
              </w:rPr>
            </w:pPr>
            <w:r>
              <w:rPr>
                <w:rFonts w:eastAsiaTheme="minorEastAsia"/>
                <w:szCs w:val="21"/>
                <w:lang w:val="en-US"/>
              </w:rPr>
              <w:t>Huawei, HiSilicon</w:t>
            </w:r>
          </w:p>
        </w:tc>
        <w:tc>
          <w:tcPr>
            <w:tcW w:w="4494" w:type="pct"/>
          </w:tcPr>
          <w:p w14:paraId="5EB2600B" w14:textId="7FEA212C" w:rsidR="00E00C1C" w:rsidRDefault="000D6160" w:rsidP="007D6467">
            <w:pPr>
              <w:rPr>
                <w:rFonts w:eastAsiaTheme="minorEastAsia"/>
                <w:szCs w:val="21"/>
                <w:lang w:val="en-US"/>
              </w:rPr>
            </w:pPr>
            <w:r>
              <w:rPr>
                <w:rFonts w:eastAsiaTheme="minorEastAsia"/>
                <w:szCs w:val="21"/>
                <w:lang w:val="en-US"/>
              </w:rPr>
              <w:t xml:space="preserve">We guess per BC would be the middle ground for compromise. </w:t>
            </w:r>
          </w:p>
        </w:tc>
      </w:tr>
      <w:tr w:rsidR="0015221F" w14:paraId="45A672DB" w14:textId="77777777" w:rsidTr="007D6467">
        <w:tc>
          <w:tcPr>
            <w:tcW w:w="506" w:type="pct"/>
          </w:tcPr>
          <w:p w14:paraId="461ACE28" w14:textId="39E930A0" w:rsidR="0015221F" w:rsidRDefault="0015221F" w:rsidP="0015221F">
            <w:pPr>
              <w:jc w:val="both"/>
              <w:rPr>
                <w:rFonts w:eastAsiaTheme="minorEastAsia"/>
                <w:szCs w:val="21"/>
                <w:lang w:val="en-US"/>
              </w:rPr>
            </w:pPr>
            <w:r>
              <w:rPr>
                <w:rFonts w:eastAsia="SimSun" w:hint="eastAsia"/>
                <w:szCs w:val="21"/>
                <w:lang w:val="en-US" w:eastAsia="zh-CN"/>
              </w:rPr>
              <w:t>S</w:t>
            </w:r>
            <w:r>
              <w:rPr>
                <w:rFonts w:eastAsia="SimSun"/>
                <w:szCs w:val="21"/>
                <w:lang w:val="en-US" w:eastAsia="zh-CN"/>
              </w:rPr>
              <w:t>preadtrum</w:t>
            </w:r>
          </w:p>
        </w:tc>
        <w:tc>
          <w:tcPr>
            <w:tcW w:w="4494" w:type="pct"/>
          </w:tcPr>
          <w:p w14:paraId="0D63B86A" w14:textId="41FB31C2" w:rsidR="0015221F" w:rsidRDefault="0015221F" w:rsidP="0015221F">
            <w:pPr>
              <w:rPr>
                <w:rFonts w:eastAsiaTheme="minorEastAsia"/>
                <w:szCs w:val="21"/>
                <w:lang w:val="en-US"/>
              </w:rPr>
            </w:pPr>
            <w:r>
              <w:rPr>
                <w:rFonts w:eastAsia="SimSun" w:hint="eastAsia"/>
                <w:szCs w:val="21"/>
                <w:lang w:val="en-US" w:eastAsia="zh-CN"/>
              </w:rPr>
              <w:t>W</w:t>
            </w:r>
            <w:r>
              <w:rPr>
                <w:rFonts w:eastAsia="SimSun"/>
                <w:szCs w:val="21"/>
                <w:lang w:val="en-US" w:eastAsia="zh-CN"/>
              </w:rPr>
              <w:t>e are fine with either per and or per BC or per FS.</w:t>
            </w:r>
          </w:p>
        </w:tc>
      </w:tr>
      <w:tr w:rsidR="00972794" w14:paraId="110B1E2D" w14:textId="77777777" w:rsidTr="007D6467">
        <w:tc>
          <w:tcPr>
            <w:tcW w:w="506" w:type="pct"/>
          </w:tcPr>
          <w:p w14:paraId="4CAD0B72" w14:textId="4D3BCEFB" w:rsidR="00972794" w:rsidRDefault="00972794" w:rsidP="00972794">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0A803ECA" w14:textId="77777777" w:rsidR="00972794" w:rsidRDefault="00972794" w:rsidP="00972794">
            <w:pPr>
              <w:rPr>
                <w:rFonts w:eastAsiaTheme="minorEastAsia"/>
                <w:szCs w:val="21"/>
                <w:lang w:val="en-US"/>
              </w:rPr>
            </w:pPr>
            <w:r>
              <w:rPr>
                <w:rFonts w:eastAsiaTheme="minorEastAsia" w:hint="eastAsia"/>
                <w:szCs w:val="21"/>
                <w:lang w:val="en-US"/>
              </w:rPr>
              <w:t>I</w:t>
            </w:r>
            <w:r>
              <w:rPr>
                <w:rFonts w:eastAsiaTheme="minorEastAsia"/>
                <w:szCs w:val="21"/>
                <w:lang w:val="en-US"/>
              </w:rPr>
              <w:t>n Tuesday online session, it was agreed as below.</w:t>
            </w:r>
          </w:p>
          <w:p w14:paraId="74F5896C" w14:textId="77777777" w:rsidR="00972794" w:rsidRPr="003A6672" w:rsidRDefault="00972794" w:rsidP="00972794">
            <w:pPr>
              <w:rPr>
                <w:rFonts w:ascii="Times" w:eastAsiaTheme="minorEastAsia" w:hAnsi="Times"/>
                <w:b/>
                <w:bCs/>
                <w:lang w:eastAsia="ja-JP"/>
              </w:rPr>
            </w:pPr>
            <w:r w:rsidRPr="003A6672">
              <w:rPr>
                <w:rFonts w:ascii="Times" w:eastAsiaTheme="minorEastAsia" w:hAnsi="Times" w:hint="eastAsia"/>
                <w:b/>
                <w:bCs/>
                <w:highlight w:val="green"/>
              </w:rPr>
              <w:t>A</w:t>
            </w:r>
            <w:r w:rsidRPr="003A6672">
              <w:rPr>
                <w:rFonts w:ascii="Times" w:eastAsiaTheme="minorEastAsia" w:hAnsi="Times"/>
                <w:b/>
                <w:bCs/>
                <w:highlight w:val="green"/>
              </w:rPr>
              <w:t>greement</w:t>
            </w:r>
            <w:r w:rsidRPr="003A6672">
              <w:rPr>
                <w:rFonts w:ascii="Times" w:eastAsiaTheme="minorEastAsia" w:hAnsi="Times"/>
                <w:b/>
                <w:bCs/>
              </w:rPr>
              <w:t>:</w:t>
            </w:r>
          </w:p>
          <w:p w14:paraId="0AA5DD5D" w14:textId="77777777" w:rsidR="00972794" w:rsidRPr="003A6672" w:rsidRDefault="00972794" w:rsidP="00972794">
            <w:pPr>
              <w:tabs>
                <w:tab w:val="left" w:pos="720"/>
              </w:tabs>
              <w:rPr>
                <w:rFonts w:ascii="Times" w:eastAsiaTheme="minorEastAsia" w:hAnsi="Times"/>
                <w:bCs/>
                <w:iCs/>
                <w:lang w:eastAsia="ja-JP"/>
              </w:rPr>
            </w:pPr>
            <w:r w:rsidRPr="003A6672">
              <w:rPr>
                <w:rFonts w:ascii="Times" w:eastAsiaTheme="minorEastAsia" w:hAnsi="Times" w:hint="eastAsia"/>
                <w:bCs/>
                <w:iCs/>
              </w:rPr>
              <w:t>F</w:t>
            </w:r>
            <w:r w:rsidRPr="003A6672">
              <w:rPr>
                <w:rFonts w:ascii="Times" w:eastAsiaTheme="minorEastAsia" w:hAnsi="Times"/>
                <w:bCs/>
                <w:iCs/>
              </w:rPr>
              <w:t>or FG33-5-1e</w:t>
            </w:r>
            <w:r>
              <w:rPr>
                <w:rFonts w:ascii="Times" w:eastAsiaTheme="minorEastAsia" w:hAnsi="Times"/>
                <w:bCs/>
                <w:iCs/>
              </w:rPr>
              <w:t>, FG33-5-2 and FG33-9,</w:t>
            </w:r>
          </w:p>
          <w:p w14:paraId="1829E645" w14:textId="77777777" w:rsidR="00972794" w:rsidRPr="007B4699" w:rsidRDefault="00972794" w:rsidP="00972794">
            <w:pPr>
              <w:numPr>
                <w:ilvl w:val="0"/>
                <w:numId w:val="43"/>
              </w:numPr>
              <w:spacing w:after="0"/>
              <w:rPr>
                <w:rFonts w:ascii="Times" w:hAnsi="Times"/>
                <w:bCs/>
                <w:iCs/>
                <w:lang w:val="en-US" w:eastAsia="x-none"/>
              </w:rPr>
            </w:pPr>
            <w:r w:rsidRPr="007B4699">
              <w:rPr>
                <w:rFonts w:ascii="Times" w:hAnsi="Times"/>
                <w:bCs/>
                <w:iCs/>
                <w:lang w:val="en-US" w:eastAsia="x-none"/>
              </w:rPr>
              <w:t>The reporting type is per band.</w:t>
            </w:r>
          </w:p>
          <w:p w14:paraId="1A73A25C" w14:textId="77777777" w:rsidR="00972794" w:rsidRPr="007B4699" w:rsidRDefault="00972794" w:rsidP="00972794">
            <w:pPr>
              <w:numPr>
                <w:ilvl w:val="0"/>
                <w:numId w:val="43"/>
              </w:numPr>
              <w:spacing w:after="0"/>
              <w:rPr>
                <w:rFonts w:ascii="Times" w:hAnsi="Times"/>
                <w:bCs/>
                <w:iCs/>
                <w:lang w:val="en-US" w:eastAsia="x-none"/>
              </w:rPr>
            </w:pPr>
            <w:r w:rsidRPr="007B4699">
              <w:rPr>
                <w:rFonts w:ascii="Times" w:hAnsi="Times"/>
                <w:bCs/>
                <w:iCs/>
                <w:lang w:val="en-US" w:eastAsia="x-none"/>
              </w:rPr>
              <w:t xml:space="preserve">The text in Note column is </w:t>
            </w:r>
            <w:r w:rsidRPr="003A6672">
              <w:rPr>
                <w:rFonts w:ascii="Times" w:hAnsi="Times"/>
                <w:bCs/>
                <w:iCs/>
                <w:lang w:eastAsia="x-none"/>
              </w:rPr>
              <w:t>added</w:t>
            </w:r>
            <w:r w:rsidRPr="007B4699">
              <w:rPr>
                <w:rFonts w:ascii="Times" w:hAnsi="Times"/>
                <w:bCs/>
                <w:iCs/>
                <w:lang w:val="en-US" w:eastAsia="x-none"/>
              </w:rPr>
              <w:t xml:space="preserve"> as the following.</w:t>
            </w:r>
          </w:p>
          <w:p w14:paraId="259CF260" w14:textId="61286D39" w:rsidR="00972794" w:rsidRDefault="00972794" w:rsidP="00972794">
            <w:pPr>
              <w:rPr>
                <w:rFonts w:eastAsia="SimSun"/>
                <w:szCs w:val="21"/>
                <w:lang w:val="en-US" w:eastAsia="zh-CN"/>
              </w:rPr>
            </w:pPr>
            <w:r w:rsidRPr="003A6672">
              <w:rPr>
                <w:rFonts w:ascii="Times" w:hAnsi="Times"/>
                <w:bCs/>
                <w:iCs/>
                <w:lang w:val="en-US" w:eastAsia="x-none"/>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tc>
      </w:tr>
    </w:tbl>
    <w:p w14:paraId="20592CFB" w14:textId="77777777" w:rsidR="00E00C1C" w:rsidRDefault="00E00C1C">
      <w:pPr>
        <w:spacing w:afterLines="50" w:after="120"/>
        <w:jc w:val="both"/>
        <w:rPr>
          <w:sz w:val="22"/>
          <w:lang w:val="en-US"/>
        </w:rPr>
      </w:pPr>
    </w:p>
    <w:p w14:paraId="09679472" w14:textId="17BB4E9E" w:rsidR="00235F48" w:rsidRDefault="00235F48">
      <w:pPr>
        <w:spacing w:afterLines="50" w:after="120"/>
        <w:jc w:val="both"/>
        <w:rPr>
          <w:sz w:val="22"/>
          <w:lang w:val="en-US"/>
        </w:rPr>
      </w:pPr>
    </w:p>
    <w:p w14:paraId="5681433B" w14:textId="3F7B7E6B" w:rsidR="007A5C32" w:rsidRPr="00235F48" w:rsidRDefault="007A5C32" w:rsidP="007A5C32">
      <w:pPr>
        <w:spacing w:afterLines="50" w:after="120"/>
        <w:jc w:val="both"/>
        <w:rPr>
          <w:b/>
          <w:bCs/>
          <w:sz w:val="22"/>
          <w:u w:val="single"/>
          <w:lang w:val="en-US"/>
        </w:rPr>
      </w:pPr>
      <w:r w:rsidRPr="00235F48">
        <w:rPr>
          <w:rFonts w:hint="eastAsia"/>
          <w:b/>
          <w:bCs/>
          <w:sz w:val="22"/>
          <w:u w:val="single"/>
          <w:lang w:val="en-US"/>
        </w:rPr>
        <w:t>F</w:t>
      </w:r>
      <w:r w:rsidRPr="00235F48">
        <w:rPr>
          <w:b/>
          <w:bCs/>
          <w:sz w:val="22"/>
          <w:u w:val="single"/>
          <w:lang w:val="en-US"/>
        </w:rPr>
        <w:t>G33-</w:t>
      </w:r>
      <w:r>
        <w:rPr>
          <w:b/>
          <w:bCs/>
          <w:sz w:val="22"/>
          <w:u w:val="single"/>
          <w:lang w:val="en-US"/>
        </w:rPr>
        <w:t>8-1</w:t>
      </w:r>
    </w:p>
    <w:p w14:paraId="37FD0833" w14:textId="688B9AFA" w:rsidR="007A5C32" w:rsidRDefault="007A5C32" w:rsidP="007A5C32">
      <w:pPr>
        <w:spacing w:afterLines="50" w:after="120"/>
        <w:jc w:val="both"/>
        <w:rPr>
          <w:sz w:val="22"/>
          <w:lang w:val="en-US"/>
        </w:rPr>
      </w:pPr>
      <w:r>
        <w:rPr>
          <w:rFonts w:hint="eastAsia"/>
          <w:sz w:val="22"/>
          <w:lang w:val="en-US"/>
        </w:rPr>
        <w:t>I</w:t>
      </w:r>
      <w:r>
        <w:rPr>
          <w:sz w:val="22"/>
          <w:lang w:val="en-US"/>
        </w:rPr>
        <w:t>n [1], FG 33-8-1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7A5C32" w:rsidRPr="00D6193C" w14:paraId="779B3768"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130573C" w14:textId="33DF1B51" w:rsidR="007A5C32" w:rsidRPr="00D6193C" w:rsidRDefault="007A5C32" w:rsidP="007A5C32">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68F4FF2" w14:textId="3FABB4AD" w:rsidR="007A5C32" w:rsidRPr="00D6193C" w:rsidRDefault="007A5C32" w:rsidP="007A5C32">
            <w:pPr>
              <w:pStyle w:val="TAL"/>
              <w:rPr>
                <w:rFonts w:asciiTheme="majorHAnsi" w:hAnsiTheme="majorHAnsi" w:cstheme="majorHAnsi"/>
                <w:szCs w:val="18"/>
                <w:lang w:eastAsia="ja-JP"/>
              </w:rPr>
            </w:pPr>
            <w:r>
              <w:rPr>
                <w:rFonts w:asciiTheme="majorHAnsi" w:hAnsiTheme="majorHAnsi" w:cstheme="majorHAnsi"/>
                <w:szCs w:val="18"/>
                <w:lang w:eastAsia="zh-CN"/>
              </w:rPr>
              <w:t>33-8-1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FAC4C4" w14:textId="46F0D823" w:rsidR="007A5C32" w:rsidRPr="00D6193C" w:rsidRDefault="007A5C32" w:rsidP="007A5C32">
            <w:pPr>
              <w:pStyle w:val="TAL"/>
              <w:rPr>
                <w:rFonts w:asciiTheme="majorHAnsi" w:eastAsia="SimSun" w:hAnsiTheme="majorHAnsi" w:cstheme="majorHAnsi"/>
                <w:szCs w:val="18"/>
                <w:lang w:eastAsia="zh-CN"/>
              </w:rPr>
            </w:pPr>
            <w:r w:rsidRPr="00DB0217">
              <w:rPr>
                <w:rFonts w:eastAsia="SimSun"/>
                <w:lang w:eastAsia="zh-CN"/>
              </w:rPr>
              <w:t>PUCCH resource configuration for multicast feedback for dynamically scheduled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3958F1E" w14:textId="496399F1" w:rsidR="007A5C32" w:rsidRPr="00D6193C" w:rsidRDefault="007A5C32" w:rsidP="007A5C32">
            <w:pPr>
              <w:autoSpaceDE w:val="0"/>
              <w:autoSpaceDN w:val="0"/>
              <w:adjustRightInd w:val="0"/>
              <w:snapToGrid w:val="0"/>
              <w:spacing w:afterLines="50" w:after="120"/>
              <w:contextualSpacing/>
              <w:jc w:val="both"/>
              <w:rPr>
                <w:rFonts w:asciiTheme="majorHAnsi" w:hAnsiTheme="majorHAnsi" w:cstheme="majorHAnsi"/>
                <w:sz w:val="18"/>
                <w:szCs w:val="18"/>
              </w:rPr>
            </w:pPr>
            <w:r w:rsidRPr="00DB0217">
              <w:t>Support of a PUCCH-Config for multicast HARQ-ACK feedback, separate from that of unicast configurations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BA04033" w14:textId="0DD49438" w:rsidR="007A5C32" w:rsidRPr="00D6193C" w:rsidRDefault="007A5C32" w:rsidP="007A5C32">
            <w:pPr>
              <w:pStyle w:val="TAL"/>
              <w:rPr>
                <w:rFonts w:asciiTheme="majorHAnsi" w:hAnsiTheme="majorHAnsi" w:cstheme="majorHAnsi"/>
                <w:szCs w:val="18"/>
                <w:lang w:eastAsia="zh-CN"/>
              </w:rPr>
            </w:pPr>
            <w:r w:rsidRPr="00DB0217">
              <w:rPr>
                <w:rFonts w:asciiTheme="majorHAnsi" w:hAnsiTheme="majorHAnsi" w:cstheme="majorHAnsi"/>
                <w:szCs w:val="18"/>
                <w:lang w:eastAsia="zh-CN"/>
              </w:rPr>
              <w:t>33-2a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DCBB740" w14:textId="4F265989" w:rsidR="007A5C32" w:rsidRPr="00D6193C" w:rsidRDefault="007A5C32" w:rsidP="007A5C3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41DA1B" w14:textId="77777777" w:rsidR="007A5C32" w:rsidRPr="00D6193C" w:rsidRDefault="007A5C32" w:rsidP="007A5C32">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591F12" w14:textId="77777777" w:rsidR="007A5C32" w:rsidRPr="00D6193C" w:rsidRDefault="007A5C32" w:rsidP="007A5C3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09A02C" w14:textId="45D1B7F9" w:rsidR="007A5C32" w:rsidRPr="00A653E0" w:rsidRDefault="007A5C32" w:rsidP="007A5C32">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 xml:space="preserve">[Per </w:t>
            </w:r>
            <w:r>
              <w:rPr>
                <w:rFonts w:asciiTheme="majorHAnsi" w:eastAsia="SimSun" w:hAnsiTheme="majorHAnsi" w:cstheme="majorHAnsi"/>
                <w:szCs w:val="18"/>
                <w:highlight w:val="yellow"/>
                <w:lang w:eastAsia="zh-CN"/>
              </w:rPr>
              <w:t>band or per FSPC</w:t>
            </w:r>
            <w:r w:rsidRPr="00EC4AC8">
              <w:rPr>
                <w:rFonts w:asciiTheme="majorHAnsi" w:eastAsia="SimSun" w:hAnsiTheme="majorHAnsi" w:cstheme="majorHAnsi"/>
                <w:szCs w:val="18"/>
                <w:highlight w:val="yellow"/>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529F63" w14:textId="1F3130B0" w:rsidR="007A5C32" w:rsidRPr="00A653E0" w:rsidRDefault="007A5C32" w:rsidP="007A5C32">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B965EB" w14:textId="637727F2" w:rsidR="007A5C32" w:rsidRPr="00A653E0" w:rsidRDefault="007A5C32" w:rsidP="007A5C32">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187B0C1" w14:textId="77777777" w:rsidR="007A5C32" w:rsidRPr="00D6193C" w:rsidRDefault="007A5C32" w:rsidP="007A5C32">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D94A16C" w14:textId="77777777" w:rsidR="007A5C32" w:rsidRPr="00D6193C" w:rsidRDefault="007A5C32" w:rsidP="007A5C3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0186C0" w14:textId="716571BD" w:rsidR="007A5C32" w:rsidRPr="00D6193C" w:rsidRDefault="007A5C32" w:rsidP="007A5C32">
            <w:pPr>
              <w:pStyle w:val="TAL"/>
              <w:rPr>
                <w:rFonts w:cs="Arial"/>
                <w:szCs w:val="18"/>
              </w:rPr>
            </w:pPr>
            <w:r>
              <w:rPr>
                <w:rFonts w:cs="Arial"/>
                <w:szCs w:val="18"/>
              </w:rPr>
              <w:t>Optional with capability signalling</w:t>
            </w:r>
          </w:p>
        </w:tc>
      </w:tr>
    </w:tbl>
    <w:p w14:paraId="18A991CF" w14:textId="77777777" w:rsidR="007A5C32" w:rsidRPr="00235F48" w:rsidRDefault="007A5C32" w:rsidP="007A5C32">
      <w:pPr>
        <w:spacing w:afterLines="50" w:after="120"/>
        <w:jc w:val="both"/>
        <w:rPr>
          <w:sz w:val="22"/>
          <w:lang w:val="en-US"/>
        </w:rPr>
      </w:pPr>
    </w:p>
    <w:p w14:paraId="3C4B83F2" w14:textId="77777777" w:rsidR="007A5C32" w:rsidRDefault="007A5C32" w:rsidP="007A5C32">
      <w:pPr>
        <w:spacing w:afterLines="50" w:after="120"/>
        <w:jc w:val="both"/>
        <w:rPr>
          <w:sz w:val="22"/>
          <w:lang w:val="en-US"/>
        </w:rPr>
      </w:pPr>
      <w:r>
        <w:rPr>
          <w:rFonts w:hint="eastAsia"/>
          <w:sz w:val="22"/>
          <w:lang w:val="en-US"/>
        </w:rPr>
        <w:t>F</w:t>
      </w:r>
      <w:r>
        <w:rPr>
          <w:sz w:val="22"/>
          <w:lang w:val="en-US"/>
        </w:rPr>
        <w:t>ollowing views are provided in contributions for the RAN1#112 meeting.</w:t>
      </w:r>
    </w:p>
    <w:tbl>
      <w:tblPr>
        <w:tblStyle w:val="aff2"/>
        <w:tblW w:w="5000" w:type="pct"/>
        <w:tblLook w:val="04A0" w:firstRow="1" w:lastRow="0" w:firstColumn="1" w:lastColumn="0" w:noHBand="0" w:noVBand="1"/>
      </w:tblPr>
      <w:tblGrid>
        <w:gridCol w:w="583"/>
        <w:gridCol w:w="1340"/>
        <w:gridCol w:w="20460"/>
      </w:tblGrid>
      <w:tr w:rsidR="007A5C32" w14:paraId="3D6CC48B" w14:textId="77777777" w:rsidTr="007D6467">
        <w:tc>
          <w:tcPr>
            <w:tcW w:w="126" w:type="pct"/>
          </w:tcPr>
          <w:p w14:paraId="3811BB46" w14:textId="77777777" w:rsidR="007A5C32" w:rsidRDefault="007A5C32" w:rsidP="007D6467">
            <w:pPr>
              <w:spacing w:afterLines="50" w:after="120"/>
              <w:jc w:val="both"/>
              <w:rPr>
                <w:color w:val="000000"/>
                <w:sz w:val="22"/>
                <w:szCs w:val="22"/>
              </w:rPr>
            </w:pPr>
            <w:r>
              <w:rPr>
                <w:rFonts w:hint="eastAsia"/>
                <w:color w:val="000000"/>
                <w:sz w:val="22"/>
                <w:szCs w:val="22"/>
              </w:rPr>
              <w:t>[</w:t>
            </w:r>
            <w:r>
              <w:rPr>
                <w:color w:val="000000"/>
                <w:sz w:val="22"/>
                <w:szCs w:val="22"/>
              </w:rPr>
              <w:t>2]</w:t>
            </w:r>
          </w:p>
        </w:tc>
        <w:tc>
          <w:tcPr>
            <w:tcW w:w="254" w:type="pct"/>
          </w:tcPr>
          <w:p w14:paraId="1B4A3689" w14:textId="77777777" w:rsidR="007A5C32" w:rsidRDefault="007A5C32" w:rsidP="007D6467">
            <w:pPr>
              <w:spacing w:afterLines="50" w:after="120"/>
              <w:jc w:val="both"/>
              <w:rPr>
                <w:color w:val="000000"/>
                <w:sz w:val="22"/>
                <w:szCs w:val="22"/>
              </w:rPr>
            </w:pPr>
            <w:r w:rsidRPr="007939B3">
              <w:rPr>
                <w:rFonts w:eastAsia="ＭＳ 明朝"/>
                <w:sz w:val="22"/>
              </w:rPr>
              <w:t>Nokia, Nokia Shanghai Bell</w:t>
            </w:r>
          </w:p>
        </w:tc>
        <w:tc>
          <w:tcPr>
            <w:tcW w:w="4620" w:type="pct"/>
          </w:tcPr>
          <w:p w14:paraId="3D706E2A" w14:textId="77777777" w:rsidR="007A5C32" w:rsidRDefault="007A5C32">
            <w:pPr>
              <w:pStyle w:val="paragraph"/>
              <w:numPr>
                <w:ilvl w:val="0"/>
                <w:numId w:val="19"/>
              </w:numPr>
              <w:tabs>
                <w:tab w:val="num" w:pos="720"/>
              </w:tabs>
              <w:spacing w:before="0" w:beforeAutospacing="0" w:after="0" w:afterAutospacing="0"/>
              <w:ind w:left="1080" w:firstLine="0"/>
              <w:rPr>
                <w:szCs w:val="20"/>
              </w:rPr>
            </w:pPr>
            <w:r>
              <w:rPr>
                <w:rStyle w:val="normaltextrun"/>
                <w:b/>
                <w:bCs/>
                <w:szCs w:val="20"/>
                <w:lang w:val="fi-FI"/>
              </w:rPr>
              <w:t>33-8-1:</w:t>
            </w:r>
            <w:r>
              <w:rPr>
                <w:rStyle w:val="eop"/>
                <w:szCs w:val="20"/>
              </w:rPr>
              <w:t> </w:t>
            </w:r>
          </w:p>
          <w:p w14:paraId="1D3F0884" w14:textId="77777777" w:rsidR="007A5C32" w:rsidRDefault="007A5C32">
            <w:pPr>
              <w:pStyle w:val="paragraph"/>
              <w:numPr>
                <w:ilvl w:val="0"/>
                <w:numId w:val="20"/>
              </w:numPr>
              <w:tabs>
                <w:tab w:val="num" w:pos="720"/>
              </w:tabs>
              <w:spacing w:before="0" w:beforeAutospacing="0" w:after="0" w:afterAutospacing="0"/>
              <w:ind w:left="1800" w:firstLine="0"/>
              <w:rPr>
                <w:szCs w:val="20"/>
              </w:rPr>
            </w:pPr>
            <w:r>
              <w:rPr>
                <w:rStyle w:val="normaltextrun"/>
                <w:szCs w:val="20"/>
                <w:lang w:val="fi-FI"/>
              </w:rPr>
              <w:t xml:space="preserve">Per </w:t>
            </w:r>
            <w:r>
              <w:rPr>
                <w:rStyle w:val="normaltextrun"/>
                <w:szCs w:val="20"/>
              </w:rPr>
              <w:t>band as a compromise</w:t>
            </w:r>
            <w:r>
              <w:rPr>
                <w:rStyle w:val="eop"/>
                <w:szCs w:val="20"/>
              </w:rPr>
              <w:t> </w:t>
            </w:r>
          </w:p>
          <w:p w14:paraId="57CBB85E" w14:textId="77777777" w:rsidR="007A5C32" w:rsidRDefault="007A5C32" w:rsidP="007A5C32">
            <w:pPr>
              <w:pStyle w:val="paragraph"/>
              <w:spacing w:before="0" w:beforeAutospacing="0" w:after="0" w:afterAutospacing="0"/>
              <w:rPr>
                <w:rFonts w:eastAsia="ＭＳ 明朝"/>
                <w:b/>
                <w:bCs/>
                <w:sz w:val="22"/>
              </w:rPr>
            </w:pPr>
          </w:p>
        </w:tc>
      </w:tr>
      <w:tr w:rsidR="007A5C32" w14:paraId="72A698D8" w14:textId="77777777" w:rsidTr="007D6467">
        <w:tc>
          <w:tcPr>
            <w:tcW w:w="126" w:type="pct"/>
          </w:tcPr>
          <w:p w14:paraId="10BCCC89" w14:textId="77777777" w:rsidR="007A5C32" w:rsidRDefault="007A5C32" w:rsidP="007D6467">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254" w:type="pct"/>
          </w:tcPr>
          <w:p w14:paraId="35FF548C" w14:textId="77777777" w:rsidR="007A5C32" w:rsidRPr="007939B3" w:rsidRDefault="007A5C32" w:rsidP="007D6467">
            <w:pPr>
              <w:spacing w:afterLines="50" w:after="120"/>
              <w:jc w:val="both"/>
              <w:rPr>
                <w:rFonts w:eastAsia="ＭＳ 明朝"/>
                <w:sz w:val="22"/>
              </w:rPr>
            </w:pPr>
            <w:r w:rsidRPr="007939B3">
              <w:rPr>
                <w:rFonts w:eastAsia="ＭＳ 明朝"/>
                <w:sz w:val="22"/>
              </w:rPr>
              <w:t>ZTE</w:t>
            </w:r>
          </w:p>
        </w:tc>
        <w:tc>
          <w:tcPr>
            <w:tcW w:w="4620" w:type="pct"/>
          </w:tcPr>
          <w:p w14:paraId="1F5B6237" w14:textId="77777777" w:rsidR="007A5C32" w:rsidRDefault="007A5C32" w:rsidP="007D6467">
            <w:pPr>
              <w:rPr>
                <w:lang w:eastAsia="zh-CN"/>
              </w:rPr>
            </w:pPr>
            <w:r>
              <w:rPr>
                <w:rFonts w:hint="eastAsia"/>
                <w:lang w:eastAsia="zh-CN"/>
              </w:rPr>
              <w:t>T</w:t>
            </w:r>
            <w:r>
              <w:rPr>
                <w:lang w:eastAsia="zh-CN"/>
              </w:rPr>
              <w:t>he reporting type for FG33-5-1e, 33-5-1f, 33-5-1g, 33-5-1i, 33-5-2, 33-8-1, 33-9 is still FFS. From our perspective, all of them can be reported as per UE without FR1/FR2 separation and without TDD/FDD separation.</w:t>
            </w:r>
          </w:p>
          <w:p w14:paraId="0FD3AC47" w14:textId="77777777" w:rsidR="007A5C32" w:rsidRPr="008F6119" w:rsidRDefault="007A5C32" w:rsidP="007D6467">
            <w:pPr>
              <w:rPr>
                <w:i/>
                <w:lang w:eastAsia="zh-CN"/>
              </w:rPr>
            </w:pPr>
            <w:r w:rsidRPr="008F6119">
              <w:rPr>
                <w:b/>
                <w:i/>
                <w:u w:val="single"/>
                <w:lang w:eastAsia="zh-CN"/>
              </w:rPr>
              <w:t>Proposal 2</w:t>
            </w:r>
            <w:r w:rsidRPr="008F6119">
              <w:rPr>
                <w:i/>
                <w:lang w:eastAsia="zh-CN"/>
              </w:rPr>
              <w:t>: The reporting type for FG33-5-1e, 33-5-1f, 33-5-1g, 33-5-1i, 33-5-2, 33-8-1, 33-9 is per UE without FR1/FR2 separation and without TDD/FDD separation.</w:t>
            </w:r>
          </w:p>
          <w:p w14:paraId="4684E088" w14:textId="77777777" w:rsidR="007A5C32" w:rsidRPr="00962379" w:rsidRDefault="007A5C32" w:rsidP="007D6467">
            <w:pPr>
              <w:pStyle w:val="paragraph"/>
              <w:spacing w:before="0" w:beforeAutospacing="0" w:after="0" w:afterAutospacing="0"/>
              <w:rPr>
                <w:rStyle w:val="normaltextrun"/>
                <w:b/>
                <w:bCs/>
                <w:szCs w:val="20"/>
                <w:lang w:val="en-GB"/>
              </w:rPr>
            </w:pPr>
          </w:p>
        </w:tc>
      </w:tr>
      <w:tr w:rsidR="007A5C32" w14:paraId="59F03B40" w14:textId="77777777" w:rsidTr="007D6467">
        <w:tc>
          <w:tcPr>
            <w:tcW w:w="126" w:type="pct"/>
          </w:tcPr>
          <w:p w14:paraId="7C4295B2" w14:textId="77777777" w:rsidR="007A5C32" w:rsidRDefault="007A5C32" w:rsidP="007D6467">
            <w:pPr>
              <w:spacing w:afterLines="50" w:after="120"/>
              <w:jc w:val="both"/>
              <w:rPr>
                <w:color w:val="000000"/>
                <w:sz w:val="22"/>
                <w:szCs w:val="22"/>
              </w:rPr>
            </w:pPr>
            <w:r>
              <w:rPr>
                <w:rFonts w:hint="eastAsia"/>
                <w:color w:val="000000"/>
                <w:sz w:val="22"/>
                <w:szCs w:val="22"/>
              </w:rPr>
              <w:t>[</w:t>
            </w:r>
            <w:r>
              <w:rPr>
                <w:color w:val="000000"/>
                <w:sz w:val="22"/>
                <w:szCs w:val="22"/>
              </w:rPr>
              <w:t>6]</w:t>
            </w:r>
          </w:p>
        </w:tc>
        <w:tc>
          <w:tcPr>
            <w:tcW w:w="254" w:type="pct"/>
          </w:tcPr>
          <w:p w14:paraId="2175B7FD" w14:textId="77777777" w:rsidR="007A5C32" w:rsidRPr="007939B3" w:rsidRDefault="007A5C32" w:rsidP="007D6467">
            <w:pPr>
              <w:spacing w:afterLines="50" w:after="120"/>
              <w:jc w:val="both"/>
              <w:rPr>
                <w:rFonts w:eastAsia="ＭＳ 明朝"/>
                <w:sz w:val="22"/>
              </w:rPr>
            </w:pPr>
            <w:r w:rsidRPr="007939B3">
              <w:rPr>
                <w:rFonts w:eastAsia="ＭＳ 明朝"/>
                <w:sz w:val="22"/>
              </w:rPr>
              <w:t>Qualcomm Incorporated</w:t>
            </w:r>
          </w:p>
        </w:tc>
        <w:tc>
          <w:tcPr>
            <w:tcW w:w="4620"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644"/>
              <w:gridCol w:w="1408"/>
              <w:gridCol w:w="5755"/>
              <w:gridCol w:w="1153"/>
              <w:gridCol w:w="777"/>
              <w:gridCol w:w="769"/>
              <w:gridCol w:w="1279"/>
              <w:gridCol w:w="1153"/>
              <w:gridCol w:w="894"/>
              <w:gridCol w:w="898"/>
              <w:gridCol w:w="894"/>
              <w:gridCol w:w="2436"/>
              <w:gridCol w:w="1153"/>
            </w:tblGrid>
            <w:tr w:rsidR="007A5C32" w14:paraId="7FD3EEDA" w14:textId="77777777" w:rsidTr="007A5C32">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28424620" w14:textId="77777777" w:rsidR="007A5C32" w:rsidRDefault="007A5C32" w:rsidP="007A5C32">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1188FA97" w14:textId="77777777" w:rsidR="007A5C32" w:rsidRDefault="007A5C32" w:rsidP="007A5C32">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4F0238D7" w14:textId="77777777" w:rsidR="007A5C32" w:rsidRDefault="007A5C32" w:rsidP="007A5C32">
                  <w:pPr>
                    <w:pStyle w:val="TAL"/>
                    <w:rPr>
                      <w:rFonts w:eastAsia="SimSun"/>
                      <w:lang w:eastAsia="zh-CN"/>
                    </w:rPr>
                  </w:pPr>
                  <w:r w:rsidRPr="00DB0217">
                    <w:rPr>
                      <w:rFonts w:eastAsia="SimSun"/>
                      <w:lang w:eastAsia="zh-CN"/>
                    </w:rPr>
                    <w:t>PUCCH resource configuration for multicast feedback for dynamically scheduled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234B5C9C" w14:textId="77777777" w:rsidR="007A5C32" w:rsidRDefault="007A5C32" w:rsidP="007A5C32">
                  <w:pPr>
                    <w:pStyle w:val="TAL"/>
                  </w:pPr>
                  <w:r w:rsidRPr="00DB0217">
                    <w:t>Support of a PUCCH-Config for multicast HARQ-ACK feedback, separate from that of unicast configurations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D2C919C" w14:textId="77777777" w:rsidR="007A5C32" w:rsidRDefault="007A5C32" w:rsidP="007A5C32">
                  <w:pPr>
                    <w:pStyle w:val="TAL"/>
                    <w:rPr>
                      <w:rFonts w:asciiTheme="majorHAnsi" w:hAnsiTheme="majorHAnsi" w:cstheme="majorHAnsi"/>
                      <w:szCs w:val="18"/>
                      <w:lang w:eastAsia="zh-CN"/>
                    </w:rPr>
                  </w:pPr>
                  <w:r w:rsidRPr="00DB0217">
                    <w:rPr>
                      <w:rFonts w:asciiTheme="majorHAnsi" w:hAnsiTheme="majorHAnsi" w:cstheme="majorHAnsi"/>
                      <w:szCs w:val="18"/>
                      <w:lang w:eastAsia="zh-CN"/>
                    </w:rPr>
                    <w:t>33-2a</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51DAC558" w14:textId="77777777" w:rsidR="007A5C32" w:rsidRDefault="007A5C32" w:rsidP="007A5C3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50D1993C" w14:textId="77777777" w:rsidR="007A5C32" w:rsidRDefault="007A5C32" w:rsidP="007A5C32">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3F06B97" w14:textId="77777777" w:rsidR="007A5C32" w:rsidRDefault="007A5C32" w:rsidP="007A5C32">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95C3CB3" w14:textId="77777777" w:rsidR="007A5C32" w:rsidRPr="00EC4AC8" w:rsidRDefault="007A5C32" w:rsidP="007A5C32">
                  <w:pPr>
                    <w:pStyle w:val="TAL"/>
                    <w:rPr>
                      <w:rFonts w:asciiTheme="majorHAnsi" w:eastAsia="SimSun" w:hAnsiTheme="majorHAnsi" w:cstheme="majorHAnsi"/>
                      <w:szCs w:val="18"/>
                      <w:highlight w:val="yellow"/>
                      <w:lang w:eastAsia="zh-CN"/>
                    </w:rPr>
                  </w:pPr>
                  <w:del w:id="91" w:author="Author">
                    <w:r w:rsidRPr="00EC4AC8" w:rsidDel="00AA3EAF">
                      <w:rPr>
                        <w:rFonts w:asciiTheme="majorHAnsi" w:eastAsia="SimSun" w:hAnsiTheme="majorHAnsi" w:cstheme="majorHAnsi"/>
                        <w:szCs w:val="18"/>
                        <w:highlight w:val="yellow"/>
                        <w:lang w:eastAsia="zh-CN"/>
                      </w:rPr>
                      <w:delText xml:space="preserve">[Per </w:delText>
                    </w:r>
                    <w:r w:rsidDel="00AA3EAF">
                      <w:rPr>
                        <w:rFonts w:asciiTheme="majorHAnsi" w:eastAsia="SimSun" w:hAnsiTheme="majorHAnsi" w:cstheme="majorHAnsi"/>
                        <w:szCs w:val="18"/>
                        <w:highlight w:val="yellow"/>
                        <w:lang w:eastAsia="zh-CN"/>
                      </w:rPr>
                      <w:delText>band or per FSPC</w:delText>
                    </w:r>
                    <w:r w:rsidRPr="00EC4AC8" w:rsidDel="00AA3EAF">
                      <w:rPr>
                        <w:rFonts w:asciiTheme="majorHAnsi" w:eastAsia="SimSun" w:hAnsiTheme="majorHAnsi" w:cstheme="majorHAnsi"/>
                        <w:szCs w:val="18"/>
                        <w:highlight w:val="yellow"/>
                        <w:lang w:eastAsia="zh-CN"/>
                      </w:rPr>
                      <w:delText>]</w:delText>
                    </w:r>
                  </w:del>
                  <w:ins w:id="92" w:author="Author">
                    <w:r w:rsidRPr="009A7163">
                      <w:rPr>
                        <w:rFonts w:asciiTheme="majorHAnsi" w:eastAsia="ＭＳ 明朝" w:hAnsiTheme="majorHAnsi" w:cstheme="majorHAnsi"/>
                        <w:szCs w:val="18"/>
                        <w:lang w:eastAsia="ja-JP"/>
                      </w:rPr>
                      <w:t xml:space="preserve"> Per BC</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2916563" w14:textId="77777777" w:rsidR="007A5C32" w:rsidRPr="00EC4AC8" w:rsidRDefault="007A5C32" w:rsidP="007A5C32">
                  <w:pPr>
                    <w:pStyle w:val="TAL"/>
                    <w:rPr>
                      <w:rFonts w:asciiTheme="majorHAnsi" w:hAnsiTheme="majorHAnsi" w:cstheme="majorHAnsi"/>
                      <w:szCs w:val="18"/>
                      <w:highlight w:val="yellow"/>
                      <w:lang w:eastAsia="zh-CN"/>
                    </w:rPr>
                  </w:pPr>
                  <w:ins w:id="93" w:author="Author">
                    <w:r w:rsidRPr="009A7163">
                      <w:rPr>
                        <w:rFonts w:asciiTheme="majorHAnsi" w:eastAsia="ＭＳ 明朝" w:hAnsiTheme="majorHAnsi" w:cstheme="majorHAnsi" w:hint="eastAsia"/>
                        <w:szCs w:val="18"/>
                        <w:lang w:eastAsia="ja-JP"/>
                      </w:rPr>
                      <w:t>N</w:t>
                    </w:r>
                    <w:r w:rsidRPr="009A7163">
                      <w:rPr>
                        <w:rFonts w:asciiTheme="majorHAnsi" w:eastAsia="ＭＳ 明朝" w:hAnsiTheme="majorHAnsi" w:cstheme="majorHAnsi"/>
                        <w:szCs w:val="18"/>
                        <w:lang w:eastAsia="ja-JP"/>
                      </w:rPr>
                      <w:t>/A</w:t>
                    </w:r>
                  </w:ins>
                  <w:del w:id="94" w:author="Author">
                    <w:r w:rsidRPr="00EC4AC8" w:rsidDel="00E11465">
                      <w:rPr>
                        <w:rFonts w:asciiTheme="majorHAnsi" w:hAnsiTheme="majorHAnsi" w:cstheme="majorHAnsi"/>
                        <w:szCs w:val="18"/>
                        <w:highlight w:val="yellow"/>
                        <w:lang w:eastAsia="zh-CN"/>
                      </w:rPr>
                      <w:delText>[No]</w:delText>
                    </w:r>
                  </w:del>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EEB4FF3" w14:textId="77777777" w:rsidR="007A5C32" w:rsidRPr="00EC4AC8" w:rsidRDefault="007A5C32" w:rsidP="007A5C32">
                  <w:pPr>
                    <w:pStyle w:val="TAL"/>
                    <w:rPr>
                      <w:rFonts w:asciiTheme="majorHAnsi" w:hAnsiTheme="majorHAnsi" w:cstheme="majorHAnsi"/>
                      <w:szCs w:val="18"/>
                      <w:highlight w:val="yellow"/>
                      <w:lang w:eastAsia="zh-CN"/>
                    </w:rPr>
                  </w:pPr>
                  <w:ins w:id="95" w:author="Author">
                    <w:r w:rsidRPr="009A7163">
                      <w:rPr>
                        <w:rFonts w:asciiTheme="majorHAnsi" w:eastAsia="ＭＳ 明朝" w:hAnsiTheme="majorHAnsi" w:cstheme="majorHAnsi"/>
                        <w:szCs w:val="18"/>
                        <w:lang w:eastAsia="ja-JP"/>
                      </w:rPr>
                      <w:t>N/A</w:t>
                    </w:r>
                  </w:ins>
                  <w:del w:id="96" w:author="Author">
                    <w:r w:rsidRPr="00EC4AC8" w:rsidDel="00E11465">
                      <w:rPr>
                        <w:rFonts w:asciiTheme="majorHAnsi" w:hAnsiTheme="majorHAnsi" w:cstheme="majorHAnsi"/>
                        <w:szCs w:val="18"/>
                        <w:highlight w:val="yellow"/>
                        <w:lang w:eastAsia="zh-CN"/>
                      </w:rPr>
                      <w:delText>[No]</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466CD9A" w14:textId="77777777" w:rsidR="007A5C32" w:rsidRDefault="007A5C32" w:rsidP="007A5C32">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26EA9338" w14:textId="77777777" w:rsidR="007A5C32" w:rsidRDefault="007A5C32" w:rsidP="007A5C32">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01E9201" w14:textId="77777777" w:rsidR="007A5C32" w:rsidRDefault="007A5C32" w:rsidP="007A5C32">
                  <w:pPr>
                    <w:pStyle w:val="TAL"/>
                    <w:rPr>
                      <w:rFonts w:cs="Arial"/>
                      <w:szCs w:val="18"/>
                    </w:rPr>
                  </w:pPr>
                  <w:r>
                    <w:rPr>
                      <w:rFonts w:cs="Arial"/>
                      <w:szCs w:val="18"/>
                    </w:rPr>
                    <w:t>Optional with capability signalling</w:t>
                  </w:r>
                </w:p>
              </w:tc>
            </w:tr>
          </w:tbl>
          <w:p w14:paraId="59959133" w14:textId="77777777" w:rsidR="007A5C32" w:rsidRDefault="007A5C32" w:rsidP="007D6467">
            <w:pPr>
              <w:rPr>
                <w:lang w:eastAsia="zh-CN"/>
              </w:rPr>
            </w:pPr>
          </w:p>
        </w:tc>
      </w:tr>
      <w:tr w:rsidR="007A5C32" w14:paraId="77D5155F" w14:textId="77777777" w:rsidTr="007D6467">
        <w:tc>
          <w:tcPr>
            <w:tcW w:w="126" w:type="pct"/>
          </w:tcPr>
          <w:p w14:paraId="701DEB67" w14:textId="77777777" w:rsidR="007A5C32" w:rsidRDefault="007A5C32" w:rsidP="007D6467">
            <w:pPr>
              <w:spacing w:afterLines="50" w:after="120"/>
              <w:jc w:val="both"/>
              <w:rPr>
                <w:color w:val="000000"/>
                <w:sz w:val="22"/>
                <w:szCs w:val="22"/>
              </w:rPr>
            </w:pPr>
            <w:r>
              <w:rPr>
                <w:rFonts w:hint="eastAsia"/>
                <w:color w:val="000000"/>
                <w:sz w:val="22"/>
                <w:szCs w:val="22"/>
              </w:rPr>
              <w:t>[</w:t>
            </w:r>
            <w:r>
              <w:rPr>
                <w:color w:val="000000"/>
                <w:sz w:val="22"/>
                <w:szCs w:val="22"/>
              </w:rPr>
              <w:t>7]</w:t>
            </w:r>
          </w:p>
        </w:tc>
        <w:tc>
          <w:tcPr>
            <w:tcW w:w="254" w:type="pct"/>
          </w:tcPr>
          <w:p w14:paraId="46DCB080" w14:textId="77777777" w:rsidR="007A5C32" w:rsidRPr="007939B3" w:rsidRDefault="007A5C32" w:rsidP="007D6467">
            <w:pPr>
              <w:spacing w:afterLines="50" w:after="120"/>
              <w:jc w:val="both"/>
              <w:rPr>
                <w:rFonts w:eastAsia="ＭＳ 明朝"/>
                <w:sz w:val="22"/>
              </w:rPr>
            </w:pPr>
            <w:r w:rsidRPr="007939B3">
              <w:rPr>
                <w:rFonts w:eastAsia="ＭＳ 明朝"/>
                <w:sz w:val="22"/>
              </w:rPr>
              <w:t>NTT DOCOMO, INC.</w:t>
            </w:r>
          </w:p>
        </w:tc>
        <w:tc>
          <w:tcPr>
            <w:tcW w:w="4620" w:type="pct"/>
          </w:tcPr>
          <w:p w14:paraId="1332F422" w14:textId="77777777" w:rsidR="007A5C32" w:rsidRPr="00E9694C" w:rsidRDefault="007A5C32" w:rsidP="007A5C32">
            <w:pPr>
              <w:snapToGrid w:val="0"/>
              <w:spacing w:afterLines="50" w:after="120"/>
              <w:jc w:val="both"/>
              <w:rPr>
                <w:rFonts w:eastAsiaTheme="minorEastAsia"/>
                <w:sz w:val="22"/>
                <w:szCs w:val="22"/>
                <w:lang w:val="en-US"/>
              </w:rPr>
            </w:pPr>
            <w:r w:rsidRPr="00E9694C">
              <w:rPr>
                <w:rFonts w:eastAsiaTheme="minorEastAsia"/>
                <w:sz w:val="22"/>
                <w:szCs w:val="22"/>
                <w:lang w:val="en-US"/>
              </w:rPr>
              <w:t xml:space="preserve">We do not see any necessity to make the reporting type of FG 33-8-1 finer granularity than per </w:t>
            </w:r>
            <w:r>
              <w:rPr>
                <w:rFonts w:eastAsiaTheme="minorEastAsia"/>
                <w:sz w:val="22"/>
                <w:szCs w:val="22"/>
                <w:lang w:val="en-US"/>
              </w:rPr>
              <w:t>BC</w:t>
            </w:r>
            <w:r w:rsidRPr="00E9694C">
              <w:rPr>
                <w:rFonts w:eastAsiaTheme="minorEastAsia"/>
                <w:sz w:val="22"/>
                <w:szCs w:val="22"/>
                <w:lang w:val="en-US"/>
              </w:rPr>
              <w:t>. Besides, at least typically separate PUCCH-config would be configured for NACK-only feedback since PUCCH resource for NACK-only feedback would be shared among UEs. FGs 33-4/4a are per BC; thus, the same granularity should be reasonable.</w:t>
            </w:r>
          </w:p>
          <w:p w14:paraId="24CC7620" w14:textId="77777777" w:rsidR="007A5C32" w:rsidRPr="00E9694C" w:rsidRDefault="007A5C32" w:rsidP="007A5C32">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9</w:t>
            </w:r>
            <w:r w:rsidRPr="00E9694C">
              <w:rPr>
                <w:rFonts w:eastAsiaTheme="minorEastAsia"/>
                <w:b/>
                <w:iCs/>
                <w:sz w:val="22"/>
                <w:szCs w:val="22"/>
                <w:lang w:val="en-US"/>
              </w:rPr>
              <w:t xml:space="preserve">: The reporting type of FG 33-8-1 is per </w:t>
            </w:r>
            <w:r>
              <w:rPr>
                <w:rFonts w:eastAsiaTheme="minorEastAsia"/>
                <w:b/>
                <w:iCs/>
                <w:sz w:val="22"/>
                <w:szCs w:val="22"/>
                <w:lang w:val="en-US"/>
              </w:rPr>
              <w:t>BC</w:t>
            </w:r>
            <w:r w:rsidRPr="00E9694C">
              <w:rPr>
                <w:rFonts w:eastAsiaTheme="minorEastAsia"/>
                <w:b/>
                <w:iCs/>
                <w:sz w:val="22"/>
                <w:szCs w:val="22"/>
                <w:lang w:val="en-US"/>
              </w:rPr>
              <w:t>.</w:t>
            </w:r>
          </w:p>
          <w:p w14:paraId="3B66F516" w14:textId="77777777" w:rsidR="007A5C32" w:rsidRPr="007A5C32" w:rsidRDefault="007A5C32" w:rsidP="007D6467">
            <w:pPr>
              <w:pStyle w:val="TAL"/>
              <w:rPr>
                <w:rFonts w:eastAsia="ＭＳ 明朝" w:cs="Arial"/>
                <w:szCs w:val="18"/>
                <w:lang w:val="en-US" w:eastAsia="ja-JP"/>
              </w:rPr>
            </w:pPr>
          </w:p>
        </w:tc>
      </w:tr>
      <w:tr w:rsidR="007A5C32" w14:paraId="2719BD6D" w14:textId="77777777" w:rsidTr="007D6467">
        <w:tc>
          <w:tcPr>
            <w:tcW w:w="126" w:type="pct"/>
          </w:tcPr>
          <w:p w14:paraId="44A1C92F" w14:textId="77777777" w:rsidR="007A5C32" w:rsidRDefault="007A5C32" w:rsidP="007D6467">
            <w:pPr>
              <w:spacing w:afterLines="50" w:after="120"/>
              <w:jc w:val="both"/>
              <w:rPr>
                <w:color w:val="000000"/>
                <w:sz w:val="22"/>
                <w:szCs w:val="22"/>
              </w:rPr>
            </w:pPr>
            <w:r>
              <w:rPr>
                <w:rFonts w:hint="eastAsia"/>
                <w:color w:val="000000"/>
                <w:sz w:val="22"/>
                <w:szCs w:val="22"/>
              </w:rPr>
              <w:t>[</w:t>
            </w:r>
            <w:r>
              <w:rPr>
                <w:color w:val="000000"/>
                <w:sz w:val="22"/>
                <w:szCs w:val="22"/>
              </w:rPr>
              <w:t>8]</w:t>
            </w:r>
          </w:p>
        </w:tc>
        <w:tc>
          <w:tcPr>
            <w:tcW w:w="254" w:type="pct"/>
          </w:tcPr>
          <w:p w14:paraId="0DAFEAAA" w14:textId="77777777" w:rsidR="007A5C32" w:rsidRPr="007939B3" w:rsidRDefault="007A5C32" w:rsidP="007D6467">
            <w:pPr>
              <w:spacing w:afterLines="50" w:after="120"/>
              <w:jc w:val="both"/>
              <w:rPr>
                <w:rFonts w:eastAsia="ＭＳ 明朝"/>
                <w:sz w:val="22"/>
              </w:rPr>
            </w:pPr>
            <w:r w:rsidRPr="007939B3">
              <w:rPr>
                <w:rFonts w:eastAsia="ＭＳ 明朝"/>
                <w:sz w:val="22"/>
              </w:rPr>
              <w:t>MediaTek Inc.</w:t>
            </w:r>
          </w:p>
        </w:tc>
        <w:tc>
          <w:tcPr>
            <w:tcW w:w="4620"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644"/>
              <w:gridCol w:w="1408"/>
              <w:gridCol w:w="5755"/>
              <w:gridCol w:w="1153"/>
              <w:gridCol w:w="777"/>
              <w:gridCol w:w="769"/>
              <w:gridCol w:w="1279"/>
              <w:gridCol w:w="1153"/>
              <w:gridCol w:w="894"/>
              <w:gridCol w:w="898"/>
              <w:gridCol w:w="894"/>
              <w:gridCol w:w="2436"/>
              <w:gridCol w:w="1153"/>
            </w:tblGrid>
            <w:tr w:rsidR="007A5C32" w14:paraId="0463C6BD" w14:textId="77777777" w:rsidTr="007A5C32">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23A2501B" w14:textId="77777777" w:rsidR="007A5C32" w:rsidRDefault="007A5C32" w:rsidP="007A5C32">
                  <w:pPr>
                    <w:pStyle w:val="TAL"/>
                    <w:rPr>
                      <w:rFonts w:asciiTheme="majorHAnsi" w:hAnsiTheme="majorHAnsi" w:cstheme="majorHAnsi"/>
                      <w:szCs w:val="18"/>
                    </w:rPr>
                  </w:pPr>
                  <w:r>
                    <w:rPr>
                      <w:rFonts w:asciiTheme="majorHAnsi" w:hAnsiTheme="majorHAnsi" w:cstheme="majorHAnsi"/>
                      <w:szCs w:val="18"/>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24E7E251" w14:textId="77777777" w:rsidR="007A5C32" w:rsidRDefault="007A5C32" w:rsidP="007A5C32">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6EE21457" w14:textId="77777777" w:rsidR="007A5C32" w:rsidRDefault="007A5C32" w:rsidP="007A5C32">
                  <w:pPr>
                    <w:pStyle w:val="TAL"/>
                    <w:rPr>
                      <w:lang w:eastAsia="zh-CN"/>
                    </w:rPr>
                  </w:pPr>
                  <w:r w:rsidRPr="00DB0217">
                    <w:rPr>
                      <w:lang w:eastAsia="zh-CN"/>
                    </w:rPr>
                    <w:t>PUCCH resource configuration for multicast feedback for dynamically scheduled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7233426A" w14:textId="77777777" w:rsidR="007A5C32" w:rsidRDefault="007A5C32" w:rsidP="007A5C32">
                  <w:pPr>
                    <w:pStyle w:val="TAL"/>
                  </w:pPr>
                  <w:r w:rsidRPr="00DB0217">
                    <w:t>Support of a PUCCH-Config for multicast HARQ-ACK feedback, separate from that of unicast configurations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387E39B" w14:textId="77777777" w:rsidR="007A5C32" w:rsidRDefault="007A5C32" w:rsidP="007A5C32">
                  <w:pPr>
                    <w:pStyle w:val="TAL"/>
                    <w:rPr>
                      <w:rFonts w:asciiTheme="majorHAnsi" w:hAnsiTheme="majorHAnsi" w:cstheme="majorHAnsi"/>
                      <w:szCs w:val="18"/>
                      <w:lang w:eastAsia="zh-CN"/>
                    </w:rPr>
                  </w:pPr>
                  <w:r w:rsidRPr="00DB0217">
                    <w:rPr>
                      <w:rFonts w:asciiTheme="majorHAnsi" w:hAnsiTheme="majorHAnsi" w:cstheme="majorHAnsi"/>
                      <w:szCs w:val="18"/>
                      <w:lang w:eastAsia="zh-CN"/>
                    </w:rPr>
                    <w:t>33-2a</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7F3377F6" w14:textId="77777777" w:rsidR="007A5C32" w:rsidRDefault="007A5C32" w:rsidP="007A5C3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48E2395" w14:textId="77777777" w:rsidR="007A5C32" w:rsidRDefault="007A5C32" w:rsidP="007A5C32">
                  <w:pPr>
                    <w:pStyle w:val="TAL"/>
                    <w:rPr>
                      <w:rFonts w:asciiTheme="majorHAnsi" w:hAnsiTheme="majorHAnsi" w:cstheme="majorHAnsi"/>
                      <w:szCs w:val="18"/>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BF7F7DA" w14:textId="77777777" w:rsidR="007A5C32" w:rsidRDefault="007A5C32" w:rsidP="007A5C32">
                  <w:pPr>
                    <w:pStyle w:val="TAL"/>
                    <w:rPr>
                      <w:rFonts w:asciiTheme="majorHAnsi"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2EC2F40" w14:textId="77777777" w:rsidR="007A5C32" w:rsidRDefault="007A5C32" w:rsidP="007A5C32">
                  <w:pPr>
                    <w:pStyle w:val="TAL"/>
                    <w:rPr>
                      <w:ins w:id="97" w:author="MTK-RAN1#112" w:date="2023-02-17T18:04:00Z"/>
                      <w:rFonts w:asciiTheme="majorHAnsi" w:hAnsiTheme="majorHAnsi" w:cstheme="majorHAnsi"/>
                      <w:szCs w:val="18"/>
                      <w:highlight w:val="yellow"/>
                      <w:lang w:eastAsia="zh-CN"/>
                    </w:rPr>
                  </w:pPr>
                  <w:del w:id="98" w:author="MTK-RAN1#112" w:date="2023-02-17T18:04:00Z">
                    <w:r w:rsidRPr="00EC4AC8" w:rsidDel="00960B3D">
                      <w:rPr>
                        <w:rFonts w:asciiTheme="majorHAnsi" w:hAnsiTheme="majorHAnsi" w:cstheme="majorHAnsi"/>
                        <w:szCs w:val="18"/>
                        <w:highlight w:val="yellow"/>
                        <w:lang w:eastAsia="zh-CN"/>
                      </w:rPr>
                      <w:delText xml:space="preserve">[Per </w:delText>
                    </w:r>
                    <w:r w:rsidDel="00960B3D">
                      <w:rPr>
                        <w:rFonts w:asciiTheme="majorHAnsi" w:hAnsiTheme="majorHAnsi" w:cstheme="majorHAnsi"/>
                        <w:szCs w:val="18"/>
                        <w:highlight w:val="yellow"/>
                        <w:lang w:eastAsia="zh-CN"/>
                      </w:rPr>
                      <w:delText>band or per FSPC</w:delText>
                    </w:r>
                    <w:r w:rsidRPr="00EC4AC8" w:rsidDel="00960B3D">
                      <w:rPr>
                        <w:rFonts w:asciiTheme="majorHAnsi" w:hAnsiTheme="majorHAnsi" w:cstheme="majorHAnsi"/>
                        <w:szCs w:val="18"/>
                        <w:highlight w:val="yellow"/>
                        <w:lang w:eastAsia="zh-CN"/>
                      </w:rPr>
                      <w:delText>]</w:delText>
                    </w:r>
                  </w:del>
                </w:p>
                <w:p w14:paraId="79DD87E8" w14:textId="77777777" w:rsidR="007A5C32" w:rsidRPr="00EC4AC8" w:rsidRDefault="007A5C32" w:rsidP="007A5C32">
                  <w:pPr>
                    <w:pStyle w:val="TAL"/>
                    <w:rPr>
                      <w:rFonts w:asciiTheme="majorHAnsi" w:hAnsiTheme="majorHAnsi" w:cstheme="majorHAnsi"/>
                      <w:szCs w:val="18"/>
                      <w:highlight w:val="yellow"/>
                      <w:lang w:eastAsia="zh-CN"/>
                    </w:rPr>
                  </w:pPr>
                  <w:ins w:id="99" w:author="MTK-RAN1#112" w:date="2023-02-17T18:04:00Z">
                    <w:r>
                      <w:rPr>
                        <w:rFonts w:asciiTheme="majorHAnsi" w:hAnsiTheme="majorHAnsi" w:cstheme="majorHAnsi" w:hint="eastAsia"/>
                        <w:szCs w:val="18"/>
                        <w:highlight w:val="yellow"/>
                        <w:lang w:eastAsia="zh-CN"/>
                      </w:rPr>
                      <w:t>P</w:t>
                    </w:r>
                    <w:r>
                      <w:rPr>
                        <w:rFonts w:asciiTheme="majorHAnsi" w:hAnsiTheme="majorHAnsi" w:cstheme="majorHAnsi"/>
                        <w:szCs w:val="18"/>
                        <w:highlight w:val="yellow"/>
                        <w:lang w:eastAsia="zh-CN"/>
                      </w:rPr>
                      <w:t xml:space="preserve">er </w:t>
                    </w:r>
                  </w:ins>
                  <w:ins w:id="100" w:author="MTK-RAN1#112" w:date="2023-02-17T18:05:00Z">
                    <w:r>
                      <w:rPr>
                        <w:rFonts w:asciiTheme="majorHAnsi" w:hAnsiTheme="majorHAnsi" w:cstheme="majorHAnsi"/>
                        <w:szCs w:val="18"/>
                        <w:highlight w:val="yellow"/>
                        <w:lang w:eastAsia="zh-CN"/>
                      </w:rPr>
                      <w:t>FSPC</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2B3D16F" w14:textId="77777777" w:rsidR="007A5C32" w:rsidRDefault="007A5C32" w:rsidP="007A5C32">
                  <w:pPr>
                    <w:pStyle w:val="TAL"/>
                    <w:rPr>
                      <w:ins w:id="101" w:author="MTK-RAN1#112" w:date="2023-02-17T18:04:00Z"/>
                      <w:rFonts w:asciiTheme="majorHAnsi" w:hAnsiTheme="majorHAnsi" w:cstheme="majorHAnsi"/>
                      <w:szCs w:val="18"/>
                      <w:highlight w:val="yellow"/>
                      <w:lang w:eastAsia="zh-CN"/>
                    </w:rPr>
                  </w:pPr>
                  <w:del w:id="102" w:author="MTK-RAN1#112" w:date="2023-02-17T18:04:00Z">
                    <w:r w:rsidRPr="00EC4AC8" w:rsidDel="00960B3D">
                      <w:rPr>
                        <w:rFonts w:asciiTheme="majorHAnsi" w:hAnsiTheme="majorHAnsi" w:cstheme="majorHAnsi"/>
                        <w:szCs w:val="18"/>
                        <w:highlight w:val="yellow"/>
                        <w:lang w:eastAsia="zh-CN"/>
                      </w:rPr>
                      <w:delText>[No]</w:delText>
                    </w:r>
                  </w:del>
                </w:p>
                <w:p w14:paraId="0776566F" w14:textId="77777777" w:rsidR="007A5C32" w:rsidRPr="00EC4AC8" w:rsidRDefault="007A5C32" w:rsidP="007A5C32">
                  <w:pPr>
                    <w:pStyle w:val="TAL"/>
                    <w:rPr>
                      <w:rFonts w:asciiTheme="majorHAnsi" w:hAnsiTheme="majorHAnsi" w:cstheme="majorHAnsi"/>
                      <w:szCs w:val="18"/>
                      <w:highlight w:val="yellow"/>
                      <w:lang w:eastAsia="zh-CN"/>
                    </w:rPr>
                  </w:pPr>
                  <w:ins w:id="103" w:author="MTK-RAN1#112" w:date="2023-02-17T18:04:00Z">
                    <w:r>
                      <w:rPr>
                        <w:rFonts w:asciiTheme="majorHAnsi" w:hAnsiTheme="majorHAnsi" w:cstheme="majorHAnsi" w:hint="eastAsia"/>
                        <w:szCs w:val="18"/>
                        <w:highlight w:val="yellow"/>
                        <w:lang w:eastAsia="zh-CN"/>
                      </w:rPr>
                      <w:t>N</w:t>
                    </w:r>
                    <w:r>
                      <w:rPr>
                        <w:rFonts w:asciiTheme="majorHAnsi" w:hAnsiTheme="majorHAnsi" w:cstheme="majorHAnsi"/>
                        <w:szCs w:val="18"/>
                        <w:highlight w:val="yellow"/>
                        <w:lang w:eastAsia="zh-CN"/>
                      </w:rPr>
                      <w:t>/A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1DEA242" w14:textId="77777777" w:rsidR="007A5C32" w:rsidRDefault="007A5C32" w:rsidP="007A5C32">
                  <w:pPr>
                    <w:pStyle w:val="TAL"/>
                    <w:rPr>
                      <w:ins w:id="104" w:author="MTK-RAN1#112" w:date="2023-02-17T18:04:00Z"/>
                      <w:rFonts w:asciiTheme="majorHAnsi" w:hAnsiTheme="majorHAnsi" w:cstheme="majorHAnsi"/>
                      <w:szCs w:val="18"/>
                      <w:highlight w:val="yellow"/>
                      <w:lang w:eastAsia="zh-CN"/>
                    </w:rPr>
                  </w:pPr>
                  <w:del w:id="105" w:author="MTK-RAN1#112" w:date="2023-02-17T18:04:00Z">
                    <w:r w:rsidRPr="00EC4AC8" w:rsidDel="00960B3D">
                      <w:rPr>
                        <w:rFonts w:asciiTheme="majorHAnsi" w:hAnsiTheme="majorHAnsi" w:cstheme="majorHAnsi"/>
                        <w:szCs w:val="18"/>
                        <w:highlight w:val="yellow"/>
                        <w:lang w:eastAsia="zh-CN"/>
                      </w:rPr>
                      <w:delText>[No]</w:delText>
                    </w:r>
                  </w:del>
                </w:p>
                <w:p w14:paraId="3503B830" w14:textId="77777777" w:rsidR="007A5C32" w:rsidRPr="00EC4AC8" w:rsidRDefault="007A5C32" w:rsidP="007A5C32">
                  <w:pPr>
                    <w:pStyle w:val="TAL"/>
                    <w:rPr>
                      <w:rFonts w:asciiTheme="majorHAnsi" w:hAnsiTheme="majorHAnsi" w:cstheme="majorHAnsi"/>
                      <w:szCs w:val="18"/>
                      <w:highlight w:val="yellow"/>
                      <w:lang w:eastAsia="zh-CN"/>
                    </w:rPr>
                  </w:pPr>
                  <w:ins w:id="106" w:author="MTK-RAN1#112" w:date="2023-02-17T18:04:00Z">
                    <w:r>
                      <w:rPr>
                        <w:rFonts w:asciiTheme="majorHAnsi" w:hAnsiTheme="majorHAnsi" w:cstheme="majorHAnsi" w:hint="eastAsia"/>
                        <w:szCs w:val="18"/>
                        <w:highlight w:val="yellow"/>
                        <w:lang w:eastAsia="zh-CN"/>
                      </w:rPr>
                      <w:t>N</w:t>
                    </w:r>
                    <w:r>
                      <w:rPr>
                        <w:rFonts w:asciiTheme="majorHAnsi" w:hAnsiTheme="majorHAnsi" w:cstheme="majorHAnsi"/>
                        <w:szCs w:val="18"/>
                        <w:highlight w:val="yellow"/>
                        <w:lang w:eastAsia="zh-CN"/>
                      </w:rPr>
                      <w:t>/A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ABDC6BA" w14:textId="77777777" w:rsidR="007A5C32" w:rsidRDefault="007A5C32" w:rsidP="007A5C32">
                  <w:pPr>
                    <w:pStyle w:val="TAL"/>
                    <w:rPr>
                      <w:rFonts w:asciiTheme="majorHAnsi" w:hAnsiTheme="majorHAnsi" w:cstheme="majorHAnsi"/>
                      <w:szCs w:val="18"/>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0D7DBDBE" w14:textId="77777777" w:rsidR="007A5C32" w:rsidRDefault="007A5C32" w:rsidP="007A5C32">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BE4D247" w14:textId="77777777" w:rsidR="007A5C32" w:rsidRDefault="007A5C32" w:rsidP="007A5C32">
                  <w:pPr>
                    <w:pStyle w:val="TAL"/>
                    <w:rPr>
                      <w:rFonts w:cs="Arial"/>
                      <w:szCs w:val="18"/>
                    </w:rPr>
                  </w:pPr>
                  <w:r>
                    <w:rPr>
                      <w:rFonts w:cs="Arial"/>
                      <w:szCs w:val="18"/>
                    </w:rPr>
                    <w:t>Optional with capability signalling</w:t>
                  </w:r>
                </w:p>
              </w:tc>
            </w:tr>
          </w:tbl>
          <w:p w14:paraId="5CF110AE" w14:textId="77777777" w:rsidR="007A5C32" w:rsidRPr="00E9694C" w:rsidRDefault="007A5C32" w:rsidP="007D6467">
            <w:pPr>
              <w:snapToGrid w:val="0"/>
              <w:spacing w:afterLines="50" w:after="120"/>
              <w:jc w:val="both"/>
              <w:rPr>
                <w:rFonts w:eastAsiaTheme="minorEastAsia"/>
                <w:sz w:val="22"/>
                <w:szCs w:val="22"/>
                <w:lang w:val="en-US"/>
              </w:rPr>
            </w:pPr>
          </w:p>
        </w:tc>
      </w:tr>
      <w:tr w:rsidR="007A5C32" w14:paraId="167E634B" w14:textId="77777777" w:rsidTr="007D6467">
        <w:tc>
          <w:tcPr>
            <w:tcW w:w="126" w:type="pct"/>
          </w:tcPr>
          <w:p w14:paraId="2184CCC0" w14:textId="77777777" w:rsidR="007A5C32" w:rsidRDefault="007A5C32" w:rsidP="007D6467">
            <w:pPr>
              <w:spacing w:afterLines="50" w:after="120"/>
              <w:jc w:val="both"/>
              <w:rPr>
                <w:color w:val="000000"/>
                <w:sz w:val="22"/>
                <w:szCs w:val="22"/>
              </w:rPr>
            </w:pPr>
            <w:r>
              <w:rPr>
                <w:rFonts w:hint="eastAsia"/>
                <w:color w:val="000000"/>
                <w:sz w:val="22"/>
                <w:szCs w:val="22"/>
              </w:rPr>
              <w:t>[</w:t>
            </w:r>
            <w:r>
              <w:rPr>
                <w:color w:val="000000"/>
                <w:sz w:val="22"/>
                <w:szCs w:val="22"/>
              </w:rPr>
              <w:t>9]</w:t>
            </w:r>
          </w:p>
        </w:tc>
        <w:tc>
          <w:tcPr>
            <w:tcW w:w="254" w:type="pct"/>
          </w:tcPr>
          <w:p w14:paraId="7EAFA688" w14:textId="77777777" w:rsidR="007A5C32" w:rsidRPr="007939B3" w:rsidRDefault="007A5C32" w:rsidP="007D6467">
            <w:pPr>
              <w:spacing w:afterLines="50" w:after="120"/>
              <w:jc w:val="both"/>
              <w:rPr>
                <w:rFonts w:eastAsia="ＭＳ 明朝"/>
                <w:sz w:val="22"/>
              </w:rPr>
            </w:pPr>
            <w:r>
              <w:rPr>
                <w:rFonts w:eastAsia="ＭＳ 明朝" w:hint="eastAsia"/>
                <w:sz w:val="22"/>
              </w:rPr>
              <w:t>E</w:t>
            </w:r>
            <w:r>
              <w:rPr>
                <w:rFonts w:eastAsia="ＭＳ 明朝"/>
                <w:sz w:val="22"/>
              </w:rPr>
              <w:t>ricsson</w:t>
            </w:r>
          </w:p>
        </w:tc>
        <w:tc>
          <w:tcPr>
            <w:tcW w:w="4620" w:type="pct"/>
          </w:tcPr>
          <w:p w14:paraId="0395E669" w14:textId="77777777" w:rsidR="007A5C32" w:rsidRDefault="007A5C32" w:rsidP="007A5C32">
            <w:r>
              <w:t xml:space="preserve">Regarding the signalling of the capability, we think that per band would be enough, since the pre-requisite capability already gives per BC granularity. </w:t>
            </w:r>
          </w:p>
          <w:p w14:paraId="28B4EFE9" w14:textId="77777777" w:rsidR="007A5C32" w:rsidRDefault="007A5C32" w:rsidP="007A5C32"/>
          <w:p w14:paraId="4064861A" w14:textId="77777777" w:rsidR="007A5C32" w:rsidRDefault="007A5C32">
            <w:pPr>
              <w:pStyle w:val="Proposal"/>
              <w:numPr>
                <w:ilvl w:val="0"/>
                <w:numId w:val="32"/>
              </w:numPr>
              <w:tabs>
                <w:tab w:val="clear" w:pos="1304"/>
              </w:tabs>
            </w:pPr>
            <w:bookmarkStart w:id="107" w:name="_Toc127531093"/>
            <w:r w:rsidRPr="007A55A9">
              <w:t>In FG 33-</w:t>
            </w:r>
            <w:r>
              <w:t>8</w:t>
            </w:r>
            <w:r w:rsidRPr="007A55A9">
              <w:t xml:space="preserve">-1, </w:t>
            </w:r>
            <w:r>
              <w:t>the signalling is per BC, and the pre-requisite FG is kept to 33-2a.</w:t>
            </w:r>
            <w:bookmarkEnd w:id="107"/>
            <w:r>
              <w:t xml:space="preserve"> </w:t>
            </w:r>
          </w:p>
          <w:p w14:paraId="5060392D" w14:textId="77777777" w:rsidR="007A5C32" w:rsidRPr="007A5C32" w:rsidRDefault="007A5C32" w:rsidP="007D6467">
            <w:pPr>
              <w:snapToGrid w:val="0"/>
              <w:spacing w:afterLines="50" w:after="120"/>
              <w:jc w:val="both"/>
              <w:rPr>
                <w:rFonts w:eastAsiaTheme="minorEastAsia"/>
                <w:sz w:val="22"/>
                <w:szCs w:val="22"/>
                <w:lang w:val="en-US"/>
              </w:rPr>
            </w:pPr>
          </w:p>
        </w:tc>
      </w:tr>
      <w:tr w:rsidR="007A5C32" w14:paraId="0395F820" w14:textId="77777777" w:rsidTr="007D6467">
        <w:tc>
          <w:tcPr>
            <w:tcW w:w="126" w:type="pct"/>
          </w:tcPr>
          <w:p w14:paraId="09B3F5F6" w14:textId="77777777" w:rsidR="007A5C32" w:rsidRDefault="007A5C32" w:rsidP="007D6467">
            <w:pPr>
              <w:spacing w:afterLines="50" w:after="120"/>
              <w:jc w:val="both"/>
              <w:rPr>
                <w:color w:val="000000"/>
                <w:sz w:val="22"/>
                <w:szCs w:val="22"/>
              </w:rPr>
            </w:pPr>
            <w:r>
              <w:rPr>
                <w:rFonts w:hint="eastAsia"/>
                <w:color w:val="000000"/>
                <w:sz w:val="22"/>
                <w:szCs w:val="22"/>
              </w:rPr>
              <w:t>[</w:t>
            </w:r>
            <w:r>
              <w:rPr>
                <w:color w:val="000000"/>
                <w:sz w:val="22"/>
                <w:szCs w:val="22"/>
              </w:rPr>
              <w:t>10]</w:t>
            </w:r>
          </w:p>
        </w:tc>
        <w:tc>
          <w:tcPr>
            <w:tcW w:w="254" w:type="pct"/>
          </w:tcPr>
          <w:p w14:paraId="57EF9D4E" w14:textId="77777777" w:rsidR="007A5C32" w:rsidRDefault="007A5C32" w:rsidP="007D6467">
            <w:pPr>
              <w:spacing w:afterLines="50" w:after="120"/>
              <w:jc w:val="both"/>
              <w:rPr>
                <w:rFonts w:eastAsia="ＭＳ 明朝"/>
                <w:sz w:val="22"/>
              </w:rPr>
            </w:pPr>
            <w:r w:rsidRPr="007939B3">
              <w:rPr>
                <w:rFonts w:eastAsia="ＭＳ 明朝"/>
                <w:sz w:val="22"/>
              </w:rPr>
              <w:t>Huawei, HiSilicon</w:t>
            </w:r>
          </w:p>
        </w:tc>
        <w:tc>
          <w:tcPr>
            <w:tcW w:w="4620" w:type="pct"/>
          </w:tcPr>
          <w:p w14:paraId="13C202DC" w14:textId="77777777" w:rsidR="007A5C32" w:rsidRDefault="007A5C32" w:rsidP="007A5C32">
            <w:pPr>
              <w:rPr>
                <w:b/>
                <w:i/>
                <w:lang w:eastAsia="zh-CN"/>
              </w:rPr>
            </w:pPr>
            <w:r w:rsidRPr="005A6AE8">
              <w:rPr>
                <w:b/>
                <w:i/>
                <w:lang w:eastAsia="zh-CN"/>
              </w:rPr>
              <w:t xml:space="preserve">Proposal </w:t>
            </w:r>
            <w:r>
              <w:rPr>
                <w:b/>
                <w:i/>
                <w:lang w:eastAsia="zh-CN"/>
              </w:rPr>
              <w:t>3</w:t>
            </w:r>
            <w:r w:rsidRPr="00B50AD3">
              <w:rPr>
                <w:b/>
                <w:i/>
                <w:lang w:eastAsia="zh-CN"/>
              </w:rPr>
              <w:t>: Updating FG33-</w:t>
            </w:r>
            <w:r>
              <w:rPr>
                <w:b/>
                <w:i/>
                <w:lang w:eastAsia="zh-CN"/>
              </w:rPr>
              <w:t>8</w:t>
            </w:r>
            <w:r w:rsidRPr="00B50AD3">
              <w:rPr>
                <w:b/>
                <w:i/>
                <w:lang w:eastAsia="zh-CN"/>
              </w:rPr>
              <w:t>-</w:t>
            </w:r>
            <w:r>
              <w:rPr>
                <w:b/>
                <w:i/>
                <w:lang w:eastAsia="zh-CN"/>
              </w:rPr>
              <w:t xml:space="preserve">1 </w:t>
            </w:r>
            <w:r w:rsidRPr="00B50AD3">
              <w:rPr>
                <w:b/>
                <w:i/>
                <w:lang w:eastAsia="zh-CN"/>
              </w:rPr>
              <w:t>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640"/>
              <w:gridCol w:w="1408"/>
              <w:gridCol w:w="5759"/>
              <w:gridCol w:w="1153"/>
              <w:gridCol w:w="777"/>
              <w:gridCol w:w="769"/>
              <w:gridCol w:w="1279"/>
              <w:gridCol w:w="1153"/>
              <w:gridCol w:w="894"/>
              <w:gridCol w:w="898"/>
              <w:gridCol w:w="894"/>
              <w:gridCol w:w="2436"/>
              <w:gridCol w:w="1153"/>
            </w:tblGrid>
            <w:tr w:rsidR="007A5C32" w14:paraId="7C5B626B" w14:textId="77777777" w:rsidTr="007A5C32">
              <w:trPr>
                <w:trHeight w:val="16"/>
              </w:trPr>
              <w:tc>
                <w:tcPr>
                  <w:tcW w:w="252" w:type="pct"/>
                  <w:tcBorders>
                    <w:top w:val="single" w:sz="4" w:space="0" w:color="auto"/>
                    <w:left w:val="single" w:sz="4" w:space="0" w:color="auto"/>
                    <w:bottom w:val="single" w:sz="4" w:space="0" w:color="auto"/>
                    <w:right w:val="single" w:sz="4" w:space="0" w:color="auto"/>
                  </w:tcBorders>
                  <w:shd w:val="clear" w:color="auto" w:fill="auto"/>
                </w:tcPr>
                <w:p w14:paraId="14F47C41" w14:textId="77777777" w:rsidR="007A5C32" w:rsidRDefault="007A5C32" w:rsidP="007A5C32">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24F8449" w14:textId="77777777" w:rsidR="007A5C32" w:rsidRDefault="007A5C32" w:rsidP="007A5C32">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3F92A09D" w14:textId="77777777" w:rsidR="007A5C32" w:rsidRDefault="007A5C32" w:rsidP="007A5C32">
                  <w:pPr>
                    <w:pStyle w:val="TAL"/>
                    <w:rPr>
                      <w:rFonts w:eastAsia="SimSun"/>
                      <w:lang w:eastAsia="zh-CN"/>
                    </w:rPr>
                  </w:pPr>
                  <w:r w:rsidRPr="00DB0217">
                    <w:rPr>
                      <w:rFonts w:eastAsia="SimSun"/>
                      <w:lang w:eastAsia="zh-CN"/>
                    </w:rPr>
                    <w:t>PUCCH resource configuration for multicast feedback for dynamically scheduled multicast</w:t>
                  </w:r>
                </w:p>
              </w:tc>
              <w:tc>
                <w:tcPr>
                  <w:tcW w:w="1423" w:type="pct"/>
                  <w:tcBorders>
                    <w:top w:val="single" w:sz="4" w:space="0" w:color="auto"/>
                    <w:left w:val="single" w:sz="4" w:space="0" w:color="auto"/>
                    <w:bottom w:val="single" w:sz="4" w:space="0" w:color="auto"/>
                    <w:right w:val="single" w:sz="4" w:space="0" w:color="auto"/>
                  </w:tcBorders>
                  <w:shd w:val="clear" w:color="auto" w:fill="auto"/>
                </w:tcPr>
                <w:p w14:paraId="7728746F" w14:textId="77777777" w:rsidR="007A5C32" w:rsidRDefault="007A5C32" w:rsidP="007A5C32">
                  <w:pPr>
                    <w:pStyle w:val="TAL"/>
                  </w:pPr>
                  <w:r w:rsidRPr="00DB0217">
                    <w:t>Support of a PUCCH-Config for multicast HARQ-ACK feedback, separate from that of unicast configurations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607CF84" w14:textId="77777777" w:rsidR="007A5C32" w:rsidRDefault="007A5C32" w:rsidP="007A5C32">
                  <w:pPr>
                    <w:pStyle w:val="TAL"/>
                    <w:rPr>
                      <w:rFonts w:asciiTheme="majorHAnsi" w:hAnsiTheme="majorHAnsi" w:cstheme="majorHAnsi"/>
                      <w:szCs w:val="18"/>
                      <w:lang w:eastAsia="zh-CN"/>
                    </w:rPr>
                  </w:pPr>
                  <w:r w:rsidRPr="00DB0217">
                    <w:rPr>
                      <w:rFonts w:asciiTheme="majorHAnsi" w:hAnsiTheme="majorHAnsi" w:cstheme="majorHAnsi"/>
                      <w:szCs w:val="18"/>
                      <w:lang w:eastAsia="zh-CN"/>
                    </w:rPr>
                    <w:t>33-2a</w:t>
                  </w:r>
                  <w:r>
                    <w:rPr>
                      <w:rFonts w:asciiTheme="majorHAnsi" w:hAnsiTheme="majorHAnsi" w:cstheme="majorHAnsi"/>
                      <w:szCs w:val="18"/>
                      <w:lang w:eastAsia="zh-CN"/>
                    </w:rPr>
                    <w:t xml:space="preserve"> </w:t>
                  </w:r>
                  <w:r w:rsidRPr="005315E9">
                    <w:rPr>
                      <w:rFonts w:asciiTheme="majorHAnsi" w:hAnsiTheme="majorHAnsi" w:cstheme="majorHAnsi"/>
                      <w:color w:val="FF0000"/>
                      <w:szCs w:val="18"/>
                      <w:lang w:eastAsia="zh-CN"/>
                    </w:rPr>
                    <w:t>or 33-4</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54B0EB45" w14:textId="77777777" w:rsidR="007A5C32" w:rsidRDefault="007A5C32" w:rsidP="007A5C3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223E9A9F" w14:textId="77777777" w:rsidR="007A5C32" w:rsidRDefault="007A5C32" w:rsidP="007A5C32">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6BE9675" w14:textId="77777777" w:rsidR="007A5C32" w:rsidRDefault="007A5C32" w:rsidP="007A5C32">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89EF865" w14:textId="77777777" w:rsidR="007A5C32" w:rsidRPr="005315E9" w:rsidRDefault="007A5C32" w:rsidP="007A5C32">
                  <w:pPr>
                    <w:pStyle w:val="TAL"/>
                    <w:rPr>
                      <w:rFonts w:asciiTheme="majorHAnsi" w:eastAsia="SimSun" w:hAnsiTheme="majorHAnsi" w:cstheme="majorHAnsi"/>
                      <w:color w:val="FF0000"/>
                      <w:szCs w:val="18"/>
                      <w:lang w:eastAsia="zh-CN"/>
                    </w:rPr>
                  </w:pPr>
                  <w:r w:rsidRPr="00B72B5C">
                    <w:rPr>
                      <w:rFonts w:asciiTheme="majorHAnsi" w:eastAsia="SimSun" w:hAnsiTheme="majorHAnsi" w:cstheme="majorHAnsi"/>
                      <w:color w:val="FF0000"/>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5AC1821" w14:textId="77777777" w:rsidR="007A5C32" w:rsidRPr="005315E9" w:rsidRDefault="007A5C32" w:rsidP="007A5C32">
                  <w:pPr>
                    <w:pStyle w:val="TAL"/>
                    <w:rPr>
                      <w:rFonts w:asciiTheme="majorHAnsi" w:hAnsiTheme="majorHAnsi" w:cstheme="majorHAnsi"/>
                      <w:color w:val="FF0000"/>
                      <w:szCs w:val="18"/>
                      <w:lang w:eastAsia="zh-CN"/>
                    </w:rPr>
                  </w:pPr>
                  <w:r w:rsidRPr="005315E9">
                    <w:rPr>
                      <w:rFonts w:asciiTheme="majorHAnsi" w:hAnsiTheme="majorHAnsi" w:cstheme="majorHAnsi"/>
                      <w:color w:val="FF0000"/>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62670DF" w14:textId="77777777" w:rsidR="007A5C32" w:rsidRPr="005315E9" w:rsidRDefault="007A5C32" w:rsidP="007A5C32">
                  <w:pPr>
                    <w:pStyle w:val="TAL"/>
                    <w:rPr>
                      <w:rFonts w:asciiTheme="majorHAnsi" w:hAnsiTheme="majorHAnsi" w:cstheme="majorHAnsi"/>
                      <w:color w:val="FF0000"/>
                      <w:szCs w:val="18"/>
                      <w:lang w:eastAsia="zh-CN"/>
                    </w:rPr>
                  </w:pPr>
                  <w:r w:rsidRPr="005315E9">
                    <w:rPr>
                      <w:rFonts w:asciiTheme="majorHAnsi" w:hAnsiTheme="majorHAnsi" w:cstheme="majorHAnsi"/>
                      <w:color w:val="FF0000"/>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BC4EE69" w14:textId="77777777" w:rsidR="007A5C32" w:rsidRDefault="007A5C32" w:rsidP="007A5C32">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3CFAEBFD" w14:textId="77777777" w:rsidR="007A5C32" w:rsidRDefault="007A5C32" w:rsidP="007A5C32">
                  <w:pPr>
                    <w:pStyle w:val="TAL"/>
                    <w:rPr>
                      <w:rFonts w:asciiTheme="majorHAnsi" w:hAnsiTheme="majorHAnsi" w:cstheme="majorHAnsi"/>
                      <w:szCs w:val="18"/>
                      <w:lang w:eastAsia="zh-CN"/>
                    </w:rPr>
                  </w:pPr>
                  <w:r w:rsidRPr="00B1346D">
                    <w:rPr>
                      <w:rFonts w:asciiTheme="majorHAnsi" w:hAnsiTheme="majorHAnsi" w:cstheme="majorHAnsi" w:hint="eastAsia"/>
                      <w:color w:val="FF0000"/>
                      <w:szCs w:val="18"/>
                      <w:lang w:eastAsia="zh-CN"/>
                    </w:rPr>
                    <w:t>N</w:t>
                  </w:r>
                  <w:r w:rsidRPr="00B1346D">
                    <w:rPr>
                      <w:rFonts w:asciiTheme="majorHAnsi" w:hAnsiTheme="majorHAnsi" w:cstheme="majorHAnsi"/>
                      <w:color w:val="FF0000"/>
                      <w:szCs w:val="18"/>
                      <w:lang w:eastAsia="zh-CN"/>
                    </w:rPr>
                    <w:t xml:space="preserve">ote: With </w:t>
                  </w:r>
                  <w:r w:rsidRPr="00B1346D">
                    <w:rPr>
                      <w:rFonts w:asciiTheme="majorHAnsi" w:hAnsiTheme="majorHAnsi" w:cstheme="majorHAnsi"/>
                      <w:color w:val="FF0000"/>
                      <w:szCs w:val="18"/>
                      <w:lang w:val="en-US" w:eastAsia="zh-CN"/>
                    </w:rPr>
                    <w:t xml:space="preserve">33-2a or 33-4 as prerequisite FG, this FG33-8-1 includes the case of ACK/NACK for multicast or NACK-only mode1 for multicast. </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13C2B72" w14:textId="77777777" w:rsidR="007A5C32" w:rsidRDefault="007A5C32" w:rsidP="007A5C32">
                  <w:pPr>
                    <w:pStyle w:val="TAL"/>
                    <w:rPr>
                      <w:rFonts w:cs="Arial"/>
                      <w:szCs w:val="18"/>
                    </w:rPr>
                  </w:pPr>
                  <w:r>
                    <w:rPr>
                      <w:rFonts w:cs="Arial"/>
                      <w:szCs w:val="18"/>
                    </w:rPr>
                    <w:t>Optional with capability signalling</w:t>
                  </w:r>
                </w:p>
              </w:tc>
            </w:tr>
          </w:tbl>
          <w:p w14:paraId="518C0483" w14:textId="77777777" w:rsidR="007A5C32" w:rsidRPr="00E9694C" w:rsidRDefault="007A5C32" w:rsidP="007D6467">
            <w:pPr>
              <w:snapToGrid w:val="0"/>
              <w:spacing w:afterLines="50" w:after="120"/>
              <w:jc w:val="both"/>
              <w:rPr>
                <w:rFonts w:eastAsiaTheme="minorEastAsia"/>
                <w:sz w:val="22"/>
                <w:szCs w:val="22"/>
                <w:lang w:val="en-US"/>
              </w:rPr>
            </w:pPr>
          </w:p>
        </w:tc>
      </w:tr>
    </w:tbl>
    <w:p w14:paraId="2B5C91A2" w14:textId="77777777" w:rsidR="007A5C32" w:rsidRDefault="007A5C32" w:rsidP="007A5C32">
      <w:pPr>
        <w:rPr>
          <w:lang w:val="en-US"/>
        </w:rPr>
      </w:pPr>
    </w:p>
    <w:p w14:paraId="194BBB90" w14:textId="77777777" w:rsidR="007A5C32" w:rsidRDefault="007A5C32" w:rsidP="007A5C32">
      <w:pPr>
        <w:spacing w:afterLines="50" w:after="120"/>
        <w:jc w:val="both"/>
        <w:rPr>
          <w:sz w:val="22"/>
          <w:lang w:val="en-US"/>
        </w:rPr>
      </w:pPr>
      <w:r>
        <w:rPr>
          <w:rFonts w:hint="eastAsia"/>
          <w:sz w:val="22"/>
          <w:lang w:val="en-US"/>
        </w:rPr>
        <w:t>B</w:t>
      </w:r>
      <w:r>
        <w:rPr>
          <w:sz w:val="22"/>
          <w:lang w:val="en-US"/>
        </w:rPr>
        <w:t>ased on above, companies’ views can be summarized as below.</w:t>
      </w:r>
    </w:p>
    <w:p w14:paraId="09673046" w14:textId="7345C96B" w:rsidR="007A5C32" w:rsidRDefault="007A5C32">
      <w:pPr>
        <w:pStyle w:val="aff9"/>
        <w:numPr>
          <w:ilvl w:val="0"/>
          <w:numId w:val="31"/>
        </w:numPr>
        <w:spacing w:afterLines="50" w:after="120"/>
        <w:ind w:leftChars="0"/>
        <w:jc w:val="both"/>
        <w:rPr>
          <w:sz w:val="22"/>
          <w:lang w:val="en-US"/>
        </w:rPr>
      </w:pPr>
      <w:r>
        <w:rPr>
          <w:rFonts w:hint="eastAsia"/>
          <w:sz w:val="22"/>
          <w:lang w:val="en-US"/>
        </w:rPr>
        <w:t>R</w:t>
      </w:r>
      <w:r>
        <w:rPr>
          <w:sz w:val="22"/>
          <w:lang w:val="en-US"/>
        </w:rPr>
        <w:t>eporting type of FG33-8-1</w:t>
      </w:r>
    </w:p>
    <w:p w14:paraId="298DDBE8" w14:textId="71898734" w:rsidR="007A5C32" w:rsidRPr="007A5C32" w:rsidRDefault="007A5C32">
      <w:pPr>
        <w:pStyle w:val="aff9"/>
        <w:numPr>
          <w:ilvl w:val="1"/>
          <w:numId w:val="31"/>
        </w:numPr>
        <w:spacing w:afterLines="50" w:after="120"/>
        <w:ind w:leftChars="0"/>
        <w:jc w:val="both"/>
        <w:rPr>
          <w:sz w:val="22"/>
          <w:lang w:val="en-US"/>
        </w:rPr>
      </w:pPr>
      <w:r w:rsidRPr="007A5C32">
        <w:rPr>
          <w:rFonts w:hint="eastAsia"/>
          <w:sz w:val="22"/>
          <w:lang w:val="en-US"/>
        </w:rPr>
        <w:t>A</w:t>
      </w:r>
      <w:r w:rsidRPr="007A5C32">
        <w:rPr>
          <w:sz w:val="22"/>
          <w:lang w:val="en-US"/>
        </w:rPr>
        <w:t>lt.1: Per UE without FDD/TDD, FR1/FR2, licensed/unlicensed, TN/NTN differentiation [4]</w:t>
      </w:r>
    </w:p>
    <w:p w14:paraId="6F7A1C0C" w14:textId="67FAA7FC" w:rsidR="007A5C32" w:rsidRDefault="007A5C32">
      <w:pPr>
        <w:pStyle w:val="aff9"/>
        <w:numPr>
          <w:ilvl w:val="1"/>
          <w:numId w:val="31"/>
        </w:numPr>
        <w:spacing w:afterLines="50" w:after="120"/>
        <w:ind w:leftChars="0"/>
        <w:jc w:val="both"/>
        <w:rPr>
          <w:sz w:val="22"/>
          <w:lang w:val="en-US"/>
        </w:rPr>
      </w:pPr>
      <w:r>
        <w:rPr>
          <w:rFonts w:hint="eastAsia"/>
          <w:sz w:val="22"/>
          <w:lang w:val="en-US"/>
        </w:rPr>
        <w:t>A</w:t>
      </w:r>
      <w:r>
        <w:rPr>
          <w:sz w:val="22"/>
          <w:lang w:val="en-US"/>
        </w:rPr>
        <w:t>lt.2: Per band [2]</w:t>
      </w:r>
    </w:p>
    <w:p w14:paraId="423A1E82" w14:textId="5B8765EF" w:rsidR="007A5C32" w:rsidRDefault="007A5C32">
      <w:pPr>
        <w:pStyle w:val="aff9"/>
        <w:numPr>
          <w:ilvl w:val="1"/>
          <w:numId w:val="31"/>
        </w:numPr>
        <w:spacing w:afterLines="50" w:after="120"/>
        <w:ind w:leftChars="0"/>
        <w:jc w:val="both"/>
        <w:rPr>
          <w:sz w:val="22"/>
          <w:lang w:val="en-US"/>
        </w:rPr>
      </w:pPr>
      <w:r>
        <w:rPr>
          <w:rFonts w:hint="eastAsia"/>
          <w:sz w:val="22"/>
          <w:lang w:val="en-US"/>
        </w:rPr>
        <w:t>A</w:t>
      </w:r>
      <w:r>
        <w:rPr>
          <w:sz w:val="22"/>
          <w:lang w:val="en-US"/>
        </w:rPr>
        <w:t>lt.3: Per BC [6, 7, 9, 10]</w:t>
      </w:r>
    </w:p>
    <w:p w14:paraId="7A8C2D70" w14:textId="03E105E5" w:rsidR="007A5C32" w:rsidRPr="009C1DEC" w:rsidRDefault="007A5C32">
      <w:pPr>
        <w:pStyle w:val="aff9"/>
        <w:numPr>
          <w:ilvl w:val="1"/>
          <w:numId w:val="31"/>
        </w:numPr>
        <w:spacing w:afterLines="50" w:after="120"/>
        <w:ind w:leftChars="0"/>
        <w:jc w:val="both"/>
        <w:rPr>
          <w:sz w:val="22"/>
          <w:lang w:val="en-US"/>
        </w:rPr>
      </w:pPr>
      <w:r>
        <w:rPr>
          <w:rFonts w:hint="eastAsia"/>
          <w:sz w:val="22"/>
          <w:lang w:val="en-US"/>
        </w:rPr>
        <w:t>A</w:t>
      </w:r>
      <w:r>
        <w:rPr>
          <w:sz w:val="22"/>
          <w:lang w:val="en-US"/>
        </w:rPr>
        <w:t>lt.4: Per FSPC [8]</w:t>
      </w:r>
    </w:p>
    <w:p w14:paraId="4AB14927" w14:textId="77777777" w:rsidR="007A5C32" w:rsidRDefault="007A5C32" w:rsidP="007A5C32">
      <w:pPr>
        <w:spacing w:afterLines="50" w:after="120"/>
        <w:jc w:val="both"/>
        <w:rPr>
          <w:sz w:val="22"/>
          <w:lang w:val="en-US"/>
        </w:rPr>
      </w:pPr>
    </w:p>
    <w:p w14:paraId="0E50348A" w14:textId="6248A1EE" w:rsidR="007A5C32" w:rsidRDefault="007A5C32" w:rsidP="007A5C32">
      <w:pPr>
        <w:spacing w:afterLines="50" w:after="120"/>
        <w:jc w:val="both"/>
        <w:rPr>
          <w:sz w:val="22"/>
          <w:lang w:val="en-US"/>
        </w:rPr>
      </w:pPr>
      <w:r>
        <w:rPr>
          <w:rFonts w:hint="eastAsia"/>
          <w:sz w:val="22"/>
          <w:lang w:val="en-US"/>
        </w:rPr>
        <w:t>T</w:t>
      </w:r>
      <w:r>
        <w:rPr>
          <w:sz w:val="22"/>
          <w:lang w:val="en-US"/>
        </w:rPr>
        <w:t>he moderator’s proposal is to take Alt.3.</w:t>
      </w:r>
    </w:p>
    <w:p w14:paraId="35FC3DAB" w14:textId="682292E3" w:rsidR="007A5C32" w:rsidRPr="00235F48" w:rsidRDefault="007A5C32" w:rsidP="00972794">
      <w:pPr>
        <w:rPr>
          <w:b/>
          <w:bCs/>
          <w:sz w:val="22"/>
          <w:lang w:val="en-US"/>
        </w:rPr>
      </w:pPr>
      <w:r w:rsidRPr="00235F48">
        <w:rPr>
          <w:rFonts w:hint="eastAsia"/>
          <w:b/>
          <w:bCs/>
          <w:sz w:val="22"/>
          <w:lang w:val="en-US"/>
        </w:rPr>
        <w:t>P</w:t>
      </w:r>
      <w:r w:rsidRPr="00235F48">
        <w:rPr>
          <w:b/>
          <w:bCs/>
          <w:sz w:val="22"/>
          <w:lang w:val="en-US"/>
        </w:rPr>
        <w:t>roposal 2-</w:t>
      </w:r>
      <w:r>
        <w:rPr>
          <w:b/>
          <w:bCs/>
          <w:sz w:val="22"/>
          <w:lang w:val="en-US"/>
        </w:rPr>
        <w:t>6</w:t>
      </w:r>
      <w:r w:rsidRPr="00235F48">
        <w:rPr>
          <w:b/>
          <w:bCs/>
          <w:sz w:val="22"/>
          <w:lang w:val="en-US"/>
        </w:rPr>
        <w:t>:</w:t>
      </w:r>
    </w:p>
    <w:p w14:paraId="28D6910E" w14:textId="520DBF16" w:rsidR="007A5C32" w:rsidRPr="00235F48" w:rsidRDefault="007A5C32">
      <w:pPr>
        <w:pStyle w:val="aff9"/>
        <w:numPr>
          <w:ilvl w:val="0"/>
          <w:numId w:val="31"/>
        </w:numPr>
        <w:spacing w:afterLines="50" w:after="120"/>
        <w:ind w:leftChars="0"/>
        <w:jc w:val="both"/>
        <w:rPr>
          <w:b/>
          <w:bCs/>
          <w:sz w:val="22"/>
          <w:lang w:val="en-US"/>
        </w:rPr>
      </w:pPr>
      <w:r w:rsidRPr="00235F48">
        <w:rPr>
          <w:rFonts w:hint="eastAsia"/>
          <w:b/>
          <w:bCs/>
          <w:sz w:val="22"/>
          <w:lang w:val="en-US"/>
        </w:rPr>
        <w:t>R</w:t>
      </w:r>
      <w:r w:rsidRPr="00235F48">
        <w:rPr>
          <w:b/>
          <w:bCs/>
          <w:sz w:val="22"/>
          <w:lang w:val="en-US"/>
        </w:rPr>
        <w:t>eporting type of FG33-</w:t>
      </w:r>
      <w:r>
        <w:rPr>
          <w:b/>
          <w:bCs/>
          <w:sz w:val="22"/>
          <w:lang w:val="en-US"/>
        </w:rPr>
        <w:t>8</w:t>
      </w:r>
      <w:r w:rsidRPr="00235F48">
        <w:rPr>
          <w:b/>
          <w:bCs/>
          <w:sz w:val="22"/>
          <w:lang w:val="en-US"/>
        </w:rPr>
        <w:t xml:space="preserve">-1 is Per </w:t>
      </w:r>
      <w:r>
        <w:rPr>
          <w:b/>
          <w:bCs/>
          <w:sz w:val="22"/>
          <w:lang w:val="en-US"/>
        </w:rPr>
        <w:t>BC</w:t>
      </w:r>
      <w:r w:rsidRPr="00235F48">
        <w:rPr>
          <w:b/>
          <w:bCs/>
          <w:sz w:val="22"/>
          <w:lang w:val="en-US"/>
        </w:rPr>
        <w:t>.</w:t>
      </w:r>
    </w:p>
    <w:tbl>
      <w:tblPr>
        <w:tblStyle w:val="aff2"/>
        <w:tblW w:w="5000" w:type="pct"/>
        <w:tblLook w:val="04A0" w:firstRow="1" w:lastRow="0" w:firstColumn="1" w:lastColumn="0" w:noHBand="0" w:noVBand="1"/>
      </w:tblPr>
      <w:tblGrid>
        <w:gridCol w:w="2265"/>
        <w:gridCol w:w="20118"/>
      </w:tblGrid>
      <w:tr w:rsidR="007A5C32" w14:paraId="1631B9F2" w14:textId="77777777" w:rsidTr="007D6467">
        <w:tc>
          <w:tcPr>
            <w:tcW w:w="506" w:type="pct"/>
            <w:shd w:val="clear" w:color="auto" w:fill="F2F2F2" w:themeFill="background1" w:themeFillShade="F2"/>
          </w:tcPr>
          <w:p w14:paraId="4A8787F3" w14:textId="77777777" w:rsidR="007A5C32" w:rsidRDefault="007A5C32" w:rsidP="007D6467">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C774227" w14:textId="77777777" w:rsidR="007A5C32" w:rsidRDefault="007A5C32" w:rsidP="007D6467">
            <w:pPr>
              <w:spacing w:afterLines="50" w:after="120"/>
              <w:jc w:val="both"/>
              <w:rPr>
                <w:szCs w:val="21"/>
                <w:lang w:val="en-US"/>
              </w:rPr>
            </w:pPr>
            <w:r>
              <w:rPr>
                <w:rFonts w:hint="eastAsia"/>
                <w:szCs w:val="21"/>
                <w:lang w:val="en-US"/>
              </w:rPr>
              <w:t>C</w:t>
            </w:r>
            <w:r>
              <w:rPr>
                <w:szCs w:val="21"/>
                <w:lang w:val="en-US"/>
              </w:rPr>
              <w:t>omment</w:t>
            </w:r>
          </w:p>
        </w:tc>
      </w:tr>
      <w:tr w:rsidR="0000530A" w14:paraId="72165A19" w14:textId="77777777" w:rsidTr="007D6467">
        <w:tc>
          <w:tcPr>
            <w:tcW w:w="506" w:type="pct"/>
          </w:tcPr>
          <w:p w14:paraId="10A14292" w14:textId="77777777" w:rsidR="0000530A" w:rsidRDefault="0000530A" w:rsidP="007D6467">
            <w:pPr>
              <w:jc w:val="both"/>
              <w:rPr>
                <w:rFonts w:eastAsiaTheme="minorEastAsia"/>
                <w:szCs w:val="21"/>
                <w:lang w:val="en-US"/>
              </w:rPr>
            </w:pPr>
            <w:r>
              <w:rPr>
                <w:rFonts w:eastAsiaTheme="minorEastAsia" w:hint="eastAsia"/>
                <w:szCs w:val="21"/>
                <w:lang w:val="en-US"/>
              </w:rPr>
              <w:t>DCM</w:t>
            </w:r>
          </w:p>
        </w:tc>
        <w:tc>
          <w:tcPr>
            <w:tcW w:w="4494" w:type="pct"/>
          </w:tcPr>
          <w:p w14:paraId="15838873" w14:textId="77777777" w:rsidR="0000530A" w:rsidRDefault="0000530A" w:rsidP="007D6467">
            <w:pPr>
              <w:rPr>
                <w:rFonts w:eastAsiaTheme="minorEastAsia"/>
                <w:szCs w:val="21"/>
                <w:lang w:val="en-US"/>
              </w:rPr>
            </w:pPr>
            <w:r>
              <w:rPr>
                <w:rFonts w:eastAsiaTheme="minorEastAsia" w:hint="eastAsia"/>
                <w:szCs w:val="21"/>
                <w:lang w:val="en-US"/>
              </w:rPr>
              <w:t>S</w:t>
            </w:r>
            <w:r>
              <w:rPr>
                <w:rFonts w:eastAsiaTheme="minorEastAsia"/>
                <w:szCs w:val="21"/>
                <w:lang w:val="en-US"/>
              </w:rPr>
              <w:t>upport</w:t>
            </w:r>
          </w:p>
        </w:tc>
      </w:tr>
      <w:tr w:rsidR="007A5C32" w14:paraId="569F6D5A" w14:textId="77777777" w:rsidTr="007D6467">
        <w:tc>
          <w:tcPr>
            <w:tcW w:w="506" w:type="pct"/>
          </w:tcPr>
          <w:p w14:paraId="0CB74259" w14:textId="1DF6CFC2" w:rsidR="007A5C32" w:rsidRDefault="009744A9" w:rsidP="007D6467">
            <w:pPr>
              <w:jc w:val="both"/>
              <w:rPr>
                <w:rFonts w:eastAsiaTheme="minorEastAsia"/>
                <w:szCs w:val="21"/>
                <w:lang w:val="en-US"/>
              </w:rPr>
            </w:pPr>
            <w:r>
              <w:rPr>
                <w:rFonts w:eastAsiaTheme="minorEastAsia"/>
                <w:szCs w:val="21"/>
                <w:lang w:val="en-US"/>
              </w:rPr>
              <w:t>Huawei, HiSilicon</w:t>
            </w:r>
          </w:p>
        </w:tc>
        <w:tc>
          <w:tcPr>
            <w:tcW w:w="4494" w:type="pct"/>
          </w:tcPr>
          <w:p w14:paraId="6D79041B" w14:textId="5B3D510E" w:rsidR="007A5C32" w:rsidRDefault="009744A9" w:rsidP="007D6467">
            <w:pPr>
              <w:rPr>
                <w:rFonts w:eastAsiaTheme="minorEastAsia"/>
                <w:szCs w:val="21"/>
                <w:lang w:val="en-US"/>
              </w:rPr>
            </w:pPr>
            <w:r>
              <w:rPr>
                <w:rFonts w:eastAsiaTheme="minorEastAsia"/>
                <w:szCs w:val="21"/>
                <w:lang w:val="en-US"/>
              </w:rPr>
              <w:t>ok</w:t>
            </w:r>
          </w:p>
        </w:tc>
      </w:tr>
      <w:tr w:rsidR="0015221F" w14:paraId="7118E4F3" w14:textId="77777777" w:rsidTr="007D6467">
        <w:tc>
          <w:tcPr>
            <w:tcW w:w="506" w:type="pct"/>
          </w:tcPr>
          <w:p w14:paraId="3D33051D" w14:textId="17A882B5" w:rsidR="0015221F" w:rsidRDefault="0015221F" w:rsidP="0015221F">
            <w:pPr>
              <w:jc w:val="both"/>
              <w:rPr>
                <w:rFonts w:eastAsiaTheme="minorEastAsia"/>
                <w:szCs w:val="21"/>
                <w:lang w:val="en-US"/>
              </w:rPr>
            </w:pPr>
            <w:r>
              <w:rPr>
                <w:rFonts w:eastAsia="SimSun" w:hint="eastAsia"/>
                <w:szCs w:val="21"/>
                <w:lang w:val="en-US" w:eastAsia="zh-CN"/>
              </w:rPr>
              <w:t>S</w:t>
            </w:r>
            <w:r>
              <w:rPr>
                <w:rFonts w:eastAsia="SimSun"/>
                <w:szCs w:val="21"/>
                <w:lang w:val="en-US" w:eastAsia="zh-CN"/>
              </w:rPr>
              <w:t>preadtrum</w:t>
            </w:r>
          </w:p>
        </w:tc>
        <w:tc>
          <w:tcPr>
            <w:tcW w:w="4494" w:type="pct"/>
          </w:tcPr>
          <w:p w14:paraId="69580731" w14:textId="36AB109A" w:rsidR="0015221F" w:rsidRDefault="0015221F" w:rsidP="0015221F">
            <w:pPr>
              <w:rPr>
                <w:rFonts w:eastAsiaTheme="minorEastAsia"/>
                <w:szCs w:val="21"/>
                <w:lang w:val="en-US"/>
              </w:rPr>
            </w:pPr>
            <w:r>
              <w:rPr>
                <w:rFonts w:eastAsia="SimSun" w:hint="eastAsia"/>
                <w:szCs w:val="21"/>
                <w:lang w:val="en-US" w:eastAsia="zh-CN"/>
              </w:rPr>
              <w:t>Support</w:t>
            </w:r>
          </w:p>
        </w:tc>
      </w:tr>
      <w:tr w:rsidR="00972794" w14:paraId="789597E3" w14:textId="77777777" w:rsidTr="007D6467">
        <w:tc>
          <w:tcPr>
            <w:tcW w:w="506" w:type="pct"/>
          </w:tcPr>
          <w:p w14:paraId="63142BAC" w14:textId="5E0CD218" w:rsidR="00972794" w:rsidRDefault="00972794" w:rsidP="00972794">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CE4BA89" w14:textId="77777777" w:rsidR="00972794" w:rsidRDefault="00972794" w:rsidP="00972794">
            <w:pPr>
              <w:rPr>
                <w:rFonts w:eastAsiaTheme="minorEastAsia"/>
                <w:szCs w:val="21"/>
                <w:lang w:val="en-US"/>
              </w:rPr>
            </w:pPr>
            <w:r>
              <w:rPr>
                <w:rFonts w:eastAsiaTheme="minorEastAsia" w:hint="eastAsia"/>
                <w:szCs w:val="21"/>
                <w:lang w:val="en-US"/>
              </w:rPr>
              <w:t>I</w:t>
            </w:r>
            <w:r>
              <w:rPr>
                <w:rFonts w:eastAsiaTheme="minorEastAsia"/>
                <w:szCs w:val="21"/>
                <w:lang w:val="en-US"/>
              </w:rPr>
              <w:t>n Tuesday online session, it was agreed as below.</w:t>
            </w:r>
          </w:p>
          <w:p w14:paraId="5DD4EF1D" w14:textId="77777777" w:rsidR="00972794" w:rsidRPr="003A6672" w:rsidRDefault="00972794" w:rsidP="00972794">
            <w:pPr>
              <w:rPr>
                <w:rFonts w:ascii="Times" w:eastAsiaTheme="minorEastAsia" w:hAnsi="Times"/>
                <w:b/>
                <w:bCs/>
                <w:lang w:eastAsia="ja-JP"/>
              </w:rPr>
            </w:pPr>
            <w:r w:rsidRPr="003A6672">
              <w:rPr>
                <w:rFonts w:ascii="Times" w:eastAsiaTheme="minorEastAsia" w:hAnsi="Times" w:hint="eastAsia"/>
                <w:b/>
                <w:bCs/>
                <w:highlight w:val="green"/>
              </w:rPr>
              <w:t>A</w:t>
            </w:r>
            <w:r w:rsidRPr="003A6672">
              <w:rPr>
                <w:rFonts w:ascii="Times" w:eastAsiaTheme="minorEastAsia" w:hAnsi="Times"/>
                <w:b/>
                <w:bCs/>
                <w:highlight w:val="green"/>
              </w:rPr>
              <w:t>greement</w:t>
            </w:r>
            <w:r w:rsidRPr="003A6672">
              <w:rPr>
                <w:rFonts w:ascii="Times" w:eastAsiaTheme="minorEastAsia" w:hAnsi="Times"/>
                <w:b/>
                <w:bCs/>
              </w:rPr>
              <w:t>:</w:t>
            </w:r>
          </w:p>
          <w:p w14:paraId="4CE6011A" w14:textId="77777777" w:rsidR="00972794" w:rsidRPr="003A6672" w:rsidRDefault="00972794" w:rsidP="00972794">
            <w:pPr>
              <w:numPr>
                <w:ilvl w:val="0"/>
                <w:numId w:val="43"/>
              </w:numPr>
              <w:rPr>
                <w:rFonts w:ascii="Times" w:hAnsi="Times"/>
                <w:bCs/>
                <w:iCs/>
                <w:lang w:val="en-US" w:eastAsia="x-none"/>
              </w:rPr>
            </w:pPr>
            <w:r w:rsidRPr="003A6672">
              <w:rPr>
                <w:rFonts w:ascii="Times" w:hAnsi="Times" w:hint="eastAsia"/>
                <w:bCs/>
                <w:iCs/>
                <w:lang w:val="en-US" w:eastAsia="x-none"/>
              </w:rPr>
              <w:t>R</w:t>
            </w:r>
            <w:r w:rsidRPr="003A6672">
              <w:rPr>
                <w:rFonts w:ascii="Times" w:hAnsi="Times"/>
                <w:bCs/>
                <w:iCs/>
                <w:lang w:val="en-US" w:eastAsia="x-none"/>
              </w:rPr>
              <w:t>eporting type of FG33-5-1f is Per BC.</w:t>
            </w:r>
          </w:p>
          <w:p w14:paraId="2EC52CEB" w14:textId="77777777" w:rsidR="00972794" w:rsidRPr="003A6672" w:rsidRDefault="00972794" w:rsidP="00972794">
            <w:pPr>
              <w:numPr>
                <w:ilvl w:val="0"/>
                <w:numId w:val="43"/>
              </w:numPr>
              <w:rPr>
                <w:rFonts w:ascii="Times" w:hAnsi="Times"/>
                <w:bCs/>
                <w:iCs/>
                <w:lang w:eastAsia="x-none"/>
              </w:rPr>
            </w:pPr>
            <w:r w:rsidRPr="003A6672">
              <w:rPr>
                <w:rFonts w:ascii="Times" w:hAnsi="Times" w:hint="eastAsia"/>
                <w:bCs/>
                <w:iCs/>
                <w:lang w:val="en-US" w:eastAsia="x-none"/>
              </w:rPr>
              <w:t>R</w:t>
            </w:r>
            <w:r w:rsidRPr="003A6672">
              <w:rPr>
                <w:rFonts w:ascii="Times" w:hAnsi="Times"/>
                <w:bCs/>
                <w:iCs/>
                <w:lang w:val="en-US" w:eastAsia="x-none"/>
              </w:rPr>
              <w:t>eporting type of FG33-5-1g is Per band.</w:t>
            </w:r>
          </w:p>
          <w:p w14:paraId="5D59117B" w14:textId="77777777" w:rsidR="00972794" w:rsidRPr="003A6672" w:rsidRDefault="00972794" w:rsidP="00972794">
            <w:pPr>
              <w:numPr>
                <w:ilvl w:val="0"/>
                <w:numId w:val="43"/>
              </w:numPr>
              <w:rPr>
                <w:rFonts w:ascii="Times" w:hAnsi="Times"/>
                <w:bCs/>
                <w:iCs/>
                <w:lang w:val="en-US" w:eastAsia="x-none"/>
              </w:rPr>
            </w:pPr>
            <w:r w:rsidRPr="003A6672">
              <w:rPr>
                <w:rFonts w:ascii="Times" w:hAnsi="Times" w:hint="eastAsia"/>
                <w:bCs/>
                <w:iCs/>
                <w:lang w:val="en-US" w:eastAsia="x-none"/>
              </w:rPr>
              <w:t>R</w:t>
            </w:r>
            <w:r w:rsidRPr="003A6672">
              <w:rPr>
                <w:rFonts w:ascii="Times" w:hAnsi="Times"/>
                <w:bCs/>
                <w:iCs/>
                <w:lang w:val="en-US" w:eastAsia="x-none"/>
              </w:rPr>
              <w:t>eporting type of FG33-5-1i is Per band.</w:t>
            </w:r>
          </w:p>
          <w:p w14:paraId="3D007AEB" w14:textId="77777777" w:rsidR="00972794" w:rsidRPr="003A6672" w:rsidRDefault="00972794" w:rsidP="00972794">
            <w:pPr>
              <w:numPr>
                <w:ilvl w:val="0"/>
                <w:numId w:val="43"/>
              </w:numPr>
              <w:rPr>
                <w:rFonts w:ascii="Times" w:hAnsi="Times"/>
                <w:bCs/>
                <w:iCs/>
                <w:lang w:val="en-US" w:eastAsia="x-none"/>
              </w:rPr>
            </w:pPr>
            <w:r w:rsidRPr="003A6672">
              <w:rPr>
                <w:rFonts w:ascii="Times" w:hAnsi="Times" w:hint="eastAsia"/>
                <w:bCs/>
                <w:iCs/>
                <w:lang w:val="en-US" w:eastAsia="x-none"/>
              </w:rPr>
              <w:t>R</w:t>
            </w:r>
            <w:r w:rsidRPr="003A6672">
              <w:rPr>
                <w:rFonts w:ascii="Times" w:hAnsi="Times"/>
                <w:bCs/>
                <w:iCs/>
                <w:lang w:val="en-US" w:eastAsia="x-none"/>
              </w:rPr>
              <w:t>eporting type of FG33-8-1 is Per BC.</w:t>
            </w:r>
          </w:p>
          <w:p w14:paraId="17DC46D2" w14:textId="77777777" w:rsidR="00972794" w:rsidRDefault="00972794" w:rsidP="00972794">
            <w:pPr>
              <w:rPr>
                <w:rFonts w:eastAsiaTheme="minorEastAsia"/>
                <w:szCs w:val="21"/>
                <w:lang w:val="en-US"/>
              </w:rPr>
            </w:pPr>
          </w:p>
        </w:tc>
      </w:tr>
    </w:tbl>
    <w:p w14:paraId="07C3D3E0" w14:textId="7EA3EEFF" w:rsidR="00A3630C" w:rsidRDefault="00A3630C">
      <w:pPr>
        <w:spacing w:afterLines="50" w:after="120"/>
        <w:jc w:val="both"/>
        <w:rPr>
          <w:sz w:val="22"/>
          <w:lang w:val="en-US"/>
        </w:rPr>
      </w:pPr>
    </w:p>
    <w:p w14:paraId="06D64F74" w14:textId="008A3E2C" w:rsidR="00A3630C" w:rsidRDefault="00A3630C">
      <w:pPr>
        <w:spacing w:afterLines="50" w:after="120"/>
        <w:jc w:val="both"/>
        <w:rPr>
          <w:sz w:val="22"/>
          <w:lang w:val="en-US"/>
        </w:rPr>
      </w:pPr>
    </w:p>
    <w:p w14:paraId="622B1021" w14:textId="6BC6FA4E" w:rsidR="00D21915" w:rsidRPr="00235F48" w:rsidRDefault="00D21915" w:rsidP="00D21915">
      <w:pPr>
        <w:spacing w:afterLines="50" w:after="120"/>
        <w:jc w:val="both"/>
        <w:rPr>
          <w:b/>
          <w:bCs/>
          <w:sz w:val="22"/>
          <w:u w:val="single"/>
          <w:lang w:val="en-US"/>
        </w:rPr>
      </w:pPr>
      <w:r w:rsidRPr="00235F48">
        <w:rPr>
          <w:rFonts w:hint="eastAsia"/>
          <w:b/>
          <w:bCs/>
          <w:sz w:val="22"/>
          <w:u w:val="single"/>
          <w:lang w:val="en-US"/>
        </w:rPr>
        <w:t>F</w:t>
      </w:r>
      <w:r w:rsidRPr="00235F48">
        <w:rPr>
          <w:b/>
          <w:bCs/>
          <w:sz w:val="22"/>
          <w:u w:val="single"/>
          <w:lang w:val="en-US"/>
        </w:rPr>
        <w:t>G33-</w:t>
      </w:r>
      <w:r>
        <w:rPr>
          <w:b/>
          <w:bCs/>
          <w:sz w:val="22"/>
          <w:u w:val="single"/>
          <w:lang w:val="en-US"/>
        </w:rPr>
        <w:t>9</w:t>
      </w:r>
    </w:p>
    <w:p w14:paraId="29169E3A" w14:textId="2F07F7E3" w:rsidR="00D21915" w:rsidRDefault="00D21915" w:rsidP="00D21915">
      <w:pPr>
        <w:spacing w:afterLines="50" w:after="120"/>
        <w:jc w:val="both"/>
        <w:rPr>
          <w:sz w:val="22"/>
          <w:lang w:val="en-US"/>
        </w:rPr>
      </w:pPr>
      <w:r>
        <w:rPr>
          <w:rFonts w:hint="eastAsia"/>
          <w:sz w:val="22"/>
          <w:lang w:val="en-US"/>
        </w:rPr>
        <w:t>I</w:t>
      </w:r>
      <w:r>
        <w:rPr>
          <w:sz w:val="22"/>
          <w:lang w:val="en-US"/>
        </w:rPr>
        <w:t>n [1], FG 33-9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21915" w:rsidRPr="00D6193C" w14:paraId="3222C2DE"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3C0E18C" w14:textId="52F3966B" w:rsidR="00D21915" w:rsidRPr="00D6193C" w:rsidRDefault="00D21915" w:rsidP="00D21915">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999A6D3" w14:textId="1EBDFCF7" w:rsidR="00D21915" w:rsidRPr="00D6193C" w:rsidRDefault="00D21915" w:rsidP="00D21915">
            <w:pPr>
              <w:pStyle w:val="TAL"/>
              <w:rPr>
                <w:rFonts w:asciiTheme="majorHAnsi" w:hAnsiTheme="majorHAnsi" w:cstheme="majorHAnsi"/>
                <w:szCs w:val="18"/>
                <w:lang w:eastAsia="ja-JP"/>
              </w:rPr>
            </w:pPr>
            <w:r>
              <w:rPr>
                <w:rFonts w:asciiTheme="majorHAnsi" w:hAnsiTheme="majorHAnsi" w:cstheme="majorHAnsi"/>
                <w:szCs w:val="18"/>
                <w:lang w:eastAsia="zh-CN"/>
              </w:rPr>
              <w:t>33-9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6A1ED3B" w14:textId="4928C70B" w:rsidR="00D21915" w:rsidRPr="00D6193C" w:rsidRDefault="00D21915" w:rsidP="00D21915">
            <w:pPr>
              <w:pStyle w:val="TAL"/>
              <w:rPr>
                <w:rFonts w:asciiTheme="majorHAnsi" w:eastAsia="SimSun" w:hAnsiTheme="majorHAnsi" w:cstheme="majorHAnsi"/>
                <w:szCs w:val="18"/>
                <w:lang w:eastAsia="zh-CN"/>
              </w:rPr>
            </w:pPr>
            <w:r w:rsidRPr="00A5604E">
              <w:rPr>
                <w:rFonts w:eastAsia="SimSun"/>
                <w:lang w:eastAsia="zh-CN"/>
              </w:rPr>
              <w:t>Supporting unicast PDCCH to release SPS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D16BE95" w14:textId="1CFAB13E" w:rsidR="00D21915" w:rsidRPr="00D6193C" w:rsidRDefault="00D21915" w:rsidP="00D21915">
            <w:pPr>
              <w:autoSpaceDE w:val="0"/>
              <w:autoSpaceDN w:val="0"/>
              <w:adjustRightInd w:val="0"/>
              <w:snapToGrid w:val="0"/>
              <w:spacing w:afterLines="50" w:after="120"/>
              <w:contextualSpacing/>
              <w:jc w:val="both"/>
              <w:rPr>
                <w:rFonts w:asciiTheme="majorHAnsi" w:hAnsiTheme="majorHAnsi" w:cstheme="majorHAnsi"/>
                <w:sz w:val="18"/>
                <w:szCs w:val="18"/>
              </w:rPr>
            </w:pPr>
            <w:r w:rsidRPr="00C353FE">
              <w:t>Supports unicast PDCCH scrambled with CS-RNTI to release SPS group-common PDSCH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9A4547" w14:textId="1B93416A" w:rsidR="00D21915" w:rsidRPr="00D6193C" w:rsidRDefault="00D21915" w:rsidP="00D21915">
            <w:pPr>
              <w:pStyle w:val="TAL"/>
              <w:rPr>
                <w:rFonts w:asciiTheme="majorHAnsi" w:hAnsiTheme="majorHAnsi" w:cstheme="majorHAnsi"/>
                <w:szCs w:val="18"/>
                <w:lang w:eastAsia="zh-CN"/>
              </w:rPr>
            </w:pPr>
            <w:r w:rsidRPr="00C353FE">
              <w:rPr>
                <w:rFonts w:asciiTheme="majorHAnsi" w:hAnsiTheme="majorHAnsi" w:cstheme="majorHAnsi"/>
                <w:szCs w:val="18"/>
                <w:lang w:eastAsia="zh-CN"/>
              </w:rPr>
              <w:t>33-5-1, 12-2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56084E4" w14:textId="1119AA88" w:rsidR="00D21915" w:rsidRPr="00D6193C" w:rsidRDefault="00D21915" w:rsidP="00D21915">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D6FF55" w14:textId="77777777" w:rsidR="00D21915" w:rsidRPr="00D6193C" w:rsidRDefault="00D21915" w:rsidP="00D2191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0E5E49" w14:textId="77777777" w:rsidR="00D21915" w:rsidRPr="00D6193C" w:rsidRDefault="00D21915" w:rsidP="00D2191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43DA7A" w14:textId="13B3FAB6" w:rsidR="00D21915" w:rsidRPr="00A653E0" w:rsidRDefault="00D21915" w:rsidP="00D21915">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2170DC" w14:textId="43F3A9BD" w:rsidR="00D21915" w:rsidRPr="00A653E0" w:rsidRDefault="00D21915" w:rsidP="00D21915">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EF36930" w14:textId="699DB996" w:rsidR="00D21915" w:rsidRPr="00A653E0" w:rsidRDefault="00D21915" w:rsidP="00D21915">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B1711EF" w14:textId="77777777" w:rsidR="00D21915" w:rsidRPr="00D6193C" w:rsidRDefault="00D21915" w:rsidP="00D21915">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F17B9D8" w14:textId="62E59505" w:rsidR="00D21915" w:rsidRPr="00D6193C" w:rsidRDefault="00D21915" w:rsidP="00D2191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4159E7" w14:textId="44C4A88E" w:rsidR="00D21915" w:rsidRPr="00D6193C" w:rsidRDefault="00D21915" w:rsidP="00D21915">
            <w:pPr>
              <w:pStyle w:val="TAL"/>
              <w:rPr>
                <w:rFonts w:cs="Arial"/>
                <w:szCs w:val="18"/>
              </w:rPr>
            </w:pPr>
            <w:r>
              <w:rPr>
                <w:rFonts w:cs="Arial"/>
                <w:szCs w:val="18"/>
              </w:rPr>
              <w:t>Optional with capability signalling</w:t>
            </w:r>
          </w:p>
        </w:tc>
      </w:tr>
    </w:tbl>
    <w:p w14:paraId="7A9A9137" w14:textId="77777777" w:rsidR="00D21915" w:rsidRDefault="00D21915" w:rsidP="00D21915">
      <w:pPr>
        <w:rPr>
          <w:lang w:val="en-US"/>
        </w:rPr>
      </w:pPr>
    </w:p>
    <w:p w14:paraId="16C1F1A1" w14:textId="77777777" w:rsidR="00D21915" w:rsidRDefault="00D21915" w:rsidP="00D21915">
      <w:pPr>
        <w:spacing w:afterLines="50" w:after="120"/>
        <w:jc w:val="both"/>
        <w:rPr>
          <w:sz w:val="22"/>
          <w:lang w:val="en-US"/>
        </w:rPr>
      </w:pPr>
      <w:r>
        <w:rPr>
          <w:rFonts w:hint="eastAsia"/>
          <w:sz w:val="22"/>
          <w:lang w:val="en-US"/>
        </w:rPr>
        <w:t>F</w:t>
      </w:r>
      <w:r>
        <w:rPr>
          <w:sz w:val="22"/>
          <w:lang w:val="en-US"/>
        </w:rPr>
        <w:t>ollowing views are provided in contributions for the RAN1#112 meeting.</w:t>
      </w:r>
    </w:p>
    <w:tbl>
      <w:tblPr>
        <w:tblStyle w:val="aff2"/>
        <w:tblW w:w="5000" w:type="pct"/>
        <w:tblLook w:val="04A0" w:firstRow="1" w:lastRow="0" w:firstColumn="1" w:lastColumn="0" w:noHBand="0" w:noVBand="1"/>
      </w:tblPr>
      <w:tblGrid>
        <w:gridCol w:w="583"/>
        <w:gridCol w:w="1340"/>
        <w:gridCol w:w="20460"/>
      </w:tblGrid>
      <w:tr w:rsidR="00D21915" w14:paraId="38A30007" w14:textId="77777777" w:rsidTr="007D6467">
        <w:tc>
          <w:tcPr>
            <w:tcW w:w="126" w:type="pct"/>
          </w:tcPr>
          <w:p w14:paraId="295F70B3" w14:textId="77777777" w:rsidR="00D21915" w:rsidRDefault="00D21915" w:rsidP="007D6467">
            <w:pPr>
              <w:spacing w:afterLines="50" w:after="120"/>
              <w:jc w:val="both"/>
              <w:rPr>
                <w:color w:val="000000"/>
                <w:sz w:val="22"/>
                <w:szCs w:val="22"/>
              </w:rPr>
            </w:pPr>
            <w:r>
              <w:rPr>
                <w:rFonts w:hint="eastAsia"/>
                <w:color w:val="000000"/>
                <w:sz w:val="22"/>
                <w:szCs w:val="22"/>
              </w:rPr>
              <w:t>[</w:t>
            </w:r>
            <w:r>
              <w:rPr>
                <w:color w:val="000000"/>
                <w:sz w:val="22"/>
                <w:szCs w:val="22"/>
              </w:rPr>
              <w:t>2]</w:t>
            </w:r>
          </w:p>
        </w:tc>
        <w:tc>
          <w:tcPr>
            <w:tcW w:w="254" w:type="pct"/>
          </w:tcPr>
          <w:p w14:paraId="4D735A3E" w14:textId="77777777" w:rsidR="00D21915" w:rsidRDefault="00D21915" w:rsidP="007D6467">
            <w:pPr>
              <w:spacing w:afterLines="50" w:after="120"/>
              <w:jc w:val="both"/>
              <w:rPr>
                <w:color w:val="000000"/>
                <w:sz w:val="22"/>
                <w:szCs w:val="22"/>
              </w:rPr>
            </w:pPr>
            <w:r w:rsidRPr="007939B3">
              <w:rPr>
                <w:rFonts w:eastAsia="ＭＳ 明朝"/>
                <w:sz w:val="22"/>
              </w:rPr>
              <w:t>Nokia, Nokia Shanghai Bell</w:t>
            </w:r>
          </w:p>
        </w:tc>
        <w:tc>
          <w:tcPr>
            <w:tcW w:w="4620" w:type="pct"/>
          </w:tcPr>
          <w:p w14:paraId="63FF6767" w14:textId="77777777" w:rsidR="00D21915" w:rsidRDefault="00D21915">
            <w:pPr>
              <w:pStyle w:val="paragraph"/>
              <w:numPr>
                <w:ilvl w:val="0"/>
                <w:numId w:val="21"/>
              </w:numPr>
              <w:tabs>
                <w:tab w:val="num" w:pos="720"/>
              </w:tabs>
              <w:spacing w:before="0" w:beforeAutospacing="0" w:after="0" w:afterAutospacing="0"/>
              <w:ind w:left="1080" w:firstLine="0"/>
              <w:rPr>
                <w:szCs w:val="20"/>
              </w:rPr>
            </w:pPr>
            <w:r>
              <w:rPr>
                <w:rStyle w:val="normaltextrun"/>
                <w:b/>
                <w:bCs/>
                <w:szCs w:val="20"/>
                <w:lang w:val="fi-FI"/>
              </w:rPr>
              <w:t>33-9:</w:t>
            </w:r>
            <w:r>
              <w:rPr>
                <w:rStyle w:val="eop"/>
                <w:szCs w:val="20"/>
              </w:rPr>
              <w:t> </w:t>
            </w:r>
          </w:p>
          <w:p w14:paraId="582ECCC2" w14:textId="77777777" w:rsidR="00D21915" w:rsidRDefault="00D21915">
            <w:pPr>
              <w:pStyle w:val="paragraph"/>
              <w:numPr>
                <w:ilvl w:val="0"/>
                <w:numId w:val="22"/>
              </w:numPr>
              <w:tabs>
                <w:tab w:val="num" w:pos="720"/>
              </w:tabs>
              <w:spacing w:before="0" w:beforeAutospacing="0" w:after="0" w:afterAutospacing="0"/>
              <w:ind w:left="1800" w:firstLine="0"/>
              <w:rPr>
                <w:szCs w:val="20"/>
              </w:rPr>
            </w:pPr>
            <w:r>
              <w:rPr>
                <w:rStyle w:val="normaltextrun"/>
                <w:szCs w:val="20"/>
                <w:lang w:val="fi-FI"/>
              </w:rPr>
              <w:t>Per UE</w:t>
            </w:r>
            <w:r>
              <w:rPr>
                <w:rStyle w:val="eop"/>
                <w:szCs w:val="20"/>
              </w:rPr>
              <w:t> </w:t>
            </w:r>
          </w:p>
          <w:p w14:paraId="798684D6" w14:textId="77777777" w:rsidR="00D21915" w:rsidRDefault="00D21915" w:rsidP="00D21915">
            <w:pPr>
              <w:pStyle w:val="paragraph"/>
              <w:spacing w:before="0" w:beforeAutospacing="0" w:after="0" w:afterAutospacing="0"/>
              <w:rPr>
                <w:rFonts w:eastAsia="ＭＳ 明朝"/>
                <w:b/>
                <w:bCs/>
                <w:sz w:val="22"/>
              </w:rPr>
            </w:pPr>
          </w:p>
        </w:tc>
      </w:tr>
      <w:tr w:rsidR="00D21915" w14:paraId="1BE5F0AE" w14:textId="77777777" w:rsidTr="007D6467">
        <w:tc>
          <w:tcPr>
            <w:tcW w:w="126" w:type="pct"/>
          </w:tcPr>
          <w:p w14:paraId="6044D0CD" w14:textId="77777777" w:rsidR="00D21915" w:rsidRDefault="00D21915" w:rsidP="007D6467">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254" w:type="pct"/>
          </w:tcPr>
          <w:p w14:paraId="4B0B3485" w14:textId="77777777" w:rsidR="00D21915" w:rsidRPr="007939B3" w:rsidRDefault="00D21915" w:rsidP="007D6467">
            <w:pPr>
              <w:spacing w:afterLines="50" w:after="120"/>
              <w:jc w:val="both"/>
              <w:rPr>
                <w:rFonts w:eastAsia="ＭＳ 明朝"/>
                <w:sz w:val="22"/>
              </w:rPr>
            </w:pPr>
            <w:r w:rsidRPr="007939B3">
              <w:rPr>
                <w:rFonts w:eastAsia="ＭＳ 明朝"/>
                <w:sz w:val="22"/>
              </w:rPr>
              <w:t>ZTE</w:t>
            </w:r>
          </w:p>
        </w:tc>
        <w:tc>
          <w:tcPr>
            <w:tcW w:w="4620" w:type="pct"/>
          </w:tcPr>
          <w:p w14:paraId="07EAA950" w14:textId="77777777" w:rsidR="00D21915" w:rsidRDefault="00D21915" w:rsidP="007D6467">
            <w:pPr>
              <w:rPr>
                <w:lang w:eastAsia="zh-CN"/>
              </w:rPr>
            </w:pPr>
            <w:r>
              <w:rPr>
                <w:rFonts w:hint="eastAsia"/>
                <w:lang w:eastAsia="zh-CN"/>
              </w:rPr>
              <w:t>T</w:t>
            </w:r>
            <w:r>
              <w:rPr>
                <w:lang w:eastAsia="zh-CN"/>
              </w:rPr>
              <w:t>he reporting type for FG33-5-1e, 33-5-1f, 33-5-1g, 33-5-1i, 33-5-2, 33-8-1, 33-9 is still FFS. From our perspective, all of them can be reported as per UE without FR1/FR2 separation and without TDD/FDD separation.</w:t>
            </w:r>
          </w:p>
          <w:p w14:paraId="506E111E" w14:textId="77777777" w:rsidR="00D21915" w:rsidRPr="008F6119" w:rsidRDefault="00D21915" w:rsidP="007D6467">
            <w:pPr>
              <w:rPr>
                <w:i/>
                <w:lang w:eastAsia="zh-CN"/>
              </w:rPr>
            </w:pPr>
            <w:r w:rsidRPr="008F6119">
              <w:rPr>
                <w:b/>
                <w:i/>
                <w:u w:val="single"/>
                <w:lang w:eastAsia="zh-CN"/>
              </w:rPr>
              <w:t>Proposal 2</w:t>
            </w:r>
            <w:r w:rsidRPr="008F6119">
              <w:rPr>
                <w:i/>
                <w:lang w:eastAsia="zh-CN"/>
              </w:rPr>
              <w:t>: The reporting type for FG33-5-1e, 33-5-1f, 33-5-1g, 33-5-1i, 33-5-2, 33-8-1, 33-9 is per UE without FR1/FR2 separation and without TDD/FDD separation.</w:t>
            </w:r>
          </w:p>
          <w:p w14:paraId="29938870" w14:textId="77777777" w:rsidR="00D21915" w:rsidRPr="00962379" w:rsidRDefault="00D21915" w:rsidP="007D6467">
            <w:pPr>
              <w:pStyle w:val="paragraph"/>
              <w:spacing w:before="0" w:beforeAutospacing="0" w:after="0" w:afterAutospacing="0"/>
              <w:rPr>
                <w:rStyle w:val="normaltextrun"/>
                <w:b/>
                <w:bCs/>
                <w:szCs w:val="20"/>
                <w:lang w:val="en-GB"/>
              </w:rPr>
            </w:pPr>
          </w:p>
        </w:tc>
      </w:tr>
      <w:tr w:rsidR="00D21915" w14:paraId="3BB9137E" w14:textId="77777777" w:rsidTr="007D6467">
        <w:tc>
          <w:tcPr>
            <w:tcW w:w="126" w:type="pct"/>
          </w:tcPr>
          <w:p w14:paraId="5F4EFB55" w14:textId="77777777" w:rsidR="00D21915" w:rsidRDefault="00D21915" w:rsidP="007D6467">
            <w:pPr>
              <w:spacing w:afterLines="50" w:after="120"/>
              <w:jc w:val="both"/>
              <w:rPr>
                <w:color w:val="000000"/>
                <w:sz w:val="22"/>
                <w:szCs w:val="22"/>
              </w:rPr>
            </w:pPr>
            <w:r>
              <w:rPr>
                <w:rFonts w:hint="eastAsia"/>
                <w:color w:val="000000"/>
                <w:sz w:val="22"/>
                <w:szCs w:val="22"/>
              </w:rPr>
              <w:t>[</w:t>
            </w:r>
            <w:r>
              <w:rPr>
                <w:color w:val="000000"/>
                <w:sz w:val="22"/>
                <w:szCs w:val="22"/>
              </w:rPr>
              <w:t>6]</w:t>
            </w:r>
          </w:p>
        </w:tc>
        <w:tc>
          <w:tcPr>
            <w:tcW w:w="254" w:type="pct"/>
          </w:tcPr>
          <w:p w14:paraId="740CC797" w14:textId="77777777" w:rsidR="00D21915" w:rsidRPr="007939B3" w:rsidRDefault="00D21915" w:rsidP="007D6467">
            <w:pPr>
              <w:spacing w:afterLines="50" w:after="120"/>
              <w:jc w:val="both"/>
              <w:rPr>
                <w:rFonts w:eastAsia="ＭＳ 明朝"/>
                <w:sz w:val="22"/>
              </w:rPr>
            </w:pPr>
            <w:r w:rsidRPr="007939B3">
              <w:rPr>
                <w:rFonts w:eastAsia="ＭＳ 明朝"/>
                <w:sz w:val="22"/>
              </w:rPr>
              <w:t>Qualcomm Incorporated</w:t>
            </w:r>
          </w:p>
        </w:tc>
        <w:tc>
          <w:tcPr>
            <w:tcW w:w="4620" w:type="pct"/>
          </w:tcPr>
          <w:p w14:paraId="3E6662FA" w14:textId="77777777" w:rsidR="00D21915" w:rsidRDefault="00D21915" w:rsidP="00D21915">
            <w:pPr>
              <w:jc w:val="both"/>
              <w:rPr>
                <w:lang w:val="en-US"/>
              </w:rPr>
            </w:pPr>
            <w:r w:rsidRPr="0014066C">
              <w:rPr>
                <w:lang w:val="en-US"/>
              </w:rPr>
              <w:t>We suggest the changes for the remaining FFSs of FG 33-9 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644"/>
              <w:gridCol w:w="1408"/>
              <w:gridCol w:w="5755"/>
              <w:gridCol w:w="1153"/>
              <w:gridCol w:w="777"/>
              <w:gridCol w:w="769"/>
              <w:gridCol w:w="1279"/>
              <w:gridCol w:w="1153"/>
              <w:gridCol w:w="894"/>
              <w:gridCol w:w="898"/>
              <w:gridCol w:w="894"/>
              <w:gridCol w:w="2436"/>
              <w:gridCol w:w="1153"/>
            </w:tblGrid>
            <w:tr w:rsidR="00D21915" w14:paraId="752CB576" w14:textId="77777777" w:rsidTr="00D21915">
              <w:trPr>
                <w:trHeight w:val="20"/>
              </w:trPr>
              <w:tc>
                <w:tcPr>
                  <w:tcW w:w="252" w:type="pct"/>
                  <w:tcBorders>
                    <w:top w:val="single" w:sz="4" w:space="0" w:color="auto"/>
                    <w:left w:val="single" w:sz="4" w:space="0" w:color="auto"/>
                    <w:bottom w:val="single" w:sz="4" w:space="0" w:color="auto"/>
                    <w:right w:val="single" w:sz="4" w:space="0" w:color="auto"/>
                  </w:tcBorders>
                </w:tcPr>
                <w:p w14:paraId="78EFEB08" w14:textId="77777777" w:rsidR="00D21915" w:rsidRDefault="00D21915" w:rsidP="00D21915">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2718866C" w14:textId="77777777" w:rsidR="00D21915" w:rsidRDefault="00D21915" w:rsidP="00D21915">
                  <w:pPr>
                    <w:pStyle w:val="TAL"/>
                    <w:rPr>
                      <w:rFonts w:asciiTheme="majorHAnsi" w:hAnsiTheme="majorHAnsi" w:cstheme="majorHAnsi"/>
                      <w:szCs w:val="18"/>
                      <w:lang w:eastAsia="zh-CN"/>
                    </w:rPr>
                  </w:pPr>
                  <w:r>
                    <w:rPr>
                      <w:rFonts w:asciiTheme="majorHAnsi" w:hAnsiTheme="majorHAnsi" w:cstheme="majorHAnsi"/>
                      <w:szCs w:val="18"/>
                      <w:lang w:eastAsia="zh-CN"/>
                    </w:rPr>
                    <w:t>33-9</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72E9A217" w14:textId="77777777" w:rsidR="00D21915" w:rsidRDefault="00D21915" w:rsidP="00D21915">
                  <w:pPr>
                    <w:pStyle w:val="TAL"/>
                    <w:rPr>
                      <w:rFonts w:eastAsia="SimSun"/>
                      <w:lang w:eastAsia="zh-CN"/>
                    </w:rPr>
                  </w:pPr>
                  <w:r w:rsidRPr="00A5604E">
                    <w:rPr>
                      <w:rFonts w:eastAsia="SimSun"/>
                      <w:lang w:eastAsia="zh-CN"/>
                    </w:rPr>
                    <w:t>Supporting unicast PDCCH to release SPS group-common PDSCH</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07FC49CA" w14:textId="77777777" w:rsidR="00D21915" w:rsidRPr="00C353FE" w:rsidRDefault="00D21915" w:rsidP="00D21915">
                  <w:pPr>
                    <w:pStyle w:val="TAL"/>
                  </w:pPr>
                  <w:r w:rsidRPr="00C353FE">
                    <w:t>Supports unicast PDCCH scrambled with CS-RNTI to release SPS group-common PDSCH</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4A7808E" w14:textId="77777777" w:rsidR="00D21915" w:rsidRPr="00C353FE" w:rsidRDefault="00D21915" w:rsidP="00D21915">
                  <w:pPr>
                    <w:pStyle w:val="TAL"/>
                    <w:rPr>
                      <w:rFonts w:asciiTheme="majorHAnsi" w:hAnsiTheme="majorHAnsi" w:cstheme="majorHAnsi"/>
                      <w:szCs w:val="18"/>
                      <w:lang w:eastAsia="zh-CN"/>
                    </w:rPr>
                  </w:pPr>
                  <w:r w:rsidRPr="00C353FE">
                    <w:rPr>
                      <w:rFonts w:asciiTheme="majorHAnsi" w:hAnsiTheme="majorHAnsi" w:cstheme="majorHAnsi"/>
                      <w:szCs w:val="18"/>
                      <w:lang w:eastAsia="zh-CN"/>
                    </w:rPr>
                    <w:t>33-5-1, 12-2</w:t>
                  </w:r>
                </w:p>
              </w:tc>
              <w:tc>
                <w:tcPr>
                  <w:tcW w:w="192" w:type="pct"/>
                  <w:tcBorders>
                    <w:top w:val="single" w:sz="4" w:space="0" w:color="auto"/>
                    <w:left w:val="single" w:sz="4" w:space="0" w:color="auto"/>
                    <w:bottom w:val="single" w:sz="4" w:space="0" w:color="auto"/>
                    <w:right w:val="single" w:sz="4" w:space="0" w:color="auto"/>
                  </w:tcBorders>
                </w:tcPr>
                <w:p w14:paraId="58FBADF0" w14:textId="77777777" w:rsidR="00D21915" w:rsidRDefault="00D21915" w:rsidP="00D21915">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4A4CAED2" w14:textId="77777777" w:rsidR="00D21915" w:rsidRDefault="00D21915" w:rsidP="00D21915">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7ADB97EF" w14:textId="77777777" w:rsidR="00D21915" w:rsidRDefault="00D21915" w:rsidP="00D21915">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560B05F" w14:textId="77777777" w:rsidR="00D21915" w:rsidRDefault="00D21915" w:rsidP="00D21915">
                  <w:pPr>
                    <w:pStyle w:val="TAL"/>
                    <w:rPr>
                      <w:ins w:id="108" w:author="Author"/>
                      <w:rFonts w:asciiTheme="majorHAnsi" w:eastAsia="SimSun" w:hAnsiTheme="majorHAnsi" w:cstheme="majorHAnsi"/>
                      <w:szCs w:val="18"/>
                      <w:highlight w:val="yellow"/>
                      <w:lang w:eastAsia="zh-CN"/>
                    </w:rPr>
                  </w:pPr>
                  <w:del w:id="109" w:author="Author">
                    <w:r w:rsidRPr="00EC4AC8" w:rsidDel="00D5550A">
                      <w:rPr>
                        <w:rFonts w:asciiTheme="majorHAnsi" w:eastAsia="SimSun" w:hAnsiTheme="majorHAnsi" w:cstheme="majorHAnsi"/>
                        <w:szCs w:val="18"/>
                        <w:highlight w:val="yellow"/>
                        <w:lang w:eastAsia="zh-CN"/>
                      </w:rPr>
                      <w:delText>[Per UE]</w:delText>
                    </w:r>
                  </w:del>
                </w:p>
                <w:p w14:paraId="795B12C9" w14:textId="77777777" w:rsidR="00D21915" w:rsidRPr="00EC4AC8" w:rsidRDefault="00D21915" w:rsidP="00D21915">
                  <w:pPr>
                    <w:pStyle w:val="TAL"/>
                    <w:rPr>
                      <w:rFonts w:asciiTheme="majorHAnsi" w:eastAsia="SimSun" w:hAnsiTheme="majorHAnsi" w:cstheme="majorHAnsi"/>
                      <w:szCs w:val="18"/>
                      <w:highlight w:val="yellow"/>
                      <w:lang w:eastAsia="zh-CN"/>
                    </w:rPr>
                  </w:pPr>
                  <w:ins w:id="110" w:author="Author">
                    <w:r w:rsidRPr="00D5550A">
                      <w:rPr>
                        <w:rFonts w:asciiTheme="majorHAnsi" w:eastAsia="SimSun" w:hAnsiTheme="majorHAnsi" w:cstheme="majorHAnsi"/>
                        <w:szCs w:val="18"/>
                        <w:lang w:eastAsia="zh-CN"/>
                      </w:rPr>
                      <w:t>Per BC</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5ECA6E6" w14:textId="77777777" w:rsidR="00D21915" w:rsidRDefault="00D21915" w:rsidP="00D21915">
                  <w:pPr>
                    <w:pStyle w:val="TAL"/>
                    <w:rPr>
                      <w:ins w:id="111" w:author="Author"/>
                      <w:rFonts w:asciiTheme="majorHAnsi" w:hAnsiTheme="majorHAnsi" w:cstheme="majorHAnsi"/>
                      <w:szCs w:val="18"/>
                      <w:highlight w:val="yellow"/>
                      <w:lang w:eastAsia="zh-CN"/>
                    </w:rPr>
                  </w:pPr>
                  <w:del w:id="112" w:author="Author">
                    <w:r w:rsidRPr="00EC4AC8" w:rsidDel="00D5550A">
                      <w:rPr>
                        <w:rFonts w:asciiTheme="majorHAnsi" w:hAnsiTheme="majorHAnsi" w:cstheme="majorHAnsi"/>
                        <w:szCs w:val="18"/>
                        <w:highlight w:val="yellow"/>
                        <w:lang w:eastAsia="zh-CN"/>
                      </w:rPr>
                      <w:delText>[No]</w:delText>
                    </w:r>
                  </w:del>
                </w:p>
                <w:p w14:paraId="52CBA563" w14:textId="77777777" w:rsidR="00D21915" w:rsidRPr="00EC4AC8" w:rsidRDefault="00D21915" w:rsidP="00D21915">
                  <w:pPr>
                    <w:pStyle w:val="TAL"/>
                    <w:rPr>
                      <w:rFonts w:asciiTheme="majorHAnsi" w:hAnsiTheme="majorHAnsi" w:cstheme="majorHAnsi"/>
                      <w:szCs w:val="18"/>
                      <w:highlight w:val="yellow"/>
                      <w:lang w:eastAsia="zh-CN"/>
                    </w:rPr>
                  </w:pPr>
                  <w:ins w:id="113" w:author="Author">
                    <w:r w:rsidRPr="00D5550A">
                      <w:rPr>
                        <w:rFonts w:asciiTheme="majorHAnsi" w:hAnsiTheme="majorHAnsi" w:cstheme="majorHAnsi"/>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994AD04" w14:textId="77777777" w:rsidR="00D21915" w:rsidRDefault="00D21915" w:rsidP="00D21915">
                  <w:pPr>
                    <w:pStyle w:val="TAL"/>
                    <w:rPr>
                      <w:ins w:id="114" w:author="Author"/>
                      <w:rFonts w:asciiTheme="majorHAnsi" w:hAnsiTheme="majorHAnsi" w:cstheme="majorHAnsi"/>
                      <w:szCs w:val="18"/>
                      <w:highlight w:val="yellow"/>
                      <w:lang w:eastAsia="zh-CN"/>
                    </w:rPr>
                  </w:pPr>
                  <w:del w:id="115" w:author="Author">
                    <w:r w:rsidRPr="00EC4AC8" w:rsidDel="00D5550A">
                      <w:rPr>
                        <w:rFonts w:asciiTheme="majorHAnsi" w:hAnsiTheme="majorHAnsi" w:cstheme="majorHAnsi"/>
                        <w:szCs w:val="18"/>
                        <w:highlight w:val="yellow"/>
                        <w:lang w:eastAsia="zh-CN"/>
                      </w:rPr>
                      <w:delText>[No]</w:delText>
                    </w:r>
                  </w:del>
                </w:p>
                <w:p w14:paraId="07BE5B6E" w14:textId="77777777" w:rsidR="00D21915" w:rsidRPr="00EC4AC8" w:rsidRDefault="00D21915" w:rsidP="00D21915">
                  <w:pPr>
                    <w:pStyle w:val="TAL"/>
                    <w:rPr>
                      <w:rFonts w:asciiTheme="majorHAnsi" w:hAnsiTheme="majorHAnsi" w:cstheme="majorHAnsi"/>
                      <w:szCs w:val="18"/>
                      <w:highlight w:val="yellow"/>
                      <w:lang w:eastAsia="zh-CN"/>
                    </w:rPr>
                  </w:pPr>
                  <w:ins w:id="116" w:author="Author">
                    <w:r w:rsidRPr="00D5550A">
                      <w:rPr>
                        <w:rFonts w:asciiTheme="majorHAnsi" w:hAnsiTheme="majorHAnsi" w:cstheme="majorHAnsi"/>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tcPr>
                <w:p w14:paraId="2CC650CC" w14:textId="77777777" w:rsidR="00D21915" w:rsidRDefault="00D21915" w:rsidP="00D21915">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4F1660AD" w14:textId="77777777" w:rsidR="00D21915" w:rsidRDefault="00D21915" w:rsidP="00D21915">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tcPr>
                <w:p w14:paraId="28879A07" w14:textId="77777777" w:rsidR="00D21915" w:rsidRDefault="00D21915" w:rsidP="00D21915">
                  <w:pPr>
                    <w:pStyle w:val="TAL"/>
                    <w:rPr>
                      <w:rFonts w:cs="Arial"/>
                      <w:szCs w:val="18"/>
                    </w:rPr>
                  </w:pPr>
                  <w:r>
                    <w:rPr>
                      <w:rFonts w:cs="Arial"/>
                      <w:szCs w:val="18"/>
                    </w:rPr>
                    <w:t>Optional with capability signalling</w:t>
                  </w:r>
                </w:p>
              </w:tc>
            </w:tr>
          </w:tbl>
          <w:p w14:paraId="30EE2974" w14:textId="77777777" w:rsidR="00D21915" w:rsidRDefault="00D21915" w:rsidP="007D6467">
            <w:pPr>
              <w:rPr>
                <w:lang w:eastAsia="zh-CN"/>
              </w:rPr>
            </w:pPr>
          </w:p>
        </w:tc>
      </w:tr>
      <w:tr w:rsidR="00D21915" w14:paraId="5DFC12B2" w14:textId="77777777" w:rsidTr="007D6467">
        <w:tc>
          <w:tcPr>
            <w:tcW w:w="126" w:type="pct"/>
          </w:tcPr>
          <w:p w14:paraId="462DA622" w14:textId="77777777" w:rsidR="00D21915" w:rsidRDefault="00D21915" w:rsidP="007D6467">
            <w:pPr>
              <w:spacing w:afterLines="50" w:after="120"/>
              <w:jc w:val="both"/>
              <w:rPr>
                <w:color w:val="000000"/>
                <w:sz w:val="22"/>
                <w:szCs w:val="22"/>
              </w:rPr>
            </w:pPr>
            <w:r>
              <w:rPr>
                <w:rFonts w:hint="eastAsia"/>
                <w:color w:val="000000"/>
                <w:sz w:val="22"/>
                <w:szCs w:val="22"/>
              </w:rPr>
              <w:t>[</w:t>
            </w:r>
            <w:r>
              <w:rPr>
                <w:color w:val="000000"/>
                <w:sz w:val="22"/>
                <w:szCs w:val="22"/>
              </w:rPr>
              <w:t>7]</w:t>
            </w:r>
          </w:p>
        </w:tc>
        <w:tc>
          <w:tcPr>
            <w:tcW w:w="254" w:type="pct"/>
          </w:tcPr>
          <w:p w14:paraId="604B4CA1" w14:textId="77777777" w:rsidR="00D21915" w:rsidRPr="007939B3" w:rsidRDefault="00D21915" w:rsidP="007D6467">
            <w:pPr>
              <w:spacing w:afterLines="50" w:after="120"/>
              <w:jc w:val="both"/>
              <w:rPr>
                <w:rFonts w:eastAsia="ＭＳ 明朝"/>
                <w:sz w:val="22"/>
              </w:rPr>
            </w:pPr>
            <w:r w:rsidRPr="007939B3">
              <w:rPr>
                <w:rFonts w:eastAsia="ＭＳ 明朝"/>
                <w:sz w:val="22"/>
              </w:rPr>
              <w:t>NTT DOCOMO, INC.</w:t>
            </w:r>
          </w:p>
        </w:tc>
        <w:tc>
          <w:tcPr>
            <w:tcW w:w="4620" w:type="pct"/>
          </w:tcPr>
          <w:p w14:paraId="3AAE133F" w14:textId="77777777" w:rsidR="00D21915" w:rsidRPr="00E9694C" w:rsidRDefault="00D21915" w:rsidP="00D21915">
            <w:pPr>
              <w:snapToGrid w:val="0"/>
              <w:spacing w:afterLines="50" w:after="120"/>
              <w:jc w:val="both"/>
              <w:rPr>
                <w:rFonts w:eastAsiaTheme="minorEastAsia"/>
                <w:sz w:val="22"/>
                <w:szCs w:val="22"/>
                <w:lang w:val="en-US"/>
              </w:rPr>
            </w:pPr>
            <w:r w:rsidRPr="00E9694C">
              <w:rPr>
                <w:rFonts w:eastAsiaTheme="minorEastAsia"/>
                <w:sz w:val="22"/>
                <w:szCs w:val="22"/>
                <w:lang w:val="en-US"/>
              </w:rPr>
              <w:t>The process of checking if it is a DCI for SPS release would be band-independent. Reporting type per UE without FDD/TDD and FR1/FR2 differentiations would be sufficient.</w:t>
            </w:r>
          </w:p>
          <w:p w14:paraId="43251F98" w14:textId="77777777" w:rsidR="00D21915" w:rsidRPr="00E9694C" w:rsidRDefault="00D21915" w:rsidP="00D21915">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10</w:t>
            </w:r>
            <w:r w:rsidRPr="00E9694C">
              <w:rPr>
                <w:rFonts w:eastAsiaTheme="minorEastAsia"/>
                <w:b/>
                <w:iCs/>
                <w:sz w:val="22"/>
                <w:szCs w:val="22"/>
                <w:lang w:val="en-US"/>
              </w:rPr>
              <w:t>:  The reporting type of FG 33-9 is per UE without FDD/TDD and FR1/FR2 differentiations.</w:t>
            </w:r>
          </w:p>
          <w:p w14:paraId="6D7FE188" w14:textId="77777777" w:rsidR="00D21915" w:rsidRPr="00D21915" w:rsidRDefault="00D21915" w:rsidP="007D6467">
            <w:pPr>
              <w:pStyle w:val="TAL"/>
              <w:rPr>
                <w:rFonts w:eastAsia="ＭＳ 明朝" w:cs="Arial"/>
                <w:szCs w:val="18"/>
                <w:lang w:val="en-US" w:eastAsia="ja-JP"/>
              </w:rPr>
            </w:pPr>
          </w:p>
        </w:tc>
      </w:tr>
      <w:tr w:rsidR="00D21915" w14:paraId="0268CE6E" w14:textId="77777777" w:rsidTr="007D6467">
        <w:tc>
          <w:tcPr>
            <w:tcW w:w="126" w:type="pct"/>
          </w:tcPr>
          <w:p w14:paraId="2A660CE8" w14:textId="77777777" w:rsidR="00D21915" w:rsidRDefault="00D21915" w:rsidP="007D6467">
            <w:pPr>
              <w:spacing w:afterLines="50" w:after="120"/>
              <w:jc w:val="both"/>
              <w:rPr>
                <w:color w:val="000000"/>
                <w:sz w:val="22"/>
                <w:szCs w:val="22"/>
              </w:rPr>
            </w:pPr>
            <w:r>
              <w:rPr>
                <w:rFonts w:hint="eastAsia"/>
                <w:color w:val="000000"/>
                <w:sz w:val="22"/>
                <w:szCs w:val="22"/>
              </w:rPr>
              <w:t>[</w:t>
            </w:r>
            <w:r>
              <w:rPr>
                <w:color w:val="000000"/>
                <w:sz w:val="22"/>
                <w:szCs w:val="22"/>
              </w:rPr>
              <w:t>8]</w:t>
            </w:r>
          </w:p>
        </w:tc>
        <w:tc>
          <w:tcPr>
            <w:tcW w:w="254" w:type="pct"/>
          </w:tcPr>
          <w:p w14:paraId="2809FCBF" w14:textId="77777777" w:rsidR="00D21915" w:rsidRPr="007939B3" w:rsidRDefault="00D21915" w:rsidP="007D6467">
            <w:pPr>
              <w:spacing w:afterLines="50" w:after="120"/>
              <w:jc w:val="both"/>
              <w:rPr>
                <w:rFonts w:eastAsia="ＭＳ 明朝"/>
                <w:sz w:val="22"/>
              </w:rPr>
            </w:pPr>
            <w:r w:rsidRPr="007939B3">
              <w:rPr>
                <w:rFonts w:eastAsia="ＭＳ 明朝"/>
                <w:sz w:val="22"/>
              </w:rPr>
              <w:t>MediaTek Inc.</w:t>
            </w:r>
          </w:p>
        </w:tc>
        <w:tc>
          <w:tcPr>
            <w:tcW w:w="4620"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644"/>
              <w:gridCol w:w="1408"/>
              <w:gridCol w:w="5755"/>
              <w:gridCol w:w="1153"/>
              <w:gridCol w:w="777"/>
              <w:gridCol w:w="769"/>
              <w:gridCol w:w="1279"/>
              <w:gridCol w:w="1153"/>
              <w:gridCol w:w="894"/>
              <w:gridCol w:w="898"/>
              <w:gridCol w:w="894"/>
              <w:gridCol w:w="2436"/>
              <w:gridCol w:w="1153"/>
            </w:tblGrid>
            <w:tr w:rsidR="00D21915" w14:paraId="46F0B174" w14:textId="77777777" w:rsidTr="00D21915">
              <w:trPr>
                <w:trHeight w:val="20"/>
              </w:trPr>
              <w:tc>
                <w:tcPr>
                  <w:tcW w:w="252" w:type="pct"/>
                  <w:tcBorders>
                    <w:top w:val="single" w:sz="4" w:space="0" w:color="auto"/>
                    <w:left w:val="single" w:sz="4" w:space="0" w:color="auto"/>
                    <w:bottom w:val="single" w:sz="4" w:space="0" w:color="auto"/>
                    <w:right w:val="single" w:sz="4" w:space="0" w:color="auto"/>
                  </w:tcBorders>
                </w:tcPr>
                <w:p w14:paraId="7838B5FA" w14:textId="77777777" w:rsidR="00D21915" w:rsidRDefault="00D21915" w:rsidP="00D21915">
                  <w:pPr>
                    <w:pStyle w:val="TAL"/>
                    <w:rPr>
                      <w:rFonts w:asciiTheme="majorHAnsi" w:hAnsiTheme="majorHAnsi" w:cstheme="majorHAnsi"/>
                      <w:szCs w:val="18"/>
                    </w:rPr>
                  </w:pPr>
                  <w:r>
                    <w:rPr>
                      <w:rFonts w:asciiTheme="majorHAnsi" w:hAnsiTheme="majorHAnsi" w:cstheme="majorHAnsi"/>
                      <w:szCs w:val="18"/>
                    </w:rPr>
                    <w:t>33. NR_MBS</w:t>
                  </w:r>
                </w:p>
              </w:tc>
              <w:tc>
                <w:tcPr>
                  <w:tcW w:w="159" w:type="pct"/>
                  <w:tcBorders>
                    <w:top w:val="single" w:sz="4" w:space="0" w:color="auto"/>
                    <w:left w:val="single" w:sz="4" w:space="0" w:color="auto"/>
                    <w:bottom w:val="single" w:sz="4" w:space="0" w:color="auto"/>
                    <w:right w:val="single" w:sz="4" w:space="0" w:color="auto"/>
                  </w:tcBorders>
                </w:tcPr>
                <w:p w14:paraId="32AA42E3" w14:textId="77777777" w:rsidR="00D21915" w:rsidRDefault="00D21915" w:rsidP="00D21915">
                  <w:pPr>
                    <w:pStyle w:val="TAL"/>
                    <w:rPr>
                      <w:rFonts w:asciiTheme="majorHAnsi" w:hAnsiTheme="majorHAnsi" w:cstheme="majorHAnsi"/>
                      <w:szCs w:val="18"/>
                      <w:lang w:eastAsia="zh-CN"/>
                    </w:rPr>
                  </w:pPr>
                  <w:r>
                    <w:rPr>
                      <w:rFonts w:asciiTheme="majorHAnsi" w:hAnsiTheme="majorHAnsi" w:cstheme="majorHAnsi"/>
                      <w:szCs w:val="18"/>
                      <w:lang w:eastAsia="zh-CN"/>
                    </w:rPr>
                    <w:t>33-9</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48D4DD19" w14:textId="77777777" w:rsidR="00D21915" w:rsidRDefault="00D21915" w:rsidP="00D21915">
                  <w:pPr>
                    <w:pStyle w:val="TAL"/>
                    <w:rPr>
                      <w:lang w:eastAsia="zh-CN"/>
                    </w:rPr>
                  </w:pPr>
                  <w:r w:rsidRPr="00A5604E">
                    <w:rPr>
                      <w:lang w:eastAsia="zh-CN"/>
                    </w:rPr>
                    <w:t>Supporting unicast PDCCH to release SPS group-common PDSCH</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2932F1BC" w14:textId="77777777" w:rsidR="00D21915" w:rsidRPr="00C353FE" w:rsidRDefault="00D21915" w:rsidP="00D21915">
                  <w:pPr>
                    <w:pStyle w:val="TAL"/>
                  </w:pPr>
                  <w:r w:rsidRPr="00C353FE">
                    <w:t>Supports unicast PDCCH scrambled with CS-RNTI to release SPS group-common PDSCH</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270711F" w14:textId="77777777" w:rsidR="00D21915" w:rsidRPr="00C353FE" w:rsidRDefault="00D21915" w:rsidP="00D21915">
                  <w:pPr>
                    <w:pStyle w:val="TAL"/>
                    <w:rPr>
                      <w:rFonts w:asciiTheme="majorHAnsi" w:hAnsiTheme="majorHAnsi" w:cstheme="majorHAnsi"/>
                      <w:szCs w:val="18"/>
                      <w:lang w:eastAsia="zh-CN"/>
                    </w:rPr>
                  </w:pPr>
                  <w:r w:rsidRPr="00C353FE">
                    <w:rPr>
                      <w:rFonts w:asciiTheme="majorHAnsi" w:hAnsiTheme="majorHAnsi" w:cstheme="majorHAnsi"/>
                      <w:szCs w:val="18"/>
                      <w:lang w:eastAsia="zh-CN"/>
                    </w:rPr>
                    <w:t>33-5-1, 12-2</w:t>
                  </w:r>
                </w:p>
              </w:tc>
              <w:tc>
                <w:tcPr>
                  <w:tcW w:w="192" w:type="pct"/>
                  <w:tcBorders>
                    <w:top w:val="single" w:sz="4" w:space="0" w:color="auto"/>
                    <w:left w:val="single" w:sz="4" w:space="0" w:color="auto"/>
                    <w:bottom w:val="single" w:sz="4" w:space="0" w:color="auto"/>
                    <w:right w:val="single" w:sz="4" w:space="0" w:color="auto"/>
                  </w:tcBorders>
                </w:tcPr>
                <w:p w14:paraId="4EB0721A" w14:textId="77777777" w:rsidR="00D21915" w:rsidRDefault="00D21915" w:rsidP="00D21915">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62161FFE" w14:textId="77777777" w:rsidR="00D21915" w:rsidRDefault="00D21915" w:rsidP="00D21915">
                  <w:pPr>
                    <w:pStyle w:val="TAL"/>
                    <w:rPr>
                      <w:rFonts w:asciiTheme="majorHAnsi" w:hAnsiTheme="majorHAnsi" w:cstheme="majorHAnsi"/>
                      <w:szCs w:val="18"/>
                    </w:rPr>
                  </w:pPr>
                </w:p>
              </w:tc>
              <w:tc>
                <w:tcPr>
                  <w:tcW w:w="316" w:type="pct"/>
                  <w:tcBorders>
                    <w:top w:val="single" w:sz="4" w:space="0" w:color="auto"/>
                    <w:left w:val="single" w:sz="4" w:space="0" w:color="auto"/>
                    <w:bottom w:val="single" w:sz="4" w:space="0" w:color="auto"/>
                    <w:right w:val="single" w:sz="4" w:space="0" w:color="auto"/>
                  </w:tcBorders>
                </w:tcPr>
                <w:p w14:paraId="05D6373B" w14:textId="77777777" w:rsidR="00D21915" w:rsidRDefault="00D21915" w:rsidP="00D21915">
                  <w:pPr>
                    <w:pStyle w:val="TAL"/>
                    <w:rPr>
                      <w:rFonts w:asciiTheme="majorHAnsi"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61191C0" w14:textId="77777777" w:rsidR="00D21915" w:rsidRDefault="00D21915" w:rsidP="00D21915">
                  <w:pPr>
                    <w:pStyle w:val="TAL"/>
                    <w:rPr>
                      <w:ins w:id="117" w:author="MTK-RAN1#112" w:date="2023-02-17T18:05:00Z"/>
                      <w:rFonts w:asciiTheme="majorHAnsi" w:hAnsiTheme="majorHAnsi" w:cstheme="majorHAnsi"/>
                      <w:szCs w:val="18"/>
                      <w:highlight w:val="yellow"/>
                      <w:lang w:eastAsia="zh-CN"/>
                    </w:rPr>
                  </w:pPr>
                  <w:del w:id="118" w:author="MTK-RAN1#112" w:date="2023-02-17T18:05:00Z">
                    <w:r w:rsidRPr="00EC4AC8" w:rsidDel="00DA4E4C">
                      <w:rPr>
                        <w:rFonts w:asciiTheme="majorHAnsi" w:hAnsiTheme="majorHAnsi" w:cstheme="majorHAnsi"/>
                        <w:szCs w:val="18"/>
                        <w:highlight w:val="yellow"/>
                        <w:lang w:eastAsia="zh-CN"/>
                      </w:rPr>
                      <w:delText>[Per UE]</w:delText>
                    </w:r>
                  </w:del>
                </w:p>
                <w:p w14:paraId="6B1138E1" w14:textId="77777777" w:rsidR="00D21915" w:rsidRPr="00EC4AC8" w:rsidRDefault="00D21915" w:rsidP="00D21915">
                  <w:pPr>
                    <w:pStyle w:val="TAL"/>
                    <w:rPr>
                      <w:rFonts w:asciiTheme="majorHAnsi" w:hAnsiTheme="majorHAnsi" w:cstheme="majorHAnsi"/>
                      <w:szCs w:val="18"/>
                      <w:highlight w:val="yellow"/>
                      <w:lang w:eastAsia="zh-CN"/>
                    </w:rPr>
                  </w:pPr>
                  <w:ins w:id="119" w:author="MTK-RAN1#112" w:date="2023-02-17T18:05:00Z">
                    <w:r>
                      <w:rPr>
                        <w:rFonts w:asciiTheme="majorHAnsi" w:hAnsiTheme="majorHAnsi" w:cstheme="majorHAnsi" w:hint="eastAsia"/>
                        <w:szCs w:val="18"/>
                        <w:highlight w:val="yellow"/>
                        <w:lang w:eastAsia="zh-CN"/>
                      </w:rPr>
                      <w:t>P</w:t>
                    </w:r>
                    <w:r>
                      <w:rPr>
                        <w:rFonts w:asciiTheme="majorHAnsi" w:hAnsiTheme="majorHAnsi" w:cstheme="majorHAnsi"/>
                        <w:szCs w:val="18"/>
                        <w:highlight w:val="yellow"/>
                        <w:lang w:eastAsia="zh-CN"/>
                      </w:rPr>
                      <w:t>er BC</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EC0108B" w14:textId="77777777" w:rsidR="00D21915" w:rsidRDefault="00D21915" w:rsidP="00D21915">
                  <w:pPr>
                    <w:pStyle w:val="TAL"/>
                    <w:rPr>
                      <w:ins w:id="120" w:author="MTK-RAN1#112" w:date="2023-02-17T18:05:00Z"/>
                      <w:rFonts w:asciiTheme="majorHAnsi" w:hAnsiTheme="majorHAnsi" w:cstheme="majorHAnsi"/>
                      <w:szCs w:val="18"/>
                      <w:highlight w:val="yellow"/>
                      <w:lang w:eastAsia="zh-CN"/>
                    </w:rPr>
                  </w:pPr>
                  <w:del w:id="121" w:author="MTK-RAN1#112" w:date="2023-02-17T18:05:00Z">
                    <w:r w:rsidRPr="00EC4AC8" w:rsidDel="00DA4E4C">
                      <w:rPr>
                        <w:rFonts w:asciiTheme="majorHAnsi" w:hAnsiTheme="majorHAnsi" w:cstheme="majorHAnsi"/>
                        <w:szCs w:val="18"/>
                        <w:highlight w:val="yellow"/>
                        <w:lang w:eastAsia="zh-CN"/>
                      </w:rPr>
                      <w:delText>[No]</w:delText>
                    </w:r>
                  </w:del>
                </w:p>
                <w:p w14:paraId="79476143" w14:textId="77777777" w:rsidR="00D21915" w:rsidRPr="00EC4AC8" w:rsidRDefault="00D21915" w:rsidP="00D21915">
                  <w:pPr>
                    <w:pStyle w:val="TAL"/>
                    <w:rPr>
                      <w:rFonts w:asciiTheme="majorHAnsi" w:hAnsiTheme="majorHAnsi" w:cstheme="majorHAnsi"/>
                      <w:szCs w:val="18"/>
                      <w:highlight w:val="yellow"/>
                      <w:lang w:eastAsia="zh-CN"/>
                    </w:rPr>
                  </w:pPr>
                  <w:ins w:id="122" w:author="MTK-RAN1#112" w:date="2023-02-17T18:05:00Z">
                    <w:r>
                      <w:rPr>
                        <w:rFonts w:asciiTheme="majorHAnsi" w:hAnsiTheme="majorHAnsi" w:cstheme="majorHAnsi" w:hint="eastAsia"/>
                        <w:szCs w:val="18"/>
                        <w:highlight w:val="yellow"/>
                        <w:lang w:eastAsia="zh-CN"/>
                      </w:rPr>
                      <w:t>N</w:t>
                    </w:r>
                    <w:r>
                      <w:rPr>
                        <w:rFonts w:asciiTheme="majorHAnsi" w:hAnsiTheme="majorHAnsi" w:cstheme="majorHAnsi"/>
                        <w:szCs w:val="18"/>
                        <w:highlight w:val="yellow"/>
                        <w:lang w:eastAsia="zh-CN"/>
                      </w:rPr>
                      <w:t>/A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26B2D18" w14:textId="77777777" w:rsidR="00D21915" w:rsidRDefault="00D21915" w:rsidP="00D21915">
                  <w:pPr>
                    <w:pStyle w:val="TAL"/>
                    <w:rPr>
                      <w:ins w:id="123" w:author="MTK-RAN1#112" w:date="2023-02-17T18:05:00Z"/>
                      <w:rFonts w:asciiTheme="majorHAnsi" w:hAnsiTheme="majorHAnsi" w:cstheme="majorHAnsi"/>
                      <w:szCs w:val="18"/>
                      <w:highlight w:val="yellow"/>
                      <w:lang w:eastAsia="zh-CN"/>
                    </w:rPr>
                  </w:pPr>
                  <w:del w:id="124" w:author="MTK-RAN1#112" w:date="2023-02-17T18:05:00Z">
                    <w:r w:rsidRPr="00EC4AC8" w:rsidDel="00DA4E4C">
                      <w:rPr>
                        <w:rFonts w:asciiTheme="majorHAnsi" w:hAnsiTheme="majorHAnsi" w:cstheme="majorHAnsi"/>
                        <w:szCs w:val="18"/>
                        <w:highlight w:val="yellow"/>
                        <w:lang w:eastAsia="zh-CN"/>
                      </w:rPr>
                      <w:delText>[No]</w:delText>
                    </w:r>
                  </w:del>
                </w:p>
                <w:p w14:paraId="24ADBEF9" w14:textId="77777777" w:rsidR="00D21915" w:rsidRPr="00EC4AC8" w:rsidRDefault="00D21915" w:rsidP="00D21915">
                  <w:pPr>
                    <w:pStyle w:val="TAL"/>
                    <w:rPr>
                      <w:rFonts w:asciiTheme="majorHAnsi" w:hAnsiTheme="majorHAnsi" w:cstheme="majorHAnsi"/>
                      <w:szCs w:val="18"/>
                      <w:highlight w:val="yellow"/>
                      <w:lang w:eastAsia="zh-CN"/>
                    </w:rPr>
                  </w:pPr>
                  <w:ins w:id="125" w:author="MTK-RAN1#112" w:date="2023-02-17T18:05:00Z">
                    <w:r>
                      <w:rPr>
                        <w:rFonts w:asciiTheme="majorHAnsi" w:hAnsiTheme="majorHAnsi" w:cstheme="majorHAnsi"/>
                        <w:szCs w:val="18"/>
                        <w:highlight w:val="yellow"/>
                        <w:lang w:eastAsia="zh-CN"/>
                      </w:rPr>
                      <w:t>N/A</w:t>
                    </w:r>
                  </w:ins>
                </w:p>
              </w:tc>
              <w:tc>
                <w:tcPr>
                  <w:tcW w:w="221" w:type="pct"/>
                  <w:tcBorders>
                    <w:top w:val="single" w:sz="4" w:space="0" w:color="auto"/>
                    <w:left w:val="single" w:sz="4" w:space="0" w:color="auto"/>
                    <w:bottom w:val="single" w:sz="4" w:space="0" w:color="auto"/>
                    <w:right w:val="single" w:sz="4" w:space="0" w:color="auto"/>
                  </w:tcBorders>
                </w:tcPr>
                <w:p w14:paraId="38841459" w14:textId="77777777" w:rsidR="00D21915" w:rsidRDefault="00D21915" w:rsidP="00D21915">
                  <w:pPr>
                    <w:pStyle w:val="TAL"/>
                    <w:rPr>
                      <w:rFonts w:asciiTheme="majorHAnsi" w:hAnsiTheme="majorHAnsi" w:cstheme="majorHAnsi"/>
                      <w:szCs w:val="18"/>
                    </w:rPr>
                  </w:pPr>
                </w:p>
              </w:tc>
              <w:tc>
                <w:tcPr>
                  <w:tcW w:w="602" w:type="pct"/>
                  <w:tcBorders>
                    <w:top w:val="single" w:sz="4" w:space="0" w:color="auto"/>
                    <w:left w:val="single" w:sz="4" w:space="0" w:color="auto"/>
                    <w:bottom w:val="single" w:sz="4" w:space="0" w:color="auto"/>
                    <w:right w:val="single" w:sz="4" w:space="0" w:color="auto"/>
                  </w:tcBorders>
                </w:tcPr>
                <w:p w14:paraId="3E0D7585" w14:textId="77777777" w:rsidR="00D21915" w:rsidRDefault="00D21915" w:rsidP="00D21915">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tcPr>
                <w:p w14:paraId="25624B55" w14:textId="77777777" w:rsidR="00D21915" w:rsidRDefault="00D21915" w:rsidP="00D21915">
                  <w:pPr>
                    <w:pStyle w:val="TAL"/>
                    <w:rPr>
                      <w:rFonts w:cs="Arial"/>
                      <w:szCs w:val="18"/>
                    </w:rPr>
                  </w:pPr>
                  <w:r>
                    <w:rPr>
                      <w:rFonts w:cs="Arial"/>
                      <w:szCs w:val="18"/>
                    </w:rPr>
                    <w:t>Optional with capability signalling</w:t>
                  </w:r>
                </w:p>
              </w:tc>
            </w:tr>
          </w:tbl>
          <w:p w14:paraId="2A9A7435" w14:textId="77777777" w:rsidR="00D21915" w:rsidRPr="00E9694C" w:rsidRDefault="00D21915" w:rsidP="007D6467">
            <w:pPr>
              <w:snapToGrid w:val="0"/>
              <w:spacing w:afterLines="50" w:after="120"/>
              <w:jc w:val="both"/>
              <w:rPr>
                <w:rFonts w:eastAsiaTheme="minorEastAsia"/>
                <w:sz w:val="22"/>
                <w:szCs w:val="22"/>
                <w:lang w:val="en-US"/>
              </w:rPr>
            </w:pPr>
          </w:p>
        </w:tc>
      </w:tr>
      <w:tr w:rsidR="00D21915" w14:paraId="790010F7" w14:textId="77777777" w:rsidTr="007D6467">
        <w:tc>
          <w:tcPr>
            <w:tcW w:w="126" w:type="pct"/>
          </w:tcPr>
          <w:p w14:paraId="09C3F5C8" w14:textId="77777777" w:rsidR="00D21915" w:rsidRDefault="00D21915" w:rsidP="007D6467">
            <w:pPr>
              <w:spacing w:afterLines="50" w:after="120"/>
              <w:jc w:val="both"/>
              <w:rPr>
                <w:color w:val="000000"/>
                <w:sz w:val="22"/>
                <w:szCs w:val="22"/>
              </w:rPr>
            </w:pPr>
            <w:r>
              <w:rPr>
                <w:rFonts w:hint="eastAsia"/>
                <w:color w:val="000000"/>
                <w:sz w:val="22"/>
                <w:szCs w:val="22"/>
              </w:rPr>
              <w:t>[</w:t>
            </w:r>
            <w:r>
              <w:rPr>
                <w:color w:val="000000"/>
                <w:sz w:val="22"/>
                <w:szCs w:val="22"/>
              </w:rPr>
              <w:t>9]</w:t>
            </w:r>
          </w:p>
        </w:tc>
        <w:tc>
          <w:tcPr>
            <w:tcW w:w="254" w:type="pct"/>
          </w:tcPr>
          <w:p w14:paraId="3DB8A664" w14:textId="77777777" w:rsidR="00D21915" w:rsidRPr="007939B3" w:rsidRDefault="00D21915" w:rsidP="007D6467">
            <w:pPr>
              <w:spacing w:afterLines="50" w:after="120"/>
              <w:jc w:val="both"/>
              <w:rPr>
                <w:rFonts w:eastAsia="ＭＳ 明朝"/>
                <w:sz w:val="22"/>
              </w:rPr>
            </w:pPr>
            <w:r>
              <w:rPr>
                <w:rFonts w:eastAsia="ＭＳ 明朝" w:hint="eastAsia"/>
                <w:sz w:val="22"/>
              </w:rPr>
              <w:t>E</w:t>
            </w:r>
            <w:r>
              <w:rPr>
                <w:rFonts w:eastAsia="ＭＳ 明朝"/>
                <w:sz w:val="22"/>
              </w:rPr>
              <w:t>ricsson</w:t>
            </w:r>
          </w:p>
        </w:tc>
        <w:tc>
          <w:tcPr>
            <w:tcW w:w="4620" w:type="pct"/>
          </w:tcPr>
          <w:p w14:paraId="4562131A" w14:textId="77777777" w:rsidR="00D21915" w:rsidRDefault="00D21915" w:rsidP="00D21915">
            <w:pPr>
              <w:rPr>
                <w:lang w:val="en-US"/>
              </w:rPr>
            </w:pPr>
            <w:r>
              <w:rPr>
                <w:lang w:val="en-US"/>
              </w:rPr>
              <w:t>Finally, in 33-9-</w:t>
            </w:r>
            <w:proofErr w:type="gramStart"/>
            <w:r>
              <w:rPr>
                <w:lang w:val="en-US"/>
              </w:rPr>
              <w:t>1,  the</w:t>
            </w:r>
            <w:proofErr w:type="gramEnd"/>
            <w:r>
              <w:rPr>
                <w:lang w:val="en-US"/>
              </w:rPr>
              <w:t xml:space="preserve"> discussion in RAN1#111 also remained open with choices between reporting per UE (alt1), BC(alt3), or per UE with differentiation for FDD/TDD, NTN, licensed/unlicensed, and FR1/FR2 (alt2).  In our view, Alt2 is a good compromised considering the pre-requisites. </w:t>
            </w:r>
          </w:p>
          <w:p w14:paraId="5E83A515" w14:textId="77777777" w:rsidR="00D21915" w:rsidRDefault="00D21915" w:rsidP="00D21915">
            <w:pPr>
              <w:rPr>
                <w:lang w:val="en-US"/>
              </w:rPr>
            </w:pPr>
          </w:p>
          <w:p w14:paraId="7B611242" w14:textId="77777777" w:rsidR="00D21915" w:rsidRPr="00973751" w:rsidRDefault="00D21915">
            <w:pPr>
              <w:pStyle w:val="Proposal"/>
              <w:numPr>
                <w:ilvl w:val="0"/>
                <w:numId w:val="33"/>
              </w:numPr>
              <w:tabs>
                <w:tab w:val="clear" w:pos="1304"/>
              </w:tabs>
            </w:pPr>
            <w:bookmarkStart w:id="126" w:name="_Toc127531087"/>
            <w:r w:rsidRPr="00973751">
              <w:t>FG 33-</w:t>
            </w:r>
            <w:r>
              <w:t>9-1 is</w:t>
            </w:r>
            <w:r w:rsidRPr="00973751">
              <w:t xml:space="preserve"> reported as Per UE with FDD/TDD, FR1/FR2, licensed/unlicensed, TN/NTN differentiation.</w:t>
            </w:r>
            <w:bookmarkEnd w:id="126"/>
            <w:r w:rsidRPr="00973751">
              <w:t xml:space="preserve"> </w:t>
            </w:r>
          </w:p>
          <w:p w14:paraId="5D3C9A80" w14:textId="77777777" w:rsidR="00D21915" w:rsidRPr="00D21915" w:rsidRDefault="00D21915" w:rsidP="007D6467">
            <w:pPr>
              <w:snapToGrid w:val="0"/>
              <w:spacing w:afterLines="50" w:after="120"/>
              <w:jc w:val="both"/>
              <w:rPr>
                <w:rFonts w:eastAsiaTheme="minorEastAsia"/>
                <w:sz w:val="22"/>
                <w:szCs w:val="22"/>
                <w:lang w:val="en-US"/>
              </w:rPr>
            </w:pPr>
          </w:p>
        </w:tc>
      </w:tr>
      <w:tr w:rsidR="00D21915" w14:paraId="4CEFA846" w14:textId="77777777" w:rsidTr="007D6467">
        <w:tc>
          <w:tcPr>
            <w:tcW w:w="126" w:type="pct"/>
          </w:tcPr>
          <w:p w14:paraId="1297C639" w14:textId="77777777" w:rsidR="00D21915" w:rsidRDefault="00D21915" w:rsidP="007D6467">
            <w:pPr>
              <w:spacing w:afterLines="50" w:after="120"/>
              <w:jc w:val="both"/>
              <w:rPr>
                <w:color w:val="000000"/>
                <w:sz w:val="22"/>
                <w:szCs w:val="22"/>
              </w:rPr>
            </w:pPr>
            <w:r>
              <w:rPr>
                <w:rFonts w:hint="eastAsia"/>
                <w:color w:val="000000"/>
                <w:sz w:val="22"/>
                <w:szCs w:val="22"/>
              </w:rPr>
              <w:t>[</w:t>
            </w:r>
            <w:r>
              <w:rPr>
                <w:color w:val="000000"/>
                <w:sz w:val="22"/>
                <w:szCs w:val="22"/>
              </w:rPr>
              <w:t>10]</w:t>
            </w:r>
          </w:p>
        </w:tc>
        <w:tc>
          <w:tcPr>
            <w:tcW w:w="254" w:type="pct"/>
          </w:tcPr>
          <w:p w14:paraId="639C4129" w14:textId="77777777" w:rsidR="00D21915" w:rsidRDefault="00D21915" w:rsidP="007D6467">
            <w:pPr>
              <w:spacing w:afterLines="50" w:after="120"/>
              <w:jc w:val="both"/>
              <w:rPr>
                <w:rFonts w:eastAsia="ＭＳ 明朝"/>
                <w:sz w:val="22"/>
              </w:rPr>
            </w:pPr>
            <w:r w:rsidRPr="007939B3">
              <w:rPr>
                <w:rFonts w:eastAsia="ＭＳ 明朝"/>
                <w:sz w:val="22"/>
              </w:rPr>
              <w:t>Huawei, HiSilicon</w:t>
            </w:r>
          </w:p>
        </w:tc>
        <w:tc>
          <w:tcPr>
            <w:tcW w:w="4620"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640"/>
              <w:gridCol w:w="1408"/>
              <w:gridCol w:w="5763"/>
              <w:gridCol w:w="1153"/>
              <w:gridCol w:w="777"/>
              <w:gridCol w:w="769"/>
              <w:gridCol w:w="1279"/>
              <w:gridCol w:w="1153"/>
              <w:gridCol w:w="894"/>
              <w:gridCol w:w="894"/>
              <w:gridCol w:w="894"/>
              <w:gridCol w:w="2436"/>
              <w:gridCol w:w="1153"/>
            </w:tblGrid>
            <w:tr w:rsidR="00D21915" w14:paraId="61720507" w14:textId="77777777" w:rsidTr="00D21915">
              <w:trPr>
                <w:trHeight w:val="20"/>
              </w:trPr>
              <w:tc>
                <w:tcPr>
                  <w:tcW w:w="252" w:type="pct"/>
                  <w:tcBorders>
                    <w:top w:val="single" w:sz="4" w:space="0" w:color="auto"/>
                    <w:left w:val="single" w:sz="4" w:space="0" w:color="auto"/>
                    <w:bottom w:val="single" w:sz="4" w:space="0" w:color="auto"/>
                    <w:right w:val="single" w:sz="4" w:space="0" w:color="auto"/>
                  </w:tcBorders>
                  <w:hideMark/>
                </w:tcPr>
                <w:p w14:paraId="08087DAD" w14:textId="77777777" w:rsidR="00D21915" w:rsidRDefault="00D21915" w:rsidP="00D21915">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hideMark/>
                </w:tcPr>
                <w:p w14:paraId="48CA079A" w14:textId="77777777" w:rsidR="00D21915" w:rsidRDefault="00D21915" w:rsidP="00D21915">
                  <w:pPr>
                    <w:pStyle w:val="TAL"/>
                    <w:rPr>
                      <w:rFonts w:asciiTheme="majorHAnsi" w:hAnsiTheme="majorHAnsi" w:cstheme="majorHAnsi"/>
                      <w:szCs w:val="18"/>
                      <w:lang w:eastAsia="ja-JP"/>
                    </w:rPr>
                  </w:pPr>
                  <w:r>
                    <w:rPr>
                      <w:rFonts w:asciiTheme="majorHAnsi" w:hAnsiTheme="majorHAnsi" w:cstheme="majorHAnsi"/>
                      <w:szCs w:val="18"/>
                      <w:lang w:eastAsia="ja-JP"/>
                    </w:rPr>
                    <w:t>33-9</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099269CD" w14:textId="77777777" w:rsidR="00D21915" w:rsidRPr="006E2396" w:rsidRDefault="00D21915" w:rsidP="00D21915">
                  <w:pPr>
                    <w:pStyle w:val="TAL"/>
                    <w:rPr>
                      <w:rFonts w:eastAsia="SimSun" w:cs="Arial"/>
                      <w:szCs w:val="18"/>
                      <w:lang w:eastAsia="zh-CN"/>
                    </w:rPr>
                  </w:pPr>
                  <w:r w:rsidRPr="006E2396">
                    <w:rPr>
                      <w:rFonts w:cs="Arial"/>
                      <w:szCs w:val="18"/>
                    </w:rPr>
                    <w:t>Supporting unicast PDCCH to release SPS group-common PDSCH</w:t>
                  </w:r>
                </w:p>
              </w:tc>
              <w:tc>
                <w:tcPr>
                  <w:tcW w:w="1424" w:type="pct"/>
                  <w:tcBorders>
                    <w:top w:val="single" w:sz="4" w:space="0" w:color="auto"/>
                    <w:left w:val="single" w:sz="4" w:space="0" w:color="auto"/>
                    <w:bottom w:val="single" w:sz="4" w:space="0" w:color="auto"/>
                    <w:right w:val="single" w:sz="4" w:space="0" w:color="auto"/>
                  </w:tcBorders>
                  <w:shd w:val="clear" w:color="auto" w:fill="auto"/>
                  <w:hideMark/>
                </w:tcPr>
                <w:p w14:paraId="50F1A28E" w14:textId="77777777" w:rsidR="00D21915" w:rsidRPr="006E2396" w:rsidRDefault="00D21915" w:rsidP="00D21915">
                  <w:pPr>
                    <w:spacing w:afterLines="50" w:after="120"/>
                    <w:contextualSpacing/>
                    <w:rPr>
                      <w:rFonts w:ascii="Arial" w:hAnsi="Arial" w:cs="Arial"/>
                      <w:sz w:val="18"/>
                      <w:szCs w:val="18"/>
                    </w:rPr>
                  </w:pPr>
                  <w:r w:rsidRPr="006E2396">
                    <w:rPr>
                      <w:rFonts w:ascii="Arial" w:hAnsi="Arial" w:cs="Arial"/>
                      <w:sz w:val="18"/>
                      <w:szCs w:val="18"/>
                    </w:rPr>
                    <w:t>Supports unicast PDCCH scrambled with CS-RNTI to release SPS group-common PDSCH</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60F60D8E" w14:textId="77777777" w:rsidR="00D21915" w:rsidRPr="006E2396" w:rsidRDefault="00D21915" w:rsidP="00D21915">
                  <w:pPr>
                    <w:pStyle w:val="TAL"/>
                    <w:rPr>
                      <w:rFonts w:cs="Arial"/>
                      <w:szCs w:val="18"/>
                      <w:lang w:eastAsia="zh-CN"/>
                    </w:rPr>
                  </w:pPr>
                  <w:r w:rsidRPr="006E2396">
                    <w:rPr>
                      <w:rFonts w:cs="Arial"/>
                      <w:szCs w:val="18"/>
                    </w:rPr>
                    <w:t>33-5-1, 12-2</w:t>
                  </w:r>
                </w:p>
              </w:tc>
              <w:tc>
                <w:tcPr>
                  <w:tcW w:w="192" w:type="pct"/>
                  <w:tcBorders>
                    <w:top w:val="single" w:sz="4" w:space="0" w:color="auto"/>
                    <w:left w:val="single" w:sz="4" w:space="0" w:color="auto"/>
                    <w:bottom w:val="single" w:sz="4" w:space="0" w:color="auto"/>
                    <w:right w:val="single" w:sz="4" w:space="0" w:color="auto"/>
                  </w:tcBorders>
                  <w:hideMark/>
                </w:tcPr>
                <w:p w14:paraId="5A72F6F9" w14:textId="77777777" w:rsidR="00D21915" w:rsidRPr="006E2396" w:rsidRDefault="00D21915" w:rsidP="00D21915">
                  <w:pPr>
                    <w:pStyle w:val="TAL"/>
                    <w:rPr>
                      <w:rFonts w:cs="Arial"/>
                      <w:szCs w:val="18"/>
                      <w:lang w:eastAsia="zh-CN"/>
                    </w:rPr>
                  </w:pPr>
                  <w:r w:rsidRPr="006E2396">
                    <w:rPr>
                      <w:rFonts w:cs="Arial"/>
                      <w:szCs w:val="18"/>
                    </w:rPr>
                    <w:t>Yes</w:t>
                  </w:r>
                </w:p>
              </w:tc>
              <w:tc>
                <w:tcPr>
                  <w:tcW w:w="190" w:type="pct"/>
                  <w:tcBorders>
                    <w:top w:val="single" w:sz="4" w:space="0" w:color="auto"/>
                    <w:left w:val="single" w:sz="4" w:space="0" w:color="auto"/>
                    <w:bottom w:val="single" w:sz="4" w:space="0" w:color="auto"/>
                    <w:right w:val="single" w:sz="4" w:space="0" w:color="auto"/>
                  </w:tcBorders>
                </w:tcPr>
                <w:p w14:paraId="07798800" w14:textId="77777777" w:rsidR="00D21915" w:rsidRDefault="00D21915" w:rsidP="00D21915">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5C631DCC" w14:textId="77777777" w:rsidR="00D21915" w:rsidRDefault="00D21915" w:rsidP="00D21915">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617B04FB" w14:textId="77777777" w:rsidR="00D21915" w:rsidRPr="00D409DE" w:rsidRDefault="00D21915" w:rsidP="00D21915">
                  <w:pPr>
                    <w:pStyle w:val="TAL"/>
                    <w:rPr>
                      <w:rFonts w:asciiTheme="majorHAnsi" w:eastAsia="SimSun" w:hAnsiTheme="majorHAnsi" w:cstheme="majorHAnsi"/>
                      <w:color w:val="FF0000"/>
                      <w:szCs w:val="18"/>
                      <w:highlight w:val="yellow"/>
                      <w:lang w:eastAsia="zh-CN"/>
                    </w:rPr>
                  </w:pPr>
                  <w:r w:rsidRPr="00D409DE">
                    <w:rPr>
                      <w:rFonts w:eastAsia="SimSun" w:cs="Arial"/>
                      <w:color w:val="FF0000"/>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477B0446" w14:textId="77777777" w:rsidR="00D21915" w:rsidRPr="00D409DE" w:rsidRDefault="00D21915" w:rsidP="00D21915">
                  <w:pPr>
                    <w:pStyle w:val="TAL"/>
                    <w:rPr>
                      <w:rFonts w:asciiTheme="majorHAnsi" w:hAnsiTheme="majorHAnsi" w:cstheme="majorHAnsi"/>
                      <w:color w:val="FF0000"/>
                      <w:szCs w:val="18"/>
                      <w:highlight w:val="yellow"/>
                      <w:lang w:eastAsia="zh-CN"/>
                    </w:rPr>
                  </w:pPr>
                  <w:r w:rsidRPr="00D409DE">
                    <w:rPr>
                      <w:rFonts w:eastAsia="SimSun" w:cs="Arial"/>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555FCB45" w14:textId="77777777" w:rsidR="00D21915" w:rsidRPr="00D409DE" w:rsidRDefault="00D21915" w:rsidP="00D21915">
                  <w:pPr>
                    <w:pStyle w:val="TAL"/>
                    <w:rPr>
                      <w:rFonts w:asciiTheme="majorHAnsi" w:hAnsiTheme="majorHAnsi" w:cstheme="majorHAnsi"/>
                      <w:color w:val="FF0000"/>
                      <w:szCs w:val="18"/>
                      <w:highlight w:val="yellow"/>
                      <w:lang w:eastAsia="zh-CN"/>
                    </w:rPr>
                  </w:pPr>
                  <w:r w:rsidRPr="00D409DE">
                    <w:rPr>
                      <w:rFonts w:eastAsia="SimSun" w:cs="Arial"/>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5705E7BD" w14:textId="77777777" w:rsidR="00D21915" w:rsidRDefault="00D21915" w:rsidP="00D21915">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1898170D" w14:textId="77777777" w:rsidR="00D21915" w:rsidRPr="00DE6D11" w:rsidRDefault="00D21915" w:rsidP="00D21915">
                  <w:pPr>
                    <w:pStyle w:val="TAL"/>
                    <w:rPr>
                      <w:rFonts w:asciiTheme="majorHAnsi" w:eastAsia="ＭＳ 明朝" w:hAnsiTheme="majorHAnsi" w:cstheme="majorHAnsi"/>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1DB91BF3" w14:textId="77777777" w:rsidR="00D21915" w:rsidRDefault="00D21915" w:rsidP="00D21915">
                  <w:pPr>
                    <w:pStyle w:val="TAL"/>
                    <w:rPr>
                      <w:rFonts w:cs="Arial"/>
                      <w:szCs w:val="18"/>
                    </w:rPr>
                  </w:pPr>
                  <w:r>
                    <w:rPr>
                      <w:rFonts w:cs="Arial"/>
                      <w:szCs w:val="18"/>
                    </w:rPr>
                    <w:t>Optional with capability signalling</w:t>
                  </w:r>
                </w:p>
              </w:tc>
            </w:tr>
          </w:tbl>
          <w:p w14:paraId="317E14C5" w14:textId="77777777" w:rsidR="00D21915" w:rsidRPr="00E9694C" w:rsidRDefault="00D21915" w:rsidP="007D6467">
            <w:pPr>
              <w:snapToGrid w:val="0"/>
              <w:spacing w:afterLines="50" w:after="120"/>
              <w:jc w:val="both"/>
              <w:rPr>
                <w:rFonts w:eastAsiaTheme="minorEastAsia"/>
                <w:sz w:val="22"/>
                <w:szCs w:val="22"/>
                <w:lang w:val="en-US"/>
              </w:rPr>
            </w:pPr>
          </w:p>
        </w:tc>
      </w:tr>
    </w:tbl>
    <w:p w14:paraId="2117760D" w14:textId="77777777" w:rsidR="00D21915" w:rsidRDefault="00D21915" w:rsidP="00D21915">
      <w:pPr>
        <w:rPr>
          <w:lang w:val="en-US"/>
        </w:rPr>
      </w:pPr>
    </w:p>
    <w:p w14:paraId="1C18846D" w14:textId="77777777" w:rsidR="00D21915" w:rsidRDefault="00D21915" w:rsidP="00D21915">
      <w:pPr>
        <w:spacing w:afterLines="50" w:after="120"/>
        <w:jc w:val="both"/>
        <w:rPr>
          <w:sz w:val="22"/>
          <w:lang w:val="en-US"/>
        </w:rPr>
      </w:pPr>
      <w:r>
        <w:rPr>
          <w:rFonts w:hint="eastAsia"/>
          <w:sz w:val="22"/>
          <w:lang w:val="en-US"/>
        </w:rPr>
        <w:t>B</w:t>
      </w:r>
      <w:r>
        <w:rPr>
          <w:sz w:val="22"/>
          <w:lang w:val="en-US"/>
        </w:rPr>
        <w:t>ased on above, companies’ views can be summarized as below.</w:t>
      </w:r>
    </w:p>
    <w:p w14:paraId="739D09CF" w14:textId="76DFD24F" w:rsidR="00D21915" w:rsidRDefault="00D21915">
      <w:pPr>
        <w:pStyle w:val="aff9"/>
        <w:numPr>
          <w:ilvl w:val="0"/>
          <w:numId w:val="31"/>
        </w:numPr>
        <w:spacing w:afterLines="50" w:after="120"/>
        <w:ind w:leftChars="0"/>
        <w:jc w:val="both"/>
        <w:rPr>
          <w:sz w:val="22"/>
          <w:lang w:val="en-US"/>
        </w:rPr>
      </w:pPr>
      <w:r>
        <w:rPr>
          <w:rFonts w:hint="eastAsia"/>
          <w:sz w:val="22"/>
          <w:lang w:val="en-US"/>
        </w:rPr>
        <w:t>R</w:t>
      </w:r>
      <w:r>
        <w:rPr>
          <w:sz w:val="22"/>
          <w:lang w:val="en-US"/>
        </w:rPr>
        <w:t>eporting type of FG33-9</w:t>
      </w:r>
    </w:p>
    <w:p w14:paraId="6A8E3D96" w14:textId="09D4C22B" w:rsidR="00D21915" w:rsidRDefault="00D21915">
      <w:pPr>
        <w:pStyle w:val="aff9"/>
        <w:numPr>
          <w:ilvl w:val="1"/>
          <w:numId w:val="31"/>
        </w:numPr>
        <w:spacing w:afterLines="50" w:after="120"/>
        <w:ind w:leftChars="0"/>
        <w:jc w:val="both"/>
        <w:rPr>
          <w:sz w:val="22"/>
          <w:lang w:val="en-US"/>
        </w:rPr>
      </w:pPr>
      <w:r>
        <w:rPr>
          <w:rFonts w:hint="eastAsia"/>
          <w:sz w:val="22"/>
          <w:lang w:val="en-US"/>
        </w:rPr>
        <w:t>A</w:t>
      </w:r>
      <w:r>
        <w:rPr>
          <w:sz w:val="22"/>
          <w:lang w:val="en-US"/>
        </w:rPr>
        <w:t>lt.1: Per UE [2, 4, 7, 9]</w:t>
      </w:r>
    </w:p>
    <w:p w14:paraId="6DDD9934" w14:textId="7CCB52C7" w:rsidR="00D21915" w:rsidRDefault="00D21915">
      <w:pPr>
        <w:pStyle w:val="aff9"/>
        <w:numPr>
          <w:ilvl w:val="2"/>
          <w:numId w:val="31"/>
        </w:numPr>
        <w:spacing w:afterLines="50" w:after="120"/>
        <w:ind w:leftChars="0"/>
        <w:jc w:val="both"/>
        <w:rPr>
          <w:sz w:val="22"/>
          <w:lang w:val="en-US"/>
        </w:rPr>
      </w:pPr>
      <w:r>
        <w:rPr>
          <w:sz w:val="22"/>
          <w:lang w:val="en-US"/>
        </w:rPr>
        <w:t xml:space="preserve">1-1: Per UE with </w:t>
      </w:r>
      <w:r w:rsidRPr="009C1DEC">
        <w:rPr>
          <w:sz w:val="22"/>
          <w:lang w:val="en-US"/>
        </w:rPr>
        <w:t>FDD/TDD, FR1/FR2, licensed/unlicensed, TN/NTN differentiation</w:t>
      </w:r>
      <w:r>
        <w:rPr>
          <w:sz w:val="22"/>
          <w:lang w:val="en-US"/>
        </w:rPr>
        <w:t xml:space="preserve"> [9]</w:t>
      </w:r>
    </w:p>
    <w:p w14:paraId="694B4770" w14:textId="262E7C2F" w:rsidR="00D21915" w:rsidRDefault="00D21915">
      <w:pPr>
        <w:pStyle w:val="aff9"/>
        <w:numPr>
          <w:ilvl w:val="2"/>
          <w:numId w:val="31"/>
        </w:numPr>
        <w:spacing w:afterLines="50" w:after="120"/>
        <w:ind w:leftChars="0"/>
        <w:jc w:val="both"/>
        <w:rPr>
          <w:sz w:val="22"/>
          <w:lang w:val="en-US"/>
        </w:rPr>
      </w:pPr>
      <w:r>
        <w:rPr>
          <w:rFonts w:hint="eastAsia"/>
          <w:sz w:val="22"/>
          <w:lang w:val="en-US"/>
        </w:rPr>
        <w:t>1</w:t>
      </w:r>
      <w:r>
        <w:rPr>
          <w:sz w:val="22"/>
          <w:lang w:val="en-US"/>
        </w:rPr>
        <w:t xml:space="preserve">-2: Per UE without </w:t>
      </w:r>
      <w:r w:rsidRPr="009C1DEC">
        <w:rPr>
          <w:sz w:val="22"/>
          <w:lang w:val="en-US"/>
        </w:rPr>
        <w:t>FDD/TDD, FR1/FR2, licensed/unlicensed, TN/NTN differentiation</w:t>
      </w:r>
      <w:r>
        <w:rPr>
          <w:sz w:val="22"/>
          <w:lang w:val="en-US"/>
        </w:rPr>
        <w:t xml:space="preserve"> [2, 4, 7]</w:t>
      </w:r>
    </w:p>
    <w:p w14:paraId="08009518" w14:textId="362829DF" w:rsidR="00D21915" w:rsidRPr="009C1DEC" w:rsidRDefault="00D21915">
      <w:pPr>
        <w:pStyle w:val="aff9"/>
        <w:numPr>
          <w:ilvl w:val="1"/>
          <w:numId w:val="31"/>
        </w:numPr>
        <w:spacing w:afterLines="50" w:after="120"/>
        <w:ind w:leftChars="0"/>
        <w:jc w:val="both"/>
        <w:rPr>
          <w:sz w:val="22"/>
          <w:lang w:val="en-US"/>
        </w:rPr>
      </w:pPr>
      <w:r>
        <w:rPr>
          <w:rFonts w:hint="eastAsia"/>
          <w:sz w:val="22"/>
          <w:lang w:val="en-US"/>
        </w:rPr>
        <w:t>A</w:t>
      </w:r>
      <w:r>
        <w:rPr>
          <w:sz w:val="22"/>
          <w:lang w:val="en-US"/>
        </w:rPr>
        <w:t>lt.2: Per BC [6, 8, 10]</w:t>
      </w:r>
    </w:p>
    <w:p w14:paraId="1964616F" w14:textId="77777777" w:rsidR="00D21915" w:rsidRDefault="00D21915" w:rsidP="00D21915">
      <w:pPr>
        <w:spacing w:afterLines="50" w:after="120"/>
        <w:jc w:val="both"/>
        <w:rPr>
          <w:sz w:val="22"/>
          <w:lang w:val="en-US"/>
        </w:rPr>
      </w:pPr>
    </w:p>
    <w:p w14:paraId="3AFA9D24" w14:textId="1D73F52E" w:rsidR="00D21915" w:rsidRDefault="00D21915" w:rsidP="00D21915">
      <w:pPr>
        <w:spacing w:afterLines="50" w:after="120"/>
        <w:jc w:val="both"/>
        <w:rPr>
          <w:sz w:val="22"/>
          <w:lang w:val="en-US"/>
        </w:rPr>
      </w:pPr>
      <w:r>
        <w:rPr>
          <w:rFonts w:hint="eastAsia"/>
          <w:sz w:val="22"/>
          <w:lang w:val="en-US"/>
        </w:rPr>
        <w:t>T</w:t>
      </w:r>
      <w:r>
        <w:rPr>
          <w:sz w:val="22"/>
          <w:lang w:val="en-US"/>
        </w:rPr>
        <w:t>he moderator’s proposal is to take Alt.1-1 as compromise.</w:t>
      </w:r>
    </w:p>
    <w:p w14:paraId="3B6B424C" w14:textId="62F60427" w:rsidR="00D21915" w:rsidRPr="00235F48" w:rsidRDefault="00D21915" w:rsidP="00972794">
      <w:pPr>
        <w:rPr>
          <w:b/>
          <w:bCs/>
          <w:sz w:val="22"/>
          <w:lang w:val="en-US"/>
        </w:rPr>
      </w:pPr>
      <w:r w:rsidRPr="00235F48">
        <w:rPr>
          <w:rFonts w:hint="eastAsia"/>
          <w:b/>
          <w:bCs/>
          <w:sz w:val="22"/>
          <w:lang w:val="en-US"/>
        </w:rPr>
        <w:t>P</w:t>
      </w:r>
      <w:r w:rsidRPr="00235F48">
        <w:rPr>
          <w:b/>
          <w:bCs/>
          <w:sz w:val="22"/>
          <w:lang w:val="en-US"/>
        </w:rPr>
        <w:t>roposal 2-</w:t>
      </w:r>
      <w:r>
        <w:rPr>
          <w:b/>
          <w:bCs/>
          <w:sz w:val="22"/>
          <w:lang w:val="en-US"/>
        </w:rPr>
        <w:t>7</w:t>
      </w:r>
      <w:r w:rsidRPr="00235F48">
        <w:rPr>
          <w:b/>
          <w:bCs/>
          <w:sz w:val="22"/>
          <w:lang w:val="en-US"/>
        </w:rPr>
        <w:t>:</w:t>
      </w:r>
    </w:p>
    <w:p w14:paraId="1CDB3DBF" w14:textId="1A259640" w:rsidR="00D21915" w:rsidRPr="00235F48" w:rsidRDefault="00D21915">
      <w:pPr>
        <w:pStyle w:val="aff9"/>
        <w:numPr>
          <w:ilvl w:val="0"/>
          <w:numId w:val="31"/>
        </w:numPr>
        <w:spacing w:afterLines="50" w:after="120"/>
        <w:ind w:leftChars="0"/>
        <w:jc w:val="both"/>
        <w:rPr>
          <w:b/>
          <w:bCs/>
          <w:sz w:val="22"/>
          <w:lang w:val="en-US"/>
        </w:rPr>
      </w:pPr>
      <w:r w:rsidRPr="00235F48">
        <w:rPr>
          <w:rFonts w:hint="eastAsia"/>
          <w:b/>
          <w:bCs/>
          <w:sz w:val="22"/>
          <w:lang w:val="en-US"/>
        </w:rPr>
        <w:t>R</w:t>
      </w:r>
      <w:r w:rsidRPr="00235F48">
        <w:rPr>
          <w:b/>
          <w:bCs/>
          <w:sz w:val="22"/>
          <w:lang w:val="en-US"/>
        </w:rPr>
        <w:t>eporting type of FG33-</w:t>
      </w:r>
      <w:r>
        <w:rPr>
          <w:b/>
          <w:bCs/>
          <w:sz w:val="22"/>
          <w:lang w:val="en-US"/>
        </w:rPr>
        <w:t>9</w:t>
      </w:r>
      <w:r w:rsidRPr="00235F48">
        <w:rPr>
          <w:b/>
          <w:bCs/>
          <w:sz w:val="22"/>
          <w:lang w:val="en-US"/>
        </w:rPr>
        <w:t xml:space="preserve"> is Per UE with FDD/TDD, FR1/FR2, licensed/unlicensed, TN/NTN differentiation.</w:t>
      </w:r>
    </w:p>
    <w:tbl>
      <w:tblPr>
        <w:tblStyle w:val="aff2"/>
        <w:tblW w:w="5000" w:type="pct"/>
        <w:tblLook w:val="04A0" w:firstRow="1" w:lastRow="0" w:firstColumn="1" w:lastColumn="0" w:noHBand="0" w:noVBand="1"/>
      </w:tblPr>
      <w:tblGrid>
        <w:gridCol w:w="2265"/>
        <w:gridCol w:w="20118"/>
      </w:tblGrid>
      <w:tr w:rsidR="00D21915" w14:paraId="569A79E1" w14:textId="77777777" w:rsidTr="007D6467">
        <w:tc>
          <w:tcPr>
            <w:tcW w:w="506" w:type="pct"/>
            <w:shd w:val="clear" w:color="auto" w:fill="F2F2F2" w:themeFill="background1" w:themeFillShade="F2"/>
          </w:tcPr>
          <w:p w14:paraId="21DC7D97" w14:textId="77777777" w:rsidR="00D21915" w:rsidRDefault="00D21915" w:rsidP="007D6467">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2CABBFC" w14:textId="77777777" w:rsidR="00D21915" w:rsidRDefault="00D21915" w:rsidP="007D6467">
            <w:pPr>
              <w:spacing w:afterLines="50" w:after="120"/>
              <w:jc w:val="both"/>
              <w:rPr>
                <w:szCs w:val="21"/>
                <w:lang w:val="en-US"/>
              </w:rPr>
            </w:pPr>
            <w:r>
              <w:rPr>
                <w:rFonts w:hint="eastAsia"/>
                <w:szCs w:val="21"/>
                <w:lang w:val="en-US"/>
              </w:rPr>
              <w:t>C</w:t>
            </w:r>
            <w:r>
              <w:rPr>
                <w:szCs w:val="21"/>
                <w:lang w:val="en-US"/>
              </w:rPr>
              <w:t>omment</w:t>
            </w:r>
          </w:p>
        </w:tc>
      </w:tr>
      <w:tr w:rsidR="00D21915" w14:paraId="6FD6EF99" w14:textId="77777777" w:rsidTr="007D6467">
        <w:tc>
          <w:tcPr>
            <w:tcW w:w="506" w:type="pct"/>
          </w:tcPr>
          <w:p w14:paraId="7F428394" w14:textId="78AE9F92" w:rsidR="00D21915" w:rsidRDefault="0000530A" w:rsidP="007D6467">
            <w:pPr>
              <w:jc w:val="both"/>
              <w:rPr>
                <w:rFonts w:eastAsiaTheme="minorEastAsia"/>
                <w:szCs w:val="21"/>
                <w:lang w:val="en-US"/>
              </w:rPr>
            </w:pPr>
            <w:r>
              <w:rPr>
                <w:rFonts w:eastAsiaTheme="minorEastAsia" w:hint="eastAsia"/>
                <w:szCs w:val="21"/>
                <w:lang w:val="en-US"/>
              </w:rPr>
              <w:t>D</w:t>
            </w:r>
            <w:r>
              <w:rPr>
                <w:rFonts w:eastAsiaTheme="minorEastAsia"/>
                <w:szCs w:val="21"/>
                <w:lang w:val="en-US"/>
              </w:rPr>
              <w:t>CM</w:t>
            </w:r>
          </w:p>
        </w:tc>
        <w:tc>
          <w:tcPr>
            <w:tcW w:w="4494" w:type="pct"/>
          </w:tcPr>
          <w:p w14:paraId="35BEB29D" w14:textId="380D61E4" w:rsidR="00D21915" w:rsidRDefault="0000530A" w:rsidP="007D6467">
            <w:pPr>
              <w:rPr>
                <w:rFonts w:eastAsiaTheme="minorEastAsia"/>
                <w:szCs w:val="21"/>
                <w:lang w:val="en-US"/>
              </w:rPr>
            </w:pPr>
            <w:r>
              <w:rPr>
                <w:rFonts w:eastAsiaTheme="minorEastAsia" w:hint="eastAsia"/>
                <w:szCs w:val="21"/>
                <w:lang w:val="en-US"/>
              </w:rPr>
              <w:t>O</w:t>
            </w:r>
            <w:r>
              <w:rPr>
                <w:rFonts w:eastAsiaTheme="minorEastAsia"/>
                <w:szCs w:val="21"/>
                <w:lang w:val="en-US"/>
              </w:rPr>
              <w:t>K for progress.</w:t>
            </w:r>
          </w:p>
        </w:tc>
      </w:tr>
      <w:tr w:rsidR="0015221F" w14:paraId="4C0327E9" w14:textId="77777777" w:rsidTr="007D6467">
        <w:tc>
          <w:tcPr>
            <w:tcW w:w="506" w:type="pct"/>
          </w:tcPr>
          <w:p w14:paraId="23B2B420" w14:textId="31750A46" w:rsidR="0015221F" w:rsidRDefault="0015221F" w:rsidP="0015221F">
            <w:pPr>
              <w:jc w:val="both"/>
              <w:rPr>
                <w:rFonts w:eastAsiaTheme="minorEastAsia"/>
                <w:szCs w:val="21"/>
                <w:lang w:val="en-US"/>
              </w:rPr>
            </w:pPr>
            <w:r>
              <w:rPr>
                <w:rFonts w:eastAsia="SimSun" w:hint="eastAsia"/>
                <w:szCs w:val="21"/>
                <w:lang w:val="en-US" w:eastAsia="zh-CN"/>
              </w:rPr>
              <w:t>S</w:t>
            </w:r>
            <w:r>
              <w:rPr>
                <w:rFonts w:eastAsia="SimSun"/>
                <w:szCs w:val="21"/>
                <w:lang w:val="en-US" w:eastAsia="zh-CN"/>
              </w:rPr>
              <w:t>preadtrum</w:t>
            </w:r>
          </w:p>
        </w:tc>
        <w:tc>
          <w:tcPr>
            <w:tcW w:w="4494" w:type="pct"/>
          </w:tcPr>
          <w:p w14:paraId="19B4E6B3" w14:textId="7217E6FC" w:rsidR="0015221F" w:rsidRDefault="0015221F" w:rsidP="0015221F">
            <w:pPr>
              <w:rPr>
                <w:rFonts w:eastAsiaTheme="minorEastAsia"/>
                <w:szCs w:val="21"/>
                <w:lang w:val="en-US"/>
              </w:rPr>
            </w:pPr>
            <w:r>
              <w:rPr>
                <w:rFonts w:eastAsia="SimSun" w:hint="eastAsia"/>
                <w:szCs w:val="21"/>
                <w:lang w:val="en-US" w:eastAsia="zh-CN"/>
              </w:rPr>
              <w:t>F</w:t>
            </w:r>
            <w:r>
              <w:rPr>
                <w:rFonts w:eastAsia="SimSun"/>
                <w:szCs w:val="21"/>
                <w:lang w:val="en-US" w:eastAsia="zh-CN"/>
              </w:rPr>
              <w:t xml:space="preserve">ine with per UE </w:t>
            </w:r>
            <w:r>
              <w:rPr>
                <w:sz w:val="22"/>
                <w:lang w:val="en-US"/>
              </w:rPr>
              <w:t xml:space="preserve">without </w:t>
            </w:r>
            <w:r w:rsidRPr="009C1DEC">
              <w:rPr>
                <w:sz w:val="22"/>
                <w:lang w:val="en-US"/>
              </w:rPr>
              <w:t>FDD/TDD, FR1/FR2, licensed/unlicensed, TN/NTN differentiation</w:t>
            </w:r>
          </w:p>
        </w:tc>
      </w:tr>
      <w:tr w:rsidR="00972794" w14:paraId="02C98EA4" w14:textId="77777777" w:rsidTr="007D6467">
        <w:tc>
          <w:tcPr>
            <w:tcW w:w="506" w:type="pct"/>
          </w:tcPr>
          <w:p w14:paraId="301EE90B" w14:textId="2CE33221" w:rsidR="00972794" w:rsidRDefault="00972794" w:rsidP="00972794">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306F29C" w14:textId="77777777" w:rsidR="00972794" w:rsidRDefault="00972794" w:rsidP="00972794">
            <w:pPr>
              <w:rPr>
                <w:rFonts w:eastAsiaTheme="minorEastAsia"/>
                <w:szCs w:val="21"/>
                <w:lang w:val="en-US"/>
              </w:rPr>
            </w:pPr>
            <w:r>
              <w:rPr>
                <w:rFonts w:eastAsiaTheme="minorEastAsia" w:hint="eastAsia"/>
                <w:szCs w:val="21"/>
                <w:lang w:val="en-US"/>
              </w:rPr>
              <w:t>I</w:t>
            </w:r>
            <w:r>
              <w:rPr>
                <w:rFonts w:eastAsiaTheme="minorEastAsia"/>
                <w:szCs w:val="21"/>
                <w:lang w:val="en-US"/>
              </w:rPr>
              <w:t>n Tuesday online session, it was agreed as below.</w:t>
            </w:r>
          </w:p>
          <w:p w14:paraId="5C95FD3F" w14:textId="77777777" w:rsidR="00972794" w:rsidRPr="003A6672" w:rsidRDefault="00972794" w:rsidP="00972794">
            <w:pPr>
              <w:rPr>
                <w:rFonts w:ascii="Times" w:eastAsiaTheme="minorEastAsia" w:hAnsi="Times"/>
                <w:b/>
                <w:bCs/>
                <w:lang w:eastAsia="ja-JP"/>
              </w:rPr>
            </w:pPr>
            <w:r w:rsidRPr="003A6672">
              <w:rPr>
                <w:rFonts w:ascii="Times" w:eastAsiaTheme="minorEastAsia" w:hAnsi="Times" w:hint="eastAsia"/>
                <w:b/>
                <w:bCs/>
                <w:highlight w:val="green"/>
              </w:rPr>
              <w:t>A</w:t>
            </w:r>
            <w:r w:rsidRPr="003A6672">
              <w:rPr>
                <w:rFonts w:ascii="Times" w:eastAsiaTheme="minorEastAsia" w:hAnsi="Times"/>
                <w:b/>
                <w:bCs/>
                <w:highlight w:val="green"/>
              </w:rPr>
              <w:t>greement</w:t>
            </w:r>
            <w:r w:rsidRPr="003A6672">
              <w:rPr>
                <w:rFonts w:ascii="Times" w:eastAsiaTheme="minorEastAsia" w:hAnsi="Times"/>
                <w:b/>
                <w:bCs/>
              </w:rPr>
              <w:t>:</w:t>
            </w:r>
          </w:p>
          <w:p w14:paraId="01214B08" w14:textId="77777777" w:rsidR="00972794" w:rsidRPr="003A6672" w:rsidRDefault="00972794" w:rsidP="00972794">
            <w:pPr>
              <w:tabs>
                <w:tab w:val="left" w:pos="720"/>
              </w:tabs>
              <w:rPr>
                <w:rFonts w:ascii="Times" w:eastAsiaTheme="minorEastAsia" w:hAnsi="Times"/>
                <w:bCs/>
                <w:iCs/>
                <w:lang w:eastAsia="ja-JP"/>
              </w:rPr>
            </w:pPr>
            <w:r w:rsidRPr="003A6672">
              <w:rPr>
                <w:rFonts w:ascii="Times" w:eastAsiaTheme="minorEastAsia" w:hAnsi="Times" w:hint="eastAsia"/>
                <w:bCs/>
                <w:iCs/>
              </w:rPr>
              <w:t>F</w:t>
            </w:r>
            <w:r w:rsidRPr="003A6672">
              <w:rPr>
                <w:rFonts w:ascii="Times" w:eastAsiaTheme="minorEastAsia" w:hAnsi="Times"/>
                <w:bCs/>
                <w:iCs/>
              </w:rPr>
              <w:t>or FG33-5-1e</w:t>
            </w:r>
            <w:r>
              <w:rPr>
                <w:rFonts w:ascii="Times" w:eastAsiaTheme="minorEastAsia" w:hAnsi="Times"/>
                <w:bCs/>
                <w:iCs/>
              </w:rPr>
              <w:t>, FG33-5-2 and FG33-9,</w:t>
            </w:r>
          </w:p>
          <w:p w14:paraId="75483005" w14:textId="77777777" w:rsidR="00972794" w:rsidRPr="007B4699" w:rsidRDefault="00972794" w:rsidP="00972794">
            <w:pPr>
              <w:numPr>
                <w:ilvl w:val="0"/>
                <w:numId w:val="43"/>
              </w:numPr>
              <w:spacing w:after="0"/>
              <w:rPr>
                <w:rFonts w:ascii="Times" w:hAnsi="Times"/>
                <w:bCs/>
                <w:iCs/>
                <w:lang w:val="en-US" w:eastAsia="x-none"/>
              </w:rPr>
            </w:pPr>
            <w:r w:rsidRPr="007B4699">
              <w:rPr>
                <w:rFonts w:ascii="Times" w:hAnsi="Times"/>
                <w:bCs/>
                <w:iCs/>
                <w:lang w:val="en-US" w:eastAsia="x-none"/>
              </w:rPr>
              <w:t>The reporting type is per band.</w:t>
            </w:r>
          </w:p>
          <w:p w14:paraId="6D671FE8" w14:textId="77777777" w:rsidR="00972794" w:rsidRPr="007B4699" w:rsidRDefault="00972794" w:rsidP="00972794">
            <w:pPr>
              <w:numPr>
                <w:ilvl w:val="0"/>
                <w:numId w:val="43"/>
              </w:numPr>
              <w:spacing w:after="0"/>
              <w:rPr>
                <w:rFonts w:ascii="Times" w:hAnsi="Times"/>
                <w:bCs/>
                <w:iCs/>
                <w:lang w:val="en-US" w:eastAsia="x-none"/>
              </w:rPr>
            </w:pPr>
            <w:r w:rsidRPr="007B4699">
              <w:rPr>
                <w:rFonts w:ascii="Times" w:hAnsi="Times"/>
                <w:bCs/>
                <w:iCs/>
                <w:lang w:val="en-US" w:eastAsia="x-none"/>
              </w:rPr>
              <w:t xml:space="preserve">The text in Note column is </w:t>
            </w:r>
            <w:r w:rsidRPr="003A6672">
              <w:rPr>
                <w:rFonts w:ascii="Times" w:hAnsi="Times"/>
                <w:bCs/>
                <w:iCs/>
                <w:lang w:eastAsia="x-none"/>
              </w:rPr>
              <w:t>added</w:t>
            </w:r>
            <w:r w:rsidRPr="007B4699">
              <w:rPr>
                <w:rFonts w:ascii="Times" w:hAnsi="Times"/>
                <w:bCs/>
                <w:iCs/>
                <w:lang w:val="en-US" w:eastAsia="x-none"/>
              </w:rPr>
              <w:t xml:space="preserve"> as the following.</w:t>
            </w:r>
          </w:p>
          <w:p w14:paraId="2CDF04D8" w14:textId="284008D6" w:rsidR="00972794" w:rsidRDefault="00972794" w:rsidP="00972794">
            <w:pPr>
              <w:rPr>
                <w:rFonts w:eastAsiaTheme="minorEastAsia"/>
                <w:szCs w:val="21"/>
                <w:lang w:val="en-US"/>
              </w:rPr>
            </w:pPr>
            <w:r w:rsidRPr="003A6672">
              <w:rPr>
                <w:rFonts w:ascii="Times" w:hAnsi="Times"/>
                <w:bCs/>
                <w:iCs/>
                <w:lang w:val="en-US" w:eastAsia="x-none"/>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tc>
      </w:tr>
    </w:tbl>
    <w:p w14:paraId="527FD2BC" w14:textId="21D80197" w:rsidR="00D21915" w:rsidRDefault="00D21915">
      <w:pPr>
        <w:spacing w:afterLines="50" w:after="120"/>
        <w:jc w:val="both"/>
        <w:rPr>
          <w:sz w:val="22"/>
          <w:lang w:val="en-US"/>
        </w:rPr>
      </w:pPr>
    </w:p>
    <w:p w14:paraId="76C1B5E6" w14:textId="006C33AB" w:rsidR="005D7D92" w:rsidRDefault="005D7D92">
      <w:pPr>
        <w:spacing w:afterLines="50" w:after="120"/>
        <w:jc w:val="both"/>
        <w:rPr>
          <w:sz w:val="22"/>
          <w:lang w:val="en-US"/>
        </w:rPr>
      </w:pPr>
    </w:p>
    <w:p w14:paraId="5206C504" w14:textId="68C11680" w:rsidR="005D7D92" w:rsidRDefault="005D7D92">
      <w:pPr>
        <w:spacing w:afterLines="50" w:after="120"/>
        <w:jc w:val="both"/>
        <w:rPr>
          <w:sz w:val="22"/>
          <w:lang w:val="en-US"/>
        </w:rPr>
      </w:pPr>
    </w:p>
    <w:p w14:paraId="6F0F9A67" w14:textId="21E1A537" w:rsidR="005D7D92" w:rsidRDefault="005D7D92" w:rsidP="005D7D92">
      <w:pPr>
        <w:pStyle w:val="2"/>
        <w:rPr>
          <w:rFonts w:eastAsia="ＭＳ 明朝"/>
          <w:b/>
          <w:bCs/>
          <w:szCs w:val="24"/>
          <w:lang w:val="en-US"/>
        </w:rPr>
      </w:pPr>
      <w:r>
        <w:rPr>
          <w:rFonts w:eastAsia="ＭＳ 明朝"/>
          <w:b/>
          <w:bCs/>
          <w:szCs w:val="24"/>
          <w:lang w:val="en-US"/>
        </w:rPr>
        <w:t>2.2</w:t>
      </w:r>
      <w:r>
        <w:rPr>
          <w:rFonts w:eastAsia="ＭＳ 明朝"/>
          <w:b/>
          <w:bCs/>
          <w:szCs w:val="24"/>
          <w:lang w:val="en-US"/>
        </w:rPr>
        <w:tab/>
      </w:r>
      <w:r w:rsidRPr="00237F84">
        <w:rPr>
          <w:rFonts w:eastAsia="ＭＳ 明朝"/>
          <w:b/>
          <w:bCs/>
          <w:szCs w:val="24"/>
          <w:lang w:val="en-US"/>
        </w:rPr>
        <w:t>Brackets on component 1 of FG33-5-1a</w:t>
      </w:r>
    </w:p>
    <w:p w14:paraId="44A3539C" w14:textId="77777777" w:rsidR="005D7D92" w:rsidRDefault="005D7D92" w:rsidP="005D7D92">
      <w:pPr>
        <w:spacing w:afterLines="50" w:after="120"/>
        <w:jc w:val="both"/>
        <w:rPr>
          <w:sz w:val="22"/>
          <w:lang w:val="en-US"/>
        </w:rPr>
      </w:pPr>
      <w:r>
        <w:rPr>
          <w:rFonts w:hint="eastAsia"/>
          <w:sz w:val="22"/>
          <w:lang w:val="en-US"/>
        </w:rPr>
        <w:t>I</w:t>
      </w:r>
      <w:r>
        <w:rPr>
          <w:sz w:val="22"/>
          <w:lang w:val="en-US"/>
        </w:rPr>
        <w:t>n [1], FG 33-5-1/33-5-1a/33-5-3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5D7D92" w14:paraId="57EA636E"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hideMark/>
          </w:tcPr>
          <w:p w14:paraId="48CB5A9E" w14:textId="77777777" w:rsidR="005D7D92" w:rsidRDefault="005D7D92" w:rsidP="007D64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3C603C29" w14:textId="77777777" w:rsidR="005D7D92" w:rsidRDefault="005D7D92" w:rsidP="007D6467">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1559" w:type="dxa"/>
            <w:tcBorders>
              <w:top w:val="single" w:sz="4" w:space="0" w:color="auto"/>
              <w:left w:val="single" w:sz="4" w:space="0" w:color="auto"/>
              <w:bottom w:val="single" w:sz="4" w:space="0" w:color="auto"/>
              <w:right w:val="single" w:sz="4" w:space="0" w:color="auto"/>
            </w:tcBorders>
            <w:hideMark/>
          </w:tcPr>
          <w:p w14:paraId="52F0C5CA" w14:textId="77777777" w:rsidR="005D7D92" w:rsidRDefault="005D7D92" w:rsidP="007D646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group-common PDSCH for multicast on PCell</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9E0A880" w14:textId="77777777" w:rsidR="005D7D92" w:rsidRPr="0017433F" w:rsidRDefault="005D7D92"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one SPS group-common PDSCH configuration for multicast</w:t>
            </w:r>
          </w:p>
          <w:p w14:paraId="3AAD39B3" w14:textId="77777777" w:rsidR="005D7D92" w:rsidRPr="0017433F" w:rsidRDefault="005D7D92" w:rsidP="007D6467">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{2, 4, 8} times semi-static slot-level repetition for SPS group-common PDSCH</w:t>
            </w:r>
          </w:p>
          <w:p w14:paraId="228B63F7" w14:textId="77777777" w:rsidR="005D7D92" w:rsidRPr="0027311B" w:rsidRDefault="005D7D92" w:rsidP="007D6467">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5886CFB3" w14:textId="77777777" w:rsidR="005D7D92" w:rsidRDefault="005D7D92" w:rsidP="007D6467">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46DADF1E" w14:textId="77777777" w:rsidR="005D7D92" w:rsidRDefault="005D7D92" w:rsidP="007D6467">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5AE5A9D" w14:textId="77777777" w:rsidR="005D7D92" w:rsidRDefault="005D7D92"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CD71546" w14:textId="77777777" w:rsidR="005D7D92" w:rsidRDefault="005D7D92"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257E8EA" w14:textId="77777777" w:rsidR="005D7D92" w:rsidRPr="007A4CE8" w:rsidRDefault="005D7D92" w:rsidP="007D6467">
            <w:pPr>
              <w:pStyle w:val="TAL"/>
              <w:rPr>
                <w:rFonts w:asciiTheme="majorHAnsi" w:hAnsiTheme="majorHAnsi" w:cstheme="majorHAnsi"/>
                <w:szCs w:val="18"/>
                <w:lang w:eastAsia="ja-JP"/>
              </w:rPr>
            </w:pPr>
            <w:r w:rsidRPr="007A4CE8">
              <w:rPr>
                <w:rFonts w:asciiTheme="majorHAnsi" w:eastAsia="SimSun" w:hAnsiTheme="majorHAnsi" w:cstheme="majorHAnsi"/>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18EFB41" w14:textId="77777777" w:rsidR="005D7D92" w:rsidRPr="007A4CE8" w:rsidRDefault="005D7D92" w:rsidP="007D6467">
            <w:pPr>
              <w:pStyle w:val="TAL"/>
              <w:rPr>
                <w:rFonts w:asciiTheme="majorHAnsi" w:hAnsiTheme="majorHAnsi" w:cstheme="majorHAnsi"/>
                <w:szCs w:val="18"/>
              </w:rPr>
            </w:pPr>
            <w:r w:rsidRPr="007A4CE8">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549A077" w14:textId="77777777" w:rsidR="005D7D92" w:rsidRPr="007A4CE8" w:rsidRDefault="005D7D92" w:rsidP="007D6467">
            <w:pPr>
              <w:pStyle w:val="TAL"/>
              <w:rPr>
                <w:rFonts w:asciiTheme="majorHAnsi" w:hAnsiTheme="majorHAnsi" w:cstheme="majorHAnsi"/>
                <w:szCs w:val="18"/>
              </w:rPr>
            </w:pPr>
            <w:r w:rsidRPr="007A4CE8">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549DDA60" w14:textId="77777777" w:rsidR="005D7D92" w:rsidRDefault="005D7D92"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6CF8A36" w14:textId="77777777" w:rsidR="005D7D92" w:rsidRDefault="005D7D92"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2F624B1" w14:textId="77777777" w:rsidR="005D7D92" w:rsidRDefault="005D7D92" w:rsidP="007D6467">
            <w:pPr>
              <w:pStyle w:val="TAL"/>
              <w:rPr>
                <w:rFonts w:asciiTheme="majorHAnsi" w:hAnsiTheme="majorHAnsi" w:cstheme="majorHAnsi"/>
                <w:szCs w:val="18"/>
              </w:rPr>
            </w:pPr>
            <w:r>
              <w:rPr>
                <w:rFonts w:cs="Arial"/>
                <w:szCs w:val="18"/>
              </w:rPr>
              <w:t>Optional with capability signalling</w:t>
            </w:r>
          </w:p>
        </w:tc>
      </w:tr>
      <w:tr w:rsidR="005D7D92" w:rsidRPr="00D6193C" w14:paraId="0747367F"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5F55797" w14:textId="77777777" w:rsidR="005D7D92" w:rsidRPr="00D6193C" w:rsidRDefault="005D7D92" w:rsidP="007D6467">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02E1386" w14:textId="77777777" w:rsidR="005D7D92" w:rsidRPr="00D6193C" w:rsidRDefault="005D7D92" w:rsidP="007D6467">
            <w:pPr>
              <w:pStyle w:val="TAL"/>
              <w:rPr>
                <w:rFonts w:asciiTheme="majorHAnsi" w:hAnsiTheme="majorHAnsi" w:cstheme="majorHAnsi"/>
                <w:szCs w:val="18"/>
                <w:lang w:eastAsia="ja-JP"/>
              </w:rPr>
            </w:pPr>
            <w:r w:rsidRPr="00D6193C">
              <w:rPr>
                <w:rFonts w:eastAsia="ＭＳ 明朝" w:cs="Arial"/>
                <w:szCs w:val="18"/>
                <w:lang w:eastAsia="ja-JP"/>
              </w:rPr>
              <w:t>33-5-1a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2AFC316" w14:textId="77777777" w:rsidR="005D7D92" w:rsidRPr="00D6193C" w:rsidRDefault="005D7D92" w:rsidP="007D6467">
            <w:pPr>
              <w:pStyle w:val="TAL"/>
              <w:rPr>
                <w:rFonts w:asciiTheme="majorHAnsi" w:eastAsia="SimSun" w:hAnsiTheme="majorHAnsi" w:cstheme="majorHAnsi"/>
                <w:szCs w:val="18"/>
                <w:lang w:eastAsia="zh-CN"/>
              </w:rPr>
            </w:pPr>
            <w:r w:rsidRPr="00D6193C">
              <w:rPr>
                <w:rFonts w:eastAsia="ＭＳ 明朝" w:cs="Arial"/>
                <w:szCs w:val="18"/>
                <w:lang w:eastAsia="zh-CN"/>
              </w:rPr>
              <w:t>Support of ACK/NACK based HARQ-ACK feedback and RRC-based enabling/disabling ACK/NACK-based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BDC00CD" w14:textId="77777777" w:rsidR="005D7D92" w:rsidRPr="00C353FE" w:rsidRDefault="005D7D92" w:rsidP="007D6467">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C353FE">
              <w:rPr>
                <w:rFonts w:ascii="Arial" w:hAnsi="Arial" w:cs="Arial"/>
                <w:sz w:val="18"/>
                <w:szCs w:val="18"/>
              </w:rPr>
              <w:t xml:space="preserve">Support of ACK/NACK based HARQ-ACK feedback, and support of enabling/disabling ACK/NACK based HARQ-ACK feedback configured by RRC signalling for SPS group-common PDSCH without PDCCH scheduling, </w:t>
            </w:r>
            <w:r w:rsidRPr="00A141A6">
              <w:rPr>
                <w:rFonts w:ascii="Arial" w:hAnsi="Arial" w:cs="Arial"/>
                <w:sz w:val="18"/>
                <w:szCs w:val="18"/>
                <w:highlight w:val="yellow"/>
              </w:rPr>
              <w:t>[SPS group-common PDSCH activation, and SPS release PDCCH]</w:t>
            </w:r>
          </w:p>
          <w:p w14:paraId="7217A232" w14:textId="77777777" w:rsidR="005D7D92" w:rsidRDefault="005D7D92" w:rsidP="007D6467">
            <w:pPr>
              <w:autoSpaceDE w:val="0"/>
              <w:autoSpaceDN w:val="0"/>
              <w:adjustRightInd w:val="0"/>
              <w:snapToGrid w:val="0"/>
              <w:spacing w:afterLines="50" w:after="120"/>
              <w:contextualSpacing/>
              <w:jc w:val="both"/>
              <w:rPr>
                <w:rFonts w:asciiTheme="majorHAnsi" w:hAnsiTheme="majorHAnsi" w:cstheme="majorHAnsi"/>
                <w:sz w:val="18"/>
                <w:szCs w:val="18"/>
              </w:rPr>
            </w:pPr>
            <w:r w:rsidRPr="00C353FE">
              <w:rPr>
                <w:rFonts w:asciiTheme="majorHAnsi" w:hAnsiTheme="majorHAnsi" w:cstheme="majorHAnsi" w:hint="eastAsia"/>
                <w:sz w:val="18"/>
                <w:szCs w:val="18"/>
              </w:rPr>
              <w:t>2</w:t>
            </w:r>
            <w:r w:rsidRPr="00C353FE">
              <w:rPr>
                <w:rFonts w:asciiTheme="majorHAnsi" w:hAnsiTheme="majorHAnsi" w:cstheme="majorHAnsi"/>
                <w:sz w:val="18"/>
                <w:szCs w:val="18"/>
              </w:rPr>
              <w:t>.</w:t>
            </w:r>
            <w:r>
              <w:t xml:space="preserve"> </w:t>
            </w:r>
            <w:r w:rsidRPr="00C353FE">
              <w:rPr>
                <w:rFonts w:asciiTheme="majorHAnsi" w:hAnsiTheme="majorHAnsi" w:cstheme="majorHAnsi"/>
                <w:sz w:val="18"/>
                <w:szCs w:val="18"/>
              </w:rPr>
              <w:t>Support of PTM retransmission for SPS multicast associated with G-CS-RNTI</w:t>
            </w:r>
          </w:p>
          <w:p w14:paraId="0FB63D65" w14:textId="77777777" w:rsidR="005D7D92" w:rsidRDefault="005D7D92"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xml:space="preserve">. </w:t>
            </w:r>
            <w:r w:rsidRPr="00C353FE">
              <w:rPr>
                <w:rFonts w:asciiTheme="majorHAnsi" w:hAnsiTheme="majorHAnsi" w:cstheme="majorHAnsi"/>
                <w:sz w:val="18"/>
                <w:szCs w:val="18"/>
              </w:rPr>
              <w:t>Support of Type-1 and Type-2 HARQ-ACK CB for SPS multicast feedback only</w:t>
            </w:r>
          </w:p>
          <w:p w14:paraId="5D5E0E73" w14:textId="38DD7523" w:rsidR="005D7D92" w:rsidRPr="00C353FE" w:rsidRDefault="005D7D92"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4</w:t>
            </w:r>
            <w:r>
              <w:rPr>
                <w:rFonts w:asciiTheme="majorHAnsi" w:hAnsiTheme="majorHAnsi" w:cstheme="majorHAnsi"/>
                <w:sz w:val="18"/>
                <w:szCs w:val="18"/>
              </w:rPr>
              <w:t xml:space="preserve">. </w:t>
            </w:r>
            <w:r w:rsidRPr="00C353FE">
              <w:rPr>
                <w:rFonts w:asciiTheme="majorHAnsi" w:hAnsiTheme="majorHAnsi" w:cstheme="majorHAnsi"/>
                <w:sz w:val="18"/>
                <w:szCs w:val="18"/>
              </w:rPr>
              <w:t>Support of shared SPS-PUCCH-A</w:t>
            </w:r>
            <w:r w:rsidR="000A79C4">
              <w:rPr>
                <w:rFonts w:asciiTheme="majorHAnsi" w:hAnsiTheme="majorHAnsi" w:cstheme="majorHAnsi" w:hint="eastAsia"/>
                <w:sz w:val="18"/>
                <w:szCs w:val="18"/>
              </w:rPr>
              <w:t>ｄ</w:t>
            </w:r>
            <w:r w:rsidRPr="00C353FE">
              <w:rPr>
                <w:rFonts w:asciiTheme="majorHAnsi" w:hAnsiTheme="majorHAnsi" w:cstheme="majorHAnsi"/>
                <w:sz w:val="18"/>
                <w:szCs w:val="18"/>
              </w:rPr>
              <w:t>N-List configuration from unicast SPS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C5D4BE8" w14:textId="77777777" w:rsidR="005D7D92" w:rsidRPr="00D6193C" w:rsidRDefault="005D7D92" w:rsidP="007D6467">
            <w:pPr>
              <w:pStyle w:val="TAL"/>
              <w:rPr>
                <w:rFonts w:asciiTheme="majorHAnsi" w:hAnsiTheme="majorHAnsi" w:cstheme="majorHAnsi"/>
                <w:szCs w:val="18"/>
                <w:lang w:eastAsia="zh-CN"/>
              </w:rPr>
            </w:pPr>
            <w:r w:rsidRPr="00D6193C">
              <w:rPr>
                <w:rFonts w:eastAsia="ＭＳ 明朝" w:cs="Arial" w:hint="eastAsia"/>
                <w:szCs w:val="18"/>
                <w:lang w:eastAsia="ja-JP"/>
              </w:rPr>
              <w:t>3</w:t>
            </w:r>
            <w:r w:rsidRPr="00D6193C">
              <w:rPr>
                <w:rFonts w:eastAsia="ＭＳ 明朝" w:cs="Arial"/>
                <w:szCs w:val="18"/>
                <w:lang w:eastAsia="ja-JP"/>
              </w:rPr>
              <w:t>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2360655" w14:textId="77777777" w:rsidR="005D7D92" w:rsidRPr="00D6193C" w:rsidRDefault="005D7D92" w:rsidP="007D6467">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9DB8E2" w14:textId="77777777" w:rsidR="005D7D92" w:rsidRPr="00D6193C" w:rsidRDefault="005D7D92"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6CA6CF2" w14:textId="77777777" w:rsidR="005D7D92" w:rsidRPr="00D6193C" w:rsidRDefault="005D7D92"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C27E9E" w14:textId="77777777" w:rsidR="005D7D92" w:rsidRPr="00DB28DA" w:rsidRDefault="005D7D92" w:rsidP="007D6467">
            <w:pPr>
              <w:pStyle w:val="TAL"/>
              <w:rPr>
                <w:rFonts w:asciiTheme="majorHAnsi" w:eastAsia="SimSun" w:hAnsiTheme="majorHAnsi" w:cstheme="majorHAnsi"/>
                <w:szCs w:val="18"/>
                <w:lang w:eastAsia="zh-CN"/>
              </w:rPr>
            </w:pPr>
            <w:r w:rsidRPr="00DB28DA">
              <w:rPr>
                <w:rFonts w:eastAsia="SimSun" w:cs="Arial"/>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80533C" w14:textId="77777777" w:rsidR="005D7D92" w:rsidRPr="00DB28DA" w:rsidRDefault="005D7D92" w:rsidP="007D6467">
            <w:pPr>
              <w:pStyle w:val="TAL"/>
              <w:rPr>
                <w:rFonts w:asciiTheme="majorHAnsi" w:hAnsiTheme="majorHAnsi" w:cstheme="majorHAnsi"/>
                <w:szCs w:val="18"/>
                <w:lang w:eastAsia="zh-CN"/>
              </w:rPr>
            </w:pPr>
            <w:r w:rsidRPr="00DB28DA">
              <w:rPr>
                <w:rFonts w:eastAsia="ＭＳ 明朝"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05E47C" w14:textId="77777777" w:rsidR="005D7D92" w:rsidRPr="00DB28DA" w:rsidRDefault="005D7D92" w:rsidP="007D6467">
            <w:pPr>
              <w:pStyle w:val="TAL"/>
              <w:rPr>
                <w:rFonts w:asciiTheme="majorHAnsi" w:hAnsiTheme="majorHAnsi" w:cstheme="majorHAnsi"/>
                <w:szCs w:val="18"/>
                <w:lang w:eastAsia="zh-CN"/>
              </w:rPr>
            </w:pPr>
            <w:r w:rsidRPr="00DB28DA">
              <w:rPr>
                <w:rFonts w:eastAsia="ＭＳ 明朝"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11B5207" w14:textId="77777777" w:rsidR="005D7D92" w:rsidRPr="00D6193C" w:rsidRDefault="005D7D92"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0267604" w14:textId="77777777" w:rsidR="005D7D92" w:rsidRPr="00D6193C" w:rsidRDefault="005D7D92"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8A3605" w14:textId="77777777" w:rsidR="005D7D92" w:rsidRPr="00D6193C" w:rsidRDefault="005D7D92" w:rsidP="007D6467">
            <w:pPr>
              <w:pStyle w:val="TAL"/>
              <w:rPr>
                <w:rFonts w:cs="Arial"/>
                <w:szCs w:val="18"/>
              </w:rPr>
            </w:pPr>
            <w:r w:rsidRPr="00D6193C">
              <w:rPr>
                <w:rFonts w:eastAsia="ＭＳ 明朝" w:cs="Arial"/>
                <w:szCs w:val="18"/>
              </w:rPr>
              <w:t>Optional with capability signalling</w:t>
            </w:r>
          </w:p>
        </w:tc>
      </w:tr>
      <w:tr w:rsidR="005D7D92" w14:paraId="453AA14B"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2026BB5" w14:textId="77777777" w:rsidR="005D7D92" w:rsidRPr="00237F84" w:rsidRDefault="005D7D92" w:rsidP="007D6467">
            <w:pPr>
              <w:pStyle w:val="TAL"/>
              <w:rPr>
                <w:rFonts w:eastAsia="ＭＳ 明朝" w:cs="Arial"/>
                <w:szCs w:val="18"/>
                <w:lang w:eastAsia="ja-JP"/>
              </w:rPr>
            </w:pPr>
            <w:r w:rsidRPr="00237F84">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1EADE7A" w14:textId="77777777" w:rsidR="005D7D92" w:rsidRPr="00237F84" w:rsidRDefault="005D7D92" w:rsidP="007D6467">
            <w:pPr>
              <w:pStyle w:val="TAL"/>
              <w:rPr>
                <w:rFonts w:eastAsia="ＭＳ 明朝" w:cs="Arial"/>
                <w:szCs w:val="18"/>
                <w:lang w:eastAsia="ja-JP"/>
              </w:rPr>
            </w:pPr>
            <w:r w:rsidRPr="00237F84">
              <w:rPr>
                <w:rFonts w:eastAsia="ＭＳ 明朝" w:cs="Arial"/>
                <w:szCs w:val="18"/>
                <w:lang w:eastAsia="ja-JP"/>
              </w:rPr>
              <w:t>33-5-3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65B6B3" w14:textId="77777777" w:rsidR="005D7D92" w:rsidRPr="00237F84" w:rsidRDefault="005D7D92" w:rsidP="007D6467">
            <w:pPr>
              <w:pStyle w:val="TAL"/>
              <w:rPr>
                <w:rFonts w:eastAsia="ＭＳ 明朝" w:cs="Arial"/>
                <w:szCs w:val="18"/>
                <w:lang w:eastAsia="zh-CN"/>
              </w:rPr>
            </w:pPr>
            <w:r w:rsidRPr="00237F84">
              <w:rPr>
                <w:rFonts w:eastAsia="ＭＳ 明朝" w:cs="Arial"/>
                <w:szCs w:val="18"/>
                <w:lang w:eastAsia="zh-CN"/>
              </w:rPr>
              <w:t>One SPS group-common PDSCH configuration for multicast for Scell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B1EDCB3" w14:textId="77777777" w:rsidR="005D7D92" w:rsidRPr="00237F84" w:rsidRDefault="005D7D92" w:rsidP="007D6467">
            <w:pPr>
              <w:autoSpaceDE w:val="0"/>
              <w:autoSpaceDN w:val="0"/>
              <w:adjustRightInd w:val="0"/>
              <w:snapToGrid w:val="0"/>
              <w:spacing w:afterLines="50" w:after="120"/>
              <w:contextualSpacing/>
              <w:jc w:val="both"/>
              <w:rPr>
                <w:rFonts w:ascii="Arial" w:hAnsi="Arial" w:cs="Arial"/>
                <w:sz w:val="18"/>
                <w:szCs w:val="18"/>
              </w:rPr>
            </w:pPr>
            <w:r w:rsidRPr="00237F84">
              <w:rPr>
                <w:rFonts w:ascii="Arial" w:hAnsi="Arial" w:cs="Arial"/>
                <w:sz w:val="18"/>
                <w:szCs w:val="18"/>
              </w:rPr>
              <w:t>1. Support one SPS group-common PDSCH configuration for multicast for Scell.</w:t>
            </w:r>
          </w:p>
          <w:p w14:paraId="4A05998A" w14:textId="77777777" w:rsidR="005D7D92" w:rsidRPr="00237F84" w:rsidRDefault="005D7D92" w:rsidP="007D6467">
            <w:pPr>
              <w:autoSpaceDE w:val="0"/>
              <w:autoSpaceDN w:val="0"/>
              <w:adjustRightInd w:val="0"/>
              <w:snapToGrid w:val="0"/>
              <w:spacing w:afterLines="50" w:after="120"/>
              <w:contextualSpacing/>
              <w:jc w:val="both"/>
              <w:rPr>
                <w:rFonts w:ascii="Arial" w:hAnsi="Arial" w:cs="Arial"/>
                <w:sz w:val="18"/>
                <w:szCs w:val="18"/>
              </w:rPr>
            </w:pPr>
            <w:r w:rsidRPr="00237F84">
              <w:rPr>
                <w:rFonts w:ascii="Arial" w:hAnsi="Arial" w:cs="Arial"/>
                <w:sz w:val="18"/>
                <w:szCs w:val="18"/>
              </w:rPr>
              <w:t>2. Support {2, 4, 8} times semi-static slot-level repetition for SPS group-common PDSCH for Scell.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3E02D28" w14:textId="77777777" w:rsidR="005D7D92" w:rsidRPr="00237F84" w:rsidRDefault="005D7D92" w:rsidP="007D6467">
            <w:pPr>
              <w:pStyle w:val="TAL"/>
              <w:rPr>
                <w:rFonts w:eastAsia="ＭＳ 明朝" w:cs="Arial"/>
                <w:szCs w:val="18"/>
                <w:lang w:eastAsia="ja-JP"/>
              </w:rPr>
            </w:pPr>
            <w:r w:rsidRPr="00237F84">
              <w:rPr>
                <w:rFonts w:eastAsia="ＭＳ 明朝" w:cs="Arial"/>
                <w:szCs w:val="18"/>
                <w:lang w:eastAsia="ja-JP"/>
              </w:rPr>
              <w:t xml:space="preserve">33-5-1, 33-2h </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A313231" w14:textId="77777777" w:rsidR="005D7D92" w:rsidRPr="00237F84" w:rsidRDefault="005D7D92" w:rsidP="007D6467">
            <w:pPr>
              <w:pStyle w:val="TAL"/>
              <w:rPr>
                <w:rFonts w:eastAsia="ＭＳ 明朝" w:cs="Arial"/>
                <w:szCs w:val="18"/>
                <w:lang w:eastAsia="zh-CN"/>
              </w:rPr>
            </w:pPr>
            <w:r w:rsidRPr="00237F84">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5F79C3" w14:textId="77777777" w:rsidR="005D7D92" w:rsidRDefault="005D7D92"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CF0042" w14:textId="77777777" w:rsidR="005D7D92" w:rsidRDefault="005D7D92"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49DCAF" w14:textId="77777777" w:rsidR="005D7D92" w:rsidRPr="00237F84" w:rsidRDefault="005D7D92" w:rsidP="007D6467">
            <w:pPr>
              <w:pStyle w:val="TAL"/>
              <w:rPr>
                <w:rFonts w:eastAsia="SimSun" w:cs="Arial"/>
                <w:szCs w:val="18"/>
                <w:lang w:eastAsia="zh-CN"/>
              </w:rPr>
            </w:pPr>
            <w:r w:rsidRPr="00237F84">
              <w:rPr>
                <w:rFonts w:eastAsia="SimSun" w:cs="Arial"/>
                <w:szCs w:val="18"/>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A41751" w14:textId="77777777" w:rsidR="005D7D92" w:rsidRPr="00237F84" w:rsidRDefault="005D7D92" w:rsidP="007D6467">
            <w:pPr>
              <w:pStyle w:val="TAL"/>
              <w:rPr>
                <w:rFonts w:eastAsia="ＭＳ 明朝" w:cs="Arial"/>
                <w:szCs w:val="18"/>
                <w:lang w:eastAsia="zh-CN"/>
              </w:rPr>
            </w:pPr>
            <w:r w:rsidRPr="00237F84">
              <w:rPr>
                <w:rFonts w:eastAsia="ＭＳ 明朝"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71F4DED" w14:textId="77777777" w:rsidR="005D7D92" w:rsidRPr="00237F84" w:rsidRDefault="005D7D92" w:rsidP="007D6467">
            <w:pPr>
              <w:pStyle w:val="TAL"/>
              <w:rPr>
                <w:rFonts w:eastAsia="ＭＳ 明朝" w:cs="Arial"/>
                <w:szCs w:val="18"/>
                <w:lang w:eastAsia="zh-CN"/>
              </w:rPr>
            </w:pPr>
            <w:r w:rsidRPr="00237F84">
              <w:rPr>
                <w:rFonts w:eastAsia="ＭＳ 明朝"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6FD4C3A" w14:textId="77777777" w:rsidR="005D7D92" w:rsidRDefault="005D7D92"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E61F95B" w14:textId="77777777" w:rsidR="005D7D92" w:rsidRPr="00237F84" w:rsidRDefault="005D7D92"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A7D8F2" w14:textId="77777777" w:rsidR="005D7D92" w:rsidRPr="00237F84" w:rsidRDefault="005D7D92" w:rsidP="007D6467">
            <w:pPr>
              <w:pStyle w:val="TAL"/>
              <w:rPr>
                <w:rFonts w:eastAsia="ＭＳ 明朝" w:cs="Arial"/>
                <w:szCs w:val="18"/>
              </w:rPr>
            </w:pPr>
            <w:r w:rsidRPr="00237F84">
              <w:rPr>
                <w:rFonts w:eastAsia="ＭＳ 明朝" w:cs="Arial"/>
                <w:szCs w:val="18"/>
              </w:rPr>
              <w:t>Optional with capability signalling</w:t>
            </w:r>
          </w:p>
        </w:tc>
      </w:tr>
    </w:tbl>
    <w:p w14:paraId="754A8ADE" w14:textId="77777777" w:rsidR="005D7D92" w:rsidRDefault="005D7D92" w:rsidP="005D7D92">
      <w:pPr>
        <w:spacing w:afterLines="50" w:after="120"/>
        <w:jc w:val="both"/>
        <w:rPr>
          <w:sz w:val="22"/>
          <w:lang w:val="en-US"/>
        </w:rPr>
      </w:pPr>
    </w:p>
    <w:p w14:paraId="47BE5192" w14:textId="77777777" w:rsidR="005D7D92" w:rsidRDefault="005D7D92" w:rsidP="005D7D92">
      <w:pPr>
        <w:spacing w:afterLines="50" w:after="120"/>
        <w:jc w:val="both"/>
        <w:rPr>
          <w:sz w:val="22"/>
          <w:lang w:val="en-US"/>
        </w:rPr>
      </w:pPr>
      <w:r>
        <w:rPr>
          <w:rFonts w:hint="eastAsia"/>
          <w:sz w:val="22"/>
          <w:lang w:val="en-US"/>
        </w:rPr>
        <w:t>F</w:t>
      </w:r>
      <w:r>
        <w:rPr>
          <w:sz w:val="22"/>
          <w:lang w:val="en-US"/>
        </w:rPr>
        <w:t>ollowing views are provided in contributions for the RAN1#112 meeting.</w:t>
      </w:r>
    </w:p>
    <w:tbl>
      <w:tblPr>
        <w:tblStyle w:val="aff2"/>
        <w:tblW w:w="5000" w:type="pct"/>
        <w:tblLook w:val="04A0" w:firstRow="1" w:lastRow="0" w:firstColumn="1" w:lastColumn="0" w:noHBand="0" w:noVBand="1"/>
      </w:tblPr>
      <w:tblGrid>
        <w:gridCol w:w="583"/>
        <w:gridCol w:w="1720"/>
        <w:gridCol w:w="20080"/>
      </w:tblGrid>
      <w:tr w:rsidR="005D7D92" w14:paraId="1B5985F3" w14:textId="77777777" w:rsidTr="007D6467">
        <w:tc>
          <w:tcPr>
            <w:tcW w:w="130" w:type="pct"/>
          </w:tcPr>
          <w:p w14:paraId="6B4C2FAB" w14:textId="77777777" w:rsidR="005D7D92" w:rsidRDefault="005D7D92" w:rsidP="007D6467">
            <w:pPr>
              <w:spacing w:afterLines="50" w:after="120"/>
              <w:jc w:val="both"/>
              <w:rPr>
                <w:color w:val="000000"/>
                <w:sz w:val="22"/>
                <w:szCs w:val="22"/>
              </w:rPr>
            </w:pPr>
            <w:r>
              <w:rPr>
                <w:rFonts w:hint="eastAsia"/>
                <w:color w:val="000000"/>
                <w:sz w:val="22"/>
                <w:szCs w:val="22"/>
              </w:rPr>
              <w:t>[</w:t>
            </w:r>
            <w:r>
              <w:rPr>
                <w:color w:val="000000"/>
                <w:sz w:val="22"/>
                <w:szCs w:val="22"/>
              </w:rPr>
              <w:t>3]</w:t>
            </w:r>
          </w:p>
        </w:tc>
        <w:tc>
          <w:tcPr>
            <w:tcW w:w="384" w:type="pct"/>
          </w:tcPr>
          <w:p w14:paraId="64CDA6F5" w14:textId="77777777" w:rsidR="005D7D92" w:rsidRDefault="005D7D92" w:rsidP="007D6467">
            <w:pPr>
              <w:spacing w:afterLines="50" w:after="120"/>
              <w:jc w:val="both"/>
              <w:rPr>
                <w:color w:val="000000"/>
                <w:sz w:val="22"/>
                <w:szCs w:val="22"/>
              </w:rPr>
            </w:pPr>
            <w:r w:rsidRPr="007939B3">
              <w:rPr>
                <w:rFonts w:eastAsia="ＭＳ 明朝"/>
                <w:sz w:val="22"/>
              </w:rPr>
              <w:t>Spreadtrum Communications</w:t>
            </w:r>
          </w:p>
        </w:tc>
        <w:tc>
          <w:tcPr>
            <w:tcW w:w="4486" w:type="pct"/>
          </w:tcPr>
          <w:p w14:paraId="408AFE50" w14:textId="77777777" w:rsidR="005D7D92" w:rsidRDefault="005D7D92" w:rsidP="007D6467">
            <w:pPr>
              <w:rPr>
                <w:lang w:eastAsia="zh-CN"/>
              </w:rPr>
            </w:pPr>
            <w:r>
              <w:rPr>
                <w:lang w:eastAsia="zh-CN"/>
              </w:rPr>
              <w:t>Firstly, after further checking the latest the spec and the previous agreements, we have not found any descriptions pointing out that A</w:t>
            </w:r>
            <w:r w:rsidRPr="00484C89">
              <w:rPr>
                <w:lang w:eastAsia="zh-CN"/>
              </w:rPr>
              <w:t>CK/NACK-based HARQ-ACK feedback for SPS group-common PDCCH activation and SPS r</w:t>
            </w:r>
            <w:r>
              <w:rPr>
                <w:lang w:eastAsia="zh-CN"/>
              </w:rPr>
              <w:t>elease must be supported if supporting SPS group-common PDSCH for multicast. On the contrary, we have agreements in RAN1#109</w:t>
            </w:r>
            <w:r>
              <w:rPr>
                <w:rFonts w:hint="eastAsia"/>
                <w:lang w:eastAsia="zh-CN"/>
              </w:rPr>
              <w:t>e</w:t>
            </w:r>
            <w:r>
              <w:rPr>
                <w:lang w:eastAsia="zh-CN"/>
              </w:rPr>
              <w:t xml:space="preserve"> to explicitly state that A</w:t>
            </w:r>
            <w:r w:rsidRPr="00484C89">
              <w:rPr>
                <w:lang w:eastAsia="zh-CN"/>
              </w:rPr>
              <w:t>CK/NACK-based HARQ-ACK feedback for SPS group-common PDCCH activation and SPS r</w:t>
            </w:r>
            <w:r>
              <w:rPr>
                <w:lang w:eastAsia="zh-CN"/>
              </w:rPr>
              <w:t>elease is in included in FG33-5-1a, which is optional.</w:t>
            </w:r>
          </w:p>
          <w:tbl>
            <w:tblPr>
              <w:tblStyle w:val="aff2"/>
              <w:tblW w:w="5000" w:type="pct"/>
              <w:tblLook w:val="04A0" w:firstRow="1" w:lastRow="0" w:firstColumn="1" w:lastColumn="0" w:noHBand="0" w:noVBand="1"/>
            </w:tblPr>
            <w:tblGrid>
              <w:gridCol w:w="19854"/>
            </w:tblGrid>
            <w:tr w:rsidR="005D7D92" w14:paraId="31595579" w14:textId="77777777" w:rsidTr="007D6467">
              <w:tc>
                <w:tcPr>
                  <w:tcW w:w="5000" w:type="pct"/>
                </w:tcPr>
                <w:p w14:paraId="2F4B1FD3" w14:textId="77777777" w:rsidR="005D7D92" w:rsidRDefault="005D7D92" w:rsidP="007D6467">
                  <w:pPr>
                    <w:rPr>
                      <w:b/>
                      <w:bCs/>
                      <w:szCs w:val="21"/>
                    </w:rPr>
                  </w:pPr>
                  <w:r>
                    <w:rPr>
                      <w:b/>
                      <w:bCs/>
                      <w:szCs w:val="21"/>
                      <w:highlight w:val="green"/>
                    </w:rPr>
                    <w:t>Agreement</w:t>
                  </w:r>
                </w:p>
                <w:p w14:paraId="7010B68B" w14:textId="77777777" w:rsidR="005D7D92" w:rsidRDefault="005D7D92" w:rsidP="007D6467">
                  <w:pPr>
                    <w:pStyle w:val="aff9"/>
                    <w:widowControl w:val="0"/>
                    <w:numPr>
                      <w:ilvl w:val="0"/>
                      <w:numId w:val="12"/>
                    </w:numPr>
                    <w:ind w:leftChars="0"/>
                    <w:jc w:val="both"/>
                    <w:rPr>
                      <w:rFonts w:eastAsia="游明朝"/>
                      <w:szCs w:val="21"/>
                      <w:lang w:val="en-US"/>
                    </w:rPr>
                  </w:pPr>
                  <w:r>
                    <w:rPr>
                      <w:rFonts w:eastAsia="游明朝"/>
                      <w:szCs w:val="21"/>
                      <w:lang w:val="en-US"/>
                    </w:rPr>
                    <w:t>FG 33-5-1a is confirmed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604"/>
                    <w:gridCol w:w="1658"/>
                    <w:gridCol w:w="5539"/>
                    <w:gridCol w:w="1099"/>
                    <w:gridCol w:w="734"/>
                    <w:gridCol w:w="726"/>
                    <w:gridCol w:w="1217"/>
                    <w:gridCol w:w="1099"/>
                    <w:gridCol w:w="852"/>
                    <w:gridCol w:w="852"/>
                    <w:gridCol w:w="844"/>
                    <w:gridCol w:w="2332"/>
                    <w:gridCol w:w="1099"/>
                  </w:tblGrid>
                  <w:tr w:rsidR="005D7D92" w14:paraId="4164E482" w14:textId="77777777" w:rsidTr="007D6467">
                    <w:trPr>
                      <w:trHeight w:val="20"/>
                    </w:trPr>
                    <w:tc>
                      <w:tcPr>
                        <w:tcW w:w="252" w:type="pct"/>
                        <w:tcBorders>
                          <w:top w:val="single" w:sz="4" w:space="0" w:color="auto"/>
                          <w:left w:val="single" w:sz="4" w:space="0" w:color="auto"/>
                          <w:bottom w:val="single" w:sz="4" w:space="0" w:color="auto"/>
                          <w:right w:val="single" w:sz="4" w:space="0" w:color="auto"/>
                        </w:tcBorders>
                        <w:hideMark/>
                      </w:tcPr>
                      <w:p w14:paraId="4C37EAFB" w14:textId="77777777" w:rsidR="005D7D92" w:rsidRDefault="005D7D92" w:rsidP="007D6467">
                        <w:pPr>
                          <w:pStyle w:val="TAL"/>
                          <w:rPr>
                            <w:rFonts w:ascii="游ゴシック Light" w:hAnsi="游ゴシック Light" w:cs="游ゴシック Light"/>
                            <w:szCs w:val="18"/>
                            <w:lang w:eastAsia="ja-JP"/>
                          </w:rPr>
                        </w:pPr>
                        <w:r>
                          <w:rPr>
                            <w:rFonts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hideMark/>
                      </w:tcPr>
                      <w:p w14:paraId="183E7C06" w14:textId="77777777" w:rsidR="005D7D92" w:rsidRDefault="005D7D92" w:rsidP="007D6467">
                        <w:pPr>
                          <w:pStyle w:val="TAL"/>
                          <w:rPr>
                            <w:rFonts w:ascii="游ゴシック Light" w:hAnsi="游ゴシック Light" w:cs="游ゴシック Light"/>
                            <w:szCs w:val="18"/>
                            <w:lang w:eastAsia="zh-CN"/>
                          </w:rPr>
                        </w:pPr>
                        <w:r>
                          <w:rPr>
                            <w:rFonts w:cs="Arial"/>
                            <w:szCs w:val="18"/>
                            <w:lang w:eastAsia="ja-JP"/>
                          </w:rPr>
                          <w:t>33-5-1a</w:t>
                        </w:r>
                      </w:p>
                    </w:tc>
                    <w:tc>
                      <w:tcPr>
                        <w:tcW w:w="370" w:type="pct"/>
                        <w:tcBorders>
                          <w:top w:val="single" w:sz="4" w:space="0" w:color="auto"/>
                          <w:left w:val="single" w:sz="4" w:space="0" w:color="auto"/>
                          <w:bottom w:val="single" w:sz="4" w:space="0" w:color="auto"/>
                          <w:right w:val="single" w:sz="4" w:space="0" w:color="auto"/>
                        </w:tcBorders>
                        <w:hideMark/>
                      </w:tcPr>
                      <w:p w14:paraId="3028A7AE" w14:textId="77777777" w:rsidR="005D7D92" w:rsidRDefault="005D7D92" w:rsidP="007D6467">
                        <w:pPr>
                          <w:pStyle w:val="TAL"/>
                          <w:rPr>
                            <w:rFonts w:ascii="游ゴシック Light" w:eastAsia="SimSun" w:hAnsi="游ゴシック Light" w:cs="游ゴシック Light"/>
                            <w:szCs w:val="18"/>
                            <w:lang w:eastAsia="zh-CN"/>
                          </w:rPr>
                        </w:pPr>
                        <w:r>
                          <w:rPr>
                            <w:rFonts w:cs="Arial"/>
                            <w:szCs w:val="18"/>
                            <w:lang w:eastAsia="zh-CN"/>
                          </w:rPr>
                          <w:t>Support of ACK/NACK based HARQ-ACK feedback and RRC-based enabling/disabling ACK/NACK-based feedback for SPS group-common PDSCH for multicast</w:t>
                        </w:r>
                      </w:p>
                    </w:tc>
                    <w:tc>
                      <w:tcPr>
                        <w:tcW w:w="1415" w:type="pct"/>
                        <w:tcBorders>
                          <w:top w:val="single" w:sz="4" w:space="0" w:color="auto"/>
                          <w:left w:val="single" w:sz="4" w:space="0" w:color="auto"/>
                          <w:bottom w:val="single" w:sz="4" w:space="0" w:color="auto"/>
                          <w:right w:val="single" w:sz="4" w:space="0" w:color="auto"/>
                        </w:tcBorders>
                        <w:hideMark/>
                      </w:tcPr>
                      <w:p w14:paraId="22B58C37" w14:textId="77777777" w:rsidR="005D7D92" w:rsidRDefault="005D7D92" w:rsidP="007D6467">
                        <w:pPr>
                          <w:spacing w:afterLines="50" w:after="120"/>
                          <w:contextualSpacing/>
                          <w:rPr>
                            <w:rFonts w:ascii="游ゴシック Light" w:hAnsi="游ゴシック Light" w:cs="游ゴシック Light"/>
                            <w:sz w:val="18"/>
                            <w:szCs w:val="18"/>
                          </w:rPr>
                        </w:pPr>
                        <w:r>
                          <w:rPr>
                            <w:rFonts w:ascii="Arial" w:hAnsi="Arial" w:cs="Arial"/>
                            <w:sz w:val="18"/>
                            <w:szCs w:val="18"/>
                          </w:rPr>
                          <w:t>Support of ACK/NACK based HARQ-ACK feedback, and support of enabling/disabling ACK/NACK based HARQ-ACK feedback configured by RRC signalling for SPS group-common PDSCH without PDCCH scheduling, SPS group-common PDSCH activation, and SPS release PDCCH</w:t>
                        </w:r>
                      </w:p>
                    </w:tc>
                    <w:tc>
                      <w:tcPr>
                        <w:tcW w:w="284" w:type="pct"/>
                        <w:tcBorders>
                          <w:top w:val="single" w:sz="4" w:space="0" w:color="auto"/>
                          <w:left w:val="single" w:sz="4" w:space="0" w:color="auto"/>
                          <w:bottom w:val="single" w:sz="4" w:space="0" w:color="auto"/>
                          <w:right w:val="single" w:sz="4" w:space="0" w:color="auto"/>
                        </w:tcBorders>
                        <w:hideMark/>
                      </w:tcPr>
                      <w:p w14:paraId="29D0D0D4" w14:textId="77777777" w:rsidR="005D7D92" w:rsidRDefault="005D7D92" w:rsidP="007D6467">
                        <w:pPr>
                          <w:pStyle w:val="TAL"/>
                          <w:rPr>
                            <w:rFonts w:ascii="游ゴシック Light" w:hAnsi="游ゴシック Light" w:cs="游ゴシック Light"/>
                            <w:szCs w:val="18"/>
                            <w:lang w:eastAsia="ja-JP"/>
                          </w:rPr>
                        </w:pPr>
                        <w:r>
                          <w:rPr>
                            <w:rFonts w:cs="Arial"/>
                            <w:szCs w:val="18"/>
                            <w:lang w:eastAsia="ja-JP"/>
                          </w:rPr>
                          <w:t>33-5-1</w:t>
                        </w:r>
                      </w:p>
                    </w:tc>
                    <w:tc>
                      <w:tcPr>
                        <w:tcW w:w="191" w:type="pct"/>
                        <w:tcBorders>
                          <w:top w:val="single" w:sz="4" w:space="0" w:color="auto"/>
                          <w:left w:val="single" w:sz="4" w:space="0" w:color="auto"/>
                          <w:bottom w:val="single" w:sz="4" w:space="0" w:color="auto"/>
                          <w:right w:val="single" w:sz="4" w:space="0" w:color="auto"/>
                        </w:tcBorders>
                        <w:hideMark/>
                      </w:tcPr>
                      <w:p w14:paraId="4AE82D5B" w14:textId="77777777" w:rsidR="005D7D92" w:rsidRDefault="005D7D92" w:rsidP="007D6467">
                        <w:pPr>
                          <w:pStyle w:val="TAL"/>
                          <w:rPr>
                            <w:rFonts w:ascii="游ゴシック Light" w:hAnsi="游ゴシック Light" w:cs="游ゴシック Light"/>
                            <w:szCs w:val="18"/>
                            <w:lang w:eastAsia="zh-CN"/>
                          </w:rPr>
                        </w:pPr>
                        <w:r>
                          <w:rPr>
                            <w:rFonts w:cs="Arial"/>
                            <w:szCs w:val="18"/>
                            <w:lang w:eastAsia="zh-CN"/>
                          </w:rPr>
                          <w:t>Yes</w:t>
                        </w:r>
                      </w:p>
                    </w:tc>
                    <w:tc>
                      <w:tcPr>
                        <w:tcW w:w="189" w:type="pct"/>
                        <w:tcBorders>
                          <w:top w:val="single" w:sz="4" w:space="0" w:color="auto"/>
                          <w:left w:val="single" w:sz="4" w:space="0" w:color="auto"/>
                          <w:bottom w:val="single" w:sz="4" w:space="0" w:color="auto"/>
                          <w:right w:val="single" w:sz="4" w:space="0" w:color="auto"/>
                        </w:tcBorders>
                      </w:tcPr>
                      <w:p w14:paraId="4820DBD1" w14:textId="77777777" w:rsidR="005D7D92" w:rsidRDefault="005D7D92" w:rsidP="007D6467">
                        <w:pPr>
                          <w:pStyle w:val="TAL"/>
                          <w:rPr>
                            <w:rFonts w:ascii="游ゴシック Light" w:hAnsi="游ゴシック Light" w:cs="游ゴシック Light"/>
                            <w:szCs w:val="18"/>
                            <w:lang w:eastAsia="ja-JP"/>
                          </w:rPr>
                        </w:pPr>
                      </w:p>
                    </w:tc>
                    <w:tc>
                      <w:tcPr>
                        <w:tcW w:w="314" w:type="pct"/>
                        <w:tcBorders>
                          <w:top w:val="single" w:sz="4" w:space="0" w:color="auto"/>
                          <w:left w:val="single" w:sz="4" w:space="0" w:color="auto"/>
                          <w:bottom w:val="single" w:sz="4" w:space="0" w:color="auto"/>
                          <w:right w:val="single" w:sz="4" w:space="0" w:color="auto"/>
                        </w:tcBorders>
                      </w:tcPr>
                      <w:p w14:paraId="2F9DC003" w14:textId="77777777" w:rsidR="005D7D92" w:rsidRDefault="005D7D92" w:rsidP="007D6467">
                        <w:pPr>
                          <w:pStyle w:val="TAL"/>
                          <w:rPr>
                            <w:rFonts w:ascii="游ゴシック Light" w:eastAsia="SimSun" w:hAnsi="游ゴシック Light" w:cs="游ゴシック Light"/>
                            <w:szCs w:val="18"/>
                            <w:lang w:eastAsia="zh-CN"/>
                          </w:rPr>
                        </w:pPr>
                      </w:p>
                    </w:tc>
                    <w:tc>
                      <w:tcPr>
                        <w:tcW w:w="284" w:type="pct"/>
                        <w:tcBorders>
                          <w:top w:val="single" w:sz="4" w:space="0" w:color="auto"/>
                          <w:left w:val="single" w:sz="4" w:space="0" w:color="auto"/>
                          <w:bottom w:val="single" w:sz="4" w:space="0" w:color="auto"/>
                          <w:right w:val="single" w:sz="4" w:space="0" w:color="auto"/>
                        </w:tcBorders>
                        <w:hideMark/>
                      </w:tcPr>
                      <w:p w14:paraId="51DBF9D2" w14:textId="77777777" w:rsidR="005D7D92" w:rsidRDefault="005D7D92" w:rsidP="007D6467">
                        <w:pPr>
                          <w:pStyle w:val="TAL"/>
                          <w:rPr>
                            <w:rFonts w:ascii="游ゴシック Light" w:eastAsia="SimSun" w:hAnsi="游ゴシック Light" w:cs="游ゴシック Light"/>
                            <w:szCs w:val="18"/>
                            <w:lang w:eastAsia="zh-CN"/>
                          </w:rPr>
                        </w:pPr>
                        <w:r>
                          <w:rPr>
                            <w:rFonts w:eastAsia="SimSun" w:cs="Arial"/>
                            <w:szCs w:val="18"/>
                            <w:highlight w:val="yellow"/>
                            <w:lang w:eastAsia="zh-CN"/>
                          </w:rPr>
                          <w:t>FFS</w:t>
                        </w:r>
                      </w:p>
                    </w:tc>
                    <w:tc>
                      <w:tcPr>
                        <w:tcW w:w="221" w:type="pct"/>
                        <w:tcBorders>
                          <w:top w:val="single" w:sz="4" w:space="0" w:color="auto"/>
                          <w:left w:val="single" w:sz="4" w:space="0" w:color="auto"/>
                          <w:bottom w:val="single" w:sz="4" w:space="0" w:color="auto"/>
                          <w:right w:val="single" w:sz="4" w:space="0" w:color="auto"/>
                        </w:tcBorders>
                        <w:hideMark/>
                      </w:tcPr>
                      <w:p w14:paraId="7F0BD91B" w14:textId="77777777" w:rsidR="005D7D92" w:rsidRDefault="005D7D92" w:rsidP="007D6467">
                        <w:pPr>
                          <w:pStyle w:val="TAL"/>
                          <w:rPr>
                            <w:rFonts w:ascii="游ゴシック Light" w:hAnsi="游ゴシック Light" w:cs="游ゴシック Light"/>
                            <w:szCs w:val="18"/>
                            <w:lang w:eastAsia="zh-CN"/>
                          </w:rPr>
                        </w:pPr>
                        <w:r>
                          <w:rPr>
                            <w:rFonts w:eastAsia="SimSun" w:cs="Arial"/>
                            <w:szCs w:val="18"/>
                            <w:highlight w:val="yellow"/>
                            <w:lang w:eastAsia="zh-CN"/>
                          </w:rPr>
                          <w:t>FFS</w:t>
                        </w:r>
                      </w:p>
                    </w:tc>
                    <w:tc>
                      <w:tcPr>
                        <w:tcW w:w="221" w:type="pct"/>
                        <w:tcBorders>
                          <w:top w:val="single" w:sz="4" w:space="0" w:color="auto"/>
                          <w:left w:val="single" w:sz="4" w:space="0" w:color="auto"/>
                          <w:bottom w:val="single" w:sz="4" w:space="0" w:color="auto"/>
                          <w:right w:val="single" w:sz="4" w:space="0" w:color="auto"/>
                        </w:tcBorders>
                        <w:hideMark/>
                      </w:tcPr>
                      <w:p w14:paraId="0494EFA0" w14:textId="77777777" w:rsidR="005D7D92" w:rsidRDefault="005D7D92" w:rsidP="007D6467">
                        <w:pPr>
                          <w:pStyle w:val="TAL"/>
                          <w:rPr>
                            <w:rFonts w:ascii="游ゴシック Light" w:hAnsi="游ゴシック Light" w:cs="游ゴシック Light"/>
                            <w:szCs w:val="18"/>
                            <w:lang w:eastAsia="zh-CN"/>
                          </w:rPr>
                        </w:pPr>
                        <w:r>
                          <w:rPr>
                            <w:rFonts w:eastAsia="SimSun" w:cs="Arial"/>
                            <w:szCs w:val="18"/>
                            <w:highlight w:val="yellow"/>
                            <w:lang w:eastAsia="zh-CN"/>
                          </w:rPr>
                          <w:t>FFS</w:t>
                        </w:r>
                      </w:p>
                    </w:tc>
                    <w:tc>
                      <w:tcPr>
                        <w:tcW w:w="219" w:type="pct"/>
                        <w:tcBorders>
                          <w:top w:val="single" w:sz="4" w:space="0" w:color="auto"/>
                          <w:left w:val="single" w:sz="4" w:space="0" w:color="auto"/>
                          <w:bottom w:val="single" w:sz="4" w:space="0" w:color="auto"/>
                          <w:right w:val="single" w:sz="4" w:space="0" w:color="auto"/>
                        </w:tcBorders>
                      </w:tcPr>
                      <w:p w14:paraId="60B988B1" w14:textId="77777777" w:rsidR="005D7D92" w:rsidRDefault="005D7D92" w:rsidP="007D6467">
                        <w:pPr>
                          <w:pStyle w:val="TAL"/>
                          <w:rPr>
                            <w:rFonts w:ascii="游ゴシック Light" w:hAnsi="游ゴシック Light" w:cs="游ゴシック Light"/>
                            <w:szCs w:val="18"/>
                            <w:lang w:eastAsia="ja-JP"/>
                          </w:rPr>
                        </w:pPr>
                      </w:p>
                    </w:tc>
                    <w:tc>
                      <w:tcPr>
                        <w:tcW w:w="598" w:type="pct"/>
                        <w:tcBorders>
                          <w:top w:val="single" w:sz="4" w:space="0" w:color="auto"/>
                          <w:left w:val="single" w:sz="4" w:space="0" w:color="auto"/>
                          <w:bottom w:val="single" w:sz="4" w:space="0" w:color="auto"/>
                          <w:right w:val="single" w:sz="4" w:space="0" w:color="auto"/>
                        </w:tcBorders>
                      </w:tcPr>
                      <w:p w14:paraId="48BDD7A6" w14:textId="77777777" w:rsidR="005D7D92" w:rsidRDefault="005D7D92" w:rsidP="007D6467">
                        <w:pPr>
                          <w:pStyle w:val="TAL"/>
                          <w:rPr>
                            <w:rFonts w:ascii="游ゴシック Light" w:hAnsi="游ゴシック Light" w:cs="游ゴシック Light"/>
                            <w:szCs w:val="18"/>
                          </w:rPr>
                        </w:pPr>
                      </w:p>
                    </w:tc>
                    <w:tc>
                      <w:tcPr>
                        <w:tcW w:w="284" w:type="pct"/>
                        <w:tcBorders>
                          <w:top w:val="single" w:sz="4" w:space="0" w:color="auto"/>
                          <w:left w:val="single" w:sz="4" w:space="0" w:color="auto"/>
                          <w:bottom w:val="single" w:sz="4" w:space="0" w:color="auto"/>
                          <w:right w:val="single" w:sz="4" w:space="0" w:color="auto"/>
                        </w:tcBorders>
                        <w:hideMark/>
                      </w:tcPr>
                      <w:p w14:paraId="3606E3FB" w14:textId="77777777" w:rsidR="005D7D92" w:rsidRDefault="005D7D92" w:rsidP="007D6467">
                        <w:pPr>
                          <w:pStyle w:val="TAL"/>
                          <w:rPr>
                            <w:rFonts w:cs="Arial"/>
                            <w:szCs w:val="18"/>
                          </w:rPr>
                        </w:pPr>
                        <w:r>
                          <w:rPr>
                            <w:rFonts w:cs="Arial"/>
                            <w:szCs w:val="18"/>
                          </w:rPr>
                          <w:t>Optional with capability signalling</w:t>
                        </w:r>
                      </w:p>
                    </w:tc>
                  </w:tr>
                </w:tbl>
                <w:p w14:paraId="569F1E46" w14:textId="77777777" w:rsidR="005D7D92" w:rsidRDefault="005D7D92" w:rsidP="007D6467">
                  <w:pPr>
                    <w:rPr>
                      <w:lang w:eastAsia="zh-CN"/>
                    </w:rPr>
                  </w:pPr>
                </w:p>
              </w:tc>
            </w:tr>
          </w:tbl>
          <w:p w14:paraId="4B30C7F7" w14:textId="77777777" w:rsidR="005D7D92" w:rsidRDefault="005D7D92" w:rsidP="007D6467">
            <w:pPr>
              <w:autoSpaceDE/>
              <w:autoSpaceDN/>
              <w:adjustRightInd/>
              <w:spacing w:after="0"/>
              <w:rPr>
                <w:szCs w:val="21"/>
                <w:lang w:eastAsia="zh-CN"/>
              </w:rPr>
            </w:pPr>
            <w:r>
              <w:rPr>
                <w:lang w:eastAsia="zh-CN"/>
              </w:rPr>
              <w:t xml:space="preserve">Secondly, we have not seen any serious issue </w:t>
            </w:r>
            <w:r w:rsidRPr="005A0B5C">
              <w:rPr>
                <w:szCs w:val="21"/>
                <w:lang w:eastAsia="zh-CN"/>
              </w:rPr>
              <w:t>for the case where no feedback for SPS group-common PDSCH activation PDCCH, and SPS release PDCCH.</w:t>
            </w:r>
            <w:r>
              <w:rPr>
                <w:rFonts w:hint="eastAsia"/>
                <w:szCs w:val="21"/>
                <w:lang w:eastAsia="zh-CN"/>
              </w:rPr>
              <w:t xml:space="preserve"> </w:t>
            </w:r>
            <w:r w:rsidRPr="005A0B5C">
              <w:rPr>
                <w:szCs w:val="21"/>
                <w:lang w:eastAsia="zh-CN"/>
              </w:rPr>
              <w:t>Up to 32 AL can be configured for PDCCH, and the reliability of PDCCH can be very very high. The event that PDCCH cannot be decoded nearly would not take place, even in real deployment.</w:t>
            </w:r>
            <w:r>
              <w:rPr>
                <w:szCs w:val="21"/>
                <w:lang w:eastAsia="zh-CN"/>
              </w:rPr>
              <w:t xml:space="preserve"> In addition, in light of FG33-5-1a, </w:t>
            </w:r>
            <w:r w:rsidRPr="00442BF7">
              <w:rPr>
                <w:szCs w:val="21"/>
                <w:lang w:eastAsia="zh-CN"/>
              </w:rPr>
              <w:t>SPS group-common PDSCH without PDCCH schedul</w:t>
            </w:r>
            <w:r>
              <w:rPr>
                <w:szCs w:val="21"/>
                <w:lang w:eastAsia="zh-CN"/>
              </w:rPr>
              <w:t>ing also can be w/o feedback. When it happens, it can be interpreted that gNB would ensure the reliability of PDSCH, or gNB does not care about whether UE can success to receive PDSCH. If it is the former, we believe gNB also could ensure the reliability of activation/release PDCCH. If it is the latter, there is also no need to require the confirmation of activation/release PDCCH.</w:t>
            </w:r>
          </w:p>
          <w:p w14:paraId="297433BC" w14:textId="77777777" w:rsidR="005D7D92" w:rsidRDefault="005D7D92" w:rsidP="007D6467">
            <w:pPr>
              <w:autoSpaceDE/>
              <w:autoSpaceDN/>
              <w:adjustRightInd/>
              <w:spacing w:after="0"/>
              <w:rPr>
                <w:szCs w:val="21"/>
                <w:lang w:eastAsia="zh-CN"/>
              </w:rPr>
            </w:pPr>
            <w:r>
              <w:rPr>
                <w:szCs w:val="21"/>
                <w:lang w:eastAsia="zh-CN"/>
              </w:rPr>
              <w:t>Thirdly, considering so complex HARQ mechanisms introduced for MBS, including multiplexing with unicast, we think it may be not good choice to develop HARQ mechanism only to support the confirmation of activation/release PDCCH.</w:t>
            </w:r>
          </w:p>
          <w:p w14:paraId="69F18770" w14:textId="77777777" w:rsidR="005D7D92" w:rsidRDefault="005D7D92" w:rsidP="007D6467">
            <w:pPr>
              <w:autoSpaceDE/>
              <w:autoSpaceDN/>
              <w:adjustRightInd/>
              <w:spacing w:after="0"/>
              <w:rPr>
                <w:szCs w:val="21"/>
                <w:lang w:eastAsia="zh-CN"/>
              </w:rPr>
            </w:pPr>
            <w:r>
              <w:rPr>
                <w:szCs w:val="21"/>
                <w:lang w:eastAsia="zh-CN"/>
              </w:rPr>
              <w:t>Based on the above, we have the following proposal:</w:t>
            </w:r>
          </w:p>
          <w:p w14:paraId="71E5D336" w14:textId="77777777" w:rsidR="005D7D92" w:rsidRPr="00A279F3" w:rsidRDefault="005D7D92" w:rsidP="007D6467">
            <w:pPr>
              <w:autoSpaceDE/>
              <w:autoSpaceDN/>
              <w:adjustRightInd/>
              <w:spacing w:after="0"/>
              <w:rPr>
                <w:b/>
                <w:i/>
                <w:szCs w:val="21"/>
                <w:lang w:eastAsia="zh-CN"/>
              </w:rPr>
            </w:pPr>
            <w:r w:rsidRPr="00A279F3">
              <w:rPr>
                <w:b/>
                <w:i/>
                <w:szCs w:val="21"/>
                <w:lang w:eastAsia="zh-CN"/>
              </w:rPr>
              <w:t>Proposal 1: Remove the bracket in the component 1 of FG 33-5-1a.</w:t>
            </w:r>
          </w:p>
          <w:p w14:paraId="18E4C4AB" w14:textId="77777777" w:rsidR="005D7D92" w:rsidRPr="00237F84" w:rsidRDefault="005D7D92" w:rsidP="007D6467">
            <w:pPr>
              <w:pStyle w:val="paragraph"/>
              <w:spacing w:before="0" w:beforeAutospacing="0" w:after="0" w:afterAutospacing="0"/>
              <w:rPr>
                <w:rFonts w:eastAsia="ＭＳ 明朝"/>
                <w:b/>
                <w:bCs/>
                <w:sz w:val="22"/>
                <w:lang w:val="en-GB"/>
              </w:rPr>
            </w:pPr>
          </w:p>
        </w:tc>
      </w:tr>
      <w:tr w:rsidR="005D7D92" w14:paraId="218949AD" w14:textId="77777777" w:rsidTr="007D6467">
        <w:tc>
          <w:tcPr>
            <w:tcW w:w="130" w:type="pct"/>
          </w:tcPr>
          <w:p w14:paraId="54748D19" w14:textId="77777777" w:rsidR="005D7D92" w:rsidRDefault="005D7D92" w:rsidP="007D6467">
            <w:pPr>
              <w:spacing w:afterLines="50" w:after="120"/>
              <w:jc w:val="both"/>
              <w:rPr>
                <w:color w:val="000000"/>
                <w:sz w:val="22"/>
                <w:szCs w:val="22"/>
              </w:rPr>
            </w:pPr>
            <w:r>
              <w:rPr>
                <w:rFonts w:hint="eastAsia"/>
                <w:color w:val="000000"/>
                <w:sz w:val="22"/>
                <w:szCs w:val="22"/>
              </w:rPr>
              <w:t>[</w:t>
            </w:r>
            <w:r>
              <w:rPr>
                <w:color w:val="000000"/>
                <w:sz w:val="22"/>
                <w:szCs w:val="22"/>
              </w:rPr>
              <w:t>5]</w:t>
            </w:r>
          </w:p>
        </w:tc>
        <w:tc>
          <w:tcPr>
            <w:tcW w:w="384" w:type="pct"/>
          </w:tcPr>
          <w:p w14:paraId="1655DF69" w14:textId="77777777" w:rsidR="005D7D92" w:rsidRPr="007939B3" w:rsidRDefault="005D7D92" w:rsidP="007D6467">
            <w:pPr>
              <w:spacing w:afterLines="50" w:after="120"/>
              <w:jc w:val="both"/>
              <w:rPr>
                <w:rFonts w:eastAsia="ＭＳ 明朝"/>
                <w:sz w:val="22"/>
              </w:rPr>
            </w:pPr>
            <w:r>
              <w:rPr>
                <w:rFonts w:eastAsia="ＭＳ 明朝" w:hint="eastAsia"/>
                <w:sz w:val="22"/>
              </w:rPr>
              <w:t>v</w:t>
            </w:r>
            <w:r>
              <w:rPr>
                <w:rFonts w:eastAsia="ＭＳ 明朝"/>
                <w:sz w:val="22"/>
              </w:rPr>
              <w:t>ivo</w:t>
            </w:r>
          </w:p>
        </w:tc>
        <w:tc>
          <w:tcPr>
            <w:tcW w:w="4486" w:type="pct"/>
          </w:tcPr>
          <w:p w14:paraId="77688520" w14:textId="77777777" w:rsidR="005D7D92" w:rsidRDefault="005D7D92" w:rsidP="007D6467">
            <w:pPr>
              <w:pStyle w:val="ae"/>
              <w:rPr>
                <w:rFonts w:eastAsiaTheme="minorEastAsia"/>
                <w:lang w:eastAsia="zh-CN"/>
              </w:rPr>
            </w:pPr>
            <w:r>
              <w:rPr>
                <w:rFonts w:eastAsiaTheme="minorEastAsia"/>
                <w:lang w:eastAsia="zh-CN"/>
              </w:rPr>
              <w:t xml:space="preserve">For SPS group-common PDSCH for multicast activation and release, the following agreement was achieved in previous RAN1 meeting. One reason to make such agreement includes whether there can be no HARQ-ACK feedback for multicast SPS activation/deactivation. It is clear that UE should feedback HARQ-ACK information for multicast SPS activation/deactivation based on the agreement, i.e., disabled HARQ-ACK is not applicable for </w:t>
            </w:r>
            <w:r w:rsidRPr="006B4C39">
              <w:rPr>
                <w:rFonts w:ascii="Times" w:eastAsia="SimSun" w:hAnsi="Times" w:cs="Times"/>
                <w:lang w:eastAsia="zh-CN"/>
              </w:rPr>
              <w:t>multicast SPS activation/deactivation</w:t>
            </w:r>
            <w:r>
              <w:rPr>
                <w:rFonts w:ascii="Times" w:eastAsia="SimSun" w:hAnsi="Times" w:cs="Times"/>
                <w:lang w:eastAsia="zh-CN"/>
              </w:rPr>
              <w:t>, which should be included in 33-5-1a.</w:t>
            </w:r>
          </w:p>
          <w:p w14:paraId="7FC80F7D" w14:textId="77777777" w:rsidR="005D7D92" w:rsidRPr="006B4C39" w:rsidRDefault="005D7D92" w:rsidP="007D6467">
            <w:pPr>
              <w:rPr>
                <w:rFonts w:ascii="Times" w:eastAsia="SimSun" w:hAnsi="Times" w:cs="Times"/>
                <w:lang w:eastAsia="zh-CN"/>
              </w:rPr>
            </w:pPr>
            <w:r w:rsidRPr="006B4C39">
              <w:rPr>
                <w:rFonts w:ascii="Times" w:eastAsia="SimSun" w:hAnsi="Times" w:cs="Times"/>
                <w:b/>
                <w:bCs/>
                <w:highlight w:val="green"/>
                <w:lang w:eastAsia="zh-CN"/>
              </w:rPr>
              <w:t>Agreement</w:t>
            </w:r>
            <w:r>
              <w:rPr>
                <w:rFonts w:ascii="Times" w:eastAsia="SimSun" w:hAnsi="Times" w:cs="Times"/>
                <w:b/>
                <w:bCs/>
                <w:highlight w:val="green"/>
                <w:lang w:eastAsia="zh-CN"/>
              </w:rPr>
              <w:t xml:space="preserve">: </w:t>
            </w:r>
            <w:r w:rsidRPr="006B4C39">
              <w:rPr>
                <w:rFonts w:ascii="Times" w:eastAsia="SimSun" w:hAnsi="Times" w:cs="Times"/>
                <w:b/>
                <w:bCs/>
                <w:lang w:eastAsia="zh-CN"/>
              </w:rPr>
              <w:t>@RAN1-107</w:t>
            </w:r>
          </w:p>
          <w:p w14:paraId="390719C8" w14:textId="77777777" w:rsidR="005D7D92" w:rsidRPr="006B4C39" w:rsidRDefault="005D7D92" w:rsidP="007D6467">
            <w:pPr>
              <w:rPr>
                <w:rFonts w:ascii="Times" w:eastAsia="SimSun" w:hAnsi="Times" w:cs="Times"/>
                <w:lang w:eastAsia="zh-CN"/>
              </w:rPr>
            </w:pPr>
            <w:r w:rsidRPr="006B4C39">
              <w:rPr>
                <w:rFonts w:ascii="Times" w:eastAsia="SimSun" w:hAnsi="Times" w:cs="Times"/>
                <w:lang w:eastAsia="zh-CN"/>
              </w:rPr>
              <w:t>For multicast SPS activation/deactivation, only ACK/NACK based feedback is supported</w:t>
            </w:r>
          </w:p>
          <w:p w14:paraId="6074F2BC" w14:textId="77777777" w:rsidR="005D7D92" w:rsidRPr="001A53F2" w:rsidRDefault="005D7D92" w:rsidP="007D6467">
            <w:pPr>
              <w:pStyle w:val="a6"/>
              <w:rPr>
                <w:b w:val="0"/>
                <w:lang w:eastAsia="zh-CN"/>
              </w:rPr>
            </w:pPr>
            <w:bookmarkStart w:id="127" w:name="_Ref127369248"/>
            <w:r w:rsidRPr="002E0683">
              <w:rPr>
                <w:lang w:eastAsia="zh-CN"/>
              </w:rPr>
              <w:t xml:space="preserve">Proposal </w:t>
            </w:r>
            <w:r w:rsidRPr="002E0683">
              <w:rPr>
                <w:b w:val="0"/>
                <w:lang w:eastAsia="zh-CN"/>
              </w:rPr>
              <w:fldChar w:fldCharType="begin"/>
            </w:r>
            <w:r w:rsidRPr="002E0683">
              <w:rPr>
                <w:lang w:eastAsia="zh-CN"/>
              </w:rPr>
              <w:instrText xml:space="preserve"> SEQ Proposal \* ARABIC </w:instrText>
            </w:r>
            <w:r w:rsidRPr="002E0683">
              <w:rPr>
                <w:b w:val="0"/>
                <w:lang w:eastAsia="zh-CN"/>
              </w:rPr>
              <w:fldChar w:fldCharType="separate"/>
            </w:r>
            <w:r w:rsidRPr="002E0683">
              <w:rPr>
                <w:lang w:eastAsia="zh-CN"/>
              </w:rPr>
              <w:t>4</w:t>
            </w:r>
            <w:r w:rsidRPr="002E0683">
              <w:rPr>
                <w:b w:val="0"/>
                <w:lang w:eastAsia="zh-CN"/>
              </w:rPr>
              <w:fldChar w:fldCharType="end"/>
            </w:r>
            <w:r w:rsidRPr="002E0683">
              <w:rPr>
                <w:lang w:eastAsia="zh-CN"/>
              </w:rPr>
              <w:t xml:space="preserve">: Update 33-5-1a to </w:t>
            </w:r>
            <w:r>
              <w:rPr>
                <w:lang w:eastAsia="zh-CN"/>
              </w:rPr>
              <w:t>include</w:t>
            </w:r>
            <w:r w:rsidRPr="002E0683">
              <w:rPr>
                <w:lang w:eastAsia="zh-CN"/>
              </w:rPr>
              <w:t xml:space="preserve"> the UE capability for enabling/disabling ACK/NACK based HARQ-ACK feedback configured by RRC signalling for SPS group-common PDSCH without PDCCH scheduling</w:t>
            </w:r>
            <w:r>
              <w:rPr>
                <w:lang w:eastAsia="zh-CN"/>
              </w:rPr>
              <w:t>.</w:t>
            </w:r>
            <w:bookmarkEnd w:id="12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628"/>
              <w:gridCol w:w="2133"/>
              <w:gridCol w:w="5227"/>
              <w:gridCol w:w="1068"/>
              <w:gridCol w:w="750"/>
              <w:gridCol w:w="699"/>
              <w:gridCol w:w="1140"/>
              <w:gridCol w:w="1072"/>
              <w:gridCol w:w="854"/>
              <w:gridCol w:w="854"/>
              <w:gridCol w:w="806"/>
              <w:gridCol w:w="2136"/>
              <w:gridCol w:w="1243"/>
            </w:tblGrid>
            <w:tr w:rsidR="005D7D92" w:rsidRPr="006B4C39" w14:paraId="2EBEF968" w14:textId="77777777" w:rsidTr="007D6467">
              <w:trPr>
                <w:trHeight w:val="19"/>
              </w:trPr>
              <w:tc>
                <w:tcPr>
                  <w:tcW w:w="313" w:type="pct"/>
                  <w:tcBorders>
                    <w:top w:val="single" w:sz="4" w:space="0" w:color="auto"/>
                    <w:left w:val="single" w:sz="4" w:space="0" w:color="auto"/>
                    <w:bottom w:val="single" w:sz="4" w:space="0" w:color="auto"/>
                    <w:right w:val="single" w:sz="4" w:space="0" w:color="auto"/>
                  </w:tcBorders>
                  <w:shd w:val="clear" w:color="auto" w:fill="auto"/>
                </w:tcPr>
                <w:p w14:paraId="0190F16A" w14:textId="77777777" w:rsidR="005D7D92" w:rsidRPr="006B4C39" w:rsidRDefault="005D7D92" w:rsidP="007D6467">
                  <w:pPr>
                    <w:pStyle w:val="TAL"/>
                    <w:rPr>
                      <w:rFonts w:cs="Arial"/>
                      <w:szCs w:val="18"/>
                      <w:lang w:eastAsia="ja-JP"/>
                    </w:rPr>
                  </w:pPr>
                  <w:r w:rsidRPr="006B4C39">
                    <w:rPr>
                      <w:rFonts w:eastAsia="ＭＳ 明朝"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08A1E30" w14:textId="77777777" w:rsidR="005D7D92" w:rsidRPr="006B4C39" w:rsidRDefault="005D7D92" w:rsidP="007D6467">
                  <w:pPr>
                    <w:pStyle w:val="TAL"/>
                    <w:rPr>
                      <w:rFonts w:cs="Arial"/>
                      <w:szCs w:val="18"/>
                      <w:lang w:eastAsia="ja-JP"/>
                    </w:rPr>
                  </w:pPr>
                  <w:r w:rsidRPr="006B4C39">
                    <w:rPr>
                      <w:rFonts w:eastAsia="ＭＳ 明朝" w:cs="Arial"/>
                      <w:szCs w:val="18"/>
                      <w:lang w:eastAsia="ja-JP"/>
                    </w:rPr>
                    <w:t>33-5-1a</w:t>
                  </w:r>
                </w:p>
              </w:tc>
              <w:tc>
                <w:tcPr>
                  <w:tcW w:w="537" w:type="pct"/>
                  <w:tcBorders>
                    <w:top w:val="single" w:sz="4" w:space="0" w:color="auto"/>
                    <w:left w:val="single" w:sz="4" w:space="0" w:color="auto"/>
                    <w:bottom w:val="single" w:sz="4" w:space="0" w:color="auto"/>
                    <w:right w:val="single" w:sz="4" w:space="0" w:color="auto"/>
                  </w:tcBorders>
                  <w:shd w:val="clear" w:color="auto" w:fill="auto"/>
                </w:tcPr>
                <w:p w14:paraId="3DB4F77F" w14:textId="77777777" w:rsidR="005D7D92" w:rsidRPr="006B4C39" w:rsidRDefault="005D7D92" w:rsidP="007D6467">
                  <w:pPr>
                    <w:pStyle w:val="TAL"/>
                    <w:rPr>
                      <w:rFonts w:eastAsia="SimSun" w:cs="Arial"/>
                      <w:szCs w:val="18"/>
                      <w:lang w:eastAsia="zh-CN"/>
                    </w:rPr>
                  </w:pPr>
                  <w:r w:rsidRPr="006B4C39">
                    <w:rPr>
                      <w:rFonts w:eastAsia="ＭＳ 明朝" w:cs="Arial"/>
                      <w:szCs w:val="18"/>
                      <w:lang w:eastAsia="zh-CN"/>
                    </w:rPr>
                    <w:t>Support of ACK/NACK based HARQ-ACK feedback and RRC-based enabling/disabling ACK/NACK-based feedback for SPS group-common PDSCH for multicast</w:t>
                  </w:r>
                </w:p>
              </w:tc>
              <w:tc>
                <w:tcPr>
                  <w:tcW w:w="1316" w:type="pct"/>
                  <w:tcBorders>
                    <w:top w:val="single" w:sz="4" w:space="0" w:color="auto"/>
                    <w:left w:val="single" w:sz="4" w:space="0" w:color="auto"/>
                    <w:bottom w:val="single" w:sz="4" w:space="0" w:color="auto"/>
                    <w:right w:val="single" w:sz="4" w:space="0" w:color="auto"/>
                  </w:tcBorders>
                  <w:shd w:val="clear" w:color="auto" w:fill="auto"/>
                </w:tcPr>
                <w:p w14:paraId="6287A33B" w14:textId="77777777" w:rsidR="005D7D92" w:rsidRPr="006B4C39" w:rsidRDefault="005D7D92" w:rsidP="007D6467">
                  <w:pPr>
                    <w:autoSpaceDE w:val="0"/>
                    <w:autoSpaceDN w:val="0"/>
                    <w:adjustRightInd w:val="0"/>
                    <w:snapToGrid w:val="0"/>
                    <w:spacing w:afterLines="50" w:after="120"/>
                    <w:contextualSpacing/>
                    <w:jc w:val="both"/>
                    <w:rPr>
                      <w:rFonts w:ascii="Arial" w:hAnsi="Arial" w:cs="Arial"/>
                      <w:sz w:val="18"/>
                      <w:szCs w:val="18"/>
                    </w:rPr>
                  </w:pPr>
                  <w:r w:rsidRPr="006B4C39">
                    <w:rPr>
                      <w:rFonts w:ascii="Arial" w:hAnsi="Arial" w:cs="Arial"/>
                      <w:sz w:val="18"/>
                      <w:szCs w:val="18"/>
                    </w:rPr>
                    <w:t>1. Support of ACK/NACK based HARQ-ACK feedback</w:t>
                  </w:r>
                  <w:ins w:id="128" w:author="Na Li" w:date="2023-02-15T15:46:00Z">
                    <w:r>
                      <w:rPr>
                        <w:rFonts w:ascii="Arial" w:hAnsi="Arial" w:cs="Arial"/>
                        <w:sz w:val="18"/>
                        <w:szCs w:val="18"/>
                      </w:rPr>
                      <w:t xml:space="preserve"> for SPS</w:t>
                    </w:r>
                  </w:ins>
                  <w:ins w:id="129" w:author="Na Li" w:date="2023-02-15T15:47:00Z">
                    <w:r>
                      <w:rPr>
                        <w:rFonts w:ascii="Arial" w:hAnsi="Arial" w:cs="Arial"/>
                        <w:sz w:val="18"/>
                        <w:szCs w:val="18"/>
                      </w:rPr>
                      <w:t xml:space="preserve"> group-common PDSCH </w:t>
                    </w:r>
                  </w:ins>
                  <w:ins w:id="130" w:author="Na Li" w:date="2023-02-15T15:48:00Z">
                    <w:r>
                      <w:rPr>
                        <w:rFonts w:ascii="Arial" w:hAnsi="Arial" w:cs="Arial"/>
                        <w:sz w:val="18"/>
                        <w:szCs w:val="18"/>
                      </w:rPr>
                      <w:t>and SPS release PDCCH</w:t>
                    </w:r>
                  </w:ins>
                  <w:r w:rsidRPr="006B4C39">
                    <w:rPr>
                      <w:rFonts w:ascii="Arial" w:hAnsi="Arial" w:cs="Arial"/>
                      <w:sz w:val="18"/>
                      <w:szCs w:val="18"/>
                    </w:rPr>
                    <w:t>, and support of enabling/disabling ACK/NACK based HARQ-ACK feedback configured by RRC signalling for SPS group-common PDSCH without PDCCH scheduling</w:t>
                  </w:r>
                  <w:del w:id="131" w:author="Na Li" w:date="2023-02-15T15:46:00Z">
                    <w:r w:rsidRPr="006B4C39" w:rsidDel="006B4C39">
                      <w:rPr>
                        <w:rFonts w:ascii="Arial" w:hAnsi="Arial" w:cs="Arial"/>
                        <w:sz w:val="18"/>
                        <w:szCs w:val="18"/>
                      </w:rPr>
                      <w:delText xml:space="preserve">, </w:delText>
                    </w:r>
                    <w:r w:rsidRPr="006B4C39" w:rsidDel="006B4C39">
                      <w:rPr>
                        <w:rFonts w:ascii="Arial" w:hAnsi="Arial" w:cs="Arial"/>
                        <w:sz w:val="18"/>
                        <w:szCs w:val="18"/>
                        <w:highlight w:val="yellow"/>
                      </w:rPr>
                      <w:delText>[SPS group-common PDSCH activation, and SPS release PDCCH]</w:delText>
                    </w:r>
                  </w:del>
                </w:p>
                <w:p w14:paraId="088DF9BC" w14:textId="77777777" w:rsidR="005D7D92" w:rsidRPr="006B4C39" w:rsidRDefault="005D7D92" w:rsidP="007D6467">
                  <w:pPr>
                    <w:autoSpaceDE w:val="0"/>
                    <w:autoSpaceDN w:val="0"/>
                    <w:adjustRightInd w:val="0"/>
                    <w:snapToGrid w:val="0"/>
                    <w:spacing w:afterLines="50" w:after="120"/>
                    <w:contextualSpacing/>
                    <w:jc w:val="both"/>
                    <w:rPr>
                      <w:rFonts w:ascii="Arial" w:hAnsi="Arial" w:cs="Arial"/>
                      <w:sz w:val="18"/>
                      <w:szCs w:val="18"/>
                    </w:rPr>
                  </w:pPr>
                  <w:r w:rsidRPr="006B4C39">
                    <w:rPr>
                      <w:rFonts w:ascii="Arial" w:hAnsi="Arial" w:cs="Arial"/>
                      <w:sz w:val="18"/>
                      <w:szCs w:val="18"/>
                    </w:rPr>
                    <w:t>2.</w:t>
                  </w:r>
                  <w:r w:rsidRPr="006B4C39">
                    <w:rPr>
                      <w:rFonts w:ascii="Arial" w:hAnsi="Arial" w:cs="Arial"/>
                    </w:rPr>
                    <w:t xml:space="preserve"> </w:t>
                  </w:r>
                  <w:r w:rsidRPr="006B4C39">
                    <w:rPr>
                      <w:rFonts w:ascii="Arial" w:hAnsi="Arial" w:cs="Arial"/>
                      <w:sz w:val="18"/>
                      <w:szCs w:val="18"/>
                    </w:rPr>
                    <w:t>Support of PTM retransmission for SPS multicast associated with G-CS-RNTI</w:t>
                  </w:r>
                </w:p>
                <w:p w14:paraId="49B258F8" w14:textId="77777777" w:rsidR="005D7D92" w:rsidRPr="006B4C39" w:rsidRDefault="005D7D92" w:rsidP="007D6467">
                  <w:pPr>
                    <w:autoSpaceDE w:val="0"/>
                    <w:autoSpaceDN w:val="0"/>
                    <w:adjustRightInd w:val="0"/>
                    <w:snapToGrid w:val="0"/>
                    <w:spacing w:afterLines="50" w:after="120"/>
                    <w:contextualSpacing/>
                    <w:jc w:val="both"/>
                    <w:rPr>
                      <w:rFonts w:ascii="Arial" w:hAnsi="Arial" w:cs="Arial"/>
                      <w:sz w:val="18"/>
                      <w:szCs w:val="18"/>
                    </w:rPr>
                  </w:pPr>
                  <w:r w:rsidRPr="006B4C39">
                    <w:rPr>
                      <w:rFonts w:ascii="Arial" w:hAnsi="Arial" w:cs="Arial"/>
                      <w:sz w:val="18"/>
                      <w:szCs w:val="18"/>
                    </w:rPr>
                    <w:t>3. Support of Type-1 and Type-2 HARQ-ACK CB for SPS multicast feedback only</w:t>
                  </w:r>
                </w:p>
                <w:p w14:paraId="5A0BFA5C" w14:textId="77777777" w:rsidR="005D7D92" w:rsidRPr="006B4C39" w:rsidRDefault="005D7D92" w:rsidP="007D6467">
                  <w:pPr>
                    <w:autoSpaceDE w:val="0"/>
                    <w:autoSpaceDN w:val="0"/>
                    <w:adjustRightInd w:val="0"/>
                    <w:snapToGrid w:val="0"/>
                    <w:spacing w:afterLines="50" w:after="120"/>
                    <w:contextualSpacing/>
                    <w:jc w:val="both"/>
                    <w:rPr>
                      <w:rFonts w:ascii="Arial" w:hAnsi="Arial" w:cs="Arial"/>
                      <w:sz w:val="18"/>
                      <w:szCs w:val="18"/>
                    </w:rPr>
                  </w:pPr>
                  <w:r w:rsidRPr="006B4C39">
                    <w:rPr>
                      <w:rFonts w:ascii="Arial" w:hAnsi="Arial" w:cs="Arial"/>
                      <w:sz w:val="18"/>
                      <w:szCs w:val="18"/>
                    </w:rPr>
                    <w:t>4. Support of shared SPS-PUCCH-AN-List configuration from unicast SPS</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18907437" w14:textId="77777777" w:rsidR="005D7D92" w:rsidRPr="006B4C39" w:rsidRDefault="005D7D92" w:rsidP="007D6467">
                  <w:pPr>
                    <w:pStyle w:val="TAL"/>
                    <w:rPr>
                      <w:rFonts w:cs="Arial"/>
                      <w:szCs w:val="18"/>
                      <w:lang w:eastAsia="zh-CN"/>
                    </w:rPr>
                  </w:pPr>
                  <w:r w:rsidRPr="006B4C39">
                    <w:rPr>
                      <w:rFonts w:eastAsia="ＭＳ 明朝" w:cs="Arial"/>
                      <w:szCs w:val="18"/>
                      <w:lang w:eastAsia="ja-JP"/>
                    </w:rPr>
                    <w:t>33-5-1</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78C71ED2" w14:textId="77777777" w:rsidR="005D7D92" w:rsidRPr="006B4C39" w:rsidRDefault="005D7D92" w:rsidP="007D6467">
                  <w:pPr>
                    <w:pStyle w:val="TAL"/>
                    <w:rPr>
                      <w:rFonts w:cs="Arial"/>
                      <w:szCs w:val="18"/>
                      <w:lang w:eastAsia="zh-CN"/>
                    </w:rPr>
                  </w:pPr>
                  <w:r w:rsidRPr="006B4C39">
                    <w:rPr>
                      <w:rFonts w:eastAsia="ＭＳ 明朝" w:cs="Arial"/>
                      <w:szCs w:val="18"/>
                      <w:lang w:eastAsia="zh-CN"/>
                    </w:rPr>
                    <w:t>Yes</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09F64B03" w14:textId="77777777" w:rsidR="005D7D92" w:rsidRPr="006B4C39" w:rsidRDefault="005D7D92" w:rsidP="007D6467">
                  <w:pPr>
                    <w:pStyle w:val="TAL"/>
                    <w:rPr>
                      <w:rFonts w:cs="Arial"/>
                      <w:szCs w:val="18"/>
                      <w:lang w:eastAsia="ja-JP"/>
                    </w:rPr>
                  </w:pPr>
                </w:p>
              </w:tc>
              <w:tc>
                <w:tcPr>
                  <w:tcW w:w="287" w:type="pct"/>
                  <w:tcBorders>
                    <w:top w:val="single" w:sz="4" w:space="0" w:color="auto"/>
                    <w:left w:val="single" w:sz="4" w:space="0" w:color="auto"/>
                    <w:bottom w:val="single" w:sz="4" w:space="0" w:color="auto"/>
                    <w:right w:val="single" w:sz="4" w:space="0" w:color="auto"/>
                  </w:tcBorders>
                  <w:shd w:val="clear" w:color="auto" w:fill="auto"/>
                </w:tcPr>
                <w:p w14:paraId="48A87B25" w14:textId="77777777" w:rsidR="005D7D92" w:rsidRPr="006B4C39" w:rsidRDefault="005D7D92" w:rsidP="007D6467">
                  <w:pPr>
                    <w:pStyle w:val="TAL"/>
                    <w:rPr>
                      <w:rFonts w:eastAsia="SimSun" w:cs="Arial"/>
                      <w:szCs w:val="18"/>
                      <w:lang w:eastAsia="zh-CN"/>
                    </w:rPr>
                  </w:pP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0289181B" w14:textId="77777777" w:rsidR="005D7D92" w:rsidRPr="006B4C39" w:rsidRDefault="005D7D92" w:rsidP="007D6467">
                  <w:pPr>
                    <w:pStyle w:val="TAL"/>
                    <w:rPr>
                      <w:rFonts w:eastAsia="SimSun" w:cs="Arial"/>
                      <w:szCs w:val="18"/>
                      <w:lang w:eastAsia="zh-CN"/>
                    </w:rPr>
                  </w:pPr>
                  <w:r w:rsidRPr="006B4C39">
                    <w:rPr>
                      <w:rFonts w:eastAsia="SimSun" w:cs="Arial"/>
                      <w:szCs w:val="18"/>
                      <w:lang w:eastAsia="zh-CN"/>
                    </w:rPr>
                    <w:t>Per BC</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606E793B" w14:textId="77777777" w:rsidR="005D7D92" w:rsidRPr="006B4C39" w:rsidRDefault="005D7D92" w:rsidP="007D6467">
                  <w:pPr>
                    <w:pStyle w:val="TAL"/>
                    <w:rPr>
                      <w:rFonts w:cs="Arial"/>
                      <w:szCs w:val="18"/>
                      <w:lang w:eastAsia="zh-CN"/>
                    </w:rPr>
                  </w:pPr>
                  <w:r w:rsidRPr="006B4C39">
                    <w:rPr>
                      <w:rFonts w:eastAsia="ＭＳ 明朝" w:cs="Arial"/>
                      <w:szCs w:val="18"/>
                      <w:lang w:eastAsia="zh-CN"/>
                    </w:rPr>
                    <w:t>N/A</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092DB9D6" w14:textId="77777777" w:rsidR="005D7D92" w:rsidRPr="006B4C39" w:rsidRDefault="005D7D92" w:rsidP="007D6467">
                  <w:pPr>
                    <w:pStyle w:val="TAL"/>
                    <w:rPr>
                      <w:rFonts w:cs="Arial"/>
                      <w:szCs w:val="18"/>
                      <w:lang w:eastAsia="zh-CN"/>
                    </w:rPr>
                  </w:pPr>
                  <w:r w:rsidRPr="006B4C39">
                    <w:rPr>
                      <w:rFonts w:eastAsia="ＭＳ 明朝" w:cs="Arial"/>
                      <w:szCs w:val="18"/>
                      <w:lang w:eastAsia="zh-CN"/>
                    </w:rPr>
                    <w:t>N/A</w:t>
                  </w:r>
                </w:p>
              </w:tc>
              <w:tc>
                <w:tcPr>
                  <w:tcW w:w="203" w:type="pct"/>
                  <w:tcBorders>
                    <w:top w:val="single" w:sz="4" w:space="0" w:color="auto"/>
                    <w:left w:val="single" w:sz="4" w:space="0" w:color="auto"/>
                    <w:bottom w:val="single" w:sz="4" w:space="0" w:color="auto"/>
                    <w:right w:val="single" w:sz="4" w:space="0" w:color="auto"/>
                  </w:tcBorders>
                  <w:shd w:val="clear" w:color="auto" w:fill="auto"/>
                </w:tcPr>
                <w:p w14:paraId="3A3EF25A" w14:textId="77777777" w:rsidR="005D7D92" w:rsidRPr="006B4C39" w:rsidRDefault="005D7D92" w:rsidP="007D6467">
                  <w:pPr>
                    <w:pStyle w:val="TAL"/>
                    <w:rPr>
                      <w:rFonts w:cs="Arial"/>
                      <w:szCs w:val="18"/>
                      <w:lang w:eastAsia="ja-JP"/>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14:paraId="1BE43599" w14:textId="77777777" w:rsidR="005D7D92" w:rsidRPr="006B4C39" w:rsidRDefault="005D7D92" w:rsidP="007D6467">
                  <w:pPr>
                    <w:pStyle w:val="TAL"/>
                    <w:rPr>
                      <w:rFonts w:cs="Arial"/>
                      <w:szCs w:val="18"/>
                    </w:rPr>
                  </w:pP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1CE8EC53" w14:textId="77777777" w:rsidR="005D7D92" w:rsidRPr="006B4C39" w:rsidRDefault="005D7D92" w:rsidP="007D6467">
                  <w:pPr>
                    <w:pStyle w:val="TAL"/>
                    <w:rPr>
                      <w:rFonts w:cs="Arial"/>
                      <w:szCs w:val="18"/>
                    </w:rPr>
                  </w:pPr>
                  <w:r w:rsidRPr="006B4C39">
                    <w:rPr>
                      <w:rFonts w:eastAsia="ＭＳ 明朝" w:cs="Arial"/>
                      <w:szCs w:val="18"/>
                    </w:rPr>
                    <w:t>Optional with capability signalling</w:t>
                  </w:r>
                </w:p>
              </w:tc>
            </w:tr>
          </w:tbl>
          <w:p w14:paraId="6F72C8AB" w14:textId="77777777" w:rsidR="005D7D92" w:rsidRDefault="005D7D92" w:rsidP="007D6467">
            <w:pPr>
              <w:rPr>
                <w:lang w:eastAsia="zh-CN"/>
              </w:rPr>
            </w:pPr>
          </w:p>
        </w:tc>
      </w:tr>
      <w:tr w:rsidR="005D7D92" w14:paraId="4F1041C3" w14:textId="77777777" w:rsidTr="007D6467">
        <w:tc>
          <w:tcPr>
            <w:tcW w:w="130" w:type="pct"/>
          </w:tcPr>
          <w:p w14:paraId="2ADC2793" w14:textId="77777777" w:rsidR="005D7D92" w:rsidRDefault="005D7D92" w:rsidP="007D6467">
            <w:pPr>
              <w:spacing w:afterLines="50" w:after="120"/>
              <w:jc w:val="both"/>
              <w:rPr>
                <w:color w:val="000000"/>
                <w:sz w:val="22"/>
                <w:szCs w:val="22"/>
              </w:rPr>
            </w:pPr>
            <w:r>
              <w:rPr>
                <w:rFonts w:hint="eastAsia"/>
                <w:color w:val="000000"/>
                <w:sz w:val="22"/>
                <w:szCs w:val="22"/>
              </w:rPr>
              <w:t>[</w:t>
            </w:r>
            <w:r>
              <w:rPr>
                <w:color w:val="000000"/>
                <w:sz w:val="22"/>
                <w:szCs w:val="22"/>
              </w:rPr>
              <w:t>6]</w:t>
            </w:r>
          </w:p>
        </w:tc>
        <w:tc>
          <w:tcPr>
            <w:tcW w:w="384" w:type="pct"/>
          </w:tcPr>
          <w:p w14:paraId="5AE6EEF1" w14:textId="77777777" w:rsidR="005D7D92" w:rsidRPr="007939B3" w:rsidRDefault="005D7D92" w:rsidP="007D6467">
            <w:pPr>
              <w:spacing w:afterLines="50" w:after="120"/>
              <w:jc w:val="both"/>
              <w:rPr>
                <w:rFonts w:eastAsia="ＭＳ 明朝"/>
                <w:sz w:val="22"/>
              </w:rPr>
            </w:pPr>
            <w:r w:rsidRPr="007939B3">
              <w:rPr>
                <w:rFonts w:eastAsia="ＭＳ 明朝"/>
                <w:sz w:val="22"/>
              </w:rPr>
              <w:t>Qualcomm Incorporated</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618"/>
              <w:gridCol w:w="1560"/>
              <w:gridCol w:w="98"/>
              <w:gridCol w:w="5546"/>
              <w:gridCol w:w="43"/>
              <w:gridCol w:w="1063"/>
              <w:gridCol w:w="39"/>
              <w:gridCol w:w="698"/>
              <w:gridCol w:w="35"/>
              <w:gridCol w:w="694"/>
              <w:gridCol w:w="32"/>
              <w:gridCol w:w="1199"/>
              <w:gridCol w:w="24"/>
              <w:gridCol w:w="1084"/>
              <w:gridCol w:w="21"/>
              <w:gridCol w:w="833"/>
              <w:gridCol w:w="21"/>
              <w:gridCol w:w="837"/>
              <w:gridCol w:w="29"/>
              <w:gridCol w:w="976"/>
              <w:gridCol w:w="8"/>
              <w:gridCol w:w="2263"/>
              <w:gridCol w:w="1116"/>
            </w:tblGrid>
            <w:tr w:rsidR="005D7D92" w14:paraId="16F0E24B" w14:textId="77777777" w:rsidTr="007D6467">
              <w:trPr>
                <w:trHeight w:val="20"/>
              </w:trPr>
              <w:tc>
                <w:tcPr>
                  <w:tcW w:w="252" w:type="pct"/>
                  <w:tcBorders>
                    <w:top w:val="single" w:sz="4" w:space="0" w:color="auto"/>
                    <w:left w:val="single" w:sz="4" w:space="0" w:color="auto"/>
                    <w:bottom w:val="single" w:sz="4" w:space="0" w:color="auto"/>
                    <w:right w:val="single" w:sz="4" w:space="0" w:color="auto"/>
                  </w:tcBorders>
                  <w:hideMark/>
                </w:tcPr>
                <w:p w14:paraId="68698AC2" w14:textId="77777777" w:rsidR="005D7D92" w:rsidRDefault="005D7D92" w:rsidP="007D64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33FD344E" w14:textId="77777777" w:rsidR="005D7D92" w:rsidRDefault="005D7D92" w:rsidP="007D6467">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370" w:type="pct"/>
                  <w:gridSpan w:val="2"/>
                  <w:tcBorders>
                    <w:top w:val="single" w:sz="4" w:space="0" w:color="auto"/>
                    <w:left w:val="single" w:sz="4" w:space="0" w:color="auto"/>
                    <w:bottom w:val="single" w:sz="4" w:space="0" w:color="auto"/>
                    <w:right w:val="single" w:sz="4" w:space="0" w:color="auto"/>
                  </w:tcBorders>
                  <w:hideMark/>
                </w:tcPr>
                <w:p w14:paraId="13CC6988" w14:textId="77777777" w:rsidR="005D7D92" w:rsidRDefault="005D7D92" w:rsidP="007D646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group-common PDSCH for multicast on PCell</w:t>
                  </w:r>
                </w:p>
              </w:tc>
              <w:tc>
                <w:tcPr>
                  <w:tcW w:w="1414" w:type="pct"/>
                  <w:gridSpan w:val="2"/>
                  <w:tcBorders>
                    <w:top w:val="single" w:sz="4" w:space="0" w:color="auto"/>
                    <w:left w:val="single" w:sz="4" w:space="0" w:color="auto"/>
                    <w:bottom w:val="single" w:sz="4" w:space="0" w:color="auto"/>
                    <w:right w:val="single" w:sz="4" w:space="0" w:color="auto"/>
                  </w:tcBorders>
                  <w:shd w:val="clear" w:color="auto" w:fill="auto"/>
                  <w:hideMark/>
                </w:tcPr>
                <w:p w14:paraId="23F94E0A" w14:textId="77777777" w:rsidR="005D7D92" w:rsidRPr="00983367" w:rsidRDefault="005D7D92" w:rsidP="007D6467">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sz w:val="18"/>
                      <w:szCs w:val="18"/>
                    </w:rPr>
                    <w:t>1. Support one SPS group-common PDSCH configuration for multicast</w:t>
                  </w:r>
                </w:p>
                <w:p w14:paraId="2E33A1FC" w14:textId="77777777" w:rsidR="005D7D92" w:rsidRDefault="005D7D92" w:rsidP="007D6467">
                  <w:pPr>
                    <w:autoSpaceDE w:val="0"/>
                    <w:autoSpaceDN w:val="0"/>
                    <w:adjustRightInd w:val="0"/>
                    <w:snapToGrid w:val="0"/>
                    <w:contextualSpacing/>
                    <w:jc w:val="both"/>
                    <w:rPr>
                      <w:ins w:id="132" w:author="Author"/>
                      <w:rFonts w:asciiTheme="majorHAnsi" w:hAnsiTheme="majorHAnsi" w:cstheme="majorHAnsi"/>
                      <w:sz w:val="18"/>
                      <w:szCs w:val="18"/>
                    </w:rPr>
                  </w:pPr>
                  <w:r w:rsidRPr="00983367">
                    <w:rPr>
                      <w:rFonts w:asciiTheme="majorHAnsi" w:hAnsiTheme="majorHAnsi" w:cstheme="majorHAnsi"/>
                      <w:sz w:val="18"/>
                      <w:szCs w:val="18"/>
                    </w:rPr>
                    <w:t>2. Support {2, 4, 8} times semi-static slot-level repetition for SPS group-common PDSCH</w:t>
                  </w:r>
                </w:p>
                <w:p w14:paraId="0DDA1DE9" w14:textId="77777777" w:rsidR="005D7D92" w:rsidRPr="00857538" w:rsidRDefault="005D7D92" w:rsidP="007D6467">
                  <w:pPr>
                    <w:autoSpaceDE w:val="0"/>
                    <w:autoSpaceDN w:val="0"/>
                    <w:adjustRightInd w:val="0"/>
                    <w:snapToGrid w:val="0"/>
                    <w:contextualSpacing/>
                    <w:jc w:val="both"/>
                    <w:rPr>
                      <w:ins w:id="133" w:author="Author"/>
                      <w:rFonts w:asciiTheme="majorHAnsi" w:hAnsiTheme="majorHAnsi" w:cstheme="majorHAnsi"/>
                      <w:sz w:val="18"/>
                      <w:szCs w:val="18"/>
                    </w:rPr>
                  </w:pPr>
                  <w:bookmarkStart w:id="134" w:name="_Hlk127793426"/>
                  <w:ins w:id="135" w:author="Author">
                    <w:r>
                      <w:rPr>
                        <w:rFonts w:asciiTheme="majorHAnsi" w:hAnsiTheme="majorHAnsi" w:cstheme="majorHAnsi"/>
                        <w:sz w:val="18"/>
                        <w:szCs w:val="18"/>
                      </w:rPr>
                      <w:t xml:space="preserve">3. </w:t>
                    </w:r>
                    <w:r w:rsidRPr="00A61759">
                      <w:rPr>
                        <w:rFonts w:ascii="Arial" w:hAnsi="Arial" w:cs="Arial"/>
                        <w:color w:val="000000"/>
                        <w:sz w:val="18"/>
                        <w:szCs w:val="18"/>
                      </w:rPr>
                      <w:t>Support of group-common PDCCH/PDSCH with CRC scrambled by G-CS-RNTI(s) for multicast</w:t>
                    </w:r>
                  </w:ins>
                </w:p>
                <w:p w14:paraId="03BA3390" w14:textId="77777777" w:rsidR="005D7D92" w:rsidRPr="00857538" w:rsidRDefault="005D7D92" w:rsidP="007D6467">
                  <w:pPr>
                    <w:autoSpaceDE w:val="0"/>
                    <w:autoSpaceDN w:val="0"/>
                    <w:adjustRightInd w:val="0"/>
                    <w:snapToGrid w:val="0"/>
                    <w:contextualSpacing/>
                    <w:jc w:val="both"/>
                    <w:rPr>
                      <w:ins w:id="136" w:author="Author"/>
                      <w:rFonts w:asciiTheme="majorHAnsi" w:hAnsiTheme="majorHAnsi" w:cstheme="majorHAnsi"/>
                      <w:sz w:val="18"/>
                      <w:szCs w:val="18"/>
                    </w:rPr>
                  </w:pPr>
                  <w:ins w:id="137" w:author="Author">
                    <w:r>
                      <w:rPr>
                        <w:rFonts w:ascii="Arial" w:hAnsi="Arial" w:cs="Arial"/>
                        <w:color w:val="000000"/>
                        <w:sz w:val="18"/>
                        <w:szCs w:val="18"/>
                      </w:rPr>
                      <w:t xml:space="preserve">4. </w:t>
                    </w:r>
                    <w:r w:rsidRPr="00857538">
                      <w:rPr>
                        <w:rFonts w:ascii="Arial" w:hAnsi="Arial" w:cs="Arial"/>
                        <w:color w:val="000000"/>
                        <w:sz w:val="18"/>
                        <w:szCs w:val="18"/>
                      </w:rPr>
                      <w:t>Support of DCI format 4_1 with CRC scrambled with G-CS-RNTI for multicast</w:t>
                    </w:r>
                  </w:ins>
                </w:p>
                <w:p w14:paraId="1958CC78" w14:textId="77777777" w:rsidR="005D7D92" w:rsidRPr="00857538" w:rsidRDefault="005D7D92" w:rsidP="007D6467">
                  <w:pPr>
                    <w:autoSpaceDE w:val="0"/>
                    <w:autoSpaceDN w:val="0"/>
                    <w:adjustRightInd w:val="0"/>
                    <w:snapToGrid w:val="0"/>
                    <w:contextualSpacing/>
                    <w:jc w:val="both"/>
                    <w:rPr>
                      <w:ins w:id="138" w:author="Author"/>
                      <w:rFonts w:asciiTheme="majorHAnsi" w:hAnsiTheme="majorHAnsi" w:cstheme="majorHAnsi"/>
                      <w:sz w:val="18"/>
                      <w:szCs w:val="18"/>
                    </w:rPr>
                  </w:pPr>
                  <w:ins w:id="139" w:author="Author">
                    <w:r>
                      <w:rPr>
                        <w:rFonts w:ascii="Arial" w:hAnsi="Arial" w:cs="Arial"/>
                        <w:color w:val="000000"/>
                        <w:sz w:val="18"/>
                        <w:szCs w:val="18"/>
                        <w:lang w:eastAsia="zh-CN"/>
                      </w:rPr>
                      <w:t xml:space="preserve">5. </w:t>
                    </w:r>
                    <w:r w:rsidRPr="00857538">
                      <w:rPr>
                        <w:rFonts w:ascii="Arial" w:hAnsi="Arial" w:cs="Arial"/>
                        <w:color w:val="000000"/>
                        <w:sz w:val="18"/>
                        <w:szCs w:val="18"/>
                        <w:lang w:eastAsia="zh-CN"/>
                      </w:rPr>
                      <w:t>ACK/NACK-based HARQ-ACK feedback for SPS group-common PDCCH activation and SPS release associated with G-CS-RNTI</w:t>
                    </w:r>
                  </w:ins>
                </w:p>
                <w:bookmarkEnd w:id="134"/>
                <w:p w14:paraId="7EA8D10F" w14:textId="77777777" w:rsidR="005D7D92" w:rsidRPr="00983367" w:rsidRDefault="005D7D92" w:rsidP="007D6467">
                  <w:pPr>
                    <w:autoSpaceDE w:val="0"/>
                    <w:autoSpaceDN w:val="0"/>
                    <w:adjustRightInd w:val="0"/>
                    <w:snapToGrid w:val="0"/>
                    <w:contextualSpacing/>
                    <w:jc w:val="both"/>
                    <w:rPr>
                      <w:rFonts w:asciiTheme="majorHAnsi" w:hAnsiTheme="majorHAnsi" w:cstheme="majorHAnsi"/>
                      <w:sz w:val="18"/>
                      <w:szCs w:val="18"/>
                    </w:rPr>
                  </w:pPr>
                </w:p>
                <w:p w14:paraId="2D6938DE" w14:textId="77777777" w:rsidR="005D7D92" w:rsidRPr="00983367" w:rsidRDefault="005D7D92" w:rsidP="007D6467">
                  <w:pPr>
                    <w:autoSpaceDE w:val="0"/>
                    <w:autoSpaceDN w:val="0"/>
                    <w:adjustRightInd w:val="0"/>
                    <w:snapToGrid w:val="0"/>
                    <w:contextualSpacing/>
                    <w:jc w:val="both"/>
                    <w:rPr>
                      <w:rFonts w:asciiTheme="majorHAnsi" w:hAnsiTheme="majorHAnsi" w:cstheme="majorHAnsi"/>
                      <w:sz w:val="18"/>
                      <w:szCs w:val="18"/>
                    </w:rPr>
                  </w:pPr>
                </w:p>
              </w:tc>
              <w:tc>
                <w:tcPr>
                  <w:tcW w:w="284" w:type="pct"/>
                  <w:gridSpan w:val="2"/>
                  <w:tcBorders>
                    <w:top w:val="single" w:sz="4" w:space="0" w:color="auto"/>
                    <w:left w:val="single" w:sz="4" w:space="0" w:color="auto"/>
                    <w:bottom w:val="single" w:sz="4" w:space="0" w:color="auto"/>
                    <w:right w:val="single" w:sz="4" w:space="0" w:color="auto"/>
                  </w:tcBorders>
                  <w:hideMark/>
                </w:tcPr>
                <w:p w14:paraId="38B75F69" w14:textId="77777777" w:rsidR="005D7D92" w:rsidRPr="00983367" w:rsidRDefault="005D7D92" w:rsidP="007D6467">
                  <w:pPr>
                    <w:pStyle w:val="TAL"/>
                    <w:rPr>
                      <w:rFonts w:asciiTheme="majorHAnsi" w:hAnsiTheme="majorHAnsi" w:cstheme="majorHAnsi"/>
                      <w:szCs w:val="18"/>
                      <w:lang w:eastAsia="zh-CN"/>
                    </w:rPr>
                  </w:pPr>
                  <w:r w:rsidRPr="00983367">
                    <w:rPr>
                      <w:rFonts w:asciiTheme="majorHAnsi" w:hAnsiTheme="majorHAnsi" w:cstheme="majorHAnsi"/>
                      <w:szCs w:val="18"/>
                      <w:lang w:eastAsia="zh-CN"/>
                    </w:rPr>
                    <w:t>33-2</w:t>
                  </w:r>
                </w:p>
              </w:tc>
              <w:tc>
                <w:tcPr>
                  <w:tcW w:w="191" w:type="pct"/>
                  <w:gridSpan w:val="2"/>
                  <w:tcBorders>
                    <w:top w:val="single" w:sz="4" w:space="0" w:color="auto"/>
                    <w:left w:val="single" w:sz="4" w:space="0" w:color="auto"/>
                    <w:bottom w:val="single" w:sz="4" w:space="0" w:color="auto"/>
                    <w:right w:val="single" w:sz="4" w:space="0" w:color="auto"/>
                  </w:tcBorders>
                  <w:hideMark/>
                </w:tcPr>
                <w:p w14:paraId="6DD412E9" w14:textId="77777777" w:rsidR="005D7D92" w:rsidRPr="00983367" w:rsidRDefault="005D7D92" w:rsidP="007D6467">
                  <w:pPr>
                    <w:pStyle w:val="TAL"/>
                    <w:rPr>
                      <w:rFonts w:asciiTheme="majorHAnsi" w:eastAsia="SimSun" w:hAnsiTheme="majorHAnsi" w:cstheme="majorHAnsi"/>
                      <w:szCs w:val="18"/>
                      <w:lang w:eastAsia="zh-CN"/>
                    </w:rPr>
                  </w:pPr>
                  <w:r w:rsidRPr="00983367">
                    <w:rPr>
                      <w:rFonts w:asciiTheme="majorHAnsi" w:hAnsiTheme="majorHAnsi" w:cstheme="majorHAnsi"/>
                      <w:szCs w:val="18"/>
                      <w:lang w:eastAsia="zh-CN"/>
                    </w:rPr>
                    <w:t>Yes</w:t>
                  </w:r>
                </w:p>
              </w:tc>
              <w:tc>
                <w:tcPr>
                  <w:tcW w:w="189" w:type="pct"/>
                  <w:gridSpan w:val="2"/>
                  <w:tcBorders>
                    <w:top w:val="single" w:sz="4" w:space="0" w:color="auto"/>
                    <w:left w:val="single" w:sz="4" w:space="0" w:color="auto"/>
                    <w:bottom w:val="single" w:sz="4" w:space="0" w:color="auto"/>
                    <w:right w:val="single" w:sz="4" w:space="0" w:color="auto"/>
                  </w:tcBorders>
                </w:tcPr>
                <w:p w14:paraId="7BE677B1" w14:textId="77777777" w:rsidR="005D7D92" w:rsidRPr="00983367" w:rsidRDefault="005D7D92" w:rsidP="007D6467">
                  <w:pPr>
                    <w:pStyle w:val="TAL"/>
                    <w:rPr>
                      <w:rFonts w:asciiTheme="majorHAnsi" w:hAnsiTheme="majorHAnsi" w:cstheme="majorHAnsi"/>
                      <w:szCs w:val="18"/>
                      <w:lang w:eastAsia="ja-JP"/>
                    </w:rPr>
                  </w:pPr>
                </w:p>
              </w:tc>
              <w:tc>
                <w:tcPr>
                  <w:tcW w:w="314" w:type="pct"/>
                  <w:gridSpan w:val="2"/>
                  <w:tcBorders>
                    <w:top w:val="single" w:sz="4" w:space="0" w:color="auto"/>
                    <w:left w:val="single" w:sz="4" w:space="0" w:color="auto"/>
                    <w:bottom w:val="single" w:sz="4" w:space="0" w:color="auto"/>
                    <w:right w:val="single" w:sz="4" w:space="0" w:color="auto"/>
                  </w:tcBorders>
                </w:tcPr>
                <w:p w14:paraId="538AB5AA" w14:textId="77777777" w:rsidR="005D7D92" w:rsidRPr="00983367" w:rsidRDefault="005D7D92" w:rsidP="007D6467">
                  <w:pPr>
                    <w:pStyle w:val="TAL"/>
                    <w:rPr>
                      <w:rFonts w:asciiTheme="majorHAnsi" w:eastAsia="SimSun" w:hAnsiTheme="majorHAnsi" w:cstheme="majorHAnsi"/>
                      <w:szCs w:val="18"/>
                      <w:lang w:eastAsia="zh-CN"/>
                    </w:rPr>
                  </w:pPr>
                </w:p>
              </w:tc>
              <w:tc>
                <w:tcPr>
                  <w:tcW w:w="284" w:type="pct"/>
                  <w:gridSpan w:val="2"/>
                  <w:tcBorders>
                    <w:top w:val="single" w:sz="4" w:space="0" w:color="auto"/>
                    <w:left w:val="single" w:sz="4" w:space="0" w:color="auto"/>
                    <w:bottom w:val="single" w:sz="4" w:space="0" w:color="auto"/>
                    <w:right w:val="single" w:sz="4" w:space="0" w:color="auto"/>
                  </w:tcBorders>
                  <w:shd w:val="clear" w:color="auto" w:fill="auto"/>
                  <w:hideMark/>
                </w:tcPr>
                <w:p w14:paraId="0B68180C" w14:textId="77777777" w:rsidR="005D7D92" w:rsidRPr="00983367" w:rsidRDefault="005D7D92" w:rsidP="007D6467">
                  <w:pPr>
                    <w:pStyle w:val="TAL"/>
                    <w:rPr>
                      <w:rFonts w:asciiTheme="majorHAnsi" w:hAnsiTheme="majorHAnsi" w:cstheme="majorHAnsi"/>
                      <w:szCs w:val="18"/>
                      <w:lang w:eastAsia="ja-JP"/>
                    </w:rPr>
                  </w:pPr>
                  <w:r w:rsidRPr="00983367">
                    <w:rPr>
                      <w:rFonts w:asciiTheme="majorHAnsi" w:eastAsia="SimSun" w:hAnsiTheme="majorHAnsi" w:cstheme="majorHAnsi"/>
                      <w:szCs w:val="18"/>
                      <w:lang w:eastAsia="zh-CN"/>
                    </w:rPr>
                    <w:t>Per FS</w:t>
                  </w:r>
                </w:p>
              </w:tc>
              <w:tc>
                <w:tcPr>
                  <w:tcW w:w="221" w:type="pct"/>
                  <w:gridSpan w:val="2"/>
                  <w:tcBorders>
                    <w:top w:val="single" w:sz="4" w:space="0" w:color="auto"/>
                    <w:left w:val="single" w:sz="4" w:space="0" w:color="auto"/>
                    <w:bottom w:val="single" w:sz="4" w:space="0" w:color="auto"/>
                    <w:right w:val="single" w:sz="4" w:space="0" w:color="auto"/>
                  </w:tcBorders>
                  <w:shd w:val="clear" w:color="auto" w:fill="auto"/>
                  <w:hideMark/>
                </w:tcPr>
                <w:p w14:paraId="336F3D4E" w14:textId="77777777" w:rsidR="005D7D92" w:rsidRPr="00983367" w:rsidRDefault="005D7D92" w:rsidP="007D6467">
                  <w:pPr>
                    <w:pStyle w:val="TAL"/>
                    <w:rPr>
                      <w:rFonts w:asciiTheme="majorHAnsi" w:hAnsiTheme="majorHAnsi" w:cstheme="majorHAnsi"/>
                      <w:szCs w:val="18"/>
                    </w:rPr>
                  </w:pPr>
                  <w:r w:rsidRPr="00983367">
                    <w:rPr>
                      <w:rFonts w:asciiTheme="majorHAnsi" w:hAnsiTheme="majorHAnsi" w:cstheme="majorHAnsi"/>
                      <w:szCs w:val="18"/>
                      <w:lang w:eastAsia="zh-CN"/>
                    </w:rPr>
                    <w:t>N/A</w:t>
                  </w:r>
                </w:p>
              </w:tc>
              <w:tc>
                <w:tcPr>
                  <w:tcW w:w="221" w:type="pct"/>
                  <w:gridSpan w:val="2"/>
                  <w:tcBorders>
                    <w:top w:val="single" w:sz="4" w:space="0" w:color="auto"/>
                    <w:left w:val="single" w:sz="4" w:space="0" w:color="auto"/>
                    <w:bottom w:val="single" w:sz="4" w:space="0" w:color="auto"/>
                    <w:right w:val="single" w:sz="4" w:space="0" w:color="auto"/>
                  </w:tcBorders>
                  <w:shd w:val="clear" w:color="auto" w:fill="auto"/>
                  <w:hideMark/>
                </w:tcPr>
                <w:p w14:paraId="4D8FB4F9" w14:textId="77777777" w:rsidR="005D7D92" w:rsidRPr="00983367" w:rsidRDefault="005D7D92" w:rsidP="007D6467">
                  <w:pPr>
                    <w:pStyle w:val="TAL"/>
                    <w:rPr>
                      <w:rFonts w:asciiTheme="majorHAnsi" w:hAnsiTheme="majorHAnsi" w:cstheme="majorHAnsi"/>
                      <w:szCs w:val="18"/>
                    </w:rPr>
                  </w:pPr>
                  <w:r w:rsidRPr="00983367">
                    <w:rPr>
                      <w:rFonts w:asciiTheme="majorHAnsi" w:hAnsiTheme="majorHAnsi" w:cstheme="majorHAnsi"/>
                      <w:szCs w:val="18"/>
                      <w:lang w:eastAsia="zh-CN"/>
                    </w:rPr>
                    <w:t>N/A</w:t>
                  </w:r>
                </w:p>
              </w:tc>
              <w:tc>
                <w:tcPr>
                  <w:tcW w:w="244" w:type="pct"/>
                  <w:gridSpan w:val="2"/>
                  <w:tcBorders>
                    <w:top w:val="single" w:sz="4" w:space="0" w:color="auto"/>
                    <w:left w:val="single" w:sz="4" w:space="0" w:color="auto"/>
                    <w:bottom w:val="single" w:sz="4" w:space="0" w:color="auto"/>
                    <w:right w:val="single" w:sz="4" w:space="0" w:color="auto"/>
                  </w:tcBorders>
                </w:tcPr>
                <w:p w14:paraId="1D1E93EB" w14:textId="77777777" w:rsidR="005D7D92" w:rsidRDefault="005D7D92" w:rsidP="007D6467">
                  <w:pPr>
                    <w:pStyle w:val="TAL"/>
                    <w:rPr>
                      <w:rFonts w:asciiTheme="majorHAnsi" w:hAnsiTheme="majorHAnsi" w:cstheme="majorHAnsi"/>
                      <w:szCs w:val="18"/>
                      <w:lang w:eastAsia="ja-JP"/>
                    </w:rPr>
                  </w:pPr>
                </w:p>
              </w:tc>
              <w:tc>
                <w:tcPr>
                  <w:tcW w:w="573" w:type="pct"/>
                  <w:tcBorders>
                    <w:top w:val="single" w:sz="4" w:space="0" w:color="auto"/>
                    <w:left w:val="single" w:sz="4" w:space="0" w:color="auto"/>
                    <w:bottom w:val="single" w:sz="4" w:space="0" w:color="auto"/>
                    <w:right w:val="single" w:sz="4" w:space="0" w:color="auto"/>
                  </w:tcBorders>
                </w:tcPr>
                <w:p w14:paraId="391D6195" w14:textId="77777777" w:rsidR="005D7D92" w:rsidRDefault="005D7D92" w:rsidP="007D6467">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37356859" w14:textId="77777777" w:rsidR="005D7D92" w:rsidRDefault="005D7D92" w:rsidP="007D6467">
                  <w:pPr>
                    <w:pStyle w:val="TAL"/>
                    <w:rPr>
                      <w:rFonts w:asciiTheme="majorHAnsi" w:hAnsiTheme="majorHAnsi" w:cstheme="majorHAnsi"/>
                      <w:szCs w:val="18"/>
                    </w:rPr>
                  </w:pPr>
                  <w:r>
                    <w:rPr>
                      <w:rFonts w:cs="Arial"/>
                      <w:szCs w:val="18"/>
                    </w:rPr>
                    <w:t>Optional with capability signalling</w:t>
                  </w:r>
                </w:p>
              </w:tc>
            </w:tr>
            <w:tr w:rsidR="005D7D92" w:rsidRPr="00D6193C" w14:paraId="03B71D28" w14:textId="77777777" w:rsidTr="007D646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3226276C" w14:textId="77777777" w:rsidR="005D7D92" w:rsidRPr="00D6193C" w:rsidRDefault="005D7D92" w:rsidP="007D6467">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7CC31B58" w14:textId="77777777" w:rsidR="005D7D92" w:rsidRPr="00D6193C" w:rsidRDefault="005D7D92" w:rsidP="007D6467">
                  <w:pPr>
                    <w:pStyle w:val="TAL"/>
                    <w:rPr>
                      <w:rFonts w:asciiTheme="majorHAnsi" w:hAnsiTheme="majorHAnsi" w:cstheme="majorHAnsi"/>
                      <w:szCs w:val="18"/>
                      <w:lang w:eastAsia="ja-JP"/>
                    </w:rPr>
                  </w:pPr>
                  <w:r w:rsidRPr="00D6193C">
                    <w:rPr>
                      <w:rFonts w:eastAsia="ＭＳ 明朝" w:cs="Arial"/>
                      <w:szCs w:val="18"/>
                      <w:lang w:eastAsia="ja-JP"/>
                    </w:rPr>
                    <w:t>33-5-1a</w:t>
                  </w:r>
                </w:p>
              </w:tc>
              <w:tc>
                <w:tcPr>
                  <w:tcW w:w="370" w:type="pct"/>
                  <w:gridSpan w:val="2"/>
                  <w:tcBorders>
                    <w:top w:val="single" w:sz="4" w:space="0" w:color="auto"/>
                    <w:left w:val="single" w:sz="4" w:space="0" w:color="auto"/>
                    <w:bottom w:val="single" w:sz="4" w:space="0" w:color="auto"/>
                    <w:right w:val="single" w:sz="4" w:space="0" w:color="auto"/>
                  </w:tcBorders>
                  <w:shd w:val="clear" w:color="auto" w:fill="auto"/>
                </w:tcPr>
                <w:p w14:paraId="63FCF940" w14:textId="77777777" w:rsidR="005D7D92" w:rsidRPr="00D6193C" w:rsidRDefault="005D7D92" w:rsidP="007D6467">
                  <w:pPr>
                    <w:pStyle w:val="TAL"/>
                    <w:rPr>
                      <w:rFonts w:asciiTheme="majorHAnsi" w:eastAsia="SimSun" w:hAnsiTheme="majorHAnsi" w:cstheme="majorHAnsi"/>
                      <w:szCs w:val="18"/>
                      <w:lang w:eastAsia="zh-CN"/>
                    </w:rPr>
                  </w:pPr>
                  <w:r w:rsidRPr="00D6193C">
                    <w:rPr>
                      <w:rFonts w:eastAsia="ＭＳ 明朝" w:cs="Arial"/>
                      <w:szCs w:val="18"/>
                      <w:lang w:eastAsia="zh-CN"/>
                    </w:rPr>
                    <w:t>Support of ACK/NACK based HARQ-ACK feedback and RRC-based enabling/disabling ACK/NACK-based feedback for SPS group-common PDSCH for multicast</w:t>
                  </w:r>
                </w:p>
              </w:tc>
              <w:tc>
                <w:tcPr>
                  <w:tcW w:w="1414" w:type="pct"/>
                  <w:gridSpan w:val="2"/>
                  <w:tcBorders>
                    <w:top w:val="single" w:sz="4" w:space="0" w:color="auto"/>
                    <w:left w:val="single" w:sz="4" w:space="0" w:color="auto"/>
                    <w:bottom w:val="single" w:sz="4" w:space="0" w:color="auto"/>
                    <w:right w:val="single" w:sz="4" w:space="0" w:color="auto"/>
                  </w:tcBorders>
                  <w:shd w:val="clear" w:color="auto" w:fill="auto"/>
                </w:tcPr>
                <w:p w14:paraId="7AF2F6DF" w14:textId="77777777" w:rsidR="005D7D92" w:rsidRDefault="005D7D92" w:rsidP="007D6467">
                  <w:pPr>
                    <w:autoSpaceDE w:val="0"/>
                    <w:autoSpaceDN w:val="0"/>
                    <w:adjustRightInd w:val="0"/>
                    <w:snapToGrid w:val="0"/>
                    <w:spacing w:afterLines="50" w:after="120"/>
                    <w:contextualSpacing/>
                    <w:jc w:val="both"/>
                    <w:rPr>
                      <w:ins w:id="140" w:author="Author"/>
                      <w:rFonts w:ascii="Arial" w:hAnsi="Arial" w:cs="Arial"/>
                      <w:sz w:val="18"/>
                      <w:szCs w:val="18"/>
                    </w:rPr>
                  </w:pPr>
                  <w:ins w:id="141" w:author="Author">
                    <w:r>
                      <w:rPr>
                        <w:rFonts w:ascii="Arial" w:hAnsi="Arial" w:cs="Arial"/>
                        <w:sz w:val="18"/>
                        <w:szCs w:val="18"/>
                      </w:rPr>
                      <w:t xml:space="preserve">1. </w:t>
                    </w:r>
                  </w:ins>
                  <w:r w:rsidRPr="00983367">
                    <w:rPr>
                      <w:rFonts w:ascii="Arial" w:hAnsi="Arial" w:cs="Arial"/>
                      <w:sz w:val="18"/>
                      <w:szCs w:val="18"/>
                    </w:rPr>
                    <w:t xml:space="preserve">Support of ACK/NACK based HARQ-ACK feedback, and support of enabling/disabling ACK/NACK based HARQ-ACK feedback configured by RRC signalling for SPS group-common PDSCH without PDCCH scheduling, </w:t>
                  </w:r>
                  <w:r w:rsidRPr="00A141A6">
                    <w:rPr>
                      <w:rFonts w:ascii="Arial" w:hAnsi="Arial" w:cs="Arial"/>
                      <w:sz w:val="18"/>
                      <w:szCs w:val="18"/>
                      <w:highlight w:val="yellow"/>
                    </w:rPr>
                    <w:t xml:space="preserve"> </w:t>
                  </w:r>
                  <w:del w:id="142" w:author="Author">
                    <w:r w:rsidRPr="00A141A6" w:rsidDel="00361E1F">
                      <w:rPr>
                        <w:rFonts w:ascii="Arial" w:hAnsi="Arial" w:cs="Arial"/>
                        <w:sz w:val="18"/>
                        <w:szCs w:val="18"/>
                        <w:highlight w:val="yellow"/>
                      </w:rPr>
                      <w:delText>[SPS group-common PDSCH activation, and SPS release PDCCH]</w:delText>
                    </w:r>
                  </w:del>
                </w:p>
                <w:p w14:paraId="55F5B50F" w14:textId="77777777" w:rsidR="005D7D92" w:rsidRDefault="005D7D92" w:rsidP="007D6467">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2. </w:t>
                  </w:r>
                  <w:r w:rsidRPr="00041A51">
                    <w:rPr>
                      <w:rFonts w:ascii="Arial" w:hAnsi="Arial" w:cs="Arial"/>
                      <w:sz w:val="18"/>
                      <w:szCs w:val="18"/>
                    </w:rPr>
                    <w:t xml:space="preserve">Support of PTM retransmission for </w:t>
                  </w:r>
                  <w:r>
                    <w:rPr>
                      <w:rFonts w:ascii="Arial" w:hAnsi="Arial" w:cs="Arial"/>
                      <w:sz w:val="18"/>
                      <w:szCs w:val="18"/>
                    </w:rPr>
                    <w:t xml:space="preserve">SPS </w:t>
                  </w:r>
                  <w:r w:rsidRPr="00041A51">
                    <w:rPr>
                      <w:rFonts w:ascii="Arial" w:hAnsi="Arial" w:cs="Arial"/>
                      <w:sz w:val="18"/>
                      <w:szCs w:val="18"/>
                    </w:rPr>
                    <w:t>multicast</w:t>
                  </w:r>
                  <w:r>
                    <w:rPr>
                      <w:rFonts w:ascii="Arial" w:hAnsi="Arial" w:cs="Arial"/>
                      <w:sz w:val="18"/>
                      <w:szCs w:val="18"/>
                    </w:rPr>
                    <w:t xml:space="preserve"> associated with G-CS-RNTI</w:t>
                  </w:r>
                </w:p>
                <w:p w14:paraId="4E2FD797" w14:textId="77777777" w:rsidR="005D7D92" w:rsidRDefault="005D7D92" w:rsidP="007D6467">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3. S</w:t>
                  </w:r>
                  <w:r w:rsidRPr="00AF47D6">
                    <w:rPr>
                      <w:rFonts w:ascii="Arial" w:hAnsi="Arial" w:cs="Arial"/>
                      <w:sz w:val="18"/>
                      <w:szCs w:val="18"/>
                    </w:rPr>
                    <w:t>upport</w:t>
                  </w:r>
                  <w:r>
                    <w:rPr>
                      <w:rFonts w:ascii="Arial" w:hAnsi="Arial" w:cs="Arial"/>
                      <w:sz w:val="18"/>
                      <w:szCs w:val="18"/>
                    </w:rPr>
                    <w:t xml:space="preserve"> of</w:t>
                  </w:r>
                  <w:r w:rsidRPr="00AF47D6">
                    <w:rPr>
                      <w:rFonts w:ascii="Arial" w:hAnsi="Arial" w:cs="Arial"/>
                      <w:sz w:val="18"/>
                      <w:szCs w:val="18"/>
                    </w:rPr>
                    <w:t xml:space="preserve"> Type-1 and Type-2 HARQ-ACK CB for </w:t>
                  </w:r>
                  <w:r>
                    <w:rPr>
                      <w:rFonts w:ascii="Arial" w:hAnsi="Arial" w:cs="Arial"/>
                      <w:sz w:val="18"/>
                      <w:szCs w:val="18"/>
                    </w:rPr>
                    <w:t xml:space="preserve">SPS </w:t>
                  </w:r>
                  <w:r w:rsidRPr="00AF47D6">
                    <w:rPr>
                      <w:rFonts w:ascii="Arial" w:hAnsi="Arial" w:cs="Arial"/>
                      <w:sz w:val="18"/>
                      <w:szCs w:val="18"/>
                    </w:rPr>
                    <w:t>multicast feedback only</w:t>
                  </w:r>
                </w:p>
                <w:p w14:paraId="1C6E9F36" w14:textId="77777777" w:rsidR="005D7D92" w:rsidRDefault="005D7D92" w:rsidP="007D6467">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4. </w:t>
                  </w:r>
                  <w:r>
                    <w:rPr>
                      <w:rFonts w:ascii="Arial" w:hAnsi="Arial" w:cs="Arial" w:hint="eastAsia"/>
                      <w:sz w:val="18"/>
                      <w:szCs w:val="18"/>
                    </w:rPr>
                    <w:t>S</w:t>
                  </w:r>
                  <w:r>
                    <w:rPr>
                      <w:rFonts w:ascii="Arial" w:hAnsi="Arial" w:cs="Arial"/>
                      <w:sz w:val="18"/>
                      <w:szCs w:val="18"/>
                    </w:rPr>
                    <w:t>upport of s</w:t>
                  </w:r>
                  <w:r w:rsidRPr="007D558B">
                    <w:rPr>
                      <w:rFonts w:ascii="Arial" w:hAnsi="Arial" w:cs="Arial"/>
                      <w:sz w:val="18"/>
                      <w:szCs w:val="18"/>
                    </w:rPr>
                    <w:t xml:space="preserve">hared </w:t>
                  </w:r>
                  <w:r w:rsidRPr="00017A9D">
                    <w:rPr>
                      <w:rFonts w:ascii="Arial" w:hAnsi="Arial" w:cs="Arial"/>
                      <w:sz w:val="18"/>
                      <w:szCs w:val="18"/>
                    </w:rPr>
                    <w:t>SPS-PUCCH-AN-List</w:t>
                  </w:r>
                  <w:r w:rsidRPr="007D558B">
                    <w:rPr>
                      <w:rFonts w:ascii="Arial" w:hAnsi="Arial" w:cs="Arial"/>
                      <w:sz w:val="18"/>
                      <w:szCs w:val="18"/>
                    </w:rPr>
                    <w:t xml:space="preserve"> with unicast</w:t>
                  </w:r>
                </w:p>
                <w:p w14:paraId="5ADEAEE9" w14:textId="77777777" w:rsidR="005D7D92" w:rsidRPr="00983367" w:rsidRDefault="005D7D92" w:rsidP="007D6467">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284" w:type="pct"/>
                  <w:gridSpan w:val="2"/>
                  <w:tcBorders>
                    <w:top w:val="single" w:sz="4" w:space="0" w:color="auto"/>
                    <w:left w:val="single" w:sz="4" w:space="0" w:color="auto"/>
                    <w:bottom w:val="single" w:sz="4" w:space="0" w:color="auto"/>
                    <w:right w:val="single" w:sz="4" w:space="0" w:color="auto"/>
                  </w:tcBorders>
                  <w:shd w:val="clear" w:color="auto" w:fill="auto"/>
                </w:tcPr>
                <w:p w14:paraId="2BE907BF" w14:textId="77777777" w:rsidR="005D7D92" w:rsidRPr="00983367" w:rsidRDefault="005D7D92" w:rsidP="007D6467">
                  <w:pPr>
                    <w:pStyle w:val="TAL"/>
                    <w:rPr>
                      <w:rFonts w:asciiTheme="majorHAnsi" w:hAnsiTheme="majorHAnsi" w:cstheme="majorHAnsi"/>
                      <w:szCs w:val="18"/>
                      <w:lang w:eastAsia="zh-CN"/>
                    </w:rPr>
                  </w:pPr>
                  <w:r w:rsidRPr="00983367">
                    <w:rPr>
                      <w:rFonts w:eastAsia="ＭＳ 明朝" w:cs="Arial" w:hint="eastAsia"/>
                      <w:szCs w:val="18"/>
                      <w:lang w:eastAsia="ja-JP"/>
                    </w:rPr>
                    <w:t>3</w:t>
                  </w:r>
                  <w:r w:rsidRPr="00983367">
                    <w:rPr>
                      <w:rFonts w:eastAsia="ＭＳ 明朝" w:cs="Arial"/>
                      <w:szCs w:val="18"/>
                      <w:lang w:eastAsia="ja-JP"/>
                    </w:rPr>
                    <w:t>3-5-1</w:t>
                  </w:r>
                </w:p>
              </w:tc>
              <w:tc>
                <w:tcPr>
                  <w:tcW w:w="191" w:type="pct"/>
                  <w:gridSpan w:val="2"/>
                  <w:tcBorders>
                    <w:top w:val="single" w:sz="4" w:space="0" w:color="auto"/>
                    <w:left w:val="single" w:sz="4" w:space="0" w:color="auto"/>
                    <w:bottom w:val="single" w:sz="4" w:space="0" w:color="auto"/>
                    <w:right w:val="single" w:sz="4" w:space="0" w:color="auto"/>
                  </w:tcBorders>
                  <w:shd w:val="clear" w:color="auto" w:fill="auto"/>
                </w:tcPr>
                <w:p w14:paraId="25DB01D4" w14:textId="77777777" w:rsidR="005D7D92" w:rsidRPr="00983367" w:rsidRDefault="005D7D92" w:rsidP="007D6467">
                  <w:pPr>
                    <w:pStyle w:val="TAL"/>
                    <w:rPr>
                      <w:rFonts w:asciiTheme="majorHAnsi" w:hAnsiTheme="majorHAnsi" w:cstheme="majorHAnsi"/>
                      <w:szCs w:val="18"/>
                      <w:lang w:eastAsia="zh-CN"/>
                    </w:rPr>
                  </w:pPr>
                  <w:r w:rsidRPr="00983367">
                    <w:rPr>
                      <w:rFonts w:eastAsia="ＭＳ 明朝" w:cs="Arial"/>
                      <w:szCs w:val="18"/>
                      <w:lang w:eastAsia="zh-CN"/>
                    </w:rPr>
                    <w:t>Yes</w:t>
                  </w:r>
                </w:p>
              </w:tc>
              <w:tc>
                <w:tcPr>
                  <w:tcW w:w="189" w:type="pct"/>
                  <w:gridSpan w:val="2"/>
                  <w:tcBorders>
                    <w:top w:val="single" w:sz="4" w:space="0" w:color="auto"/>
                    <w:left w:val="single" w:sz="4" w:space="0" w:color="auto"/>
                    <w:bottom w:val="single" w:sz="4" w:space="0" w:color="auto"/>
                    <w:right w:val="single" w:sz="4" w:space="0" w:color="auto"/>
                  </w:tcBorders>
                  <w:shd w:val="clear" w:color="auto" w:fill="auto"/>
                </w:tcPr>
                <w:p w14:paraId="5DE1FAE1" w14:textId="77777777" w:rsidR="005D7D92" w:rsidRPr="00983367" w:rsidRDefault="005D7D92" w:rsidP="007D6467">
                  <w:pPr>
                    <w:pStyle w:val="TAL"/>
                    <w:rPr>
                      <w:rFonts w:asciiTheme="majorHAnsi" w:hAnsiTheme="majorHAnsi" w:cstheme="majorHAnsi"/>
                      <w:szCs w:val="18"/>
                      <w:lang w:eastAsia="ja-JP"/>
                    </w:rPr>
                  </w:pPr>
                </w:p>
              </w:tc>
              <w:tc>
                <w:tcPr>
                  <w:tcW w:w="314" w:type="pct"/>
                  <w:gridSpan w:val="2"/>
                  <w:tcBorders>
                    <w:top w:val="single" w:sz="4" w:space="0" w:color="auto"/>
                    <w:left w:val="single" w:sz="4" w:space="0" w:color="auto"/>
                    <w:bottom w:val="single" w:sz="4" w:space="0" w:color="auto"/>
                    <w:right w:val="single" w:sz="4" w:space="0" w:color="auto"/>
                  </w:tcBorders>
                  <w:shd w:val="clear" w:color="auto" w:fill="auto"/>
                </w:tcPr>
                <w:p w14:paraId="416273E9" w14:textId="77777777" w:rsidR="005D7D92" w:rsidRPr="00983367" w:rsidRDefault="005D7D92" w:rsidP="007D6467">
                  <w:pPr>
                    <w:pStyle w:val="TAL"/>
                    <w:rPr>
                      <w:rFonts w:asciiTheme="majorHAnsi" w:eastAsia="SimSun" w:hAnsiTheme="majorHAnsi" w:cstheme="majorHAnsi"/>
                      <w:szCs w:val="18"/>
                      <w:lang w:eastAsia="zh-CN"/>
                    </w:rPr>
                  </w:pPr>
                </w:p>
              </w:tc>
              <w:tc>
                <w:tcPr>
                  <w:tcW w:w="284" w:type="pct"/>
                  <w:gridSpan w:val="2"/>
                  <w:tcBorders>
                    <w:top w:val="single" w:sz="4" w:space="0" w:color="auto"/>
                    <w:left w:val="single" w:sz="4" w:space="0" w:color="auto"/>
                    <w:bottom w:val="single" w:sz="4" w:space="0" w:color="auto"/>
                    <w:right w:val="single" w:sz="4" w:space="0" w:color="auto"/>
                  </w:tcBorders>
                  <w:shd w:val="clear" w:color="auto" w:fill="auto"/>
                </w:tcPr>
                <w:p w14:paraId="79059A3E" w14:textId="77777777" w:rsidR="005D7D92" w:rsidRPr="00983367" w:rsidRDefault="005D7D92" w:rsidP="007D6467">
                  <w:pPr>
                    <w:pStyle w:val="TAL"/>
                    <w:rPr>
                      <w:rFonts w:asciiTheme="majorHAnsi" w:eastAsia="SimSun" w:hAnsiTheme="majorHAnsi" w:cstheme="majorHAnsi"/>
                      <w:szCs w:val="18"/>
                      <w:lang w:eastAsia="zh-CN"/>
                    </w:rPr>
                  </w:pPr>
                  <w:r w:rsidRPr="00983367">
                    <w:rPr>
                      <w:rFonts w:eastAsia="SimSun" w:cs="Arial"/>
                      <w:szCs w:val="18"/>
                      <w:lang w:eastAsia="zh-CN"/>
                    </w:rPr>
                    <w:t>Per BC</w:t>
                  </w:r>
                </w:p>
              </w:tc>
              <w:tc>
                <w:tcPr>
                  <w:tcW w:w="221" w:type="pct"/>
                  <w:gridSpan w:val="2"/>
                  <w:tcBorders>
                    <w:top w:val="single" w:sz="4" w:space="0" w:color="auto"/>
                    <w:left w:val="single" w:sz="4" w:space="0" w:color="auto"/>
                    <w:bottom w:val="single" w:sz="4" w:space="0" w:color="auto"/>
                    <w:right w:val="single" w:sz="4" w:space="0" w:color="auto"/>
                  </w:tcBorders>
                  <w:shd w:val="clear" w:color="auto" w:fill="auto"/>
                </w:tcPr>
                <w:p w14:paraId="66FB2C3D" w14:textId="77777777" w:rsidR="005D7D92" w:rsidRPr="00983367" w:rsidRDefault="005D7D92" w:rsidP="007D6467">
                  <w:pPr>
                    <w:pStyle w:val="TAL"/>
                    <w:rPr>
                      <w:rFonts w:asciiTheme="majorHAnsi" w:hAnsiTheme="majorHAnsi" w:cstheme="majorHAnsi"/>
                      <w:szCs w:val="18"/>
                      <w:lang w:eastAsia="zh-CN"/>
                    </w:rPr>
                  </w:pPr>
                  <w:r w:rsidRPr="00983367">
                    <w:rPr>
                      <w:rFonts w:eastAsia="ＭＳ 明朝" w:cs="Arial"/>
                      <w:szCs w:val="18"/>
                      <w:lang w:eastAsia="zh-CN"/>
                    </w:rPr>
                    <w:t>N/A</w:t>
                  </w:r>
                </w:p>
              </w:tc>
              <w:tc>
                <w:tcPr>
                  <w:tcW w:w="221" w:type="pct"/>
                  <w:gridSpan w:val="2"/>
                  <w:tcBorders>
                    <w:top w:val="single" w:sz="4" w:space="0" w:color="auto"/>
                    <w:left w:val="single" w:sz="4" w:space="0" w:color="auto"/>
                    <w:bottom w:val="single" w:sz="4" w:space="0" w:color="auto"/>
                    <w:right w:val="single" w:sz="4" w:space="0" w:color="auto"/>
                  </w:tcBorders>
                  <w:shd w:val="clear" w:color="auto" w:fill="auto"/>
                </w:tcPr>
                <w:p w14:paraId="4CDD19C5" w14:textId="77777777" w:rsidR="005D7D92" w:rsidRPr="00983367" w:rsidRDefault="005D7D92" w:rsidP="007D6467">
                  <w:pPr>
                    <w:pStyle w:val="TAL"/>
                    <w:rPr>
                      <w:rFonts w:asciiTheme="majorHAnsi" w:hAnsiTheme="majorHAnsi" w:cstheme="majorHAnsi"/>
                      <w:szCs w:val="18"/>
                      <w:lang w:eastAsia="zh-CN"/>
                    </w:rPr>
                  </w:pPr>
                  <w:r w:rsidRPr="00983367">
                    <w:rPr>
                      <w:rFonts w:eastAsia="ＭＳ 明朝" w:cs="Arial"/>
                      <w:szCs w:val="18"/>
                      <w:lang w:eastAsia="zh-CN"/>
                    </w:rPr>
                    <w:t>N/A</w:t>
                  </w:r>
                </w:p>
              </w:tc>
              <w:tc>
                <w:tcPr>
                  <w:tcW w:w="244" w:type="pct"/>
                  <w:gridSpan w:val="2"/>
                  <w:tcBorders>
                    <w:top w:val="single" w:sz="4" w:space="0" w:color="auto"/>
                    <w:left w:val="single" w:sz="4" w:space="0" w:color="auto"/>
                    <w:bottom w:val="single" w:sz="4" w:space="0" w:color="auto"/>
                    <w:right w:val="single" w:sz="4" w:space="0" w:color="auto"/>
                  </w:tcBorders>
                  <w:shd w:val="clear" w:color="auto" w:fill="auto"/>
                </w:tcPr>
                <w:p w14:paraId="59326CD6" w14:textId="77777777" w:rsidR="005D7D92" w:rsidRPr="00D6193C" w:rsidRDefault="005D7D92" w:rsidP="007D6467">
                  <w:pPr>
                    <w:pStyle w:val="TAL"/>
                    <w:rPr>
                      <w:rFonts w:asciiTheme="majorHAnsi" w:hAnsiTheme="majorHAnsi" w:cstheme="majorHAnsi"/>
                      <w:szCs w:val="18"/>
                      <w:lang w:eastAsia="ja-JP"/>
                    </w:rPr>
                  </w:pPr>
                </w:p>
              </w:tc>
              <w:tc>
                <w:tcPr>
                  <w:tcW w:w="573" w:type="pct"/>
                  <w:tcBorders>
                    <w:top w:val="single" w:sz="4" w:space="0" w:color="auto"/>
                    <w:left w:val="single" w:sz="4" w:space="0" w:color="auto"/>
                    <w:bottom w:val="single" w:sz="4" w:space="0" w:color="auto"/>
                    <w:right w:val="single" w:sz="4" w:space="0" w:color="auto"/>
                  </w:tcBorders>
                  <w:shd w:val="clear" w:color="auto" w:fill="auto"/>
                </w:tcPr>
                <w:p w14:paraId="7E863883" w14:textId="77777777" w:rsidR="005D7D92" w:rsidRPr="00D6193C" w:rsidRDefault="005D7D92" w:rsidP="007D6467">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E32F392" w14:textId="77777777" w:rsidR="005D7D92" w:rsidRPr="00D6193C" w:rsidRDefault="005D7D92" w:rsidP="007D6467">
                  <w:pPr>
                    <w:pStyle w:val="TAL"/>
                    <w:rPr>
                      <w:rFonts w:cs="Arial"/>
                      <w:szCs w:val="18"/>
                    </w:rPr>
                  </w:pPr>
                  <w:r w:rsidRPr="00D6193C">
                    <w:rPr>
                      <w:rFonts w:eastAsia="ＭＳ 明朝" w:cs="Arial"/>
                      <w:szCs w:val="18"/>
                    </w:rPr>
                    <w:t>Optional with capability signalling</w:t>
                  </w:r>
                </w:p>
              </w:tc>
            </w:tr>
            <w:tr w:rsidR="005D7D92" w14:paraId="3F32198F" w14:textId="77777777" w:rsidTr="007D6467">
              <w:trPr>
                <w:trHeight w:val="20"/>
              </w:trPr>
              <w:tc>
                <w:tcPr>
                  <w:tcW w:w="252" w:type="pct"/>
                  <w:tcBorders>
                    <w:top w:val="single" w:sz="4" w:space="0" w:color="auto"/>
                    <w:left w:val="single" w:sz="4" w:space="0" w:color="auto"/>
                    <w:bottom w:val="single" w:sz="4" w:space="0" w:color="auto"/>
                    <w:right w:val="single" w:sz="4" w:space="0" w:color="auto"/>
                  </w:tcBorders>
                </w:tcPr>
                <w:p w14:paraId="22E6376A" w14:textId="77777777" w:rsidR="005D7D92" w:rsidRDefault="005D7D92" w:rsidP="007D6467">
                  <w:pPr>
                    <w:pStyle w:val="TAL"/>
                    <w:rPr>
                      <w:rFonts w:asciiTheme="majorHAnsi" w:hAnsiTheme="majorHAnsi" w:cstheme="majorHAnsi"/>
                      <w:szCs w:val="18"/>
                      <w:lang w:eastAsia="ja-JP"/>
                    </w:rPr>
                  </w:pPr>
                  <w:r w:rsidRPr="0047080B">
                    <w:rPr>
                      <w:rFonts w:ascii="Times" w:hAnsi="Times" w:cs="Times"/>
                      <w:sz w:val="20"/>
                    </w:rPr>
                    <w:t>33. NR_MBS</w:t>
                  </w:r>
                </w:p>
              </w:tc>
              <w:tc>
                <w:tcPr>
                  <w:tcW w:w="159" w:type="pct"/>
                  <w:tcBorders>
                    <w:top w:val="single" w:sz="4" w:space="0" w:color="auto"/>
                    <w:left w:val="single" w:sz="4" w:space="0" w:color="auto"/>
                    <w:bottom w:val="single" w:sz="4" w:space="0" w:color="auto"/>
                    <w:right w:val="single" w:sz="4" w:space="0" w:color="auto"/>
                  </w:tcBorders>
                </w:tcPr>
                <w:p w14:paraId="74E8939A" w14:textId="77777777" w:rsidR="005D7D92" w:rsidRDefault="005D7D92" w:rsidP="007D6467">
                  <w:pPr>
                    <w:pStyle w:val="TAL"/>
                    <w:rPr>
                      <w:rFonts w:asciiTheme="majorHAnsi" w:hAnsiTheme="majorHAnsi" w:cstheme="majorHAnsi"/>
                      <w:szCs w:val="18"/>
                      <w:lang w:eastAsia="ja-JP"/>
                    </w:rPr>
                  </w:pPr>
                  <w:r w:rsidRPr="0047080B">
                    <w:rPr>
                      <w:rFonts w:ascii="Times" w:hAnsi="Times" w:cs="Times"/>
                      <w:sz w:val="20"/>
                    </w:rPr>
                    <w:t>33-5-3</w:t>
                  </w:r>
                </w:p>
              </w:tc>
              <w:tc>
                <w:tcPr>
                  <w:tcW w:w="348" w:type="pct"/>
                  <w:tcBorders>
                    <w:top w:val="single" w:sz="4" w:space="0" w:color="auto"/>
                    <w:left w:val="single" w:sz="4" w:space="0" w:color="auto"/>
                    <w:bottom w:val="single" w:sz="4" w:space="0" w:color="auto"/>
                    <w:right w:val="single" w:sz="4" w:space="0" w:color="auto"/>
                  </w:tcBorders>
                </w:tcPr>
                <w:p w14:paraId="197380B2" w14:textId="77777777" w:rsidR="005D7D92" w:rsidRDefault="005D7D92" w:rsidP="007D6467">
                  <w:pPr>
                    <w:pStyle w:val="TAL"/>
                    <w:rPr>
                      <w:rFonts w:asciiTheme="majorHAnsi" w:eastAsia="SimSun" w:hAnsiTheme="majorHAnsi" w:cstheme="majorHAnsi"/>
                      <w:szCs w:val="18"/>
                      <w:lang w:eastAsia="zh-CN"/>
                    </w:rPr>
                  </w:pPr>
                  <w:r>
                    <w:rPr>
                      <w:rFonts w:ascii="Times" w:eastAsia="SimSun" w:hAnsi="Times" w:cs="Times"/>
                      <w:sz w:val="20"/>
                      <w:lang w:eastAsia="zh-CN"/>
                    </w:rPr>
                    <w:t xml:space="preserve">One </w:t>
                  </w:r>
                  <w:r w:rsidRPr="0047080B">
                    <w:rPr>
                      <w:rFonts w:ascii="Times" w:eastAsia="SimSun" w:hAnsi="Times" w:cs="Times"/>
                      <w:sz w:val="20"/>
                      <w:lang w:eastAsia="zh-CN"/>
                    </w:rPr>
                    <w:t>SPS group-common PDSCH</w:t>
                  </w:r>
                  <w:r>
                    <w:rPr>
                      <w:rFonts w:ascii="Times" w:eastAsia="SimSun" w:hAnsi="Times" w:cs="Times"/>
                      <w:sz w:val="20"/>
                      <w:lang w:eastAsia="zh-CN"/>
                    </w:rPr>
                    <w:t xml:space="preserve"> configuration</w:t>
                  </w:r>
                  <w:r w:rsidRPr="0047080B">
                    <w:rPr>
                      <w:rFonts w:ascii="Times" w:eastAsia="SimSun" w:hAnsi="Times" w:cs="Times"/>
                      <w:sz w:val="20"/>
                      <w:lang w:eastAsia="zh-CN"/>
                    </w:rPr>
                    <w:t xml:space="preserve"> for multicast for Scell</w:t>
                  </w:r>
                </w:p>
              </w:tc>
              <w:tc>
                <w:tcPr>
                  <w:tcW w:w="1422" w:type="pct"/>
                  <w:gridSpan w:val="2"/>
                  <w:tcBorders>
                    <w:top w:val="single" w:sz="4" w:space="0" w:color="auto"/>
                    <w:left w:val="single" w:sz="4" w:space="0" w:color="auto"/>
                    <w:bottom w:val="single" w:sz="4" w:space="0" w:color="auto"/>
                    <w:right w:val="single" w:sz="4" w:space="0" w:color="auto"/>
                  </w:tcBorders>
                  <w:shd w:val="clear" w:color="auto" w:fill="auto"/>
                </w:tcPr>
                <w:p w14:paraId="7F1CE8FA" w14:textId="77777777" w:rsidR="005D7D92" w:rsidRPr="0047080B" w:rsidRDefault="005D7D92" w:rsidP="007D6467">
                  <w:pPr>
                    <w:autoSpaceDE w:val="0"/>
                    <w:autoSpaceDN w:val="0"/>
                    <w:adjustRightInd w:val="0"/>
                    <w:snapToGrid w:val="0"/>
                    <w:spacing w:afterLines="50" w:after="120"/>
                    <w:contextualSpacing/>
                    <w:jc w:val="both"/>
                    <w:rPr>
                      <w:rFonts w:cs="Times"/>
                    </w:rPr>
                  </w:pPr>
                  <w:r w:rsidRPr="0047080B">
                    <w:rPr>
                      <w:rFonts w:cs="Times"/>
                    </w:rPr>
                    <w:t>1. Support one SPS group-common PDSCH configuration for multicast for Scell.</w:t>
                  </w:r>
                </w:p>
                <w:p w14:paraId="1322C77E" w14:textId="77777777" w:rsidR="005D7D92" w:rsidRDefault="005D7D92" w:rsidP="007D6467">
                  <w:pPr>
                    <w:autoSpaceDE w:val="0"/>
                    <w:autoSpaceDN w:val="0"/>
                    <w:adjustRightInd w:val="0"/>
                    <w:snapToGrid w:val="0"/>
                    <w:spacing w:afterLines="50" w:after="120"/>
                    <w:contextualSpacing/>
                    <w:jc w:val="both"/>
                    <w:rPr>
                      <w:rFonts w:cs="Times"/>
                    </w:rPr>
                  </w:pPr>
                  <w:r w:rsidRPr="0047080B">
                    <w:rPr>
                      <w:rFonts w:cs="Times"/>
                    </w:rPr>
                    <w:t>2. Support {2, 4, 8} times semi-static slot-level repetition for SPS group-common PDSCH for Scell.</w:t>
                  </w:r>
                </w:p>
                <w:p w14:paraId="384BEC3D" w14:textId="77777777" w:rsidR="005D7D92" w:rsidRPr="00857538" w:rsidRDefault="005D7D92" w:rsidP="007D6467">
                  <w:pPr>
                    <w:autoSpaceDE w:val="0"/>
                    <w:autoSpaceDN w:val="0"/>
                    <w:adjustRightInd w:val="0"/>
                    <w:snapToGrid w:val="0"/>
                    <w:contextualSpacing/>
                    <w:jc w:val="both"/>
                    <w:rPr>
                      <w:ins w:id="143" w:author="Author"/>
                      <w:rFonts w:asciiTheme="majorHAnsi" w:hAnsiTheme="majorHAnsi" w:cstheme="majorHAnsi"/>
                      <w:sz w:val="18"/>
                      <w:szCs w:val="18"/>
                    </w:rPr>
                  </w:pPr>
                  <w:ins w:id="144" w:author="Author">
                    <w:r>
                      <w:rPr>
                        <w:rFonts w:asciiTheme="majorHAnsi" w:hAnsiTheme="majorHAnsi" w:cstheme="majorHAnsi"/>
                        <w:sz w:val="18"/>
                        <w:szCs w:val="18"/>
                      </w:rPr>
                      <w:t xml:space="preserve">3. </w:t>
                    </w:r>
                    <w:r w:rsidRPr="00A61759">
                      <w:rPr>
                        <w:rFonts w:ascii="Arial" w:hAnsi="Arial" w:cs="Arial"/>
                        <w:color w:val="000000"/>
                        <w:sz w:val="18"/>
                        <w:szCs w:val="18"/>
                      </w:rPr>
                      <w:t>Support of group-common PDCCH/PDSCH with CRC scrambled by G-CS-RNTI(s) for multicast</w:t>
                    </w:r>
                  </w:ins>
                </w:p>
                <w:p w14:paraId="53B2B43B" w14:textId="77777777" w:rsidR="005D7D92" w:rsidRPr="00857538" w:rsidRDefault="005D7D92" w:rsidP="007D6467">
                  <w:pPr>
                    <w:autoSpaceDE w:val="0"/>
                    <w:autoSpaceDN w:val="0"/>
                    <w:adjustRightInd w:val="0"/>
                    <w:snapToGrid w:val="0"/>
                    <w:contextualSpacing/>
                    <w:jc w:val="both"/>
                    <w:rPr>
                      <w:ins w:id="145" w:author="Author"/>
                      <w:rFonts w:asciiTheme="majorHAnsi" w:hAnsiTheme="majorHAnsi" w:cstheme="majorHAnsi"/>
                      <w:sz w:val="18"/>
                      <w:szCs w:val="18"/>
                    </w:rPr>
                  </w:pPr>
                  <w:ins w:id="146" w:author="Author">
                    <w:r>
                      <w:rPr>
                        <w:rFonts w:ascii="Arial" w:hAnsi="Arial" w:cs="Arial"/>
                        <w:color w:val="000000"/>
                        <w:sz w:val="18"/>
                        <w:szCs w:val="18"/>
                      </w:rPr>
                      <w:t xml:space="preserve">4. </w:t>
                    </w:r>
                    <w:r w:rsidRPr="00857538">
                      <w:rPr>
                        <w:rFonts w:ascii="Arial" w:hAnsi="Arial" w:cs="Arial"/>
                        <w:color w:val="000000"/>
                        <w:sz w:val="18"/>
                        <w:szCs w:val="18"/>
                      </w:rPr>
                      <w:t>Support of DCI format 4_1 with CRC scrambled with G-CS-RNTI for multicast</w:t>
                    </w:r>
                  </w:ins>
                </w:p>
                <w:p w14:paraId="09B90DA2" w14:textId="77777777" w:rsidR="005D7D92" w:rsidRPr="00857538" w:rsidRDefault="005D7D92" w:rsidP="007D6467">
                  <w:pPr>
                    <w:autoSpaceDE w:val="0"/>
                    <w:autoSpaceDN w:val="0"/>
                    <w:adjustRightInd w:val="0"/>
                    <w:snapToGrid w:val="0"/>
                    <w:contextualSpacing/>
                    <w:jc w:val="both"/>
                    <w:rPr>
                      <w:ins w:id="147" w:author="Author"/>
                      <w:rFonts w:asciiTheme="majorHAnsi" w:hAnsiTheme="majorHAnsi" w:cstheme="majorHAnsi"/>
                      <w:sz w:val="18"/>
                      <w:szCs w:val="18"/>
                    </w:rPr>
                  </w:pPr>
                  <w:ins w:id="148" w:author="Author">
                    <w:r>
                      <w:rPr>
                        <w:rFonts w:ascii="Arial" w:hAnsi="Arial" w:cs="Arial"/>
                        <w:color w:val="000000"/>
                        <w:sz w:val="18"/>
                        <w:szCs w:val="18"/>
                        <w:lang w:eastAsia="zh-CN"/>
                      </w:rPr>
                      <w:t xml:space="preserve">5. </w:t>
                    </w:r>
                    <w:r w:rsidRPr="00857538">
                      <w:rPr>
                        <w:rFonts w:ascii="Arial" w:hAnsi="Arial" w:cs="Arial"/>
                        <w:color w:val="000000"/>
                        <w:sz w:val="18"/>
                        <w:szCs w:val="18"/>
                        <w:lang w:eastAsia="zh-CN"/>
                      </w:rPr>
                      <w:t>ACK/NACK-based HARQ-ACK feedback for SPS group-common PDCCH activation and SPS release associated with G-CS-RNTI</w:t>
                    </w:r>
                  </w:ins>
                </w:p>
                <w:p w14:paraId="1B4CBD4C" w14:textId="77777777" w:rsidR="005D7D92" w:rsidRPr="00983367" w:rsidRDefault="005D7D92" w:rsidP="007D6467">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285" w:type="pct"/>
                  <w:gridSpan w:val="2"/>
                  <w:tcBorders>
                    <w:top w:val="single" w:sz="4" w:space="0" w:color="auto"/>
                    <w:left w:val="single" w:sz="4" w:space="0" w:color="auto"/>
                    <w:bottom w:val="single" w:sz="4" w:space="0" w:color="auto"/>
                    <w:right w:val="single" w:sz="4" w:space="0" w:color="auto"/>
                  </w:tcBorders>
                </w:tcPr>
                <w:p w14:paraId="6A06BDFC" w14:textId="77777777" w:rsidR="005D7D92" w:rsidRDefault="005D7D92" w:rsidP="007D6467">
                  <w:pPr>
                    <w:pStyle w:val="TAL"/>
                    <w:rPr>
                      <w:rFonts w:asciiTheme="majorHAnsi" w:hAnsiTheme="majorHAnsi" w:cstheme="majorHAnsi"/>
                      <w:szCs w:val="18"/>
                      <w:lang w:eastAsia="zh-CN"/>
                    </w:rPr>
                  </w:pPr>
                  <w:r w:rsidRPr="0047080B">
                    <w:rPr>
                      <w:rFonts w:ascii="Times" w:hAnsi="Times" w:cs="Times"/>
                      <w:sz w:val="20"/>
                      <w:lang w:eastAsia="zh-CN"/>
                    </w:rPr>
                    <w:t xml:space="preserve">33-5-1, 33-2h </w:t>
                  </w:r>
                </w:p>
              </w:tc>
              <w:tc>
                <w:tcPr>
                  <w:tcW w:w="192" w:type="pct"/>
                  <w:gridSpan w:val="2"/>
                  <w:tcBorders>
                    <w:top w:val="single" w:sz="4" w:space="0" w:color="auto"/>
                    <w:left w:val="single" w:sz="4" w:space="0" w:color="auto"/>
                    <w:bottom w:val="single" w:sz="4" w:space="0" w:color="auto"/>
                    <w:right w:val="single" w:sz="4" w:space="0" w:color="auto"/>
                  </w:tcBorders>
                </w:tcPr>
                <w:p w14:paraId="1FB3614A" w14:textId="77777777" w:rsidR="005D7D92" w:rsidRDefault="005D7D92" w:rsidP="007D6467">
                  <w:pPr>
                    <w:pStyle w:val="TAL"/>
                    <w:rPr>
                      <w:rFonts w:asciiTheme="majorHAnsi" w:hAnsiTheme="majorHAnsi" w:cstheme="majorHAnsi"/>
                      <w:szCs w:val="18"/>
                      <w:lang w:eastAsia="zh-CN"/>
                    </w:rPr>
                  </w:pPr>
                  <w:r w:rsidRPr="0047080B">
                    <w:rPr>
                      <w:rFonts w:ascii="Times" w:hAnsi="Times" w:cs="Times"/>
                      <w:sz w:val="20"/>
                      <w:lang w:eastAsia="zh-CN"/>
                    </w:rPr>
                    <w:t>Yes</w:t>
                  </w:r>
                </w:p>
              </w:tc>
              <w:tc>
                <w:tcPr>
                  <w:tcW w:w="190" w:type="pct"/>
                  <w:gridSpan w:val="2"/>
                  <w:tcBorders>
                    <w:top w:val="single" w:sz="4" w:space="0" w:color="auto"/>
                    <w:left w:val="single" w:sz="4" w:space="0" w:color="auto"/>
                    <w:bottom w:val="single" w:sz="4" w:space="0" w:color="auto"/>
                    <w:right w:val="single" w:sz="4" w:space="0" w:color="auto"/>
                  </w:tcBorders>
                </w:tcPr>
                <w:p w14:paraId="3FA80736" w14:textId="77777777" w:rsidR="005D7D92" w:rsidRDefault="005D7D92" w:rsidP="007D6467">
                  <w:pPr>
                    <w:pStyle w:val="TAL"/>
                    <w:rPr>
                      <w:rFonts w:asciiTheme="majorHAnsi" w:hAnsiTheme="majorHAnsi" w:cstheme="majorHAnsi"/>
                      <w:szCs w:val="18"/>
                      <w:lang w:eastAsia="ja-JP"/>
                    </w:rPr>
                  </w:pPr>
                </w:p>
              </w:tc>
              <w:tc>
                <w:tcPr>
                  <w:tcW w:w="316" w:type="pct"/>
                  <w:gridSpan w:val="2"/>
                  <w:tcBorders>
                    <w:top w:val="single" w:sz="4" w:space="0" w:color="auto"/>
                    <w:left w:val="single" w:sz="4" w:space="0" w:color="auto"/>
                    <w:bottom w:val="single" w:sz="4" w:space="0" w:color="auto"/>
                    <w:right w:val="single" w:sz="4" w:space="0" w:color="auto"/>
                  </w:tcBorders>
                </w:tcPr>
                <w:p w14:paraId="2C29665B" w14:textId="77777777" w:rsidR="005D7D92" w:rsidRDefault="005D7D92" w:rsidP="007D6467">
                  <w:pPr>
                    <w:pStyle w:val="TAL"/>
                    <w:rPr>
                      <w:rFonts w:asciiTheme="majorHAnsi" w:eastAsia="SimSun" w:hAnsiTheme="majorHAnsi" w:cstheme="majorHAnsi"/>
                      <w:szCs w:val="18"/>
                      <w:lang w:eastAsia="zh-CN"/>
                    </w:rPr>
                  </w:pPr>
                </w:p>
              </w:tc>
              <w:tc>
                <w:tcPr>
                  <w:tcW w:w="285" w:type="pct"/>
                  <w:gridSpan w:val="2"/>
                  <w:tcBorders>
                    <w:top w:val="single" w:sz="4" w:space="0" w:color="auto"/>
                    <w:left w:val="single" w:sz="4" w:space="0" w:color="auto"/>
                    <w:bottom w:val="single" w:sz="4" w:space="0" w:color="auto"/>
                    <w:right w:val="single" w:sz="4" w:space="0" w:color="auto"/>
                  </w:tcBorders>
                  <w:shd w:val="clear" w:color="auto" w:fill="auto"/>
                </w:tcPr>
                <w:p w14:paraId="4B486C54" w14:textId="77777777" w:rsidR="005D7D92" w:rsidRPr="00EC4AC8" w:rsidDel="003F7520" w:rsidRDefault="005D7D92" w:rsidP="007D6467">
                  <w:pPr>
                    <w:pStyle w:val="TAL"/>
                    <w:rPr>
                      <w:rFonts w:asciiTheme="majorHAnsi" w:eastAsia="SimSun" w:hAnsiTheme="majorHAnsi" w:cstheme="majorHAnsi"/>
                      <w:szCs w:val="18"/>
                      <w:highlight w:val="yellow"/>
                      <w:lang w:eastAsia="zh-CN"/>
                    </w:rPr>
                  </w:pPr>
                  <w:r w:rsidRPr="0047080B">
                    <w:rPr>
                      <w:rFonts w:ascii="Times" w:eastAsia="SimSun" w:hAnsi="Times" w:cs="Times"/>
                      <w:sz w:val="20"/>
                      <w:lang w:eastAsia="zh-CN"/>
                    </w:rPr>
                    <w:t>Per FSPC</w:t>
                  </w:r>
                </w:p>
              </w:tc>
              <w:tc>
                <w:tcPr>
                  <w:tcW w:w="221" w:type="pct"/>
                  <w:gridSpan w:val="2"/>
                  <w:tcBorders>
                    <w:top w:val="single" w:sz="4" w:space="0" w:color="auto"/>
                    <w:left w:val="single" w:sz="4" w:space="0" w:color="auto"/>
                    <w:bottom w:val="single" w:sz="4" w:space="0" w:color="auto"/>
                    <w:right w:val="single" w:sz="4" w:space="0" w:color="auto"/>
                  </w:tcBorders>
                  <w:shd w:val="clear" w:color="auto" w:fill="auto"/>
                </w:tcPr>
                <w:p w14:paraId="34709FFE" w14:textId="77777777" w:rsidR="005D7D92" w:rsidRPr="00854F2D" w:rsidRDefault="005D7D92" w:rsidP="007D6467">
                  <w:pPr>
                    <w:pStyle w:val="TAL"/>
                    <w:rPr>
                      <w:rFonts w:eastAsia="SimSun" w:cs="Arial"/>
                      <w:szCs w:val="18"/>
                      <w:lang w:eastAsia="zh-CN"/>
                    </w:rPr>
                  </w:pPr>
                  <w:r w:rsidRPr="0047080B">
                    <w:rPr>
                      <w:rFonts w:ascii="Times" w:eastAsia="Times New Roman" w:hAnsi="Times" w:cs="Times"/>
                      <w:sz w:val="20"/>
                      <w:lang w:eastAsia="zh-CN"/>
                    </w:rPr>
                    <w:t>N/A</w:t>
                  </w:r>
                </w:p>
              </w:tc>
              <w:tc>
                <w:tcPr>
                  <w:tcW w:w="222" w:type="pct"/>
                  <w:gridSpan w:val="2"/>
                  <w:tcBorders>
                    <w:top w:val="single" w:sz="4" w:space="0" w:color="auto"/>
                    <w:left w:val="single" w:sz="4" w:space="0" w:color="auto"/>
                    <w:bottom w:val="single" w:sz="4" w:space="0" w:color="auto"/>
                    <w:right w:val="single" w:sz="4" w:space="0" w:color="auto"/>
                  </w:tcBorders>
                  <w:shd w:val="clear" w:color="auto" w:fill="auto"/>
                </w:tcPr>
                <w:p w14:paraId="5FB6A611" w14:textId="77777777" w:rsidR="005D7D92" w:rsidRPr="00854F2D" w:rsidRDefault="005D7D92" w:rsidP="007D6467">
                  <w:pPr>
                    <w:pStyle w:val="TAL"/>
                    <w:rPr>
                      <w:rFonts w:eastAsia="SimSun" w:cs="Arial"/>
                      <w:szCs w:val="18"/>
                      <w:lang w:eastAsia="zh-CN"/>
                    </w:rPr>
                  </w:pPr>
                  <w:r w:rsidRPr="0047080B">
                    <w:rPr>
                      <w:rFonts w:ascii="Times" w:eastAsia="Times New Roman" w:hAnsi="Times" w:cs="Times"/>
                      <w:sz w:val="20"/>
                      <w:lang w:eastAsia="zh-CN"/>
                    </w:rPr>
                    <w:t>N/A</w:t>
                  </w:r>
                </w:p>
              </w:tc>
              <w:tc>
                <w:tcPr>
                  <w:tcW w:w="246" w:type="pct"/>
                  <w:gridSpan w:val="2"/>
                  <w:tcBorders>
                    <w:top w:val="single" w:sz="4" w:space="0" w:color="auto"/>
                    <w:left w:val="single" w:sz="4" w:space="0" w:color="auto"/>
                    <w:bottom w:val="single" w:sz="4" w:space="0" w:color="auto"/>
                    <w:right w:val="single" w:sz="4" w:space="0" w:color="auto"/>
                  </w:tcBorders>
                </w:tcPr>
                <w:p w14:paraId="7D0DCF5C" w14:textId="77777777" w:rsidR="005D7D92" w:rsidRDefault="005D7D92" w:rsidP="007D6467">
                  <w:pPr>
                    <w:pStyle w:val="TAL"/>
                    <w:rPr>
                      <w:rFonts w:asciiTheme="majorHAnsi" w:hAnsiTheme="majorHAnsi" w:cstheme="majorHAnsi"/>
                      <w:szCs w:val="18"/>
                      <w:lang w:eastAsia="ja-JP"/>
                    </w:rPr>
                  </w:pPr>
                  <w:r w:rsidRPr="0047080B">
                    <w:rPr>
                      <w:rFonts w:ascii="Times" w:eastAsia="Times New Roman" w:hAnsi="Times" w:cs="Times"/>
                      <w:sz w:val="20"/>
                    </w:rPr>
                    <w:t>Optional with capability signalling</w:t>
                  </w:r>
                </w:p>
              </w:tc>
              <w:tc>
                <w:tcPr>
                  <w:tcW w:w="577" w:type="pct"/>
                  <w:gridSpan w:val="2"/>
                  <w:tcBorders>
                    <w:top w:val="single" w:sz="4" w:space="0" w:color="auto"/>
                    <w:left w:val="single" w:sz="4" w:space="0" w:color="auto"/>
                    <w:bottom w:val="single" w:sz="4" w:space="0" w:color="auto"/>
                    <w:right w:val="single" w:sz="4" w:space="0" w:color="auto"/>
                  </w:tcBorders>
                </w:tcPr>
                <w:p w14:paraId="15D8FFED" w14:textId="77777777" w:rsidR="005D7D92" w:rsidRPr="00983367" w:rsidRDefault="005D7D92" w:rsidP="007D6467">
                  <w:pPr>
                    <w:pStyle w:val="TAL"/>
                    <w:rPr>
                      <w:rFonts w:asciiTheme="majorHAnsi" w:eastAsia="ＭＳ 明朝" w:hAnsiTheme="majorHAnsi" w:cstheme="majorHAnsi"/>
                      <w:szCs w:val="18"/>
                      <w:lang w:eastAsia="ja-JP"/>
                    </w:rPr>
                  </w:pPr>
                </w:p>
              </w:tc>
              <w:tc>
                <w:tcPr>
                  <w:tcW w:w="285" w:type="pct"/>
                  <w:tcBorders>
                    <w:top w:val="single" w:sz="4" w:space="0" w:color="auto"/>
                    <w:left w:val="single" w:sz="4" w:space="0" w:color="auto"/>
                    <w:bottom w:val="single" w:sz="4" w:space="0" w:color="auto"/>
                    <w:right w:val="single" w:sz="4" w:space="0" w:color="auto"/>
                  </w:tcBorders>
                </w:tcPr>
                <w:p w14:paraId="40DED22F" w14:textId="77777777" w:rsidR="005D7D92" w:rsidRDefault="005D7D92" w:rsidP="007D6467">
                  <w:pPr>
                    <w:pStyle w:val="TAL"/>
                    <w:rPr>
                      <w:rFonts w:cs="Arial"/>
                      <w:szCs w:val="18"/>
                    </w:rPr>
                  </w:pPr>
                  <w:r w:rsidRPr="0047080B">
                    <w:rPr>
                      <w:rFonts w:ascii="Times" w:eastAsia="Times New Roman" w:hAnsi="Times" w:cs="Times"/>
                      <w:sz w:val="20"/>
                    </w:rPr>
                    <w:t>Optional with capability signalling</w:t>
                  </w:r>
                </w:p>
              </w:tc>
            </w:tr>
          </w:tbl>
          <w:p w14:paraId="000B5D8B" w14:textId="77777777" w:rsidR="005D7D92" w:rsidRPr="00237F84" w:rsidRDefault="005D7D92" w:rsidP="007D6467">
            <w:pPr>
              <w:rPr>
                <w:rFonts w:eastAsia="SimSun"/>
                <w:lang w:eastAsia="zh-CN"/>
              </w:rPr>
            </w:pPr>
          </w:p>
        </w:tc>
      </w:tr>
      <w:tr w:rsidR="005D7D92" w14:paraId="12D1B1C3" w14:textId="77777777" w:rsidTr="007D6467">
        <w:tc>
          <w:tcPr>
            <w:tcW w:w="130" w:type="pct"/>
          </w:tcPr>
          <w:p w14:paraId="3DB7AC62" w14:textId="77777777" w:rsidR="005D7D92" w:rsidRDefault="005D7D92" w:rsidP="007D6467">
            <w:pPr>
              <w:spacing w:afterLines="50" w:after="120"/>
              <w:jc w:val="both"/>
              <w:rPr>
                <w:color w:val="000000"/>
                <w:sz w:val="22"/>
                <w:szCs w:val="22"/>
              </w:rPr>
            </w:pPr>
            <w:r>
              <w:rPr>
                <w:rFonts w:hint="eastAsia"/>
                <w:color w:val="000000"/>
                <w:sz w:val="22"/>
                <w:szCs w:val="22"/>
              </w:rPr>
              <w:t>[</w:t>
            </w:r>
            <w:r>
              <w:rPr>
                <w:color w:val="000000"/>
                <w:sz w:val="22"/>
                <w:szCs w:val="22"/>
              </w:rPr>
              <w:t>7]</w:t>
            </w:r>
          </w:p>
        </w:tc>
        <w:tc>
          <w:tcPr>
            <w:tcW w:w="384" w:type="pct"/>
          </w:tcPr>
          <w:p w14:paraId="4A5D0B36" w14:textId="77777777" w:rsidR="005D7D92" w:rsidRPr="007939B3" w:rsidRDefault="005D7D92" w:rsidP="007D6467">
            <w:pPr>
              <w:spacing w:afterLines="50" w:after="120"/>
              <w:jc w:val="both"/>
              <w:rPr>
                <w:rFonts w:eastAsia="ＭＳ 明朝"/>
                <w:sz w:val="22"/>
              </w:rPr>
            </w:pPr>
            <w:r w:rsidRPr="007939B3">
              <w:rPr>
                <w:rFonts w:eastAsia="ＭＳ 明朝"/>
                <w:sz w:val="22"/>
              </w:rPr>
              <w:t>NTT DOCOMO, INC.</w:t>
            </w:r>
          </w:p>
        </w:tc>
        <w:tc>
          <w:tcPr>
            <w:tcW w:w="4486" w:type="pct"/>
          </w:tcPr>
          <w:p w14:paraId="6E83E7C3" w14:textId="77777777" w:rsidR="005D7D92" w:rsidRPr="00E9694C" w:rsidRDefault="005D7D92" w:rsidP="007D6467">
            <w:pPr>
              <w:snapToGrid w:val="0"/>
              <w:spacing w:afterLines="50" w:after="120"/>
              <w:jc w:val="both"/>
              <w:rPr>
                <w:rFonts w:eastAsiaTheme="minorEastAsia"/>
                <w:sz w:val="22"/>
                <w:szCs w:val="22"/>
                <w:lang w:val="en-US"/>
              </w:rPr>
            </w:pPr>
            <w:r w:rsidRPr="00E9694C">
              <w:rPr>
                <w:rFonts w:eastAsiaTheme="minorEastAsia"/>
                <w:sz w:val="22"/>
                <w:szCs w:val="22"/>
                <w:lang w:val="en-US"/>
              </w:rPr>
              <w:t>For FGs 33-5-1/1a, it seems that the discussion point is not UE capability perspective but exact specification-based UE behavior. For HARQ feedback enabling/disabling and SPS activation/release, the following description can be found in 38.213.</w:t>
            </w:r>
          </w:p>
          <w:tbl>
            <w:tblPr>
              <w:tblStyle w:val="aff2"/>
              <w:tblW w:w="5000" w:type="pct"/>
              <w:tblLook w:val="04A0" w:firstRow="1" w:lastRow="0" w:firstColumn="1" w:lastColumn="0" w:noHBand="0" w:noVBand="1"/>
            </w:tblPr>
            <w:tblGrid>
              <w:gridCol w:w="19854"/>
            </w:tblGrid>
            <w:tr w:rsidR="005D7D92" w:rsidRPr="00E9694C" w14:paraId="3C55BE92" w14:textId="77777777" w:rsidTr="007D6467">
              <w:tc>
                <w:tcPr>
                  <w:tcW w:w="5000" w:type="pct"/>
                </w:tcPr>
                <w:p w14:paraId="555F192D" w14:textId="77777777" w:rsidR="005D7D92" w:rsidRPr="00E9694C" w:rsidRDefault="005D7D92" w:rsidP="007D6467">
                  <w:pPr>
                    <w:snapToGrid w:val="0"/>
                    <w:spacing w:afterLines="50" w:after="120"/>
                    <w:jc w:val="both"/>
                    <w:rPr>
                      <w:rFonts w:eastAsiaTheme="minorEastAsia"/>
                      <w:sz w:val="22"/>
                      <w:szCs w:val="22"/>
                      <w:lang w:val="en-US"/>
                    </w:rPr>
                  </w:pPr>
                  <w:r w:rsidRPr="00E9694C">
                    <w:rPr>
                      <w:rFonts w:eastAsiaTheme="minorEastAsia"/>
                      <w:sz w:val="22"/>
                      <w:szCs w:val="22"/>
                      <w:lang w:val="en-US"/>
                    </w:rPr>
                    <w:t xml:space="preserve">A UE can be configured per G-RNTI for multicast or per G-CS-RNTI, by harq-FeedbackEnablerMulticast with value set to 'enabled', to provide HARQ-ACK information for PDSCH receptions. </w:t>
                  </w:r>
                  <w:r w:rsidRPr="00E9694C">
                    <w:rPr>
                      <w:rFonts w:eastAsiaTheme="minorEastAsia"/>
                      <w:b/>
                      <w:bCs/>
                      <w:color w:val="FF0000"/>
                      <w:sz w:val="22"/>
                      <w:szCs w:val="22"/>
                      <w:lang w:val="en-US"/>
                    </w:rPr>
                    <w:t xml:space="preserve">When the UE is not provided harq-FeedbackEnablerMulticast for a G-RNTI for multicast or G-CS-RNTI and pdsch-HARQ-ACK-Codebook = dynamic for multicast HARQ-ACK information, the UE does not provide HARQ-ACK information for respective PDSCH receptions. </w:t>
                  </w:r>
                  <w:r w:rsidRPr="00E9694C">
                    <w:rPr>
                      <w:rFonts w:eastAsiaTheme="minorEastAsia"/>
                      <w:sz w:val="22"/>
                      <w:szCs w:val="22"/>
                      <w:lang w:val="en-US"/>
                    </w:rPr>
                    <w:t>If a UE is provided harq-FeedbackEnablerMulticast with value set to 'dci-enabler' for a G-RNTI for multicast or a G-CS-RNTI, the UE provides HARQ-ACK information for PDSCH receptions scheduled by multicast DCI format 4_1 associated with the G-RNTI or the G-CS-RNTI, and determines whether or not to provide the HARQ-ACK information for PDSCH receptions scheduled by multicast DCI format 4_2 based on an indication by the multicast DCI format 4_2 associated with the G-RNTI for multicast or the G-CS-RNTI [4, TS 38.212]. If a UE is provided pdsch-HARQ-ACK-Codebook = semi-static for multicast HARQ-ACK information, the UE does not expect to be provided harq-FeedbackEnablerMulticast with value set to 'dci-enabler' for a G-RNTI or a G-CS-RNTI.</w:t>
                  </w:r>
                </w:p>
              </w:tc>
            </w:tr>
          </w:tbl>
          <w:p w14:paraId="407CBE1B" w14:textId="77777777" w:rsidR="005D7D92" w:rsidRPr="00E9694C" w:rsidRDefault="005D7D92" w:rsidP="007D6467">
            <w:pPr>
              <w:snapToGrid w:val="0"/>
              <w:spacing w:afterLines="50" w:after="120"/>
              <w:jc w:val="both"/>
              <w:rPr>
                <w:rFonts w:eastAsiaTheme="minorEastAsia"/>
                <w:sz w:val="22"/>
                <w:szCs w:val="22"/>
                <w:lang w:val="en-US"/>
              </w:rPr>
            </w:pPr>
            <w:r w:rsidRPr="00E9694C">
              <w:rPr>
                <w:rFonts w:eastAsiaTheme="minorEastAsia"/>
                <w:sz w:val="22"/>
                <w:szCs w:val="22"/>
                <w:lang w:val="en-US"/>
              </w:rPr>
              <w:t>Based on the above text with red color</w:t>
            </w:r>
            <w:r>
              <w:rPr>
                <w:rFonts w:eastAsiaTheme="minorEastAsia"/>
                <w:sz w:val="22"/>
                <w:szCs w:val="22"/>
                <w:lang w:val="en-US"/>
              </w:rPr>
              <w:t xml:space="preserve">, especially ‘for respective </w:t>
            </w:r>
            <w:r w:rsidRPr="000622D7">
              <w:rPr>
                <w:rFonts w:eastAsiaTheme="minorEastAsia"/>
                <w:b/>
                <w:bCs/>
                <w:sz w:val="22"/>
                <w:szCs w:val="22"/>
                <w:u w:val="single"/>
                <w:lang w:val="en-US"/>
              </w:rPr>
              <w:t>PDSCH</w:t>
            </w:r>
            <w:r>
              <w:rPr>
                <w:rFonts w:eastAsiaTheme="minorEastAsia"/>
                <w:sz w:val="22"/>
                <w:szCs w:val="22"/>
                <w:lang w:val="en-US"/>
              </w:rPr>
              <w:t xml:space="preserve"> receptions’</w:t>
            </w:r>
            <w:r w:rsidRPr="00E9694C">
              <w:rPr>
                <w:rFonts w:eastAsiaTheme="minorEastAsia"/>
                <w:sz w:val="22"/>
                <w:szCs w:val="22"/>
                <w:lang w:val="en-US"/>
              </w:rPr>
              <w:t xml:space="preserve">, </w:t>
            </w:r>
            <w:r>
              <w:rPr>
                <w:rFonts w:eastAsiaTheme="minorEastAsia"/>
                <w:sz w:val="22"/>
                <w:szCs w:val="22"/>
                <w:lang w:val="en-US"/>
              </w:rPr>
              <w:t>the correct UE behavior can be interpreted as whether HARQ feedback for activation (i.e., for initial SPS PDSCH after activation) is determined by the enabling/disabling signaling and HARQ feedback for release PDCCH is always performed regardless of the enabling/disabling signaling. If this interpretation is common among companies, activation part should be maintained in FG 33-5-1a while release part should be moved to FG 33-5-1.</w:t>
            </w:r>
          </w:p>
          <w:p w14:paraId="0C95EE33" w14:textId="77777777" w:rsidR="005D7D92" w:rsidRDefault="005D7D92" w:rsidP="007D6467">
            <w:pPr>
              <w:snapToGrid w:val="0"/>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2</w:t>
            </w:r>
            <w:r w:rsidRPr="00E9694C">
              <w:rPr>
                <w:rFonts w:eastAsiaTheme="minorEastAsia"/>
                <w:b/>
                <w:iCs/>
                <w:sz w:val="22"/>
                <w:szCs w:val="22"/>
                <w:lang w:val="en-US"/>
              </w:rPr>
              <w:t xml:space="preserve">: </w:t>
            </w:r>
            <w:r>
              <w:rPr>
                <w:rFonts w:eastAsiaTheme="minorEastAsia"/>
                <w:b/>
                <w:iCs/>
                <w:sz w:val="22"/>
                <w:szCs w:val="22"/>
                <w:lang w:val="en-US"/>
              </w:rPr>
              <w:t>Update FGs 33-5-1 and 33-5-1a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612"/>
              <w:gridCol w:w="1658"/>
              <w:gridCol w:w="5604"/>
              <w:gridCol w:w="1113"/>
              <w:gridCol w:w="743"/>
              <w:gridCol w:w="735"/>
              <w:gridCol w:w="1232"/>
              <w:gridCol w:w="1113"/>
              <w:gridCol w:w="863"/>
              <w:gridCol w:w="864"/>
              <w:gridCol w:w="856"/>
              <w:gridCol w:w="2361"/>
              <w:gridCol w:w="1114"/>
            </w:tblGrid>
            <w:tr w:rsidR="005D7D92" w:rsidRPr="00E9694C" w14:paraId="6F9B4649" w14:textId="77777777" w:rsidTr="007D646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6EDFCC94" w14:textId="77777777" w:rsidR="005D7D92" w:rsidRPr="00E9694C" w:rsidRDefault="005D7D92" w:rsidP="007D6467">
                  <w:pPr>
                    <w:keepNext/>
                    <w:keepLines/>
                    <w:rPr>
                      <w:rFonts w:ascii="Arial" w:eastAsia="ＭＳ 明朝" w:hAnsi="Arial" w:cs="Arial"/>
                      <w:sz w:val="18"/>
                      <w:szCs w:val="18"/>
                      <w:lang w:val="en-US"/>
                    </w:rPr>
                  </w:pPr>
                  <w:r w:rsidRPr="00E9694C">
                    <w:rPr>
                      <w:rFonts w:ascii="Arial" w:eastAsia="ＭＳ 明朝" w:hAnsi="Arial" w:cs="Arial"/>
                      <w:sz w:val="18"/>
                      <w:szCs w:val="18"/>
                      <w:lang w:val="en-US"/>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1AB8307F" w14:textId="77777777" w:rsidR="005D7D92" w:rsidRPr="00E9694C" w:rsidRDefault="005D7D92" w:rsidP="007D6467">
                  <w:pPr>
                    <w:keepNext/>
                    <w:keepLines/>
                    <w:rPr>
                      <w:rFonts w:ascii="Arial" w:eastAsia="ＭＳ 明朝" w:hAnsi="Arial" w:cs="Arial"/>
                      <w:sz w:val="18"/>
                      <w:szCs w:val="18"/>
                      <w:lang w:val="en-US"/>
                    </w:rPr>
                  </w:pPr>
                  <w:r w:rsidRPr="00E9694C">
                    <w:rPr>
                      <w:rFonts w:ascii="Arial" w:eastAsia="ＭＳ 明朝" w:hAnsi="Arial" w:cs="Arial"/>
                      <w:sz w:val="18"/>
                      <w:szCs w:val="18"/>
                      <w:lang w:val="en-US"/>
                    </w:rPr>
                    <w:t>33-5-1</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27292CD0" w14:textId="77777777" w:rsidR="005D7D92" w:rsidRPr="00E9694C" w:rsidRDefault="005D7D92" w:rsidP="007D6467">
                  <w:pPr>
                    <w:keepNext/>
                    <w:keepLines/>
                    <w:rPr>
                      <w:rFonts w:ascii="Arial" w:eastAsia="ＭＳ 明朝" w:hAnsi="Arial" w:cs="Arial"/>
                      <w:sz w:val="18"/>
                      <w:szCs w:val="18"/>
                      <w:lang w:val="en-US" w:eastAsia="zh-CN"/>
                    </w:rPr>
                  </w:pPr>
                  <w:r w:rsidRPr="00E9694C">
                    <w:rPr>
                      <w:rFonts w:ascii="Arial" w:eastAsia="ＭＳ 明朝" w:hAnsi="Arial" w:cs="Arial"/>
                      <w:sz w:val="18"/>
                      <w:szCs w:val="18"/>
                      <w:lang w:val="en-US" w:eastAsia="zh-CN"/>
                    </w:rPr>
                    <w:t>SPS group-common PDSCH for multicast on PCell</w:t>
                  </w:r>
                </w:p>
              </w:tc>
              <w:tc>
                <w:tcPr>
                  <w:tcW w:w="1415" w:type="pct"/>
                  <w:tcBorders>
                    <w:top w:val="single" w:sz="4" w:space="0" w:color="auto"/>
                    <w:left w:val="single" w:sz="4" w:space="0" w:color="auto"/>
                    <w:bottom w:val="single" w:sz="4" w:space="0" w:color="auto"/>
                    <w:right w:val="single" w:sz="4" w:space="0" w:color="auto"/>
                  </w:tcBorders>
                  <w:shd w:val="clear" w:color="auto" w:fill="auto"/>
                </w:tcPr>
                <w:p w14:paraId="71A8F5A3" w14:textId="77777777" w:rsidR="005D7D92" w:rsidRPr="00E9694C" w:rsidRDefault="005D7D92" w:rsidP="007D6467">
                  <w:pPr>
                    <w:autoSpaceDE w:val="0"/>
                    <w:autoSpaceDN w:val="0"/>
                    <w:adjustRightInd w:val="0"/>
                    <w:snapToGrid w:val="0"/>
                    <w:spacing w:afterLines="50" w:after="120"/>
                    <w:contextualSpacing/>
                    <w:jc w:val="both"/>
                    <w:rPr>
                      <w:rFonts w:ascii="Arial" w:hAnsi="Arial" w:cs="Arial"/>
                      <w:sz w:val="18"/>
                      <w:szCs w:val="18"/>
                      <w:lang w:val="en-US"/>
                    </w:rPr>
                  </w:pPr>
                  <w:r w:rsidRPr="00E9694C">
                    <w:rPr>
                      <w:rFonts w:ascii="Arial" w:hAnsi="Arial" w:cs="Arial"/>
                      <w:sz w:val="18"/>
                      <w:szCs w:val="18"/>
                      <w:lang w:val="en-US"/>
                    </w:rPr>
                    <w:t>1. Support one SPS group-common PDSCH configuration for multicast</w:t>
                  </w:r>
                </w:p>
                <w:p w14:paraId="79E45264" w14:textId="77777777" w:rsidR="005D7D92" w:rsidRDefault="005D7D92" w:rsidP="007D6467">
                  <w:pPr>
                    <w:autoSpaceDE w:val="0"/>
                    <w:autoSpaceDN w:val="0"/>
                    <w:adjustRightInd w:val="0"/>
                    <w:snapToGrid w:val="0"/>
                    <w:spacing w:afterLines="50" w:after="120"/>
                    <w:contextualSpacing/>
                    <w:jc w:val="both"/>
                    <w:rPr>
                      <w:rFonts w:ascii="Arial" w:hAnsi="Arial" w:cs="Arial"/>
                      <w:sz w:val="18"/>
                      <w:szCs w:val="18"/>
                      <w:lang w:val="en-US"/>
                    </w:rPr>
                  </w:pPr>
                  <w:r w:rsidRPr="00E9694C">
                    <w:rPr>
                      <w:rFonts w:ascii="Arial" w:hAnsi="Arial" w:cs="Arial"/>
                      <w:sz w:val="18"/>
                      <w:szCs w:val="18"/>
                      <w:lang w:val="en-US"/>
                    </w:rPr>
                    <w:t>2. Support {2, 4, 8} times semi-static slot-level repetition for SPS group-common PDSCH</w:t>
                  </w:r>
                </w:p>
                <w:p w14:paraId="4739C0FC" w14:textId="77777777" w:rsidR="005D7D92" w:rsidRPr="00044FA9" w:rsidRDefault="005D7D92" w:rsidP="007D6467">
                  <w:pPr>
                    <w:autoSpaceDE w:val="0"/>
                    <w:autoSpaceDN w:val="0"/>
                    <w:adjustRightInd w:val="0"/>
                    <w:snapToGrid w:val="0"/>
                    <w:spacing w:afterLines="50" w:after="120"/>
                    <w:contextualSpacing/>
                    <w:jc w:val="both"/>
                    <w:rPr>
                      <w:rFonts w:ascii="Arial" w:hAnsi="Arial" w:cs="Arial"/>
                      <w:color w:val="FF0000"/>
                      <w:sz w:val="18"/>
                      <w:szCs w:val="18"/>
                      <w:lang w:val="en-US"/>
                    </w:rPr>
                  </w:pPr>
                  <w:r w:rsidRPr="00044FA9">
                    <w:rPr>
                      <w:rFonts w:ascii="Arial" w:hAnsi="Arial" w:cs="Arial" w:hint="eastAsia"/>
                      <w:color w:val="FF0000"/>
                      <w:sz w:val="18"/>
                      <w:szCs w:val="18"/>
                      <w:lang w:val="en-US"/>
                    </w:rPr>
                    <w:t>3</w:t>
                  </w:r>
                  <w:r w:rsidRPr="00044FA9">
                    <w:rPr>
                      <w:rFonts w:ascii="Arial" w:hAnsi="Arial" w:cs="Arial"/>
                      <w:color w:val="FF0000"/>
                      <w:sz w:val="18"/>
                      <w:szCs w:val="18"/>
                      <w:lang w:val="en-US"/>
                    </w:rPr>
                    <w:t>. ACK/NACK-based HARQ-ACK feedback for SPS release associated with G-CS-RNTI</w:t>
                  </w:r>
                </w:p>
                <w:p w14:paraId="0DAD6ABA" w14:textId="77777777" w:rsidR="005D7D92" w:rsidRPr="00E9694C" w:rsidRDefault="005D7D92" w:rsidP="007D6467">
                  <w:pPr>
                    <w:autoSpaceDE w:val="0"/>
                    <w:autoSpaceDN w:val="0"/>
                    <w:adjustRightInd w:val="0"/>
                    <w:snapToGrid w:val="0"/>
                    <w:spacing w:afterLines="50" w:after="120"/>
                    <w:contextualSpacing/>
                    <w:jc w:val="both"/>
                    <w:rPr>
                      <w:rFonts w:ascii="Arial" w:hAnsi="Arial" w:cs="Arial"/>
                      <w:sz w:val="18"/>
                      <w:szCs w:val="18"/>
                      <w:lang w:val="en-US"/>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50E4199E" w14:textId="77777777" w:rsidR="005D7D92" w:rsidRPr="00E9694C" w:rsidRDefault="005D7D92" w:rsidP="007D6467">
                  <w:pPr>
                    <w:keepNext/>
                    <w:keepLines/>
                    <w:rPr>
                      <w:rFonts w:ascii="Arial" w:eastAsia="ＭＳ 明朝" w:hAnsi="Arial" w:cs="Arial"/>
                      <w:sz w:val="18"/>
                      <w:szCs w:val="18"/>
                      <w:lang w:val="en-US"/>
                    </w:rPr>
                  </w:pPr>
                  <w:r w:rsidRPr="00E9694C">
                    <w:rPr>
                      <w:rFonts w:ascii="Arial" w:eastAsia="ＭＳ 明朝" w:hAnsi="Arial" w:cs="Arial"/>
                      <w:sz w:val="18"/>
                      <w:szCs w:val="18"/>
                      <w:lang w:val="en-US"/>
                    </w:rPr>
                    <w:t>33-2</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59B79724" w14:textId="77777777" w:rsidR="005D7D92" w:rsidRPr="00E9694C" w:rsidRDefault="005D7D92" w:rsidP="007D6467">
                  <w:pPr>
                    <w:keepNext/>
                    <w:keepLines/>
                    <w:rPr>
                      <w:rFonts w:ascii="Arial" w:eastAsia="ＭＳ 明朝" w:hAnsi="Arial" w:cs="Arial"/>
                      <w:sz w:val="18"/>
                      <w:szCs w:val="18"/>
                      <w:lang w:val="en-US" w:eastAsia="zh-CN"/>
                    </w:rPr>
                  </w:pPr>
                  <w:r w:rsidRPr="00E9694C">
                    <w:rPr>
                      <w:rFonts w:ascii="Arial" w:eastAsia="ＭＳ 明朝" w:hAnsi="Arial" w:cs="Arial"/>
                      <w:sz w:val="18"/>
                      <w:szCs w:val="18"/>
                      <w:lang w:val="en-US"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732E2AA0" w14:textId="77777777" w:rsidR="005D7D92" w:rsidRPr="00E9694C" w:rsidRDefault="005D7D92" w:rsidP="007D6467">
                  <w:pPr>
                    <w:keepNext/>
                    <w:keepLines/>
                    <w:rPr>
                      <w:rFonts w:ascii="Arial" w:eastAsia="SimSun" w:hAnsi="Arial" w:cs="Arial"/>
                      <w:sz w:val="18"/>
                      <w:szCs w:val="18"/>
                      <w:lang w:val="en-US"/>
                    </w:rPr>
                  </w:pP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4D262134" w14:textId="77777777" w:rsidR="005D7D92" w:rsidRPr="00E9694C" w:rsidRDefault="005D7D92" w:rsidP="007D6467">
                  <w:pPr>
                    <w:keepNext/>
                    <w:keepLines/>
                    <w:rPr>
                      <w:rFonts w:ascii="Arial" w:eastAsia="SimSun" w:hAnsi="Arial" w:cs="Arial"/>
                      <w:sz w:val="18"/>
                      <w:szCs w:val="18"/>
                      <w:lang w:val="en-US"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AD4A314" w14:textId="77777777" w:rsidR="005D7D92" w:rsidRPr="00E9694C" w:rsidRDefault="005D7D92" w:rsidP="007D6467">
                  <w:pPr>
                    <w:keepNext/>
                    <w:keepLines/>
                    <w:rPr>
                      <w:rFonts w:ascii="Arial" w:eastAsia="SimSun" w:hAnsi="Arial" w:cs="Arial"/>
                      <w:sz w:val="18"/>
                      <w:szCs w:val="18"/>
                      <w:lang w:val="en-US" w:eastAsia="zh-CN"/>
                    </w:rPr>
                  </w:pPr>
                  <w:r w:rsidRPr="00E9694C">
                    <w:rPr>
                      <w:rFonts w:ascii="Arial" w:eastAsia="SimSun" w:hAnsi="Arial" w:cs="Arial"/>
                      <w:sz w:val="18"/>
                      <w:szCs w:val="18"/>
                      <w:lang w:val="en-US" w:eastAsia="zh-CN"/>
                    </w:rPr>
                    <w:t>Per FS</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A811247" w14:textId="77777777" w:rsidR="005D7D92" w:rsidRPr="00E9694C" w:rsidRDefault="005D7D92" w:rsidP="007D6467">
                  <w:pPr>
                    <w:keepNext/>
                    <w:keepLines/>
                    <w:rPr>
                      <w:rFonts w:ascii="Arial" w:eastAsia="ＭＳ 明朝" w:hAnsi="Arial" w:cs="Arial"/>
                      <w:sz w:val="18"/>
                      <w:szCs w:val="18"/>
                      <w:lang w:val="en-US" w:eastAsia="zh-CN"/>
                    </w:rPr>
                  </w:pPr>
                  <w:r w:rsidRPr="00E9694C">
                    <w:rPr>
                      <w:rFonts w:ascii="Arial" w:eastAsia="ＭＳ 明朝" w:hAnsi="Arial" w:cs="Arial"/>
                      <w:sz w:val="18"/>
                      <w:szCs w:val="18"/>
                      <w:lang w:val="en-US"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4A709BB" w14:textId="77777777" w:rsidR="005D7D92" w:rsidRPr="00E9694C" w:rsidRDefault="005D7D92" w:rsidP="007D6467">
                  <w:pPr>
                    <w:keepNext/>
                    <w:keepLines/>
                    <w:rPr>
                      <w:rFonts w:ascii="Arial" w:eastAsia="ＭＳ 明朝" w:hAnsi="Arial" w:cs="Arial"/>
                      <w:sz w:val="18"/>
                      <w:szCs w:val="18"/>
                      <w:lang w:val="en-US" w:eastAsia="zh-CN"/>
                    </w:rPr>
                  </w:pPr>
                  <w:r w:rsidRPr="00E9694C">
                    <w:rPr>
                      <w:rFonts w:ascii="Arial" w:eastAsia="ＭＳ 明朝" w:hAnsi="Arial" w:cs="Arial"/>
                      <w:sz w:val="18"/>
                      <w:szCs w:val="18"/>
                      <w:lang w:val="en-US" w:eastAsia="zh-CN"/>
                    </w:rPr>
                    <w:t>N/A</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372D1FE7" w14:textId="77777777" w:rsidR="005D7D92" w:rsidRPr="00E9694C" w:rsidRDefault="005D7D92" w:rsidP="007D6467">
                  <w:pPr>
                    <w:keepNext/>
                    <w:keepLines/>
                    <w:rPr>
                      <w:rFonts w:ascii="Arial" w:eastAsia="SimSun" w:hAnsi="Arial" w:cs="Arial"/>
                      <w:sz w:val="18"/>
                      <w:szCs w:val="18"/>
                      <w:lang w:val="en-US"/>
                    </w:rPr>
                  </w:pPr>
                </w:p>
              </w:tc>
              <w:tc>
                <w:tcPr>
                  <w:tcW w:w="598" w:type="pct"/>
                  <w:tcBorders>
                    <w:top w:val="single" w:sz="4" w:space="0" w:color="auto"/>
                    <w:left w:val="single" w:sz="4" w:space="0" w:color="auto"/>
                    <w:bottom w:val="single" w:sz="4" w:space="0" w:color="auto"/>
                    <w:right w:val="single" w:sz="4" w:space="0" w:color="auto"/>
                  </w:tcBorders>
                  <w:shd w:val="clear" w:color="auto" w:fill="auto"/>
                </w:tcPr>
                <w:p w14:paraId="592DBA02" w14:textId="77777777" w:rsidR="005D7D92" w:rsidRPr="00E9694C" w:rsidRDefault="005D7D92" w:rsidP="007D6467">
                  <w:pPr>
                    <w:keepNext/>
                    <w:keepLines/>
                    <w:rPr>
                      <w:rFonts w:ascii="Arial" w:eastAsia="SimSun" w:hAnsi="Arial" w:cs="Arial"/>
                      <w:sz w:val="18"/>
                      <w:szCs w:val="18"/>
                      <w:lang w:val="en-US"/>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A45B771" w14:textId="77777777" w:rsidR="005D7D92" w:rsidRPr="00E9694C" w:rsidRDefault="005D7D92" w:rsidP="007D6467">
                  <w:pPr>
                    <w:keepNext/>
                    <w:keepLines/>
                    <w:rPr>
                      <w:rFonts w:ascii="Arial" w:eastAsia="ＭＳ 明朝" w:hAnsi="Arial" w:cs="Arial"/>
                      <w:sz w:val="18"/>
                      <w:szCs w:val="18"/>
                      <w:lang w:val="en-US"/>
                    </w:rPr>
                  </w:pPr>
                  <w:r w:rsidRPr="00E9694C">
                    <w:rPr>
                      <w:rFonts w:ascii="Arial" w:eastAsia="ＭＳ 明朝" w:hAnsi="Arial" w:cs="Arial"/>
                      <w:sz w:val="18"/>
                      <w:szCs w:val="18"/>
                      <w:lang w:val="en-US"/>
                    </w:rPr>
                    <w:t>Optional with capability signalling</w:t>
                  </w:r>
                </w:p>
              </w:tc>
            </w:tr>
            <w:tr w:rsidR="005D7D92" w:rsidRPr="00815DAF" w14:paraId="7E9B917B" w14:textId="77777777" w:rsidTr="007D646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32E44F5D" w14:textId="77777777" w:rsidR="005D7D92" w:rsidRPr="00815DAF" w:rsidRDefault="005D7D92" w:rsidP="007D6467">
                  <w:pPr>
                    <w:keepNext/>
                    <w:keepLines/>
                    <w:rPr>
                      <w:rFonts w:ascii="Arial" w:eastAsia="SimSun" w:hAnsi="Arial" w:cs="Arial"/>
                      <w:sz w:val="18"/>
                      <w:szCs w:val="18"/>
                      <w:lang w:val="en-US"/>
                    </w:rPr>
                  </w:pPr>
                  <w:r w:rsidRPr="00815DAF">
                    <w:rPr>
                      <w:rFonts w:ascii="Arial" w:eastAsia="ＭＳ 明朝" w:hAnsi="Arial" w:cs="Arial"/>
                      <w:sz w:val="18"/>
                      <w:szCs w:val="18"/>
                      <w:lang w:val="en-US"/>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7BC56B8A" w14:textId="77777777" w:rsidR="005D7D92" w:rsidRPr="00815DAF" w:rsidRDefault="005D7D92" w:rsidP="007D6467">
                  <w:pPr>
                    <w:keepNext/>
                    <w:keepLines/>
                    <w:rPr>
                      <w:rFonts w:ascii="Arial" w:eastAsia="SimSun" w:hAnsi="Arial" w:cs="Arial"/>
                      <w:sz w:val="18"/>
                      <w:szCs w:val="18"/>
                      <w:lang w:val="en-US"/>
                    </w:rPr>
                  </w:pPr>
                  <w:r w:rsidRPr="00815DAF">
                    <w:rPr>
                      <w:rFonts w:ascii="Arial" w:eastAsia="ＭＳ 明朝" w:hAnsi="Arial" w:cs="Arial"/>
                      <w:sz w:val="18"/>
                      <w:szCs w:val="18"/>
                      <w:lang w:val="en-US"/>
                    </w:rPr>
                    <w:t>33-5-1a</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5FBB7548" w14:textId="77777777" w:rsidR="005D7D92" w:rsidRPr="00815DAF" w:rsidRDefault="005D7D92" w:rsidP="007D6467">
                  <w:pPr>
                    <w:keepNext/>
                    <w:keepLines/>
                    <w:rPr>
                      <w:rFonts w:ascii="Arial" w:eastAsia="SimSun" w:hAnsi="Arial" w:cs="Arial"/>
                      <w:sz w:val="18"/>
                      <w:szCs w:val="18"/>
                      <w:lang w:val="en-US" w:eastAsia="zh-CN"/>
                    </w:rPr>
                  </w:pPr>
                  <w:r w:rsidRPr="00815DAF">
                    <w:rPr>
                      <w:rFonts w:ascii="Arial" w:eastAsia="ＭＳ 明朝" w:hAnsi="Arial" w:cs="Arial"/>
                      <w:sz w:val="18"/>
                      <w:szCs w:val="18"/>
                      <w:lang w:val="en-US" w:eastAsia="zh-CN"/>
                    </w:rPr>
                    <w:t>Support of ACK/NACK based HARQ-ACK feedback and RRC-based enabling/disabling ACK/NACK-based feedback for SPS group-common PDSCH for multicast</w:t>
                  </w:r>
                </w:p>
              </w:tc>
              <w:tc>
                <w:tcPr>
                  <w:tcW w:w="1415" w:type="pct"/>
                  <w:tcBorders>
                    <w:top w:val="single" w:sz="4" w:space="0" w:color="auto"/>
                    <w:left w:val="single" w:sz="4" w:space="0" w:color="auto"/>
                    <w:bottom w:val="single" w:sz="4" w:space="0" w:color="auto"/>
                    <w:right w:val="single" w:sz="4" w:space="0" w:color="auto"/>
                  </w:tcBorders>
                  <w:shd w:val="clear" w:color="auto" w:fill="auto"/>
                </w:tcPr>
                <w:p w14:paraId="358F3794" w14:textId="77777777" w:rsidR="005D7D92" w:rsidRPr="00815DAF" w:rsidRDefault="005D7D92" w:rsidP="007D6467">
                  <w:pPr>
                    <w:autoSpaceDE w:val="0"/>
                    <w:autoSpaceDN w:val="0"/>
                    <w:adjustRightInd w:val="0"/>
                    <w:snapToGrid w:val="0"/>
                    <w:spacing w:afterLines="50" w:after="120"/>
                    <w:contextualSpacing/>
                    <w:jc w:val="both"/>
                    <w:rPr>
                      <w:rFonts w:ascii="Arial" w:hAnsi="Arial" w:cs="Arial"/>
                      <w:sz w:val="18"/>
                      <w:szCs w:val="18"/>
                      <w:lang w:val="en-US"/>
                    </w:rPr>
                  </w:pPr>
                  <w:r w:rsidRPr="00815DAF">
                    <w:rPr>
                      <w:rFonts w:ascii="Arial" w:hAnsi="Arial" w:cs="Arial"/>
                      <w:sz w:val="18"/>
                      <w:szCs w:val="18"/>
                      <w:lang w:val="en-US"/>
                    </w:rPr>
                    <w:t>1. Support of ACK/NACK based HARQ-ACK feedback, and support of enabling/disabling ACK/NACK based HARQ-ACK feedback configured by RRC signalling for SPS group-common PDSCH without PDCCH scheduling</w:t>
                  </w:r>
                  <w:r w:rsidRPr="00815DAF">
                    <w:rPr>
                      <w:rFonts w:ascii="Arial" w:hAnsi="Arial" w:cs="Arial"/>
                      <w:strike/>
                      <w:color w:val="FF0000"/>
                      <w:sz w:val="18"/>
                      <w:szCs w:val="18"/>
                      <w:lang w:val="en-US"/>
                    </w:rPr>
                    <w:t>,</w:t>
                  </w:r>
                  <w:r w:rsidRPr="00815DAF">
                    <w:rPr>
                      <w:rFonts w:ascii="Arial" w:hAnsi="Arial" w:cs="Arial"/>
                      <w:sz w:val="18"/>
                      <w:szCs w:val="18"/>
                      <w:lang w:val="en-US"/>
                    </w:rPr>
                    <w:t xml:space="preserve"> </w:t>
                  </w:r>
                  <w:r w:rsidRPr="00815DAF">
                    <w:rPr>
                      <w:rFonts w:ascii="Arial" w:hAnsi="Arial" w:cs="Arial"/>
                      <w:strike/>
                      <w:color w:val="FF0000"/>
                      <w:sz w:val="18"/>
                      <w:szCs w:val="18"/>
                      <w:lang w:val="en-US"/>
                    </w:rPr>
                    <w:t>[</w:t>
                  </w:r>
                  <w:r w:rsidRPr="00044FA9">
                    <w:rPr>
                      <w:rFonts w:ascii="Arial" w:hAnsi="Arial" w:cs="Arial"/>
                      <w:color w:val="FF0000"/>
                      <w:sz w:val="18"/>
                      <w:szCs w:val="18"/>
                      <w:lang w:val="en-US"/>
                    </w:rPr>
                    <w:t xml:space="preserve">and </w:t>
                  </w:r>
                  <w:r w:rsidRPr="00815DAF">
                    <w:rPr>
                      <w:rFonts w:ascii="Arial" w:hAnsi="Arial" w:cs="Arial"/>
                      <w:sz w:val="18"/>
                      <w:szCs w:val="18"/>
                      <w:lang w:val="en-US"/>
                    </w:rPr>
                    <w:t>SPS group-common PDSCH activation</w:t>
                  </w:r>
                  <w:r w:rsidRPr="00044FA9">
                    <w:rPr>
                      <w:rFonts w:ascii="Arial" w:hAnsi="Arial" w:cs="Arial"/>
                      <w:sz w:val="18"/>
                      <w:szCs w:val="18"/>
                      <w:lang w:val="en-US"/>
                    </w:rPr>
                    <w:t xml:space="preserve"> </w:t>
                  </w:r>
                  <w:r w:rsidRPr="00044FA9">
                    <w:rPr>
                      <w:rFonts w:ascii="Arial" w:hAnsi="Arial" w:cs="Arial"/>
                      <w:color w:val="FF0000"/>
                      <w:sz w:val="18"/>
                      <w:szCs w:val="18"/>
                      <w:lang w:val="en-US"/>
                    </w:rPr>
                    <w:t>(i.e., initial SPS PDSCH after activation)</w:t>
                  </w:r>
                  <w:r w:rsidRPr="00815DAF">
                    <w:rPr>
                      <w:rFonts w:ascii="Arial" w:hAnsi="Arial" w:cs="Arial"/>
                      <w:strike/>
                      <w:color w:val="FF0000"/>
                      <w:sz w:val="18"/>
                      <w:szCs w:val="18"/>
                      <w:lang w:val="en-US"/>
                    </w:rPr>
                    <w:t>, and SPS release PDCCH]</w:t>
                  </w:r>
                </w:p>
                <w:p w14:paraId="5253FC3C" w14:textId="77777777" w:rsidR="005D7D92" w:rsidRPr="00815DAF" w:rsidRDefault="005D7D92" w:rsidP="007D6467">
                  <w:pPr>
                    <w:autoSpaceDE w:val="0"/>
                    <w:autoSpaceDN w:val="0"/>
                    <w:adjustRightInd w:val="0"/>
                    <w:snapToGrid w:val="0"/>
                    <w:spacing w:afterLines="50" w:after="120"/>
                    <w:contextualSpacing/>
                    <w:jc w:val="both"/>
                    <w:rPr>
                      <w:rFonts w:ascii="Arial" w:hAnsi="Arial" w:cs="Arial"/>
                      <w:sz w:val="18"/>
                      <w:szCs w:val="18"/>
                      <w:lang w:val="en-US"/>
                    </w:rPr>
                  </w:pPr>
                  <w:r w:rsidRPr="00815DAF">
                    <w:rPr>
                      <w:rFonts w:ascii="Arial" w:hAnsi="Arial" w:cs="Arial"/>
                      <w:sz w:val="18"/>
                      <w:szCs w:val="18"/>
                      <w:lang w:val="en-US"/>
                    </w:rPr>
                    <w:t>2.</w:t>
                  </w:r>
                  <w:r w:rsidRPr="00815DAF">
                    <w:rPr>
                      <w:lang w:val="en-US"/>
                    </w:rPr>
                    <w:t xml:space="preserve"> </w:t>
                  </w:r>
                  <w:r w:rsidRPr="00815DAF">
                    <w:rPr>
                      <w:rFonts w:ascii="Arial" w:hAnsi="Arial" w:cs="Arial"/>
                      <w:sz w:val="18"/>
                      <w:szCs w:val="18"/>
                      <w:lang w:val="en-US"/>
                    </w:rPr>
                    <w:t>Support of PTM retransmission for SPS multicast associated with G-CS-RNTI</w:t>
                  </w:r>
                </w:p>
                <w:p w14:paraId="7B0070F8" w14:textId="77777777" w:rsidR="005D7D92" w:rsidRPr="00815DAF" w:rsidRDefault="005D7D92" w:rsidP="007D6467">
                  <w:pPr>
                    <w:autoSpaceDE w:val="0"/>
                    <w:autoSpaceDN w:val="0"/>
                    <w:adjustRightInd w:val="0"/>
                    <w:snapToGrid w:val="0"/>
                    <w:spacing w:afterLines="50" w:after="120"/>
                    <w:contextualSpacing/>
                    <w:jc w:val="both"/>
                    <w:rPr>
                      <w:rFonts w:ascii="Arial" w:hAnsi="Arial" w:cs="Arial"/>
                      <w:sz w:val="18"/>
                      <w:szCs w:val="18"/>
                      <w:lang w:val="en-US"/>
                    </w:rPr>
                  </w:pPr>
                  <w:r w:rsidRPr="00815DAF">
                    <w:rPr>
                      <w:rFonts w:ascii="Arial" w:hAnsi="Arial" w:cs="Arial"/>
                      <w:sz w:val="18"/>
                      <w:szCs w:val="18"/>
                      <w:lang w:val="en-US"/>
                    </w:rPr>
                    <w:t>3. Support of Type-1 and Type-2 HARQ-ACK CB for SPS multicast feedback only</w:t>
                  </w:r>
                </w:p>
                <w:p w14:paraId="5AFADEDE" w14:textId="77777777" w:rsidR="005D7D92" w:rsidRPr="00815DAF" w:rsidRDefault="005D7D92" w:rsidP="007D6467">
                  <w:pPr>
                    <w:autoSpaceDE w:val="0"/>
                    <w:autoSpaceDN w:val="0"/>
                    <w:adjustRightInd w:val="0"/>
                    <w:snapToGrid w:val="0"/>
                    <w:spacing w:afterLines="50" w:after="120"/>
                    <w:contextualSpacing/>
                    <w:jc w:val="both"/>
                    <w:rPr>
                      <w:rFonts w:ascii="Arial" w:hAnsi="Arial" w:cs="Arial"/>
                      <w:sz w:val="18"/>
                      <w:szCs w:val="18"/>
                      <w:lang w:val="en-US"/>
                    </w:rPr>
                  </w:pPr>
                  <w:r w:rsidRPr="00815DAF">
                    <w:rPr>
                      <w:rFonts w:ascii="Arial" w:hAnsi="Arial" w:cs="Arial"/>
                      <w:sz w:val="18"/>
                      <w:szCs w:val="18"/>
                      <w:lang w:val="en-US"/>
                    </w:rPr>
                    <w:t>4. Support of shared SPS-PUCCH-AN-List configuration from unicast SPS</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6544BF64" w14:textId="77777777" w:rsidR="005D7D92" w:rsidRPr="00815DAF" w:rsidRDefault="005D7D92" w:rsidP="007D6467">
                  <w:pPr>
                    <w:keepNext/>
                    <w:keepLines/>
                    <w:rPr>
                      <w:rFonts w:ascii="Arial" w:eastAsia="SimSun" w:hAnsi="Arial" w:cs="Arial"/>
                      <w:sz w:val="18"/>
                      <w:szCs w:val="18"/>
                      <w:lang w:val="en-US" w:eastAsia="zh-CN"/>
                    </w:rPr>
                  </w:pPr>
                  <w:r w:rsidRPr="00815DAF">
                    <w:rPr>
                      <w:rFonts w:ascii="Arial" w:eastAsia="ＭＳ 明朝" w:hAnsi="Arial" w:cs="Arial"/>
                      <w:sz w:val="18"/>
                      <w:szCs w:val="18"/>
                      <w:lang w:val="en-US"/>
                    </w:rPr>
                    <w:t>33-5-1</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196F49E1" w14:textId="77777777" w:rsidR="005D7D92" w:rsidRPr="00815DAF" w:rsidRDefault="005D7D92" w:rsidP="007D6467">
                  <w:pPr>
                    <w:keepNext/>
                    <w:keepLines/>
                    <w:rPr>
                      <w:rFonts w:ascii="Arial" w:eastAsia="SimSun" w:hAnsi="Arial" w:cs="Arial"/>
                      <w:sz w:val="18"/>
                      <w:szCs w:val="18"/>
                      <w:lang w:val="en-US" w:eastAsia="zh-CN"/>
                    </w:rPr>
                  </w:pPr>
                  <w:r w:rsidRPr="00815DAF">
                    <w:rPr>
                      <w:rFonts w:ascii="Arial" w:eastAsia="ＭＳ 明朝" w:hAnsi="Arial" w:cs="Arial"/>
                      <w:sz w:val="18"/>
                      <w:szCs w:val="18"/>
                      <w:lang w:val="en-US"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5D71FB74" w14:textId="77777777" w:rsidR="005D7D92" w:rsidRPr="00815DAF" w:rsidRDefault="005D7D92" w:rsidP="007D6467">
                  <w:pPr>
                    <w:keepNext/>
                    <w:keepLines/>
                    <w:rPr>
                      <w:rFonts w:ascii="Arial" w:eastAsia="SimSun" w:hAnsi="Arial" w:cs="Arial"/>
                      <w:sz w:val="18"/>
                      <w:szCs w:val="18"/>
                      <w:lang w:val="en-US"/>
                    </w:rPr>
                  </w:pP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78C86C40" w14:textId="77777777" w:rsidR="005D7D92" w:rsidRPr="00815DAF" w:rsidRDefault="005D7D92" w:rsidP="007D6467">
                  <w:pPr>
                    <w:keepNext/>
                    <w:keepLines/>
                    <w:rPr>
                      <w:rFonts w:ascii="Arial" w:eastAsia="SimSun" w:hAnsi="Arial" w:cs="Arial"/>
                      <w:sz w:val="18"/>
                      <w:szCs w:val="18"/>
                      <w:lang w:val="en-US"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3BEDCEA8" w14:textId="77777777" w:rsidR="005D7D92" w:rsidRPr="00815DAF" w:rsidRDefault="005D7D92" w:rsidP="007D6467">
                  <w:pPr>
                    <w:keepNext/>
                    <w:keepLines/>
                    <w:rPr>
                      <w:rFonts w:ascii="Arial" w:eastAsia="SimSun" w:hAnsi="Arial" w:cs="Arial"/>
                      <w:sz w:val="18"/>
                      <w:szCs w:val="18"/>
                      <w:lang w:val="en-US" w:eastAsia="zh-CN"/>
                    </w:rPr>
                  </w:pPr>
                  <w:r w:rsidRPr="00815DAF">
                    <w:rPr>
                      <w:rFonts w:ascii="Arial" w:eastAsia="SimSun" w:hAnsi="Arial" w:cs="Arial"/>
                      <w:sz w:val="18"/>
                      <w:szCs w:val="18"/>
                      <w:lang w:val="en-US"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D1DE32A" w14:textId="77777777" w:rsidR="005D7D92" w:rsidRPr="00815DAF" w:rsidRDefault="005D7D92" w:rsidP="007D6467">
                  <w:pPr>
                    <w:keepNext/>
                    <w:keepLines/>
                    <w:rPr>
                      <w:rFonts w:ascii="Arial" w:eastAsia="SimSun" w:hAnsi="Arial" w:cs="Arial"/>
                      <w:sz w:val="18"/>
                      <w:szCs w:val="18"/>
                      <w:lang w:val="en-US" w:eastAsia="zh-CN"/>
                    </w:rPr>
                  </w:pPr>
                  <w:r w:rsidRPr="00815DAF">
                    <w:rPr>
                      <w:rFonts w:ascii="Arial" w:eastAsia="ＭＳ 明朝" w:hAnsi="Arial" w:cs="Arial"/>
                      <w:sz w:val="18"/>
                      <w:szCs w:val="18"/>
                      <w:lang w:val="en-US"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EA09DD1" w14:textId="77777777" w:rsidR="005D7D92" w:rsidRPr="00815DAF" w:rsidRDefault="005D7D92" w:rsidP="007D6467">
                  <w:pPr>
                    <w:keepNext/>
                    <w:keepLines/>
                    <w:rPr>
                      <w:rFonts w:ascii="Arial" w:eastAsia="SimSun" w:hAnsi="Arial" w:cs="Arial"/>
                      <w:sz w:val="18"/>
                      <w:szCs w:val="18"/>
                      <w:lang w:val="en-US" w:eastAsia="zh-CN"/>
                    </w:rPr>
                  </w:pPr>
                  <w:r w:rsidRPr="00815DAF">
                    <w:rPr>
                      <w:rFonts w:ascii="Arial" w:eastAsia="ＭＳ 明朝" w:hAnsi="Arial" w:cs="Arial"/>
                      <w:sz w:val="18"/>
                      <w:szCs w:val="18"/>
                      <w:lang w:val="en-US" w:eastAsia="zh-CN"/>
                    </w:rPr>
                    <w:t>N/A</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22D359C8" w14:textId="77777777" w:rsidR="005D7D92" w:rsidRPr="00815DAF" w:rsidRDefault="005D7D92" w:rsidP="007D6467">
                  <w:pPr>
                    <w:keepNext/>
                    <w:keepLines/>
                    <w:rPr>
                      <w:rFonts w:ascii="Arial" w:eastAsia="SimSun" w:hAnsi="Arial" w:cs="Arial"/>
                      <w:sz w:val="18"/>
                      <w:szCs w:val="18"/>
                      <w:lang w:val="en-US"/>
                    </w:rPr>
                  </w:pPr>
                </w:p>
              </w:tc>
              <w:tc>
                <w:tcPr>
                  <w:tcW w:w="598" w:type="pct"/>
                  <w:tcBorders>
                    <w:top w:val="single" w:sz="4" w:space="0" w:color="auto"/>
                    <w:left w:val="single" w:sz="4" w:space="0" w:color="auto"/>
                    <w:bottom w:val="single" w:sz="4" w:space="0" w:color="auto"/>
                    <w:right w:val="single" w:sz="4" w:space="0" w:color="auto"/>
                  </w:tcBorders>
                  <w:shd w:val="clear" w:color="auto" w:fill="auto"/>
                </w:tcPr>
                <w:p w14:paraId="21281511" w14:textId="77777777" w:rsidR="005D7D92" w:rsidRPr="00815DAF" w:rsidRDefault="005D7D92" w:rsidP="007D6467">
                  <w:pPr>
                    <w:keepNext/>
                    <w:keepLines/>
                    <w:rPr>
                      <w:rFonts w:ascii="Arial" w:eastAsia="SimSun" w:hAnsi="Arial" w:cs="Arial"/>
                      <w:sz w:val="18"/>
                      <w:szCs w:val="18"/>
                      <w:lang w:val="en-US"/>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19BCE4A0" w14:textId="77777777" w:rsidR="005D7D92" w:rsidRPr="00815DAF" w:rsidRDefault="005D7D92" w:rsidP="007D6467">
                  <w:pPr>
                    <w:keepNext/>
                    <w:keepLines/>
                    <w:rPr>
                      <w:rFonts w:ascii="Arial" w:eastAsia="SimSun" w:hAnsi="Arial" w:cs="Arial"/>
                      <w:sz w:val="18"/>
                      <w:szCs w:val="18"/>
                      <w:lang w:val="en-US"/>
                    </w:rPr>
                  </w:pPr>
                  <w:r w:rsidRPr="00815DAF">
                    <w:rPr>
                      <w:rFonts w:ascii="Arial" w:eastAsia="ＭＳ 明朝" w:hAnsi="Arial" w:cs="Arial"/>
                      <w:sz w:val="18"/>
                      <w:szCs w:val="18"/>
                      <w:lang w:val="en-US"/>
                    </w:rPr>
                    <w:t>Optional with capability signalling</w:t>
                  </w:r>
                </w:p>
              </w:tc>
            </w:tr>
          </w:tbl>
          <w:p w14:paraId="31292734" w14:textId="77777777" w:rsidR="005D7D92" w:rsidRPr="0066602B" w:rsidRDefault="005D7D92" w:rsidP="007D6467">
            <w:pPr>
              <w:pStyle w:val="TAL"/>
              <w:rPr>
                <w:rFonts w:eastAsia="ＭＳ 明朝" w:cs="Arial"/>
                <w:szCs w:val="18"/>
                <w:lang w:val="en-US" w:eastAsia="ja-JP"/>
              </w:rPr>
            </w:pPr>
          </w:p>
        </w:tc>
      </w:tr>
      <w:tr w:rsidR="005D7D92" w14:paraId="11EA0D06" w14:textId="77777777" w:rsidTr="007D6467">
        <w:tc>
          <w:tcPr>
            <w:tcW w:w="130" w:type="pct"/>
          </w:tcPr>
          <w:p w14:paraId="119D3E57" w14:textId="77777777" w:rsidR="005D7D92" w:rsidRDefault="005D7D92" w:rsidP="007D6467">
            <w:pPr>
              <w:spacing w:afterLines="50" w:after="120"/>
              <w:jc w:val="both"/>
              <w:rPr>
                <w:color w:val="000000"/>
                <w:sz w:val="22"/>
                <w:szCs w:val="22"/>
              </w:rPr>
            </w:pPr>
            <w:r>
              <w:rPr>
                <w:rFonts w:hint="eastAsia"/>
                <w:color w:val="000000"/>
                <w:sz w:val="22"/>
                <w:szCs w:val="22"/>
              </w:rPr>
              <w:t>[</w:t>
            </w:r>
            <w:r>
              <w:rPr>
                <w:color w:val="000000"/>
                <w:sz w:val="22"/>
                <w:szCs w:val="22"/>
              </w:rPr>
              <w:t>8]</w:t>
            </w:r>
          </w:p>
        </w:tc>
        <w:tc>
          <w:tcPr>
            <w:tcW w:w="384" w:type="pct"/>
          </w:tcPr>
          <w:p w14:paraId="586D416E" w14:textId="77777777" w:rsidR="005D7D92" w:rsidRPr="007939B3" w:rsidRDefault="005D7D92" w:rsidP="007D6467">
            <w:pPr>
              <w:spacing w:afterLines="50" w:after="120"/>
              <w:jc w:val="both"/>
              <w:rPr>
                <w:rFonts w:eastAsia="ＭＳ 明朝"/>
                <w:sz w:val="22"/>
              </w:rPr>
            </w:pPr>
            <w:r w:rsidRPr="007939B3">
              <w:rPr>
                <w:rFonts w:eastAsia="ＭＳ 明朝"/>
                <w:sz w:val="22"/>
              </w:rPr>
              <w:t>MediaTek Inc.</w:t>
            </w:r>
          </w:p>
        </w:tc>
        <w:tc>
          <w:tcPr>
            <w:tcW w:w="4486" w:type="pct"/>
          </w:tcPr>
          <w:p w14:paraId="72741125" w14:textId="77777777" w:rsidR="005D7D92" w:rsidRPr="00237F84" w:rsidRDefault="005D7D92" w:rsidP="007D6467">
            <w:pPr>
              <w:rPr>
                <w:rFonts w:eastAsia="SimSun"/>
                <w:sz w:val="22"/>
                <w:szCs w:val="22"/>
                <w:lang w:eastAsia="zh-CN"/>
              </w:rPr>
            </w:pPr>
            <w:r>
              <w:rPr>
                <w:sz w:val="22"/>
                <w:szCs w:val="22"/>
                <w:lang w:eastAsia="zh-CN"/>
              </w:rPr>
              <w:t>Regarding whether HARQ-ACK can be enabled/disabled for the SPS activation/release as discussed in the FG33-5-1a, we prefer the legacy unicast SPS behaviour is reused for the multicast SPS, which means that the HARQ-ACK is needed for the multicast SPS activation/release. Otherwise, the network cannot determine whether the UE is activated/released successfully.</w:t>
            </w:r>
          </w:p>
          <w:p w14:paraId="69C29FC4" w14:textId="77777777" w:rsidR="005D7D92" w:rsidRPr="00237F84" w:rsidRDefault="005D7D92" w:rsidP="007D6467">
            <w:pPr>
              <w:pStyle w:val="a6"/>
              <w:rPr>
                <w:i/>
                <w:iCs/>
                <w:sz w:val="22"/>
                <w:szCs w:val="22"/>
                <w:lang w:eastAsia="zh-CN"/>
              </w:rPr>
            </w:pPr>
            <w:bookmarkStart w:id="149" w:name="_Ref127551072"/>
            <w:r w:rsidRPr="004D7B19">
              <w:rPr>
                <w:i/>
                <w:sz w:val="22"/>
                <w:szCs w:val="22"/>
              </w:rPr>
              <w:t xml:space="preserve">Proposal </w:t>
            </w:r>
            <w:r w:rsidRPr="004D7B19">
              <w:rPr>
                <w:i/>
                <w:sz w:val="22"/>
                <w:szCs w:val="22"/>
              </w:rPr>
              <w:fldChar w:fldCharType="begin"/>
            </w:r>
            <w:r w:rsidRPr="004D7B19">
              <w:rPr>
                <w:i/>
                <w:sz w:val="22"/>
                <w:szCs w:val="22"/>
              </w:rPr>
              <w:instrText xml:space="preserve"> SEQ Proposal \* ARABIC </w:instrText>
            </w:r>
            <w:r w:rsidRPr="004D7B19">
              <w:rPr>
                <w:i/>
                <w:sz w:val="22"/>
                <w:szCs w:val="22"/>
              </w:rPr>
              <w:fldChar w:fldCharType="separate"/>
            </w:r>
            <w:r>
              <w:rPr>
                <w:i/>
                <w:noProof/>
                <w:sz w:val="22"/>
                <w:szCs w:val="22"/>
              </w:rPr>
              <w:t>3</w:t>
            </w:r>
            <w:r w:rsidRPr="004D7B19">
              <w:rPr>
                <w:i/>
                <w:sz w:val="22"/>
                <w:szCs w:val="22"/>
              </w:rPr>
              <w:fldChar w:fldCharType="end"/>
            </w:r>
            <w:r>
              <w:rPr>
                <w:i/>
                <w:sz w:val="22"/>
                <w:szCs w:val="22"/>
              </w:rPr>
              <w:t xml:space="preserve">: </w:t>
            </w:r>
            <w:r>
              <w:rPr>
                <w:i/>
                <w:iCs/>
                <w:sz w:val="22"/>
                <w:szCs w:val="22"/>
                <w:lang w:eastAsia="zh-CN"/>
              </w:rPr>
              <w:t>The HARQ-ACK is needed and cannot be disabled for the</w:t>
            </w:r>
            <w:r w:rsidRPr="001659D9">
              <w:t xml:space="preserve"> </w:t>
            </w:r>
            <w:r w:rsidRPr="001659D9">
              <w:rPr>
                <w:i/>
                <w:iCs/>
                <w:sz w:val="22"/>
                <w:szCs w:val="22"/>
                <w:lang w:eastAsia="zh-CN"/>
              </w:rPr>
              <w:t>multicast SPS activation/release</w:t>
            </w:r>
            <w:r>
              <w:rPr>
                <w:i/>
                <w:iCs/>
                <w:sz w:val="22"/>
                <w:szCs w:val="22"/>
                <w:lang w:eastAsia="zh-CN"/>
              </w:rPr>
              <w:t>, and the corresponding FGs can be modified as follows:</w:t>
            </w:r>
            <w:bookmarkEnd w:id="14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612"/>
              <w:gridCol w:w="1658"/>
              <w:gridCol w:w="5604"/>
              <w:gridCol w:w="1113"/>
              <w:gridCol w:w="743"/>
              <w:gridCol w:w="735"/>
              <w:gridCol w:w="1232"/>
              <w:gridCol w:w="1113"/>
              <w:gridCol w:w="863"/>
              <w:gridCol w:w="864"/>
              <w:gridCol w:w="856"/>
              <w:gridCol w:w="2361"/>
              <w:gridCol w:w="1114"/>
            </w:tblGrid>
            <w:tr w:rsidR="005D7D92" w:rsidRPr="00D6193C" w14:paraId="7CA9FC7D" w14:textId="77777777" w:rsidTr="007D646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6A780E9F" w14:textId="77777777" w:rsidR="005D7D92" w:rsidRPr="00D6193C" w:rsidRDefault="005D7D92" w:rsidP="007D6467">
                  <w:pPr>
                    <w:pStyle w:val="TAL"/>
                    <w:rPr>
                      <w:rFonts w:asciiTheme="majorHAnsi" w:hAnsiTheme="majorHAnsi" w:cstheme="majorHAnsi"/>
                      <w:szCs w:val="18"/>
                    </w:rPr>
                  </w:pPr>
                  <w:r w:rsidRPr="00D6193C">
                    <w:rPr>
                      <w:rFonts w:eastAsia="ＭＳ 明朝" w:cs="Arial"/>
                      <w:szCs w:val="18"/>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1AD5E399" w14:textId="77777777" w:rsidR="005D7D92" w:rsidRPr="00D6193C" w:rsidRDefault="005D7D92" w:rsidP="007D6467">
                  <w:pPr>
                    <w:pStyle w:val="TAL"/>
                    <w:rPr>
                      <w:rFonts w:asciiTheme="majorHAnsi" w:hAnsiTheme="majorHAnsi" w:cstheme="majorHAnsi"/>
                      <w:szCs w:val="18"/>
                    </w:rPr>
                  </w:pPr>
                  <w:r w:rsidRPr="00D6193C">
                    <w:rPr>
                      <w:rFonts w:eastAsia="ＭＳ 明朝" w:cs="Arial"/>
                      <w:szCs w:val="18"/>
                    </w:rPr>
                    <w:t>33-5-1a</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1A892566" w14:textId="77777777" w:rsidR="005D7D92" w:rsidRPr="00D6193C" w:rsidRDefault="005D7D92" w:rsidP="007D6467">
                  <w:pPr>
                    <w:pStyle w:val="TAL"/>
                    <w:rPr>
                      <w:rFonts w:asciiTheme="majorHAnsi" w:hAnsiTheme="majorHAnsi" w:cstheme="majorHAnsi"/>
                      <w:szCs w:val="18"/>
                      <w:lang w:eastAsia="zh-CN"/>
                    </w:rPr>
                  </w:pPr>
                  <w:r w:rsidRPr="00D6193C">
                    <w:rPr>
                      <w:rFonts w:eastAsia="ＭＳ 明朝" w:cs="Arial"/>
                      <w:szCs w:val="18"/>
                      <w:lang w:eastAsia="zh-CN"/>
                    </w:rPr>
                    <w:t>Support of ACK/NACK based HARQ-ACK feedback and RRC-based enabling/disabling ACK/NACK-based feedback for SPS group-common PDSCH for multicast</w:t>
                  </w:r>
                </w:p>
              </w:tc>
              <w:tc>
                <w:tcPr>
                  <w:tcW w:w="1415" w:type="pct"/>
                  <w:tcBorders>
                    <w:top w:val="single" w:sz="4" w:space="0" w:color="auto"/>
                    <w:left w:val="single" w:sz="4" w:space="0" w:color="auto"/>
                    <w:bottom w:val="single" w:sz="4" w:space="0" w:color="auto"/>
                    <w:right w:val="single" w:sz="4" w:space="0" w:color="auto"/>
                  </w:tcBorders>
                  <w:shd w:val="clear" w:color="auto" w:fill="auto"/>
                </w:tcPr>
                <w:p w14:paraId="1A6C721B" w14:textId="77777777" w:rsidR="005D7D92" w:rsidRPr="00C353FE" w:rsidRDefault="005D7D92" w:rsidP="007D6467">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C353FE">
                    <w:rPr>
                      <w:rFonts w:ascii="Arial" w:hAnsi="Arial" w:cs="Arial"/>
                      <w:sz w:val="18"/>
                      <w:szCs w:val="18"/>
                    </w:rPr>
                    <w:t xml:space="preserve">Support of ACK/NACK based HARQ-ACK feedback, and support of enabling/disabling ACK/NACK based HARQ-ACK feedback configured by RRC signalling for SPS group-common PDSCH without PDCCH scheduling, </w:t>
                  </w:r>
                  <w:bookmarkStart w:id="150" w:name="_Hlk127550316"/>
                  <w:del w:id="151" w:author="MTK-RAN1#112" w:date="2023-02-17T18:00:00Z">
                    <w:r w:rsidRPr="00A141A6" w:rsidDel="00146711">
                      <w:rPr>
                        <w:rFonts w:ascii="Arial" w:hAnsi="Arial" w:cs="Arial"/>
                        <w:sz w:val="18"/>
                        <w:szCs w:val="18"/>
                        <w:highlight w:val="yellow"/>
                      </w:rPr>
                      <w:delText>[</w:delText>
                    </w:r>
                  </w:del>
                  <w:del w:id="152" w:author="MTK-RAN1#112" w:date="2023-02-17T18:25:00Z">
                    <w:r w:rsidRPr="00A141A6" w:rsidDel="007E28A2">
                      <w:rPr>
                        <w:rFonts w:ascii="Arial" w:hAnsi="Arial" w:cs="Arial"/>
                        <w:sz w:val="18"/>
                        <w:szCs w:val="18"/>
                        <w:highlight w:val="yellow"/>
                      </w:rPr>
                      <w:delText>SPS group-common PDSCH activation, and SPS release PDCCH</w:delText>
                    </w:r>
                  </w:del>
                  <w:del w:id="153" w:author="MTK-RAN1#112" w:date="2023-02-17T18:00:00Z">
                    <w:r w:rsidRPr="00A141A6" w:rsidDel="00146711">
                      <w:rPr>
                        <w:rFonts w:ascii="Arial" w:hAnsi="Arial" w:cs="Arial"/>
                        <w:sz w:val="18"/>
                        <w:szCs w:val="18"/>
                        <w:highlight w:val="yellow"/>
                      </w:rPr>
                      <w:delText>]</w:delText>
                    </w:r>
                  </w:del>
                  <w:bookmarkEnd w:id="150"/>
                </w:p>
                <w:p w14:paraId="4D622430" w14:textId="77777777" w:rsidR="005D7D92" w:rsidRDefault="005D7D92" w:rsidP="007D6467">
                  <w:pPr>
                    <w:autoSpaceDE w:val="0"/>
                    <w:autoSpaceDN w:val="0"/>
                    <w:adjustRightInd w:val="0"/>
                    <w:snapToGrid w:val="0"/>
                    <w:spacing w:afterLines="50" w:after="120"/>
                    <w:contextualSpacing/>
                    <w:jc w:val="both"/>
                    <w:rPr>
                      <w:rFonts w:asciiTheme="majorHAnsi" w:hAnsiTheme="majorHAnsi" w:cstheme="majorHAnsi"/>
                      <w:sz w:val="18"/>
                      <w:szCs w:val="18"/>
                    </w:rPr>
                  </w:pPr>
                  <w:r w:rsidRPr="00C353FE">
                    <w:rPr>
                      <w:rFonts w:asciiTheme="majorHAnsi" w:hAnsiTheme="majorHAnsi" w:cstheme="majorHAnsi" w:hint="eastAsia"/>
                      <w:sz w:val="18"/>
                      <w:szCs w:val="18"/>
                    </w:rPr>
                    <w:t>2</w:t>
                  </w:r>
                  <w:r w:rsidRPr="00C353FE">
                    <w:rPr>
                      <w:rFonts w:asciiTheme="majorHAnsi" w:hAnsiTheme="majorHAnsi" w:cstheme="majorHAnsi"/>
                      <w:sz w:val="18"/>
                      <w:szCs w:val="18"/>
                    </w:rPr>
                    <w:t>.</w:t>
                  </w:r>
                  <w:r>
                    <w:t xml:space="preserve"> </w:t>
                  </w:r>
                  <w:r w:rsidRPr="00C353FE">
                    <w:rPr>
                      <w:rFonts w:asciiTheme="majorHAnsi" w:hAnsiTheme="majorHAnsi" w:cstheme="majorHAnsi"/>
                      <w:sz w:val="18"/>
                      <w:szCs w:val="18"/>
                    </w:rPr>
                    <w:t>Support of PTM retransmission for SPS multicast associated with G-CS-RNTI</w:t>
                  </w:r>
                </w:p>
                <w:p w14:paraId="49132FFC" w14:textId="77777777" w:rsidR="005D7D92" w:rsidRDefault="005D7D92"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xml:space="preserve">. </w:t>
                  </w:r>
                  <w:r w:rsidRPr="00C353FE">
                    <w:rPr>
                      <w:rFonts w:asciiTheme="majorHAnsi" w:hAnsiTheme="majorHAnsi" w:cstheme="majorHAnsi"/>
                      <w:sz w:val="18"/>
                      <w:szCs w:val="18"/>
                    </w:rPr>
                    <w:t>Support of Type-1 and Type-2 HARQ-ACK CB for SPS multicast feedback only</w:t>
                  </w:r>
                </w:p>
                <w:p w14:paraId="0024BBA1" w14:textId="77777777" w:rsidR="005D7D92" w:rsidRPr="00C353FE" w:rsidRDefault="005D7D92"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4</w:t>
                  </w:r>
                  <w:r>
                    <w:rPr>
                      <w:rFonts w:asciiTheme="majorHAnsi" w:hAnsiTheme="majorHAnsi" w:cstheme="majorHAnsi"/>
                      <w:sz w:val="18"/>
                      <w:szCs w:val="18"/>
                    </w:rPr>
                    <w:t xml:space="preserve">. </w:t>
                  </w:r>
                  <w:r w:rsidRPr="00C353FE">
                    <w:rPr>
                      <w:rFonts w:asciiTheme="majorHAnsi" w:hAnsiTheme="majorHAnsi" w:cstheme="majorHAnsi"/>
                      <w:sz w:val="18"/>
                      <w:szCs w:val="18"/>
                    </w:rPr>
                    <w:t>Support of shared SPS-PUCCH-AN-List configuration from unicast SPS</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1C3EC43E" w14:textId="77777777" w:rsidR="005D7D92" w:rsidRPr="00D6193C" w:rsidRDefault="005D7D92" w:rsidP="007D6467">
                  <w:pPr>
                    <w:pStyle w:val="TAL"/>
                    <w:rPr>
                      <w:rFonts w:asciiTheme="majorHAnsi" w:hAnsiTheme="majorHAnsi" w:cstheme="majorHAnsi"/>
                      <w:szCs w:val="18"/>
                      <w:lang w:eastAsia="zh-CN"/>
                    </w:rPr>
                  </w:pPr>
                  <w:r w:rsidRPr="00D6193C">
                    <w:rPr>
                      <w:rFonts w:eastAsia="ＭＳ 明朝" w:cs="Arial" w:hint="eastAsia"/>
                      <w:szCs w:val="18"/>
                    </w:rPr>
                    <w:t>3</w:t>
                  </w:r>
                  <w:r w:rsidRPr="00D6193C">
                    <w:rPr>
                      <w:rFonts w:eastAsia="ＭＳ 明朝" w:cs="Arial"/>
                      <w:szCs w:val="18"/>
                    </w:rPr>
                    <w:t>3-5-1</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2EFB2D35" w14:textId="77777777" w:rsidR="005D7D92" w:rsidRPr="00D6193C" w:rsidRDefault="005D7D92" w:rsidP="007D6467">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75021255" w14:textId="77777777" w:rsidR="005D7D92" w:rsidRPr="00D6193C" w:rsidRDefault="005D7D92" w:rsidP="007D6467">
                  <w:pPr>
                    <w:pStyle w:val="TAL"/>
                    <w:rPr>
                      <w:rFonts w:asciiTheme="majorHAnsi" w:hAnsiTheme="majorHAnsi" w:cstheme="majorHAnsi"/>
                      <w:szCs w:val="18"/>
                    </w:rPr>
                  </w:pP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6B863D0A" w14:textId="77777777" w:rsidR="005D7D92" w:rsidRPr="00D6193C" w:rsidRDefault="005D7D92" w:rsidP="007D6467">
                  <w:pPr>
                    <w:pStyle w:val="TAL"/>
                    <w:rPr>
                      <w:rFonts w:asciiTheme="majorHAnsi" w:hAnsiTheme="majorHAnsi" w:cstheme="majorHAnsi"/>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17E093B5" w14:textId="77777777" w:rsidR="005D7D92" w:rsidRPr="00DB28DA" w:rsidRDefault="005D7D92" w:rsidP="007D6467">
                  <w:pPr>
                    <w:pStyle w:val="TAL"/>
                    <w:rPr>
                      <w:rFonts w:asciiTheme="majorHAnsi" w:hAnsiTheme="majorHAnsi" w:cstheme="majorHAnsi"/>
                      <w:szCs w:val="18"/>
                      <w:lang w:eastAsia="zh-CN"/>
                    </w:rPr>
                  </w:pPr>
                  <w:r w:rsidRPr="00DB28DA">
                    <w:rPr>
                      <w:rFonts w:cs="Arial"/>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D8F4FF6" w14:textId="77777777" w:rsidR="005D7D92" w:rsidRPr="00DB28DA" w:rsidRDefault="005D7D92" w:rsidP="007D6467">
                  <w:pPr>
                    <w:pStyle w:val="TAL"/>
                    <w:rPr>
                      <w:rFonts w:asciiTheme="majorHAnsi" w:hAnsiTheme="majorHAnsi" w:cstheme="majorHAnsi"/>
                      <w:szCs w:val="18"/>
                      <w:lang w:eastAsia="zh-CN"/>
                    </w:rPr>
                  </w:pPr>
                  <w:r w:rsidRPr="00DB28DA">
                    <w:rPr>
                      <w:rFonts w:eastAsia="ＭＳ 明朝" w:cs="Arial"/>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DFB559A" w14:textId="77777777" w:rsidR="005D7D92" w:rsidRPr="00DB28DA" w:rsidRDefault="005D7D92" w:rsidP="007D6467">
                  <w:pPr>
                    <w:pStyle w:val="TAL"/>
                    <w:rPr>
                      <w:rFonts w:asciiTheme="majorHAnsi" w:hAnsiTheme="majorHAnsi" w:cstheme="majorHAnsi"/>
                      <w:szCs w:val="18"/>
                      <w:lang w:eastAsia="zh-CN"/>
                    </w:rPr>
                  </w:pPr>
                  <w:r w:rsidRPr="00DB28DA">
                    <w:rPr>
                      <w:rFonts w:eastAsia="ＭＳ 明朝" w:cs="Arial"/>
                      <w:szCs w:val="18"/>
                      <w:lang w:eastAsia="zh-CN"/>
                    </w:rPr>
                    <w:t>N/A</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4E0FC87D" w14:textId="77777777" w:rsidR="005D7D92" w:rsidRPr="00D6193C" w:rsidRDefault="005D7D92" w:rsidP="007D6467">
                  <w:pPr>
                    <w:pStyle w:val="TAL"/>
                    <w:rPr>
                      <w:rFonts w:asciiTheme="majorHAnsi" w:hAnsiTheme="majorHAnsi" w:cstheme="majorHAnsi"/>
                      <w:szCs w:val="18"/>
                    </w:rPr>
                  </w:pPr>
                </w:p>
              </w:tc>
              <w:tc>
                <w:tcPr>
                  <w:tcW w:w="598" w:type="pct"/>
                  <w:tcBorders>
                    <w:top w:val="single" w:sz="4" w:space="0" w:color="auto"/>
                    <w:left w:val="single" w:sz="4" w:space="0" w:color="auto"/>
                    <w:bottom w:val="single" w:sz="4" w:space="0" w:color="auto"/>
                    <w:right w:val="single" w:sz="4" w:space="0" w:color="auto"/>
                  </w:tcBorders>
                  <w:shd w:val="clear" w:color="auto" w:fill="auto"/>
                </w:tcPr>
                <w:p w14:paraId="4E8B518E" w14:textId="77777777" w:rsidR="005D7D92" w:rsidRPr="00D6193C" w:rsidRDefault="005D7D92" w:rsidP="007D6467">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51C48EE0" w14:textId="77777777" w:rsidR="005D7D92" w:rsidRPr="00D6193C" w:rsidRDefault="005D7D92" w:rsidP="007D6467">
                  <w:pPr>
                    <w:pStyle w:val="TAL"/>
                    <w:rPr>
                      <w:rFonts w:cs="Arial"/>
                      <w:szCs w:val="18"/>
                    </w:rPr>
                  </w:pPr>
                  <w:r w:rsidRPr="00D6193C">
                    <w:rPr>
                      <w:rFonts w:eastAsia="ＭＳ 明朝" w:cs="Arial"/>
                      <w:szCs w:val="18"/>
                    </w:rPr>
                    <w:t>Optional with capability signalling</w:t>
                  </w:r>
                </w:p>
              </w:tc>
            </w:tr>
          </w:tbl>
          <w:p w14:paraId="204854CD" w14:textId="77777777" w:rsidR="005D7D92" w:rsidRPr="00E9694C" w:rsidRDefault="005D7D92" w:rsidP="007D6467">
            <w:pPr>
              <w:snapToGrid w:val="0"/>
              <w:spacing w:afterLines="50" w:after="120"/>
              <w:jc w:val="both"/>
              <w:rPr>
                <w:rFonts w:eastAsiaTheme="minorEastAsia"/>
                <w:sz w:val="22"/>
                <w:szCs w:val="22"/>
                <w:lang w:val="en-US"/>
              </w:rPr>
            </w:pPr>
          </w:p>
        </w:tc>
      </w:tr>
      <w:tr w:rsidR="005D7D92" w14:paraId="79C6481A" w14:textId="77777777" w:rsidTr="007D6467">
        <w:tc>
          <w:tcPr>
            <w:tcW w:w="130" w:type="pct"/>
          </w:tcPr>
          <w:p w14:paraId="5B025CC5" w14:textId="77777777" w:rsidR="005D7D92" w:rsidRDefault="005D7D92" w:rsidP="007D6467">
            <w:pPr>
              <w:spacing w:afterLines="50" w:after="120"/>
              <w:jc w:val="both"/>
              <w:rPr>
                <w:color w:val="000000"/>
                <w:sz w:val="22"/>
                <w:szCs w:val="22"/>
              </w:rPr>
            </w:pPr>
            <w:r>
              <w:rPr>
                <w:rFonts w:hint="eastAsia"/>
                <w:color w:val="000000"/>
                <w:sz w:val="22"/>
                <w:szCs w:val="22"/>
              </w:rPr>
              <w:t>[</w:t>
            </w:r>
            <w:r>
              <w:rPr>
                <w:color w:val="000000"/>
                <w:sz w:val="22"/>
                <w:szCs w:val="22"/>
              </w:rPr>
              <w:t>9]</w:t>
            </w:r>
          </w:p>
        </w:tc>
        <w:tc>
          <w:tcPr>
            <w:tcW w:w="384" w:type="pct"/>
          </w:tcPr>
          <w:p w14:paraId="04ADD73F" w14:textId="77777777" w:rsidR="005D7D92" w:rsidRPr="007939B3" w:rsidRDefault="005D7D92" w:rsidP="007D6467">
            <w:pPr>
              <w:spacing w:afterLines="50" w:after="120"/>
              <w:jc w:val="both"/>
              <w:rPr>
                <w:rFonts w:eastAsia="ＭＳ 明朝"/>
                <w:sz w:val="22"/>
              </w:rPr>
            </w:pPr>
            <w:r>
              <w:rPr>
                <w:rFonts w:eastAsia="ＭＳ 明朝" w:hint="eastAsia"/>
                <w:sz w:val="22"/>
              </w:rPr>
              <w:t>E</w:t>
            </w:r>
            <w:r>
              <w:rPr>
                <w:rFonts w:eastAsia="ＭＳ 明朝"/>
                <w:sz w:val="22"/>
              </w:rPr>
              <w:t>ricsson</w:t>
            </w:r>
          </w:p>
        </w:tc>
        <w:tc>
          <w:tcPr>
            <w:tcW w:w="4486" w:type="pct"/>
          </w:tcPr>
          <w:p w14:paraId="1C275206" w14:textId="77777777" w:rsidR="005D7D92" w:rsidRDefault="005D7D92" w:rsidP="007D6467">
            <w:r>
              <w:t>During the past meetings, we discussed including additional components in FG for SPS 33-5-1 as follow:</w:t>
            </w:r>
          </w:p>
          <w:p w14:paraId="2B826442" w14:textId="77777777" w:rsidR="005D7D92" w:rsidRPr="00262C07" w:rsidRDefault="005D7D92" w:rsidP="007D6467">
            <w:pPr>
              <w:rPr>
                <w:lang w:val="en-US"/>
              </w:rPr>
            </w:pPr>
            <w:r>
              <w:rPr>
                <w:lang w:val="en-US"/>
              </w:rPr>
              <w:t>H</w:t>
            </w:r>
            <w:r w:rsidRPr="00262C07">
              <w:rPr>
                <w:lang w:val="en-US"/>
              </w:rPr>
              <w:t>igh priority proposal 2-11-2:</w:t>
            </w:r>
          </w:p>
          <w:p w14:paraId="444CF4AB" w14:textId="77777777" w:rsidR="005D7D92" w:rsidRPr="00262C07" w:rsidRDefault="005D7D92" w:rsidP="007D6467">
            <w:pPr>
              <w:pStyle w:val="aff9"/>
              <w:widowControl w:val="0"/>
              <w:numPr>
                <w:ilvl w:val="0"/>
                <w:numId w:val="36"/>
              </w:numPr>
              <w:ind w:leftChars="0"/>
              <w:jc w:val="both"/>
              <w:rPr>
                <w:lang w:val="en-US"/>
              </w:rPr>
            </w:pPr>
            <w:r w:rsidRPr="00262C07">
              <w:rPr>
                <w:lang w:val="en-US"/>
              </w:rPr>
              <w:t>Components of FG 33-5-1 are revised as</w:t>
            </w:r>
          </w:p>
          <w:p w14:paraId="575322E7" w14:textId="77777777" w:rsidR="005D7D92" w:rsidRPr="00262C07" w:rsidRDefault="005D7D92" w:rsidP="007D6467">
            <w:pPr>
              <w:pStyle w:val="aff9"/>
              <w:widowControl w:val="0"/>
              <w:numPr>
                <w:ilvl w:val="0"/>
                <w:numId w:val="36"/>
              </w:numPr>
              <w:ind w:leftChars="0"/>
              <w:jc w:val="both"/>
              <w:rPr>
                <w:lang w:val="en-US"/>
              </w:rPr>
            </w:pPr>
            <w:r w:rsidRPr="00262C07">
              <w:rPr>
                <w:lang w:val="en-US"/>
              </w:rPr>
              <w:t xml:space="preserve">Add a component “Support of group-common PDCCH/PDSCH with CRC scrambled by G-CS-RNTI(s) for multicast” </w:t>
            </w:r>
          </w:p>
          <w:p w14:paraId="2B6EEF81" w14:textId="77777777" w:rsidR="005D7D92" w:rsidRPr="00262C07" w:rsidRDefault="005D7D92" w:rsidP="007D6467">
            <w:pPr>
              <w:pStyle w:val="aff9"/>
              <w:widowControl w:val="0"/>
              <w:numPr>
                <w:ilvl w:val="0"/>
                <w:numId w:val="36"/>
              </w:numPr>
              <w:ind w:leftChars="0"/>
              <w:jc w:val="both"/>
              <w:rPr>
                <w:lang w:val="en-US"/>
              </w:rPr>
            </w:pPr>
            <w:r w:rsidRPr="00262C07">
              <w:rPr>
                <w:lang w:val="en-US"/>
              </w:rPr>
              <w:t xml:space="preserve">Add a component “Support of DCI format 4_1 with CRC scrambled with G-CS-RNTI for multicast” </w:t>
            </w:r>
          </w:p>
          <w:p w14:paraId="59E6FDCE" w14:textId="77777777" w:rsidR="005D7D92" w:rsidRDefault="005D7D92" w:rsidP="007D6467">
            <w:pPr>
              <w:pStyle w:val="aff9"/>
              <w:widowControl w:val="0"/>
              <w:numPr>
                <w:ilvl w:val="0"/>
                <w:numId w:val="36"/>
              </w:numPr>
              <w:ind w:leftChars="0"/>
              <w:jc w:val="both"/>
              <w:rPr>
                <w:lang w:val="en-US"/>
              </w:rPr>
            </w:pPr>
            <w:r w:rsidRPr="00262C07">
              <w:rPr>
                <w:lang w:val="en-US"/>
              </w:rPr>
              <w:t xml:space="preserve">Add a component “ACK/NACK-based HARQ-ACK feedback for SPS group-common PDCCH activation and SPS release associated with G-CS-RNTI” </w:t>
            </w:r>
          </w:p>
          <w:p w14:paraId="0DA3AECA" w14:textId="77777777" w:rsidR="005D7D92" w:rsidRDefault="005D7D92" w:rsidP="007D6467">
            <w:pPr>
              <w:rPr>
                <w:lang w:val="en-US"/>
              </w:rPr>
            </w:pPr>
            <w:r>
              <w:rPr>
                <w:lang w:val="en-US"/>
              </w:rPr>
              <w:t>The last component is controversial for some companies, with the argument that HARQ for SPS is captured in FG 33-5-1a. however, HARQ for the SPS activation and release and HARQ for SPS PDSCH transmissions are separately specified. For SPS activation and release, HARQ is not optional. The following agreement was struck at RAN1#107e:</w:t>
            </w:r>
          </w:p>
          <w:tbl>
            <w:tblPr>
              <w:tblStyle w:val="aff2"/>
              <w:tblW w:w="5000" w:type="pct"/>
              <w:tblLook w:val="04A0" w:firstRow="1" w:lastRow="0" w:firstColumn="1" w:lastColumn="0" w:noHBand="0" w:noVBand="1"/>
            </w:tblPr>
            <w:tblGrid>
              <w:gridCol w:w="19854"/>
            </w:tblGrid>
            <w:tr w:rsidR="005D7D92" w14:paraId="77116ACA" w14:textId="77777777" w:rsidTr="007D6467">
              <w:tc>
                <w:tcPr>
                  <w:tcW w:w="5000" w:type="pct"/>
                </w:tcPr>
                <w:p w14:paraId="5B7544E3" w14:textId="77777777" w:rsidR="005D7D92" w:rsidRDefault="005D7D92" w:rsidP="007D6467">
                  <w:pPr>
                    <w:rPr>
                      <w:lang w:eastAsia="x-none"/>
                    </w:rPr>
                  </w:pPr>
                </w:p>
                <w:p w14:paraId="3CE09993" w14:textId="77777777" w:rsidR="005D7D92" w:rsidRDefault="005D7D92" w:rsidP="007D6467">
                  <w:pPr>
                    <w:rPr>
                      <w:rFonts w:eastAsia="ＭＳ Ｐゴシック" w:cs="Times"/>
                      <w:b/>
                      <w:bCs/>
                    </w:rPr>
                  </w:pPr>
                  <w:bookmarkStart w:id="154" w:name="OLE_LINK13"/>
                  <w:r>
                    <w:rPr>
                      <w:rFonts w:cs="Times"/>
                      <w:b/>
                      <w:bCs/>
                      <w:highlight w:val="green"/>
                    </w:rPr>
                    <w:t>Agreement</w:t>
                  </w:r>
                </w:p>
                <w:p w14:paraId="0F705F77" w14:textId="77777777" w:rsidR="005D7D92" w:rsidRDefault="005D7D92" w:rsidP="007D6467">
                  <w:pPr>
                    <w:spacing w:line="252" w:lineRule="auto"/>
                    <w:ind w:left="284" w:hanging="284"/>
                    <w:jc w:val="both"/>
                    <w:rPr>
                      <w:rFonts w:cs="Times"/>
                    </w:rPr>
                  </w:pPr>
                  <w:r>
                    <w:rPr>
                      <w:rFonts w:cs="Times"/>
                    </w:rPr>
                    <w:t>For multicast SPS activation/deactivation, only ACK/NACK based feedback is supported.</w:t>
                  </w:r>
                </w:p>
                <w:bookmarkEnd w:id="154"/>
                <w:p w14:paraId="650B2182" w14:textId="77777777" w:rsidR="005D7D92" w:rsidRPr="00B572BB" w:rsidRDefault="005D7D92" w:rsidP="007D6467"/>
              </w:tc>
            </w:tr>
          </w:tbl>
          <w:p w14:paraId="723ABD2B" w14:textId="77777777" w:rsidR="005D7D92" w:rsidRDefault="005D7D92" w:rsidP="007D6467">
            <w:pPr>
              <w:rPr>
                <w:lang w:val="en-US"/>
              </w:rPr>
            </w:pPr>
            <w:r>
              <w:rPr>
                <w:lang w:val="en-US"/>
              </w:rPr>
              <w:t xml:space="preserve"> We therefore support that the basic FG for SPS must support HARQ response for activation and release, and support the original proposal by the UE feature FL. Similarly, FG 33-5-3 for SPS in SCell should be modified accordingly. </w:t>
            </w:r>
          </w:p>
          <w:p w14:paraId="52780924" w14:textId="77777777" w:rsidR="005D7D92" w:rsidRDefault="005D7D92" w:rsidP="007D6467">
            <w:pPr>
              <w:pStyle w:val="Proposal"/>
              <w:numPr>
                <w:ilvl w:val="0"/>
                <w:numId w:val="30"/>
              </w:numPr>
              <w:tabs>
                <w:tab w:val="clear" w:pos="1304"/>
              </w:tabs>
            </w:pPr>
            <w:bookmarkStart w:id="155" w:name="_Toc127531070"/>
            <w:bookmarkEnd w:id="155"/>
          </w:p>
          <w:p w14:paraId="620380EB" w14:textId="77777777" w:rsidR="005D7D92" w:rsidRPr="00C27303" w:rsidRDefault="005D7D92" w:rsidP="007D6467">
            <w:pPr>
              <w:pStyle w:val="Proposal"/>
              <w:numPr>
                <w:ilvl w:val="1"/>
                <w:numId w:val="30"/>
              </w:numPr>
              <w:tabs>
                <w:tab w:val="clear" w:pos="1304"/>
              </w:tabs>
            </w:pPr>
            <w:bookmarkStart w:id="156" w:name="_Toc127531071"/>
            <w:r w:rsidRPr="00C27303">
              <w:t>Components of FG 33-5-1 are revised as</w:t>
            </w:r>
            <w:bookmarkEnd w:id="156"/>
          </w:p>
          <w:p w14:paraId="3B75A537" w14:textId="77777777" w:rsidR="005D7D92" w:rsidRPr="00262C07" w:rsidRDefault="005D7D92" w:rsidP="007D6467">
            <w:pPr>
              <w:pStyle w:val="Proposal"/>
              <w:numPr>
                <w:ilvl w:val="3"/>
                <w:numId w:val="37"/>
              </w:numPr>
              <w:tabs>
                <w:tab w:val="clear" w:pos="1304"/>
                <w:tab w:val="clear" w:pos="2880"/>
              </w:tabs>
            </w:pPr>
            <w:bookmarkStart w:id="157" w:name="_Toc127531072"/>
            <w:r w:rsidRPr="00262C07">
              <w:t>Add a component “Support of group-common PDCCH/PDSCH with CRC scrambled by G-CS-RNTI(s) for multicast”</w:t>
            </w:r>
            <w:bookmarkEnd w:id="157"/>
            <w:r w:rsidRPr="00262C07">
              <w:t xml:space="preserve"> </w:t>
            </w:r>
          </w:p>
          <w:p w14:paraId="2B5013C3" w14:textId="77777777" w:rsidR="005D7D92" w:rsidRDefault="005D7D92" w:rsidP="007D6467">
            <w:pPr>
              <w:pStyle w:val="Proposal"/>
              <w:numPr>
                <w:ilvl w:val="3"/>
                <w:numId w:val="37"/>
              </w:numPr>
              <w:tabs>
                <w:tab w:val="clear" w:pos="1304"/>
                <w:tab w:val="clear" w:pos="2880"/>
              </w:tabs>
            </w:pPr>
            <w:bookmarkStart w:id="158" w:name="_Toc127531073"/>
            <w:r w:rsidRPr="00262C07">
              <w:t>Add a component “Support of DCI format 4_1 with CRC scrambled with G-CS-RNTI for multicast”</w:t>
            </w:r>
            <w:bookmarkEnd w:id="158"/>
            <w:r w:rsidRPr="00262C07">
              <w:t xml:space="preserve"> </w:t>
            </w:r>
          </w:p>
          <w:p w14:paraId="3A12DF14" w14:textId="77777777" w:rsidR="005D7D92" w:rsidRDefault="005D7D92" w:rsidP="007D6467">
            <w:pPr>
              <w:pStyle w:val="aff9"/>
              <w:widowControl w:val="0"/>
              <w:numPr>
                <w:ilvl w:val="3"/>
                <w:numId w:val="37"/>
              </w:numPr>
              <w:spacing w:afterLines="50" w:after="120"/>
              <w:ind w:leftChars="0"/>
              <w:jc w:val="both"/>
              <w:rPr>
                <w:b/>
                <w:bCs/>
                <w:lang w:val="en-US"/>
              </w:rPr>
            </w:pPr>
            <w:r>
              <w:rPr>
                <w:rFonts w:hint="eastAsia"/>
                <w:b/>
                <w:bCs/>
                <w:lang w:val="en-US"/>
              </w:rPr>
              <w:t>A</w:t>
            </w:r>
            <w:r>
              <w:rPr>
                <w:b/>
                <w:bCs/>
                <w:lang w:val="en-US"/>
              </w:rPr>
              <w:t xml:space="preserve">dd a component “ACK/NACK-based HARQ-ACK feedback for SPS group-common PDCCH activation and SPS release associated with G-CS-RNTI” </w:t>
            </w:r>
          </w:p>
          <w:p w14:paraId="0104E7CC" w14:textId="77777777" w:rsidR="005D7D92" w:rsidRPr="00FD6249" w:rsidRDefault="005D7D92" w:rsidP="007D6467">
            <w:pPr>
              <w:pStyle w:val="Proposal"/>
              <w:numPr>
                <w:ilvl w:val="1"/>
                <w:numId w:val="30"/>
              </w:numPr>
              <w:tabs>
                <w:tab w:val="clear" w:pos="1304"/>
              </w:tabs>
            </w:pPr>
            <w:bookmarkStart w:id="159" w:name="_Toc127531074"/>
            <w:r w:rsidRPr="00FD6249">
              <w:t>In component 1 in 33-5-1, remove the</w:t>
            </w:r>
            <w:r>
              <w:t xml:space="preserve"> following text:</w:t>
            </w:r>
            <w:r w:rsidRPr="00FD6249">
              <w:t xml:space="preserve"> </w:t>
            </w:r>
            <w:r>
              <w:t>[</w:t>
            </w:r>
            <w:r w:rsidRPr="00FD6249">
              <w:t>SPS group-common PDSCH activation, and SPS release PDCCH]</w:t>
            </w:r>
            <w:bookmarkEnd w:id="159"/>
          </w:p>
          <w:p w14:paraId="343D354F" w14:textId="77777777" w:rsidR="005D7D92" w:rsidRDefault="005D7D92" w:rsidP="007D6467">
            <w:pPr>
              <w:pStyle w:val="Proposal"/>
              <w:numPr>
                <w:ilvl w:val="0"/>
                <w:numId w:val="30"/>
              </w:numPr>
              <w:tabs>
                <w:tab w:val="clear" w:pos="1304"/>
              </w:tabs>
            </w:pPr>
            <w:bookmarkStart w:id="160" w:name="_Toc127531075"/>
            <w:bookmarkEnd w:id="160"/>
          </w:p>
          <w:p w14:paraId="2B32D405" w14:textId="77777777" w:rsidR="005D7D92" w:rsidRPr="00C27303" w:rsidRDefault="005D7D92" w:rsidP="007D6467">
            <w:pPr>
              <w:pStyle w:val="Proposal"/>
              <w:numPr>
                <w:ilvl w:val="1"/>
                <w:numId w:val="30"/>
              </w:numPr>
              <w:tabs>
                <w:tab w:val="clear" w:pos="1304"/>
              </w:tabs>
            </w:pPr>
            <w:bookmarkStart w:id="161" w:name="_Toc127531076"/>
            <w:r w:rsidRPr="00C27303">
              <w:t>Components of FG 33-5-</w:t>
            </w:r>
            <w:r>
              <w:t>3</w:t>
            </w:r>
            <w:r w:rsidRPr="00C27303">
              <w:t xml:space="preserve"> are revised as</w:t>
            </w:r>
            <w:bookmarkEnd w:id="161"/>
          </w:p>
          <w:p w14:paraId="57FC8B42" w14:textId="77777777" w:rsidR="005D7D92" w:rsidRPr="00262C07" w:rsidRDefault="005D7D92" w:rsidP="007D6467">
            <w:pPr>
              <w:pStyle w:val="Proposal"/>
              <w:numPr>
                <w:ilvl w:val="3"/>
                <w:numId w:val="37"/>
              </w:numPr>
              <w:tabs>
                <w:tab w:val="clear" w:pos="1304"/>
                <w:tab w:val="clear" w:pos="2880"/>
              </w:tabs>
            </w:pPr>
            <w:bookmarkStart w:id="162" w:name="_Toc127531077"/>
            <w:r w:rsidRPr="00262C07">
              <w:t>Add a component “Support of group-common PDCCH/PDSCH with CRC scrambled by G-CS-RNTI(s) for multicast”</w:t>
            </w:r>
            <w:bookmarkEnd w:id="162"/>
            <w:r w:rsidRPr="00262C07">
              <w:t xml:space="preserve"> </w:t>
            </w:r>
          </w:p>
          <w:p w14:paraId="0E775775" w14:textId="77777777" w:rsidR="005D7D92" w:rsidRDefault="005D7D92" w:rsidP="007D6467">
            <w:pPr>
              <w:pStyle w:val="Proposal"/>
              <w:numPr>
                <w:ilvl w:val="3"/>
                <w:numId w:val="37"/>
              </w:numPr>
              <w:tabs>
                <w:tab w:val="clear" w:pos="1304"/>
                <w:tab w:val="clear" w:pos="2880"/>
              </w:tabs>
            </w:pPr>
            <w:bookmarkStart w:id="163" w:name="_Toc127531078"/>
            <w:r w:rsidRPr="00262C07">
              <w:t>Add a component “Support of DCI format 4_1 with CRC scrambled with G-CS-RNTI for multicast”</w:t>
            </w:r>
            <w:bookmarkEnd w:id="163"/>
            <w:r w:rsidRPr="00262C07">
              <w:t xml:space="preserve"> </w:t>
            </w:r>
          </w:p>
          <w:p w14:paraId="1362D1AA" w14:textId="77777777" w:rsidR="005D7D92" w:rsidRDefault="005D7D92" w:rsidP="007D6467">
            <w:pPr>
              <w:pStyle w:val="aff9"/>
              <w:widowControl w:val="0"/>
              <w:numPr>
                <w:ilvl w:val="3"/>
                <w:numId w:val="37"/>
              </w:numPr>
              <w:spacing w:afterLines="50" w:after="120"/>
              <w:ind w:leftChars="0"/>
              <w:jc w:val="both"/>
              <w:rPr>
                <w:b/>
                <w:bCs/>
                <w:lang w:val="en-US"/>
              </w:rPr>
            </w:pPr>
            <w:r>
              <w:rPr>
                <w:rFonts w:hint="eastAsia"/>
                <w:b/>
                <w:bCs/>
                <w:lang w:val="en-US"/>
              </w:rPr>
              <w:t>A</w:t>
            </w:r>
            <w:r>
              <w:rPr>
                <w:b/>
                <w:bCs/>
                <w:lang w:val="en-US"/>
              </w:rPr>
              <w:t xml:space="preserve">dd a component “ACK/NACK-based HARQ-ACK feedback for SPS group-common PDCCH activation and SPS release associated with G-CS-RNTI” </w:t>
            </w:r>
          </w:p>
          <w:p w14:paraId="51121609" w14:textId="77777777" w:rsidR="005D7D92" w:rsidRPr="00FD6249" w:rsidRDefault="005D7D92" w:rsidP="007D6467">
            <w:pPr>
              <w:pStyle w:val="Proposal"/>
              <w:numPr>
                <w:ilvl w:val="1"/>
                <w:numId w:val="30"/>
              </w:numPr>
              <w:tabs>
                <w:tab w:val="clear" w:pos="1304"/>
              </w:tabs>
            </w:pPr>
            <w:bookmarkStart w:id="164" w:name="_Toc127531079"/>
            <w:r w:rsidRPr="00FD6249">
              <w:t>In component 1 in 33-5-1, remove the</w:t>
            </w:r>
            <w:r>
              <w:t xml:space="preserve"> following text:</w:t>
            </w:r>
            <w:r w:rsidRPr="00FD6249">
              <w:t xml:space="preserve"> </w:t>
            </w:r>
            <w:r>
              <w:t>[</w:t>
            </w:r>
            <w:r w:rsidRPr="00FD6249">
              <w:t>SPS group-common PDSCH activation, and SPS release PDCCH]</w:t>
            </w:r>
            <w:bookmarkEnd w:id="164"/>
          </w:p>
          <w:p w14:paraId="3DE448B6" w14:textId="77777777" w:rsidR="005D7D92" w:rsidRPr="004D2C35" w:rsidRDefault="005D7D92" w:rsidP="007D6467">
            <w:pPr>
              <w:snapToGrid w:val="0"/>
              <w:spacing w:afterLines="50" w:after="120"/>
              <w:jc w:val="both"/>
              <w:rPr>
                <w:rFonts w:eastAsiaTheme="minorEastAsia"/>
                <w:sz w:val="22"/>
                <w:szCs w:val="22"/>
                <w:lang w:val="en-US"/>
              </w:rPr>
            </w:pPr>
          </w:p>
        </w:tc>
      </w:tr>
      <w:tr w:rsidR="005D7D92" w14:paraId="4B603312" w14:textId="77777777" w:rsidTr="007D6467">
        <w:tc>
          <w:tcPr>
            <w:tcW w:w="130" w:type="pct"/>
          </w:tcPr>
          <w:p w14:paraId="46C9136B" w14:textId="77777777" w:rsidR="005D7D92" w:rsidRDefault="005D7D92" w:rsidP="007D6467">
            <w:pPr>
              <w:spacing w:afterLines="50" w:after="120"/>
              <w:jc w:val="both"/>
              <w:rPr>
                <w:color w:val="000000"/>
                <w:sz w:val="22"/>
                <w:szCs w:val="22"/>
              </w:rPr>
            </w:pPr>
            <w:r>
              <w:rPr>
                <w:rFonts w:hint="eastAsia"/>
                <w:color w:val="000000"/>
                <w:sz w:val="22"/>
                <w:szCs w:val="22"/>
              </w:rPr>
              <w:t>[</w:t>
            </w:r>
            <w:r>
              <w:rPr>
                <w:color w:val="000000"/>
                <w:sz w:val="22"/>
                <w:szCs w:val="22"/>
              </w:rPr>
              <w:t>10]</w:t>
            </w:r>
          </w:p>
        </w:tc>
        <w:tc>
          <w:tcPr>
            <w:tcW w:w="384" w:type="pct"/>
          </w:tcPr>
          <w:p w14:paraId="2AFAC105" w14:textId="77777777" w:rsidR="005D7D92" w:rsidRDefault="005D7D92" w:rsidP="007D6467">
            <w:pPr>
              <w:spacing w:afterLines="50" w:after="120"/>
              <w:jc w:val="both"/>
              <w:rPr>
                <w:rFonts w:eastAsia="ＭＳ 明朝"/>
                <w:sz w:val="22"/>
              </w:rPr>
            </w:pPr>
            <w:r w:rsidRPr="007939B3">
              <w:rPr>
                <w:rFonts w:eastAsia="ＭＳ 明朝"/>
                <w:sz w:val="22"/>
              </w:rPr>
              <w:t>Huawei, HiSilicon</w:t>
            </w:r>
          </w:p>
        </w:tc>
        <w:tc>
          <w:tcPr>
            <w:tcW w:w="4486" w:type="pct"/>
          </w:tcPr>
          <w:p w14:paraId="70CBABCA" w14:textId="77777777" w:rsidR="005D7D92" w:rsidRDefault="005D7D92" w:rsidP="007D6467">
            <w:pPr>
              <w:snapToGrid w:val="0"/>
              <w:spacing w:afterLines="50" w:after="120"/>
              <w:jc w:val="both"/>
              <w:rPr>
                <w:lang w:eastAsia="zh-CN"/>
              </w:rPr>
            </w:pPr>
            <w:r>
              <w:rPr>
                <w:lang w:eastAsia="zh-CN"/>
              </w:rPr>
              <w:t xml:space="preserve">Whether the disabling HARQ-ACK feedback applies to multicast SPS activation or release was discussed in the last meeting as well as the corresponding update in the UE feature group 33-5-1a, but it was not concluded in the last meeting. As discussed in the accompany paper </w:t>
            </w:r>
            <w:r>
              <w:rPr>
                <w:lang w:eastAsia="zh-CN"/>
              </w:rPr>
              <w:fldChar w:fldCharType="begin"/>
            </w:r>
            <w:r>
              <w:rPr>
                <w:lang w:eastAsia="zh-CN"/>
              </w:rPr>
              <w:instrText xml:space="preserve"> REF _Ref123725141 \n \h </w:instrText>
            </w:r>
            <w:r>
              <w:rPr>
                <w:lang w:eastAsia="zh-CN"/>
              </w:rPr>
            </w:r>
            <w:r>
              <w:rPr>
                <w:lang w:eastAsia="zh-CN"/>
              </w:rPr>
              <w:fldChar w:fldCharType="separate"/>
            </w:r>
            <w:r>
              <w:rPr>
                <w:lang w:eastAsia="zh-CN"/>
              </w:rPr>
              <w:t>[2]</w:t>
            </w:r>
            <w:r>
              <w:rPr>
                <w:lang w:eastAsia="zh-CN"/>
              </w:rPr>
              <w:fldChar w:fldCharType="end"/>
            </w:r>
            <w:r>
              <w:rPr>
                <w:lang w:eastAsia="zh-CN"/>
              </w:rPr>
              <w:t>, it is proposed that disabling HARQ-ACK feedback is NOT applied to multicast SPS activation or release given there is no benefit to do so. Accordingly, the first component in FG33-5-1a needs to update by deleting “[</w:t>
            </w:r>
            <w:r w:rsidRPr="006F6B66">
              <w:rPr>
                <w:lang w:eastAsia="zh-CN"/>
              </w:rPr>
              <w:t>SPS group-common PDSCH activation, and SPS release PDCCH</w:t>
            </w:r>
            <w:r>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620"/>
              <w:gridCol w:w="1658"/>
              <w:gridCol w:w="5576"/>
              <w:gridCol w:w="1113"/>
              <w:gridCol w:w="747"/>
              <w:gridCol w:w="736"/>
              <w:gridCol w:w="1232"/>
              <w:gridCol w:w="1113"/>
              <w:gridCol w:w="867"/>
              <w:gridCol w:w="867"/>
              <w:gridCol w:w="860"/>
              <w:gridCol w:w="2349"/>
              <w:gridCol w:w="1122"/>
            </w:tblGrid>
            <w:tr w:rsidR="005D7D92" w:rsidRPr="00D6193C" w14:paraId="43A06D8A" w14:textId="77777777" w:rsidTr="007D6467">
              <w:trPr>
                <w:trHeight w:val="1474"/>
              </w:trPr>
              <w:tc>
                <w:tcPr>
                  <w:tcW w:w="252" w:type="pct"/>
                  <w:tcBorders>
                    <w:top w:val="single" w:sz="4" w:space="0" w:color="auto"/>
                    <w:left w:val="single" w:sz="4" w:space="0" w:color="auto"/>
                    <w:bottom w:val="single" w:sz="4" w:space="0" w:color="auto"/>
                    <w:right w:val="single" w:sz="4" w:space="0" w:color="auto"/>
                  </w:tcBorders>
                  <w:shd w:val="clear" w:color="auto" w:fill="auto"/>
                </w:tcPr>
                <w:p w14:paraId="508A4F74" w14:textId="77777777" w:rsidR="005D7D92" w:rsidRPr="00D6193C" w:rsidRDefault="005D7D92" w:rsidP="007D6467">
                  <w:pPr>
                    <w:pStyle w:val="TAL"/>
                    <w:rPr>
                      <w:rFonts w:eastAsia="ＭＳ 明朝" w:cs="Arial"/>
                      <w:szCs w:val="18"/>
                      <w:lang w:eastAsia="ja-JP"/>
                    </w:rPr>
                  </w:pPr>
                  <w:r w:rsidRPr="006F4766">
                    <w:rPr>
                      <w:rFonts w:eastAsia="ＭＳ 明朝" w:cs="Arial"/>
                      <w:szCs w:val="18"/>
                      <w:lang w:val="en-US"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51704B5" w14:textId="77777777" w:rsidR="005D7D92" w:rsidRPr="00D6193C" w:rsidRDefault="005D7D92" w:rsidP="007D6467">
                  <w:pPr>
                    <w:pStyle w:val="TAL"/>
                    <w:rPr>
                      <w:rFonts w:eastAsia="ＭＳ 明朝" w:cs="Arial"/>
                      <w:szCs w:val="18"/>
                      <w:lang w:eastAsia="zh-CN"/>
                    </w:rPr>
                  </w:pPr>
                  <w:r w:rsidRPr="00D6193C">
                    <w:rPr>
                      <w:rFonts w:eastAsia="ＭＳ 明朝" w:cs="Arial"/>
                      <w:szCs w:val="18"/>
                      <w:lang w:eastAsia="ja-JP"/>
                    </w:rPr>
                    <w:t>33-5-1a</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3F1C7F5A" w14:textId="77777777" w:rsidR="005D7D92" w:rsidRPr="00D6193C" w:rsidRDefault="005D7D92" w:rsidP="007D6467">
                  <w:pPr>
                    <w:pStyle w:val="TAL"/>
                    <w:rPr>
                      <w:rFonts w:eastAsia="ＭＳ 明朝"/>
                      <w:szCs w:val="18"/>
                    </w:rPr>
                  </w:pPr>
                  <w:r w:rsidRPr="00D6193C">
                    <w:rPr>
                      <w:rFonts w:eastAsia="ＭＳ 明朝" w:cs="Arial"/>
                      <w:szCs w:val="18"/>
                      <w:lang w:eastAsia="zh-CN"/>
                    </w:rPr>
                    <w:t>Support of ACK/NACK based HARQ-ACK feedback and RRC-based enabling/disabling ACK/NACK-based feedback for SPS group-common PDSCH for multicast</w:t>
                  </w:r>
                </w:p>
              </w:tc>
              <w:tc>
                <w:tcPr>
                  <w:tcW w:w="1406" w:type="pct"/>
                  <w:tcBorders>
                    <w:top w:val="single" w:sz="4" w:space="0" w:color="auto"/>
                    <w:left w:val="single" w:sz="4" w:space="0" w:color="auto"/>
                    <w:bottom w:val="single" w:sz="4" w:space="0" w:color="auto"/>
                    <w:right w:val="single" w:sz="4" w:space="0" w:color="auto"/>
                  </w:tcBorders>
                  <w:shd w:val="clear" w:color="auto" w:fill="auto"/>
                </w:tcPr>
                <w:p w14:paraId="434E733E" w14:textId="77777777" w:rsidR="005D7D92" w:rsidRPr="00C353FE" w:rsidRDefault="005D7D92" w:rsidP="007D6467">
                  <w:pPr>
                    <w:spacing w:afterLines="50" w:after="120"/>
                    <w:contextualSpacing/>
                    <w:rPr>
                      <w:rFonts w:ascii="Arial" w:hAnsi="Arial" w:cs="Arial"/>
                      <w:sz w:val="18"/>
                      <w:szCs w:val="18"/>
                    </w:rPr>
                  </w:pPr>
                  <w:r>
                    <w:rPr>
                      <w:rFonts w:ascii="Arial" w:hAnsi="Arial" w:cs="Arial"/>
                      <w:sz w:val="18"/>
                      <w:szCs w:val="18"/>
                    </w:rPr>
                    <w:t xml:space="preserve">1. </w:t>
                  </w:r>
                  <w:r w:rsidRPr="00C353FE">
                    <w:rPr>
                      <w:rFonts w:ascii="Arial" w:hAnsi="Arial" w:cs="Arial"/>
                      <w:sz w:val="18"/>
                      <w:szCs w:val="18"/>
                    </w:rPr>
                    <w:t>Support of ACK/NACK based HARQ-ACK feedback, and support of enabling/disabling ACK/NACK based HARQ-ACK feedback configured by RRC signalling for SPS group-common PDSCH without PDCCH scheduling</w:t>
                  </w:r>
                  <w:r w:rsidRPr="00670329">
                    <w:rPr>
                      <w:rFonts w:ascii="Arial" w:hAnsi="Arial" w:cs="Arial"/>
                      <w:strike/>
                      <w:color w:val="FF0000"/>
                      <w:sz w:val="18"/>
                      <w:szCs w:val="18"/>
                    </w:rPr>
                    <w:t xml:space="preserve">, </w:t>
                  </w:r>
                  <w:ins w:id="165" w:author="Hiroki Harada" w:date="2022-11-17T21:23:00Z">
                    <w:r w:rsidRPr="00670329">
                      <w:rPr>
                        <w:rFonts w:ascii="Arial" w:hAnsi="Arial" w:cs="Arial"/>
                        <w:strike/>
                        <w:color w:val="FF0000"/>
                        <w:sz w:val="18"/>
                        <w:szCs w:val="18"/>
                        <w:highlight w:val="yellow"/>
                      </w:rPr>
                      <w:t>[</w:t>
                    </w:r>
                  </w:ins>
                  <w:r w:rsidRPr="00670329">
                    <w:rPr>
                      <w:rFonts w:ascii="Arial" w:hAnsi="Arial" w:cs="Arial"/>
                      <w:strike/>
                      <w:color w:val="FF0000"/>
                      <w:sz w:val="18"/>
                      <w:szCs w:val="18"/>
                      <w:highlight w:val="yellow"/>
                    </w:rPr>
                    <w:t>SPS group-common PDSCH activation, and SPS release PDCCH</w:t>
                  </w:r>
                  <w:ins w:id="166" w:author="Hiroki Harada" w:date="2022-11-17T21:23:00Z">
                    <w:r w:rsidRPr="00670329">
                      <w:rPr>
                        <w:rFonts w:ascii="Arial" w:hAnsi="Arial" w:cs="Arial"/>
                        <w:strike/>
                        <w:color w:val="FF0000"/>
                        <w:sz w:val="18"/>
                        <w:szCs w:val="18"/>
                        <w:highlight w:val="yellow"/>
                      </w:rPr>
                      <w:t>]</w:t>
                    </w:r>
                  </w:ins>
                </w:p>
                <w:p w14:paraId="33A7D94E" w14:textId="77777777" w:rsidR="005D7D92" w:rsidRDefault="005D7D92" w:rsidP="007D6467">
                  <w:pPr>
                    <w:spacing w:afterLines="50" w:after="120"/>
                    <w:contextualSpacing/>
                    <w:rPr>
                      <w:rFonts w:asciiTheme="majorHAnsi" w:hAnsiTheme="majorHAnsi" w:cstheme="majorHAnsi"/>
                      <w:sz w:val="18"/>
                      <w:szCs w:val="18"/>
                    </w:rPr>
                  </w:pPr>
                  <w:r w:rsidRPr="00C353FE">
                    <w:rPr>
                      <w:rFonts w:asciiTheme="majorHAnsi" w:hAnsiTheme="majorHAnsi" w:cstheme="majorHAnsi" w:hint="eastAsia"/>
                      <w:sz w:val="18"/>
                      <w:szCs w:val="18"/>
                    </w:rPr>
                    <w:t>2</w:t>
                  </w:r>
                  <w:r w:rsidRPr="00C353FE">
                    <w:rPr>
                      <w:rFonts w:asciiTheme="majorHAnsi" w:hAnsiTheme="majorHAnsi" w:cstheme="majorHAnsi"/>
                      <w:sz w:val="18"/>
                      <w:szCs w:val="18"/>
                    </w:rPr>
                    <w:t>.</w:t>
                  </w:r>
                  <w:r>
                    <w:t xml:space="preserve"> </w:t>
                  </w:r>
                  <w:r w:rsidRPr="00C353FE">
                    <w:rPr>
                      <w:rFonts w:asciiTheme="majorHAnsi" w:hAnsiTheme="majorHAnsi" w:cstheme="majorHAnsi"/>
                      <w:sz w:val="18"/>
                      <w:szCs w:val="18"/>
                    </w:rPr>
                    <w:t>Support of PTM retransmission for SPS multicast associated with G-CS-RNTI</w:t>
                  </w:r>
                </w:p>
                <w:p w14:paraId="49485FA0" w14:textId="77777777" w:rsidR="005D7D92" w:rsidRDefault="005D7D92" w:rsidP="007D6467">
                  <w:pPr>
                    <w:spacing w:afterLines="50" w:after="120"/>
                    <w:contextualSpacing/>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xml:space="preserve">. </w:t>
                  </w:r>
                  <w:r w:rsidRPr="00C353FE">
                    <w:rPr>
                      <w:rFonts w:asciiTheme="majorHAnsi" w:hAnsiTheme="majorHAnsi" w:cstheme="majorHAnsi"/>
                      <w:sz w:val="18"/>
                      <w:szCs w:val="18"/>
                    </w:rPr>
                    <w:t>Support of Type-1 and Type-2 HARQ-ACK CB for SPS multicast feedback only</w:t>
                  </w:r>
                </w:p>
                <w:p w14:paraId="7889523E" w14:textId="77777777" w:rsidR="005D7D92" w:rsidRPr="00D6193C" w:rsidRDefault="005D7D92" w:rsidP="007D6467">
                  <w:pPr>
                    <w:spacing w:afterLines="50" w:after="120"/>
                    <w:contextualSpacing/>
                    <w:rPr>
                      <w:rFonts w:ascii="Arial" w:hAnsi="Arial" w:cs="Arial"/>
                      <w:sz w:val="18"/>
                      <w:szCs w:val="18"/>
                    </w:rPr>
                  </w:pPr>
                  <w:r>
                    <w:rPr>
                      <w:rFonts w:asciiTheme="majorHAnsi" w:hAnsiTheme="majorHAnsi" w:cstheme="majorHAnsi" w:hint="eastAsia"/>
                      <w:sz w:val="18"/>
                      <w:szCs w:val="18"/>
                    </w:rPr>
                    <w:t>4</w:t>
                  </w:r>
                  <w:r>
                    <w:rPr>
                      <w:rFonts w:asciiTheme="majorHAnsi" w:hAnsiTheme="majorHAnsi" w:cstheme="majorHAnsi"/>
                      <w:sz w:val="18"/>
                      <w:szCs w:val="18"/>
                    </w:rPr>
                    <w:t xml:space="preserve">. </w:t>
                  </w:r>
                  <w:r w:rsidRPr="00C353FE">
                    <w:rPr>
                      <w:rFonts w:asciiTheme="majorHAnsi" w:hAnsiTheme="majorHAnsi" w:cstheme="majorHAnsi"/>
                      <w:sz w:val="18"/>
                      <w:szCs w:val="18"/>
                    </w:rPr>
                    <w:t>Support of shared SPS-PUCCH-AN-List configuration from unicast SPS</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4724FB8D" w14:textId="77777777" w:rsidR="005D7D92" w:rsidRPr="00D6193C" w:rsidRDefault="005D7D92" w:rsidP="007D6467">
                  <w:pPr>
                    <w:pStyle w:val="TAL"/>
                    <w:rPr>
                      <w:rFonts w:eastAsia="ＭＳ 明朝" w:cs="Arial"/>
                      <w:szCs w:val="18"/>
                      <w:lang w:eastAsia="ja-JP"/>
                    </w:rPr>
                  </w:pPr>
                  <w:r w:rsidRPr="00D6193C">
                    <w:rPr>
                      <w:rFonts w:eastAsia="ＭＳ 明朝" w:cs="Arial" w:hint="eastAsia"/>
                      <w:szCs w:val="18"/>
                      <w:lang w:eastAsia="ja-JP"/>
                    </w:rPr>
                    <w:t>3</w:t>
                  </w:r>
                  <w:r w:rsidRPr="00D6193C">
                    <w:rPr>
                      <w:rFonts w:eastAsia="ＭＳ 明朝" w:cs="Arial"/>
                      <w:szCs w:val="18"/>
                      <w:lang w:eastAsia="ja-JP"/>
                    </w:rPr>
                    <w:t>3-5-1</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0D320C5" w14:textId="77777777" w:rsidR="005D7D92" w:rsidRPr="00D6193C" w:rsidRDefault="005D7D92" w:rsidP="007D6467">
                  <w:pPr>
                    <w:pStyle w:val="TAL"/>
                    <w:rPr>
                      <w:rFonts w:eastAsia="ＭＳ 明朝" w:cs="Arial"/>
                      <w:szCs w:val="18"/>
                      <w:lang w:eastAsia="zh-CN"/>
                    </w:rPr>
                  </w:pPr>
                  <w:r w:rsidRPr="00D6193C">
                    <w:rPr>
                      <w:rFonts w:eastAsia="ＭＳ 明朝" w:cs="Arial"/>
                      <w:szCs w:val="18"/>
                      <w:lang w:eastAsia="zh-CN"/>
                    </w:rPr>
                    <w:t>Yes</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6E9D0985" w14:textId="77777777" w:rsidR="005D7D92" w:rsidRPr="00D6193C" w:rsidRDefault="005D7D92" w:rsidP="007D6467">
                  <w:pPr>
                    <w:pStyle w:val="TAL"/>
                    <w:rPr>
                      <w:rFonts w:asciiTheme="majorHAnsi" w:hAnsiTheme="majorHAnsi" w:cstheme="majorHAnsi"/>
                      <w:szCs w:val="18"/>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19831926" w14:textId="77777777" w:rsidR="005D7D92" w:rsidRPr="00D6193C" w:rsidRDefault="005D7D92" w:rsidP="007D6467">
                  <w:pPr>
                    <w:pStyle w:val="TAL"/>
                    <w:rPr>
                      <w:rFonts w:asciiTheme="majorHAnsi" w:eastAsia="SimSun" w:hAnsiTheme="majorHAnsi" w:cstheme="majorHAnsi"/>
                      <w:szCs w:val="18"/>
                      <w:lang w:eastAsia="zh-CN"/>
                    </w:rPr>
                  </w:pP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55687496" w14:textId="77777777" w:rsidR="005D7D92" w:rsidRPr="00D409DE" w:rsidRDefault="005D7D92" w:rsidP="007D6467">
                  <w:pPr>
                    <w:pStyle w:val="TAL"/>
                    <w:rPr>
                      <w:rFonts w:eastAsia="SimSun" w:cs="Arial"/>
                      <w:color w:val="FF0000"/>
                      <w:szCs w:val="18"/>
                      <w:lang w:eastAsia="zh-CN"/>
                    </w:rPr>
                  </w:pPr>
                  <w:r w:rsidRPr="00DB28DA">
                    <w:rPr>
                      <w:rFonts w:eastAsia="SimSun" w:cs="Arial"/>
                      <w:szCs w:val="18"/>
                      <w:lang w:eastAsia="zh-CN"/>
                    </w:rPr>
                    <w:t>Per BC</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234D77A9" w14:textId="77777777" w:rsidR="005D7D92" w:rsidRPr="00D409DE" w:rsidRDefault="005D7D92" w:rsidP="007D6467">
                  <w:pPr>
                    <w:pStyle w:val="TAL"/>
                    <w:rPr>
                      <w:rFonts w:eastAsia="SimSun" w:cs="Arial"/>
                      <w:color w:val="FF0000"/>
                      <w:szCs w:val="18"/>
                      <w:lang w:eastAsia="zh-CN"/>
                    </w:rPr>
                  </w:pPr>
                  <w:r w:rsidRPr="00DB28DA">
                    <w:rPr>
                      <w:rFonts w:eastAsia="ＭＳ 明朝" w:cs="Arial"/>
                      <w:szCs w:val="18"/>
                      <w:lang w:eastAsia="zh-CN"/>
                    </w:rPr>
                    <w:t>N/A</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6DF447B6" w14:textId="77777777" w:rsidR="005D7D92" w:rsidRPr="00D409DE" w:rsidRDefault="005D7D92" w:rsidP="007D6467">
                  <w:pPr>
                    <w:pStyle w:val="TAL"/>
                    <w:rPr>
                      <w:rFonts w:eastAsia="SimSun" w:cs="Arial"/>
                      <w:color w:val="FF0000"/>
                      <w:szCs w:val="18"/>
                      <w:lang w:eastAsia="zh-CN"/>
                    </w:rPr>
                  </w:pPr>
                  <w:r w:rsidRPr="00DB28DA">
                    <w:rPr>
                      <w:rFonts w:eastAsia="ＭＳ 明朝" w:cs="Arial"/>
                      <w:szCs w:val="18"/>
                      <w:lang w:eastAsia="zh-CN"/>
                    </w:rPr>
                    <w:t>N/A</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4F700F98" w14:textId="77777777" w:rsidR="005D7D92" w:rsidRPr="00D6193C" w:rsidRDefault="005D7D92" w:rsidP="007D6467">
                  <w:pPr>
                    <w:pStyle w:val="TAL"/>
                    <w:rPr>
                      <w:rFonts w:asciiTheme="majorHAnsi" w:hAnsiTheme="majorHAnsi" w:cstheme="majorHAnsi"/>
                      <w:szCs w:val="18"/>
                      <w:lang w:eastAsia="ja-JP"/>
                    </w:rPr>
                  </w:pPr>
                </w:p>
              </w:tc>
              <w:tc>
                <w:tcPr>
                  <w:tcW w:w="593" w:type="pct"/>
                  <w:tcBorders>
                    <w:top w:val="single" w:sz="4" w:space="0" w:color="auto"/>
                    <w:left w:val="single" w:sz="4" w:space="0" w:color="auto"/>
                    <w:bottom w:val="single" w:sz="4" w:space="0" w:color="auto"/>
                    <w:right w:val="single" w:sz="4" w:space="0" w:color="auto"/>
                  </w:tcBorders>
                  <w:shd w:val="clear" w:color="auto" w:fill="auto"/>
                </w:tcPr>
                <w:p w14:paraId="19132B70" w14:textId="77777777" w:rsidR="005D7D92" w:rsidRPr="00D6193C" w:rsidRDefault="005D7D92" w:rsidP="007D6467">
                  <w:pPr>
                    <w:pStyle w:val="TAL"/>
                    <w:rPr>
                      <w:rFonts w:eastAsia="ＭＳ 明朝" w:cs="Arial"/>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0F762CC6" w14:textId="77777777" w:rsidR="005D7D92" w:rsidRPr="00D6193C" w:rsidRDefault="005D7D92" w:rsidP="007D6467">
                  <w:pPr>
                    <w:pStyle w:val="TAL"/>
                    <w:rPr>
                      <w:rFonts w:eastAsia="ＭＳ 明朝" w:cs="Arial"/>
                      <w:szCs w:val="18"/>
                    </w:rPr>
                  </w:pPr>
                  <w:r w:rsidRPr="00D6193C">
                    <w:rPr>
                      <w:rFonts w:eastAsia="ＭＳ 明朝" w:cs="Arial"/>
                      <w:szCs w:val="18"/>
                    </w:rPr>
                    <w:t>Optional with capability signalling</w:t>
                  </w:r>
                </w:p>
              </w:tc>
            </w:tr>
          </w:tbl>
          <w:p w14:paraId="7C971727" w14:textId="77777777" w:rsidR="005D7D92" w:rsidRPr="00E9694C" w:rsidRDefault="005D7D92" w:rsidP="007D6467">
            <w:pPr>
              <w:snapToGrid w:val="0"/>
              <w:spacing w:afterLines="50" w:after="120"/>
              <w:jc w:val="both"/>
              <w:rPr>
                <w:rFonts w:eastAsiaTheme="minorEastAsia"/>
                <w:sz w:val="22"/>
                <w:szCs w:val="22"/>
                <w:lang w:val="en-US"/>
              </w:rPr>
            </w:pPr>
          </w:p>
        </w:tc>
      </w:tr>
    </w:tbl>
    <w:p w14:paraId="449415C7" w14:textId="77777777" w:rsidR="005D7D92" w:rsidRDefault="005D7D92" w:rsidP="005D7D92">
      <w:pPr>
        <w:rPr>
          <w:lang w:val="en-US"/>
        </w:rPr>
      </w:pPr>
    </w:p>
    <w:p w14:paraId="00143DC7" w14:textId="77777777" w:rsidR="005D7D92" w:rsidRDefault="005D7D92" w:rsidP="005D7D92">
      <w:pPr>
        <w:spacing w:afterLines="50" w:after="120"/>
        <w:jc w:val="both"/>
        <w:rPr>
          <w:sz w:val="22"/>
          <w:lang w:val="en-US"/>
        </w:rPr>
      </w:pPr>
      <w:r>
        <w:rPr>
          <w:rFonts w:hint="eastAsia"/>
          <w:sz w:val="22"/>
          <w:lang w:val="en-US"/>
        </w:rPr>
        <w:t>B</w:t>
      </w:r>
      <w:r>
        <w:rPr>
          <w:sz w:val="22"/>
          <w:lang w:val="en-US"/>
        </w:rPr>
        <w:t>ased on above, companies’ views can be summarized as below.</w:t>
      </w:r>
    </w:p>
    <w:p w14:paraId="23929D8A" w14:textId="77777777" w:rsidR="005D7D92" w:rsidRDefault="005D7D92" w:rsidP="005D7D92">
      <w:pPr>
        <w:pStyle w:val="aff9"/>
        <w:numPr>
          <w:ilvl w:val="0"/>
          <w:numId w:val="31"/>
        </w:numPr>
        <w:spacing w:afterLines="50" w:after="120"/>
        <w:ind w:leftChars="0"/>
        <w:jc w:val="both"/>
        <w:rPr>
          <w:sz w:val="22"/>
          <w:lang w:val="en-US"/>
        </w:rPr>
      </w:pPr>
      <w:r>
        <w:rPr>
          <w:sz w:val="22"/>
          <w:lang w:val="en-US"/>
        </w:rPr>
        <w:t>Component 1 of FG33-5-1a</w:t>
      </w:r>
    </w:p>
    <w:p w14:paraId="4AB26AFC" w14:textId="77777777" w:rsidR="005D7D92" w:rsidRDefault="005D7D92" w:rsidP="005D7D92">
      <w:pPr>
        <w:pStyle w:val="aff9"/>
        <w:numPr>
          <w:ilvl w:val="1"/>
          <w:numId w:val="31"/>
        </w:numPr>
        <w:spacing w:afterLines="50" w:after="120"/>
        <w:ind w:leftChars="0"/>
        <w:jc w:val="both"/>
        <w:rPr>
          <w:sz w:val="22"/>
          <w:lang w:val="en-US"/>
        </w:rPr>
      </w:pPr>
      <w:r>
        <w:rPr>
          <w:rFonts w:hint="eastAsia"/>
          <w:sz w:val="22"/>
          <w:lang w:val="en-US"/>
        </w:rPr>
        <w:t>A</w:t>
      </w:r>
      <w:r>
        <w:rPr>
          <w:sz w:val="22"/>
          <w:lang w:val="en-US"/>
        </w:rPr>
        <w:t xml:space="preserve">lt.1: Remove brackets i.e., </w:t>
      </w:r>
      <w:proofErr w:type="gramStart"/>
      <w:r>
        <w:rPr>
          <w:sz w:val="22"/>
          <w:lang w:val="en-US"/>
        </w:rPr>
        <w:t>keep ”SPS</w:t>
      </w:r>
      <w:proofErr w:type="gramEnd"/>
      <w:r>
        <w:rPr>
          <w:sz w:val="22"/>
          <w:lang w:val="en-US"/>
        </w:rPr>
        <w:t xml:space="preserve"> group common PDSCH activation, and SPS release PDCCH” in component 1 of FG33-5-1a [3]</w:t>
      </w:r>
    </w:p>
    <w:p w14:paraId="39BF2156" w14:textId="77777777" w:rsidR="005D7D92" w:rsidRDefault="005D7D92" w:rsidP="005D7D92">
      <w:pPr>
        <w:pStyle w:val="aff9"/>
        <w:numPr>
          <w:ilvl w:val="1"/>
          <w:numId w:val="31"/>
        </w:numPr>
        <w:spacing w:afterLines="50" w:after="120"/>
        <w:ind w:leftChars="0"/>
        <w:jc w:val="both"/>
        <w:rPr>
          <w:sz w:val="22"/>
          <w:lang w:val="en-US"/>
        </w:rPr>
      </w:pPr>
      <w:r>
        <w:rPr>
          <w:rFonts w:hint="eastAsia"/>
          <w:sz w:val="22"/>
          <w:lang w:val="en-US"/>
        </w:rPr>
        <w:t>A</w:t>
      </w:r>
      <w:r>
        <w:rPr>
          <w:sz w:val="22"/>
          <w:lang w:val="en-US"/>
        </w:rPr>
        <w:t>lt.2: Remove “SPS group common PDSCH activation, and SPS release PDCCH” from component 1 of FG33-5-1a [5, 6, 8, 9, 10]</w:t>
      </w:r>
    </w:p>
    <w:p w14:paraId="746EA745" w14:textId="77777777" w:rsidR="005D7D92" w:rsidRDefault="005D7D92" w:rsidP="005D7D92">
      <w:pPr>
        <w:pStyle w:val="aff9"/>
        <w:numPr>
          <w:ilvl w:val="2"/>
          <w:numId w:val="31"/>
        </w:numPr>
        <w:spacing w:afterLines="50" w:after="120"/>
        <w:ind w:leftChars="0"/>
        <w:jc w:val="both"/>
        <w:rPr>
          <w:sz w:val="22"/>
          <w:lang w:val="en-US"/>
        </w:rPr>
      </w:pPr>
      <w:r>
        <w:rPr>
          <w:rFonts w:hint="eastAsia"/>
          <w:sz w:val="22"/>
          <w:lang w:val="en-US"/>
        </w:rPr>
        <w:t>2</w:t>
      </w:r>
      <w:r>
        <w:rPr>
          <w:sz w:val="22"/>
          <w:lang w:val="en-US"/>
        </w:rPr>
        <w:t>-1: Additionally, following components are added for FG33-5-1 and FG33-5-3 [6, 9]</w:t>
      </w:r>
    </w:p>
    <w:p w14:paraId="541409C3" w14:textId="77777777" w:rsidR="005D7D92" w:rsidRPr="004D2C35" w:rsidRDefault="005D7D92" w:rsidP="005D7D92">
      <w:pPr>
        <w:pStyle w:val="aff9"/>
        <w:numPr>
          <w:ilvl w:val="3"/>
          <w:numId w:val="31"/>
        </w:numPr>
        <w:spacing w:afterLines="50" w:after="120"/>
        <w:ind w:leftChars="0"/>
        <w:jc w:val="both"/>
        <w:rPr>
          <w:sz w:val="22"/>
          <w:lang w:val="en-US"/>
        </w:rPr>
      </w:pPr>
      <w:r w:rsidRPr="004D2C35">
        <w:rPr>
          <w:sz w:val="22"/>
          <w:lang w:val="en-US"/>
        </w:rPr>
        <w:t>3. Support of group-common PDCCH/PDSCH with CRC scrambled by G-CS-RNTI(s) for multicast</w:t>
      </w:r>
    </w:p>
    <w:p w14:paraId="1FC755E2" w14:textId="77777777" w:rsidR="005D7D92" w:rsidRPr="004D2C35" w:rsidRDefault="005D7D92" w:rsidP="005D7D92">
      <w:pPr>
        <w:pStyle w:val="aff9"/>
        <w:numPr>
          <w:ilvl w:val="3"/>
          <w:numId w:val="31"/>
        </w:numPr>
        <w:spacing w:afterLines="50" w:after="120"/>
        <w:ind w:leftChars="0"/>
        <w:jc w:val="both"/>
        <w:rPr>
          <w:sz w:val="22"/>
          <w:lang w:val="en-US"/>
        </w:rPr>
      </w:pPr>
      <w:r w:rsidRPr="004D2C35">
        <w:rPr>
          <w:sz w:val="22"/>
          <w:lang w:val="en-US"/>
        </w:rPr>
        <w:t>4. Support of DCI format 4_1 with CRC scrambled with G-CS-RNTI for multicast</w:t>
      </w:r>
    </w:p>
    <w:p w14:paraId="3D3682FD" w14:textId="77777777" w:rsidR="005D7D92" w:rsidRDefault="005D7D92" w:rsidP="005D7D92">
      <w:pPr>
        <w:pStyle w:val="aff9"/>
        <w:numPr>
          <w:ilvl w:val="3"/>
          <w:numId w:val="31"/>
        </w:numPr>
        <w:spacing w:afterLines="50" w:after="120"/>
        <w:ind w:leftChars="0"/>
        <w:jc w:val="both"/>
        <w:rPr>
          <w:sz w:val="22"/>
          <w:lang w:val="en-US"/>
        </w:rPr>
      </w:pPr>
      <w:r w:rsidRPr="004D2C35">
        <w:rPr>
          <w:sz w:val="22"/>
          <w:lang w:val="en-US"/>
        </w:rPr>
        <w:t>5. ACK/NACK-based HARQ-ACK feedback for SPS group-common PDCCH activation and SPS release associated with G-CS-RNTI</w:t>
      </w:r>
    </w:p>
    <w:p w14:paraId="6F4BED1D" w14:textId="77777777" w:rsidR="005D7D92" w:rsidRDefault="005D7D92" w:rsidP="005D7D92">
      <w:pPr>
        <w:pStyle w:val="aff9"/>
        <w:numPr>
          <w:ilvl w:val="1"/>
          <w:numId w:val="31"/>
        </w:numPr>
        <w:spacing w:afterLines="50" w:after="120"/>
        <w:ind w:leftChars="0"/>
        <w:jc w:val="both"/>
        <w:rPr>
          <w:sz w:val="22"/>
          <w:lang w:val="en-US"/>
        </w:rPr>
      </w:pPr>
      <w:r>
        <w:rPr>
          <w:rFonts w:hint="eastAsia"/>
          <w:sz w:val="22"/>
          <w:lang w:val="en-US"/>
        </w:rPr>
        <w:t>A</w:t>
      </w:r>
      <w:r>
        <w:rPr>
          <w:sz w:val="22"/>
          <w:lang w:val="en-US"/>
        </w:rPr>
        <w:t>lt.3: Remove only “and SPS release PDCCH” from component 1 of FG33-5-1a and keep “SPS group common PDSCH activation (i.e., initial SPS PDSCH after activation)” in component 1 of FG33-5-1a [7]</w:t>
      </w:r>
    </w:p>
    <w:p w14:paraId="4ED45D22" w14:textId="77777777" w:rsidR="005D7D92" w:rsidRDefault="005D7D92" w:rsidP="005D7D92">
      <w:pPr>
        <w:pStyle w:val="aff9"/>
        <w:numPr>
          <w:ilvl w:val="2"/>
          <w:numId w:val="31"/>
        </w:numPr>
        <w:spacing w:afterLines="50" w:after="120"/>
        <w:ind w:leftChars="0"/>
        <w:jc w:val="both"/>
        <w:rPr>
          <w:sz w:val="22"/>
          <w:lang w:val="en-US"/>
        </w:rPr>
      </w:pPr>
      <w:r>
        <w:rPr>
          <w:sz w:val="22"/>
          <w:lang w:val="en-US"/>
        </w:rPr>
        <w:t>3-1: Additionally, “</w:t>
      </w:r>
      <w:r w:rsidRPr="004D2C35">
        <w:rPr>
          <w:sz w:val="22"/>
          <w:lang w:val="en-US"/>
        </w:rPr>
        <w:t>ACK/NACK-based HARQ-ACK feedback for SPS release associated with G-CS-RNTI</w:t>
      </w:r>
      <w:r>
        <w:rPr>
          <w:sz w:val="22"/>
          <w:lang w:val="en-US"/>
        </w:rPr>
        <w:t>” is added as component 3 of FG33-5-1 [7]</w:t>
      </w:r>
    </w:p>
    <w:p w14:paraId="4405B4E6" w14:textId="77777777" w:rsidR="005D7D92" w:rsidRDefault="005D7D92" w:rsidP="005D7D92">
      <w:pPr>
        <w:spacing w:afterLines="50" w:after="120"/>
        <w:jc w:val="both"/>
        <w:rPr>
          <w:sz w:val="22"/>
          <w:lang w:val="en-US"/>
        </w:rPr>
      </w:pPr>
    </w:p>
    <w:p w14:paraId="29F9A356" w14:textId="77777777" w:rsidR="005D7D92" w:rsidRDefault="005D7D92" w:rsidP="005D7D92">
      <w:pPr>
        <w:spacing w:afterLines="50" w:after="120"/>
        <w:jc w:val="both"/>
        <w:rPr>
          <w:sz w:val="22"/>
          <w:lang w:val="en-US"/>
        </w:rPr>
      </w:pPr>
      <w:r>
        <w:rPr>
          <w:rFonts w:hint="eastAsia"/>
          <w:sz w:val="22"/>
          <w:lang w:val="en-US"/>
        </w:rPr>
        <w:t>T</w:t>
      </w:r>
      <w:r>
        <w:rPr>
          <w:sz w:val="22"/>
          <w:lang w:val="en-US"/>
        </w:rPr>
        <w:t>he moderator’s proposal is to take Alt.2-1 as starting point for the discussion.</w:t>
      </w:r>
    </w:p>
    <w:p w14:paraId="68FBF487" w14:textId="59D77009" w:rsidR="005D7D92" w:rsidRPr="00235F48" w:rsidRDefault="005D7D92" w:rsidP="00650DC9">
      <w:pPr>
        <w:rPr>
          <w:b/>
          <w:bCs/>
          <w:sz w:val="22"/>
          <w:lang w:val="en-US"/>
        </w:rPr>
      </w:pPr>
      <w:r w:rsidRPr="00235F48">
        <w:rPr>
          <w:rFonts w:hint="eastAsia"/>
          <w:b/>
          <w:bCs/>
          <w:sz w:val="22"/>
          <w:lang w:val="en-US"/>
        </w:rPr>
        <w:t>P</w:t>
      </w:r>
      <w:r w:rsidRPr="00235F48">
        <w:rPr>
          <w:b/>
          <w:bCs/>
          <w:sz w:val="22"/>
          <w:lang w:val="en-US"/>
        </w:rPr>
        <w:t>roposal 2-</w:t>
      </w:r>
      <w:r>
        <w:rPr>
          <w:b/>
          <w:bCs/>
          <w:sz w:val="22"/>
          <w:lang w:val="en-US"/>
        </w:rPr>
        <w:t>8</w:t>
      </w:r>
      <w:r w:rsidRPr="00235F48">
        <w:rPr>
          <w:b/>
          <w:bCs/>
          <w:sz w:val="22"/>
          <w:lang w:val="en-US"/>
        </w:rPr>
        <w:t>:</w:t>
      </w:r>
    </w:p>
    <w:p w14:paraId="24E0DA87" w14:textId="77777777" w:rsidR="005D7D92" w:rsidRPr="00435658" w:rsidRDefault="005D7D92" w:rsidP="005D7D92">
      <w:pPr>
        <w:pStyle w:val="aff9"/>
        <w:numPr>
          <w:ilvl w:val="0"/>
          <w:numId w:val="31"/>
        </w:numPr>
        <w:spacing w:afterLines="50" w:after="120"/>
        <w:ind w:leftChars="0"/>
        <w:jc w:val="both"/>
        <w:rPr>
          <w:b/>
          <w:bCs/>
          <w:sz w:val="22"/>
          <w:lang w:val="en-US"/>
        </w:rPr>
      </w:pPr>
      <w:r w:rsidRPr="00435658">
        <w:rPr>
          <w:b/>
          <w:bCs/>
          <w:sz w:val="22"/>
          <w:lang w:val="en-US"/>
        </w:rPr>
        <w:t>Remove “SPS group common PDSCH activation, and SPS release PDCCH” from component 1 of FG33-5-1a</w:t>
      </w:r>
    </w:p>
    <w:p w14:paraId="612C2DB4" w14:textId="77777777" w:rsidR="005D7D92" w:rsidRPr="00435658" w:rsidRDefault="005D7D92" w:rsidP="005D7D92">
      <w:pPr>
        <w:pStyle w:val="aff9"/>
        <w:numPr>
          <w:ilvl w:val="0"/>
          <w:numId w:val="31"/>
        </w:numPr>
        <w:spacing w:afterLines="50" w:after="120"/>
        <w:ind w:leftChars="0"/>
        <w:jc w:val="both"/>
        <w:rPr>
          <w:b/>
          <w:bCs/>
          <w:sz w:val="22"/>
          <w:lang w:val="en-US"/>
        </w:rPr>
      </w:pPr>
      <w:r w:rsidRPr="00435658">
        <w:rPr>
          <w:b/>
          <w:bCs/>
          <w:sz w:val="22"/>
          <w:lang w:val="en-US"/>
        </w:rPr>
        <w:t>Additionally, following components are added for FG33-5-1 and FG33-5-3</w:t>
      </w:r>
    </w:p>
    <w:p w14:paraId="76E24939" w14:textId="77777777" w:rsidR="005D7D92" w:rsidRPr="00435658" w:rsidRDefault="005D7D92" w:rsidP="005D7D92">
      <w:pPr>
        <w:pStyle w:val="aff9"/>
        <w:numPr>
          <w:ilvl w:val="1"/>
          <w:numId w:val="31"/>
        </w:numPr>
        <w:spacing w:afterLines="50" w:after="120"/>
        <w:ind w:leftChars="0"/>
        <w:jc w:val="both"/>
        <w:rPr>
          <w:b/>
          <w:bCs/>
          <w:sz w:val="22"/>
          <w:lang w:val="en-US"/>
        </w:rPr>
      </w:pPr>
      <w:r w:rsidRPr="00435658">
        <w:rPr>
          <w:b/>
          <w:bCs/>
          <w:sz w:val="22"/>
          <w:lang w:val="en-US"/>
        </w:rPr>
        <w:t>3. Support of group-common PDCCH/PDSCH with CRC scrambled by G-CS-RNTI(s) for multicast</w:t>
      </w:r>
    </w:p>
    <w:p w14:paraId="6220130E" w14:textId="77777777" w:rsidR="005D7D92" w:rsidRPr="00435658" w:rsidRDefault="005D7D92" w:rsidP="005D7D92">
      <w:pPr>
        <w:pStyle w:val="aff9"/>
        <w:numPr>
          <w:ilvl w:val="1"/>
          <w:numId w:val="31"/>
        </w:numPr>
        <w:spacing w:afterLines="50" w:after="120"/>
        <w:ind w:leftChars="0"/>
        <w:jc w:val="both"/>
        <w:rPr>
          <w:b/>
          <w:bCs/>
          <w:sz w:val="22"/>
          <w:lang w:val="en-US"/>
        </w:rPr>
      </w:pPr>
      <w:r w:rsidRPr="00435658">
        <w:rPr>
          <w:b/>
          <w:bCs/>
          <w:sz w:val="22"/>
          <w:lang w:val="en-US"/>
        </w:rPr>
        <w:t>4. Support of DCI format 4_1 with CRC scrambled with G-CS-RNTI for multicast</w:t>
      </w:r>
    </w:p>
    <w:p w14:paraId="0387E9F7" w14:textId="77777777" w:rsidR="005D7D92" w:rsidRPr="00435658" w:rsidRDefault="005D7D92" w:rsidP="005D7D92">
      <w:pPr>
        <w:pStyle w:val="aff9"/>
        <w:numPr>
          <w:ilvl w:val="1"/>
          <w:numId w:val="31"/>
        </w:numPr>
        <w:spacing w:afterLines="50" w:after="120"/>
        <w:ind w:leftChars="0"/>
        <w:jc w:val="both"/>
        <w:rPr>
          <w:b/>
          <w:bCs/>
          <w:sz w:val="22"/>
          <w:lang w:val="en-US"/>
        </w:rPr>
      </w:pPr>
      <w:r w:rsidRPr="00435658">
        <w:rPr>
          <w:b/>
          <w:bCs/>
          <w:sz w:val="22"/>
          <w:lang w:val="en-US"/>
        </w:rPr>
        <w:t>5. ACK/NACK-based HARQ-ACK feedback for SPS group-common PDCCH activation and SPS release associated with G-CS-RNTI</w:t>
      </w:r>
    </w:p>
    <w:tbl>
      <w:tblPr>
        <w:tblStyle w:val="aff2"/>
        <w:tblW w:w="5000" w:type="pct"/>
        <w:tblLook w:val="04A0" w:firstRow="1" w:lastRow="0" w:firstColumn="1" w:lastColumn="0" w:noHBand="0" w:noVBand="1"/>
      </w:tblPr>
      <w:tblGrid>
        <w:gridCol w:w="2265"/>
        <w:gridCol w:w="20118"/>
      </w:tblGrid>
      <w:tr w:rsidR="005D7D92" w14:paraId="0637B0A0" w14:textId="77777777" w:rsidTr="007D6467">
        <w:tc>
          <w:tcPr>
            <w:tcW w:w="506" w:type="pct"/>
            <w:shd w:val="clear" w:color="auto" w:fill="F2F2F2" w:themeFill="background1" w:themeFillShade="F2"/>
          </w:tcPr>
          <w:p w14:paraId="10274F19" w14:textId="77777777" w:rsidR="005D7D92" w:rsidRDefault="005D7D92" w:rsidP="007D6467">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F12258F" w14:textId="77777777" w:rsidR="005D7D92" w:rsidRDefault="005D7D92" w:rsidP="007D6467">
            <w:pPr>
              <w:spacing w:afterLines="50" w:after="120"/>
              <w:jc w:val="both"/>
              <w:rPr>
                <w:szCs w:val="21"/>
                <w:lang w:val="en-US"/>
              </w:rPr>
            </w:pPr>
            <w:r>
              <w:rPr>
                <w:rFonts w:hint="eastAsia"/>
                <w:szCs w:val="21"/>
                <w:lang w:val="en-US"/>
              </w:rPr>
              <w:t>C</w:t>
            </w:r>
            <w:r>
              <w:rPr>
                <w:szCs w:val="21"/>
                <w:lang w:val="en-US"/>
              </w:rPr>
              <w:t>omment</w:t>
            </w:r>
          </w:p>
        </w:tc>
      </w:tr>
      <w:tr w:rsidR="005D7D92" w14:paraId="5CA18171" w14:textId="77777777" w:rsidTr="007D6467">
        <w:tc>
          <w:tcPr>
            <w:tcW w:w="506" w:type="pct"/>
          </w:tcPr>
          <w:p w14:paraId="217F9D27" w14:textId="77030787" w:rsidR="005D7D92" w:rsidRDefault="0000530A" w:rsidP="007D6467">
            <w:pPr>
              <w:jc w:val="both"/>
              <w:rPr>
                <w:rFonts w:eastAsiaTheme="minorEastAsia"/>
                <w:szCs w:val="21"/>
                <w:lang w:val="en-US"/>
              </w:rPr>
            </w:pPr>
            <w:r>
              <w:rPr>
                <w:rFonts w:eastAsiaTheme="minorEastAsia" w:hint="eastAsia"/>
                <w:szCs w:val="21"/>
                <w:lang w:val="en-US"/>
              </w:rPr>
              <w:t>D</w:t>
            </w:r>
            <w:r>
              <w:rPr>
                <w:rFonts w:eastAsiaTheme="minorEastAsia"/>
                <w:szCs w:val="21"/>
                <w:lang w:val="en-US"/>
              </w:rPr>
              <w:t>CM</w:t>
            </w:r>
          </w:p>
        </w:tc>
        <w:tc>
          <w:tcPr>
            <w:tcW w:w="4494" w:type="pct"/>
          </w:tcPr>
          <w:p w14:paraId="3E75DAA2" w14:textId="77777777" w:rsidR="005D7D92" w:rsidRDefault="0000530A" w:rsidP="007D6467">
            <w:pPr>
              <w:rPr>
                <w:rFonts w:eastAsiaTheme="minorEastAsia"/>
                <w:szCs w:val="21"/>
                <w:lang w:val="en-US"/>
              </w:rPr>
            </w:pPr>
            <w:r>
              <w:rPr>
                <w:rFonts w:eastAsiaTheme="minorEastAsia" w:hint="eastAsia"/>
                <w:szCs w:val="21"/>
                <w:lang w:val="en-US"/>
              </w:rPr>
              <w:t>I</w:t>
            </w:r>
            <w:r>
              <w:rPr>
                <w:rFonts w:eastAsiaTheme="minorEastAsia"/>
                <w:szCs w:val="21"/>
                <w:lang w:val="en-US"/>
              </w:rPr>
              <w:t xml:space="preserve">t seems that there is discussion on related CR in maintenance agenda. We can wait for the outcome. If HARQ feedback shall be performed for initial SPS PDSCH regardless of the enabling/disabling </w:t>
            </w:r>
            <w:r w:rsidR="00672E97">
              <w:rPr>
                <w:rFonts w:eastAsiaTheme="minorEastAsia"/>
                <w:szCs w:val="21"/>
                <w:lang w:val="en-US"/>
              </w:rPr>
              <w:t>configuration, the feedback should be mandatory for MBS.</w:t>
            </w:r>
          </w:p>
          <w:p w14:paraId="37BCAF65" w14:textId="40E2974A" w:rsidR="00E459B8" w:rsidRDefault="00672E97" w:rsidP="007D6467">
            <w:pPr>
              <w:rPr>
                <w:rFonts w:eastAsiaTheme="minorEastAsia"/>
                <w:szCs w:val="21"/>
                <w:lang w:val="en-US"/>
              </w:rPr>
            </w:pPr>
            <w:r>
              <w:rPr>
                <w:rFonts w:eastAsiaTheme="minorEastAsia" w:hint="eastAsia"/>
                <w:szCs w:val="21"/>
                <w:lang w:val="en-US"/>
              </w:rPr>
              <w:t>R</w:t>
            </w:r>
            <w:r>
              <w:rPr>
                <w:rFonts w:eastAsiaTheme="minorEastAsia"/>
                <w:szCs w:val="21"/>
                <w:lang w:val="en-US"/>
              </w:rPr>
              <w:t xml:space="preserve">egarding </w:t>
            </w:r>
            <w:r w:rsidR="00E459B8">
              <w:rPr>
                <w:rFonts w:eastAsiaTheme="minorEastAsia"/>
                <w:szCs w:val="21"/>
                <w:lang w:val="en-US"/>
              </w:rPr>
              <w:t xml:space="preserve">SPS release PDCCH, we do not think enabling/disabling feedback is not applied to PDCCH since the parameter only covers feedback for </w:t>
            </w:r>
            <w:r w:rsidR="00E459B8" w:rsidRPr="00E459B8">
              <w:rPr>
                <w:rFonts w:eastAsiaTheme="minorEastAsia"/>
                <w:b/>
                <w:bCs/>
                <w:szCs w:val="21"/>
                <w:u w:val="single"/>
                <w:lang w:val="en-US"/>
              </w:rPr>
              <w:t>PDSCH</w:t>
            </w:r>
            <w:r w:rsidR="00E459B8" w:rsidRPr="00E459B8">
              <w:rPr>
                <w:rFonts w:eastAsiaTheme="minorEastAsia"/>
                <w:szCs w:val="21"/>
                <w:lang w:val="en-US"/>
              </w:rPr>
              <w:t>, as</w:t>
            </w:r>
            <w:r w:rsidR="00E459B8">
              <w:rPr>
                <w:rFonts w:eastAsiaTheme="minorEastAsia"/>
                <w:szCs w:val="21"/>
                <w:lang w:val="en-US"/>
              </w:rPr>
              <w:t xml:space="preserve"> we pointed out it in our contribution. Regardless of the CR discussion, SPS PDCCH release should not be included here.</w:t>
            </w:r>
          </w:p>
        </w:tc>
      </w:tr>
      <w:tr w:rsidR="005D7D92" w14:paraId="1E846323" w14:textId="77777777" w:rsidTr="007D6467">
        <w:tc>
          <w:tcPr>
            <w:tcW w:w="506" w:type="pct"/>
          </w:tcPr>
          <w:p w14:paraId="3AEFBE64" w14:textId="5F36352E" w:rsidR="005D7D92" w:rsidRDefault="009744A9" w:rsidP="007D6467">
            <w:pPr>
              <w:jc w:val="both"/>
              <w:rPr>
                <w:rFonts w:eastAsiaTheme="minorEastAsia"/>
                <w:szCs w:val="21"/>
                <w:lang w:val="en-US"/>
              </w:rPr>
            </w:pPr>
            <w:r>
              <w:rPr>
                <w:rFonts w:eastAsiaTheme="minorEastAsia"/>
                <w:szCs w:val="21"/>
                <w:lang w:val="en-US"/>
              </w:rPr>
              <w:t>Huawei, HiSilicon</w:t>
            </w:r>
          </w:p>
        </w:tc>
        <w:tc>
          <w:tcPr>
            <w:tcW w:w="4494" w:type="pct"/>
          </w:tcPr>
          <w:p w14:paraId="1A67E337" w14:textId="4610C53B" w:rsidR="005D7D92" w:rsidRDefault="00B849C1" w:rsidP="007D6467">
            <w:pPr>
              <w:rPr>
                <w:rFonts w:eastAsiaTheme="minorEastAsia"/>
                <w:szCs w:val="21"/>
                <w:lang w:val="en-US"/>
              </w:rPr>
            </w:pPr>
            <w:r>
              <w:rPr>
                <w:rFonts w:eastAsiaTheme="minorEastAsia"/>
                <w:szCs w:val="21"/>
                <w:lang w:val="en-US"/>
              </w:rPr>
              <w:t xml:space="preserve">Ok with the proposal  </w:t>
            </w:r>
          </w:p>
        </w:tc>
      </w:tr>
      <w:tr w:rsidR="0015221F" w14:paraId="0AA36F7E" w14:textId="77777777" w:rsidTr="007D6467">
        <w:tc>
          <w:tcPr>
            <w:tcW w:w="506" w:type="pct"/>
          </w:tcPr>
          <w:p w14:paraId="57DC0B5B" w14:textId="144A925A" w:rsidR="0015221F" w:rsidRDefault="0015221F" w:rsidP="0015221F">
            <w:pPr>
              <w:jc w:val="both"/>
              <w:rPr>
                <w:rFonts w:eastAsiaTheme="minorEastAsia"/>
                <w:szCs w:val="21"/>
                <w:lang w:val="en-US"/>
              </w:rPr>
            </w:pPr>
            <w:r>
              <w:rPr>
                <w:rFonts w:eastAsia="SimSun" w:hint="eastAsia"/>
                <w:szCs w:val="21"/>
                <w:lang w:val="en-US" w:eastAsia="zh-CN"/>
              </w:rPr>
              <w:t>S</w:t>
            </w:r>
            <w:r>
              <w:rPr>
                <w:rFonts w:eastAsia="SimSun"/>
                <w:szCs w:val="21"/>
                <w:lang w:val="en-US" w:eastAsia="zh-CN"/>
              </w:rPr>
              <w:t>preadtrum</w:t>
            </w:r>
          </w:p>
        </w:tc>
        <w:tc>
          <w:tcPr>
            <w:tcW w:w="4494" w:type="pct"/>
          </w:tcPr>
          <w:p w14:paraId="2FAC9380" w14:textId="0BDD4650" w:rsidR="0015221F" w:rsidRDefault="0015221F" w:rsidP="0015221F">
            <w:pPr>
              <w:rPr>
                <w:rFonts w:eastAsiaTheme="minorEastAsia"/>
                <w:szCs w:val="21"/>
                <w:lang w:val="en-US"/>
              </w:rPr>
            </w:pPr>
            <w:r>
              <w:rPr>
                <w:rFonts w:eastAsia="SimSun"/>
                <w:szCs w:val="21"/>
                <w:lang w:val="en-US" w:eastAsia="zh-CN"/>
              </w:rPr>
              <w:t>The issue is being discussed in maintenance agenda, we can wait the progress.</w:t>
            </w:r>
          </w:p>
        </w:tc>
      </w:tr>
      <w:tr w:rsidR="00972794" w14:paraId="563E5E5B" w14:textId="77777777" w:rsidTr="007D6467">
        <w:tc>
          <w:tcPr>
            <w:tcW w:w="506" w:type="pct"/>
          </w:tcPr>
          <w:p w14:paraId="4A1E4E90" w14:textId="74D24D65" w:rsidR="00972794" w:rsidRPr="00972794" w:rsidRDefault="00972794" w:rsidP="00972794">
            <w:pPr>
              <w:jc w:val="both"/>
              <w:rPr>
                <w:rFonts w:eastAsiaTheme="minorEastAsia"/>
                <w:szCs w:val="21"/>
                <w:lang w:val="en-US" w:eastAsia="ja-JP"/>
              </w:rPr>
            </w:pPr>
            <w:r>
              <w:rPr>
                <w:rFonts w:eastAsiaTheme="minorEastAsia" w:hint="eastAsia"/>
                <w:szCs w:val="21"/>
                <w:lang w:val="en-US"/>
              </w:rPr>
              <w:t>M</w:t>
            </w:r>
            <w:r>
              <w:rPr>
                <w:rFonts w:eastAsiaTheme="minorEastAsia"/>
                <w:szCs w:val="21"/>
                <w:lang w:val="en-US"/>
              </w:rPr>
              <w:t>oderator (NTT DOCOMO)</w:t>
            </w:r>
          </w:p>
        </w:tc>
        <w:tc>
          <w:tcPr>
            <w:tcW w:w="4494" w:type="pct"/>
          </w:tcPr>
          <w:p w14:paraId="750A289D" w14:textId="5F7BEF75" w:rsidR="00972794" w:rsidRDefault="00972794" w:rsidP="00972794">
            <w:pPr>
              <w:rPr>
                <w:rFonts w:eastAsiaTheme="minorEastAsia"/>
                <w:szCs w:val="21"/>
                <w:lang w:val="en-US"/>
              </w:rPr>
            </w:pPr>
            <w:r>
              <w:rPr>
                <w:rFonts w:eastAsiaTheme="minorEastAsia" w:hint="eastAsia"/>
                <w:szCs w:val="21"/>
                <w:lang w:val="en-US"/>
              </w:rPr>
              <w:t>I</w:t>
            </w:r>
            <w:r>
              <w:rPr>
                <w:rFonts w:eastAsiaTheme="minorEastAsia"/>
                <w:szCs w:val="21"/>
                <w:lang w:val="en-US"/>
              </w:rPr>
              <w:t>n Tuesday online session, it was discussed but there is a company who wants to wait for the outcome of the discussion in maintenance agenda.</w:t>
            </w:r>
          </w:p>
          <w:p w14:paraId="309E551D" w14:textId="3B09BF38" w:rsidR="00972794" w:rsidRDefault="00972794" w:rsidP="00972794">
            <w:pPr>
              <w:rPr>
                <w:rFonts w:eastAsiaTheme="minorEastAsia"/>
                <w:bCs/>
                <w:iCs/>
                <w:lang w:val="en-US"/>
              </w:rPr>
            </w:pPr>
            <w:r>
              <w:rPr>
                <w:rFonts w:eastAsiaTheme="minorEastAsia" w:hint="eastAsia"/>
                <w:bCs/>
                <w:iCs/>
                <w:lang w:val="en-US"/>
              </w:rPr>
              <w:t>I</w:t>
            </w:r>
            <w:r>
              <w:rPr>
                <w:rFonts w:eastAsiaTheme="minorEastAsia"/>
                <w:bCs/>
                <w:iCs/>
                <w:lang w:val="en-US"/>
              </w:rPr>
              <w:t>t is suggested by some companies that removing SPS release PDCCH from component 1 of FG33-5-1a is aligned with specifications.</w:t>
            </w:r>
          </w:p>
          <w:p w14:paraId="7FF9A4C7" w14:textId="5BAE6602" w:rsidR="00972794" w:rsidRDefault="00972794" w:rsidP="00972794">
            <w:pPr>
              <w:rPr>
                <w:rFonts w:eastAsiaTheme="minorEastAsia"/>
                <w:bCs/>
                <w:iCs/>
                <w:lang w:val="en-US"/>
              </w:rPr>
            </w:pPr>
            <w:r>
              <w:rPr>
                <w:rFonts w:eastAsiaTheme="minorEastAsia" w:hint="eastAsia"/>
                <w:bCs/>
                <w:iCs/>
                <w:lang w:val="en-US"/>
              </w:rPr>
              <w:t>S</w:t>
            </w:r>
            <w:r>
              <w:rPr>
                <w:rFonts w:eastAsiaTheme="minorEastAsia"/>
                <w:bCs/>
                <w:iCs/>
                <w:lang w:val="en-US"/>
              </w:rPr>
              <w:t xml:space="preserve">o, it is possible to </w:t>
            </w:r>
            <w:r w:rsidR="00937D51">
              <w:rPr>
                <w:rFonts w:eastAsiaTheme="minorEastAsia"/>
                <w:bCs/>
                <w:iCs/>
                <w:lang w:val="en-US"/>
              </w:rPr>
              <w:t>discuss and agree first on following parts.</w:t>
            </w:r>
          </w:p>
          <w:p w14:paraId="5221C9DD" w14:textId="67295D7C" w:rsidR="00937D51" w:rsidRPr="00435658" w:rsidRDefault="00937D51" w:rsidP="00937D51">
            <w:pPr>
              <w:pStyle w:val="aff9"/>
              <w:numPr>
                <w:ilvl w:val="0"/>
                <w:numId w:val="31"/>
              </w:numPr>
              <w:spacing w:afterLines="50" w:after="120"/>
              <w:ind w:leftChars="0"/>
              <w:jc w:val="both"/>
              <w:rPr>
                <w:b/>
                <w:bCs/>
                <w:sz w:val="22"/>
                <w:lang w:val="en-US"/>
              </w:rPr>
            </w:pPr>
            <w:r w:rsidRPr="00435658">
              <w:rPr>
                <w:b/>
                <w:bCs/>
                <w:sz w:val="22"/>
                <w:lang w:val="en-US"/>
              </w:rPr>
              <w:t>Remove “, and SPS release PDCCH” from component 1 of FG33-5-1a</w:t>
            </w:r>
          </w:p>
          <w:p w14:paraId="7549F614" w14:textId="77777777" w:rsidR="00937D51" w:rsidRPr="00435658" w:rsidRDefault="00937D51" w:rsidP="00937D51">
            <w:pPr>
              <w:pStyle w:val="aff9"/>
              <w:numPr>
                <w:ilvl w:val="0"/>
                <w:numId w:val="31"/>
              </w:numPr>
              <w:spacing w:afterLines="50" w:after="120"/>
              <w:ind w:leftChars="0"/>
              <w:jc w:val="both"/>
              <w:rPr>
                <w:b/>
                <w:bCs/>
                <w:sz w:val="22"/>
                <w:lang w:val="en-US"/>
              </w:rPr>
            </w:pPr>
            <w:r w:rsidRPr="00435658">
              <w:rPr>
                <w:b/>
                <w:bCs/>
                <w:sz w:val="22"/>
                <w:lang w:val="en-US"/>
              </w:rPr>
              <w:t>Additionally, following components are added for FG33-5-1 and FG33-5-3</w:t>
            </w:r>
          </w:p>
          <w:p w14:paraId="31725274" w14:textId="77777777" w:rsidR="00937D51" w:rsidRPr="00435658" w:rsidRDefault="00937D51" w:rsidP="00937D51">
            <w:pPr>
              <w:pStyle w:val="aff9"/>
              <w:numPr>
                <w:ilvl w:val="1"/>
                <w:numId w:val="31"/>
              </w:numPr>
              <w:spacing w:afterLines="50" w:after="120"/>
              <w:ind w:leftChars="0"/>
              <w:jc w:val="both"/>
              <w:rPr>
                <w:b/>
                <w:bCs/>
                <w:sz w:val="22"/>
                <w:lang w:val="en-US"/>
              </w:rPr>
            </w:pPr>
            <w:r w:rsidRPr="00435658">
              <w:rPr>
                <w:b/>
                <w:bCs/>
                <w:sz w:val="22"/>
                <w:lang w:val="en-US"/>
              </w:rPr>
              <w:t>3. Support of group-common PDCCH/PDSCH with CRC scrambled by G-CS-RNTI(s) for multicast</w:t>
            </w:r>
          </w:p>
          <w:p w14:paraId="09D20948" w14:textId="77777777" w:rsidR="00937D51" w:rsidRPr="00435658" w:rsidRDefault="00937D51" w:rsidP="00937D51">
            <w:pPr>
              <w:pStyle w:val="aff9"/>
              <w:numPr>
                <w:ilvl w:val="1"/>
                <w:numId w:val="31"/>
              </w:numPr>
              <w:spacing w:afterLines="50" w:after="120"/>
              <w:ind w:leftChars="0"/>
              <w:jc w:val="both"/>
              <w:rPr>
                <w:b/>
                <w:bCs/>
                <w:sz w:val="22"/>
                <w:lang w:val="en-US"/>
              </w:rPr>
            </w:pPr>
            <w:r w:rsidRPr="00435658">
              <w:rPr>
                <w:b/>
                <w:bCs/>
                <w:sz w:val="22"/>
                <w:lang w:val="en-US"/>
              </w:rPr>
              <w:t>4. Support of DCI format 4_1 with CRC scrambled with G-CS-RNTI for multicast</w:t>
            </w:r>
          </w:p>
          <w:p w14:paraId="4C8C3278" w14:textId="77777777" w:rsidR="00937D51" w:rsidRPr="00937D51" w:rsidRDefault="00937D51" w:rsidP="00972794">
            <w:pPr>
              <w:rPr>
                <w:rFonts w:ascii="Times" w:eastAsiaTheme="minorEastAsia" w:hAnsi="Times"/>
                <w:bCs/>
                <w:iCs/>
                <w:lang w:val="en-US" w:eastAsia="x-none"/>
              </w:rPr>
            </w:pPr>
          </w:p>
          <w:p w14:paraId="07B8C3DB" w14:textId="77777777" w:rsidR="00972794" w:rsidRDefault="00972794" w:rsidP="00972794">
            <w:pPr>
              <w:rPr>
                <w:rFonts w:eastAsia="SimSun"/>
                <w:szCs w:val="21"/>
                <w:lang w:val="en-US" w:eastAsia="zh-CN"/>
              </w:rPr>
            </w:pPr>
          </w:p>
        </w:tc>
      </w:tr>
      <w:tr w:rsidR="00B3502A" w14:paraId="6A697AF1" w14:textId="77777777" w:rsidTr="007D6467">
        <w:tc>
          <w:tcPr>
            <w:tcW w:w="506" w:type="pct"/>
          </w:tcPr>
          <w:p w14:paraId="5C949770" w14:textId="069A744F" w:rsidR="00B3502A" w:rsidRDefault="00B3502A" w:rsidP="00972794">
            <w:pPr>
              <w:jc w:val="both"/>
              <w:rPr>
                <w:rFonts w:eastAsiaTheme="minorEastAsia"/>
                <w:szCs w:val="21"/>
                <w:lang w:val="en-US"/>
              </w:rPr>
            </w:pPr>
            <w:r>
              <w:rPr>
                <w:rFonts w:eastAsiaTheme="minorEastAsia"/>
                <w:szCs w:val="21"/>
                <w:lang w:val="en-US"/>
              </w:rPr>
              <w:t>Samsung</w:t>
            </w:r>
          </w:p>
        </w:tc>
        <w:tc>
          <w:tcPr>
            <w:tcW w:w="4494" w:type="pct"/>
          </w:tcPr>
          <w:p w14:paraId="4B828D09" w14:textId="25EE12B1" w:rsidR="00B3502A" w:rsidRDefault="00B3502A" w:rsidP="00972794">
            <w:pPr>
              <w:rPr>
                <w:rFonts w:eastAsiaTheme="minorEastAsia"/>
                <w:szCs w:val="21"/>
                <w:lang w:val="en-US"/>
              </w:rPr>
            </w:pPr>
            <w:r>
              <w:rPr>
                <w:rFonts w:eastAsiaTheme="minorEastAsia"/>
                <w:szCs w:val="21"/>
                <w:lang w:val="en-US"/>
              </w:rPr>
              <w:t xml:space="preserve">OK with the proposal above by the moderator. </w:t>
            </w:r>
            <w:proofErr w:type="gramStart"/>
            <w:r>
              <w:rPr>
                <w:rFonts w:eastAsiaTheme="minorEastAsia"/>
                <w:szCs w:val="21"/>
                <w:lang w:val="en-US"/>
              </w:rPr>
              <w:t>Also</w:t>
            </w:r>
            <w:proofErr w:type="gramEnd"/>
            <w:r>
              <w:rPr>
                <w:rFonts w:eastAsiaTheme="minorEastAsia"/>
                <w:szCs w:val="21"/>
                <w:lang w:val="en-US"/>
              </w:rPr>
              <w:t xml:space="preserve"> OK to include SPS release from item </w:t>
            </w:r>
            <w:r w:rsidRPr="00B3502A">
              <w:rPr>
                <w:rFonts w:eastAsiaTheme="minorEastAsia"/>
                <w:szCs w:val="20"/>
                <w:lang w:val="en-US"/>
              </w:rPr>
              <w:t xml:space="preserve">5 (i.e. </w:t>
            </w:r>
            <w:r w:rsidRPr="00B3502A">
              <w:rPr>
                <w:bCs/>
                <w:szCs w:val="20"/>
                <w:lang w:val="en-US"/>
              </w:rPr>
              <w:t>ACK/NACK-b</w:t>
            </w:r>
            <w:r>
              <w:rPr>
                <w:bCs/>
                <w:szCs w:val="20"/>
                <w:lang w:val="en-US"/>
              </w:rPr>
              <w:t>ased HARQ-ACK feedback for</w:t>
            </w:r>
            <w:r w:rsidRPr="00B3502A">
              <w:rPr>
                <w:bCs/>
                <w:szCs w:val="20"/>
                <w:lang w:val="en-US"/>
              </w:rPr>
              <w:t xml:space="preserve"> SPS release associated with G-CS-RNTI)</w:t>
            </w:r>
            <w:r w:rsidRPr="00B3502A">
              <w:rPr>
                <w:rFonts w:eastAsiaTheme="minorEastAsia"/>
                <w:szCs w:val="20"/>
                <w:lang w:val="en-US"/>
              </w:rPr>
              <w:t>.</w:t>
            </w:r>
          </w:p>
        </w:tc>
      </w:tr>
      <w:tr w:rsidR="000329BE" w14:paraId="3A062A48" w14:textId="77777777" w:rsidTr="007D6467">
        <w:tc>
          <w:tcPr>
            <w:tcW w:w="506" w:type="pct"/>
          </w:tcPr>
          <w:p w14:paraId="28AE04DF" w14:textId="278297D4" w:rsidR="000329BE" w:rsidRPr="009077BD" w:rsidRDefault="000329BE" w:rsidP="000329BE">
            <w:pPr>
              <w:jc w:val="both"/>
              <w:rPr>
                <w:rFonts w:eastAsiaTheme="minorEastAsia"/>
                <w:szCs w:val="21"/>
              </w:rPr>
            </w:pPr>
            <w:r>
              <w:rPr>
                <w:rFonts w:eastAsia="SimSun" w:hint="eastAsia"/>
                <w:szCs w:val="21"/>
                <w:lang w:val="en-US" w:eastAsia="zh-CN"/>
              </w:rPr>
              <w:t>Z</w:t>
            </w:r>
            <w:r>
              <w:rPr>
                <w:rFonts w:eastAsia="SimSun"/>
                <w:szCs w:val="21"/>
                <w:lang w:val="en-US" w:eastAsia="zh-CN"/>
              </w:rPr>
              <w:t>TE</w:t>
            </w:r>
          </w:p>
        </w:tc>
        <w:tc>
          <w:tcPr>
            <w:tcW w:w="4494" w:type="pct"/>
          </w:tcPr>
          <w:p w14:paraId="36FD99E8" w14:textId="580755BD" w:rsidR="000329BE" w:rsidRDefault="000329BE" w:rsidP="000329BE">
            <w:pPr>
              <w:rPr>
                <w:rFonts w:eastAsiaTheme="minorEastAsia"/>
                <w:szCs w:val="21"/>
                <w:lang w:val="en-US"/>
              </w:rPr>
            </w:pPr>
            <w:r>
              <w:rPr>
                <w:rFonts w:eastAsia="SimSun" w:hint="eastAsia"/>
                <w:szCs w:val="21"/>
                <w:lang w:val="en-US" w:eastAsia="zh-CN"/>
              </w:rPr>
              <w:t>O</w:t>
            </w:r>
            <w:r>
              <w:rPr>
                <w:rFonts w:eastAsia="SimSun"/>
                <w:szCs w:val="21"/>
                <w:lang w:val="en-US" w:eastAsia="zh-CN"/>
              </w:rPr>
              <w:t>k with the updated FL proposal.</w:t>
            </w:r>
          </w:p>
        </w:tc>
      </w:tr>
      <w:tr w:rsidR="005E3EF6" w14:paraId="7C048DA6" w14:textId="77777777" w:rsidTr="007D6467">
        <w:tc>
          <w:tcPr>
            <w:tcW w:w="506" w:type="pct"/>
          </w:tcPr>
          <w:p w14:paraId="683A2939" w14:textId="0C151821" w:rsidR="005E3EF6" w:rsidRDefault="005E3EF6" w:rsidP="005E3EF6">
            <w:pPr>
              <w:jc w:val="both"/>
              <w:rPr>
                <w:rFonts w:eastAsia="SimSun"/>
                <w:szCs w:val="21"/>
                <w:lang w:val="en-US" w:eastAsia="zh-CN"/>
              </w:rPr>
            </w:pPr>
            <w:r>
              <w:rPr>
                <w:rFonts w:eastAsiaTheme="minorEastAsia"/>
                <w:szCs w:val="21"/>
                <w:lang w:val="en-US"/>
              </w:rPr>
              <w:t>Qualcomm</w:t>
            </w:r>
          </w:p>
        </w:tc>
        <w:tc>
          <w:tcPr>
            <w:tcW w:w="4494" w:type="pct"/>
          </w:tcPr>
          <w:p w14:paraId="204B5A3F" w14:textId="77777777" w:rsidR="005E3EF6" w:rsidRDefault="005E3EF6" w:rsidP="005E3EF6">
            <w:pPr>
              <w:rPr>
                <w:rFonts w:eastAsiaTheme="minorEastAsia"/>
                <w:szCs w:val="21"/>
                <w:lang w:val="en-US"/>
              </w:rPr>
            </w:pPr>
            <w:r>
              <w:rPr>
                <w:rFonts w:eastAsiaTheme="minorEastAsia"/>
                <w:szCs w:val="21"/>
                <w:lang w:val="en-US"/>
              </w:rPr>
              <w:t>The following spec in 38.213 says that the feedback RRC or DCI-based disabling</w:t>
            </w:r>
            <w:r w:rsidRPr="00B06CC2">
              <w:t xml:space="preserve"> for G-CS-RNTI</w:t>
            </w:r>
            <w:r>
              <w:rPr>
                <w:rFonts w:eastAsiaTheme="minorEastAsia"/>
                <w:szCs w:val="21"/>
                <w:lang w:val="en-US"/>
              </w:rPr>
              <w:t xml:space="preserve"> is only applied to the feedback for associated PDSCH receptions, not applied to SPS release PDCCH without PDSCH. For multicast SPS PDSCH release, UE report the ACK/NACK. </w:t>
            </w:r>
          </w:p>
          <w:p w14:paraId="05D1D578" w14:textId="77777777" w:rsidR="005E3EF6" w:rsidRDefault="005E3EF6" w:rsidP="005E3EF6">
            <w:pPr>
              <w:ind w:left="720"/>
              <w:rPr>
                <w:rFonts w:eastAsiaTheme="minorEastAsia"/>
                <w:szCs w:val="21"/>
                <w:lang w:val="en-US"/>
              </w:rPr>
            </w:pPr>
            <w:r>
              <w:rPr>
                <w:rFonts w:eastAsiaTheme="minorEastAsia"/>
                <w:szCs w:val="21"/>
                <w:lang w:val="en-US"/>
              </w:rPr>
              <w:t>“</w:t>
            </w:r>
            <w:r w:rsidRPr="00B06CC2">
              <w:t xml:space="preserve">When the UE is not provided </w:t>
            </w:r>
            <w:r w:rsidRPr="00B06CC2">
              <w:rPr>
                <w:i/>
                <w:iCs/>
              </w:rPr>
              <w:t>harq-FeedbackEnablerMulticast</w:t>
            </w:r>
            <w:r w:rsidRPr="00B06CC2">
              <w:t xml:space="preserve"> for a G-RNTI </w:t>
            </w:r>
            <w:r>
              <w:t xml:space="preserve">for multicast </w:t>
            </w:r>
            <w:r w:rsidRPr="00B06CC2">
              <w:t>or G-CS-RNTI</w:t>
            </w:r>
            <w:r w:rsidRPr="000A070E">
              <w:t xml:space="preserve"> </w:t>
            </w:r>
            <w:r w:rsidRPr="00F36A4C">
              <w:t xml:space="preserve">and </w:t>
            </w:r>
            <w:r w:rsidRPr="00F36A4C">
              <w:rPr>
                <w:i/>
              </w:rPr>
              <w:t>pdsch-HARQ-ACK-Codebook</w:t>
            </w:r>
            <w:r w:rsidRPr="00F36A4C" w:rsidDel="00011FE0">
              <w:rPr>
                <w:i/>
              </w:rPr>
              <w:t xml:space="preserve"> </w:t>
            </w:r>
            <w:r w:rsidRPr="00F36A4C">
              <w:rPr>
                <w:i/>
              </w:rPr>
              <w:t>= dynamic</w:t>
            </w:r>
            <w:r w:rsidRPr="00F36A4C">
              <w:t xml:space="preserve"> for multicast HARQ-ACK information</w:t>
            </w:r>
            <w:r w:rsidRPr="00B06CC2">
              <w:t xml:space="preserve">, the </w:t>
            </w:r>
            <w:r w:rsidRPr="0073551F">
              <w:rPr>
                <w:color w:val="FF0000"/>
              </w:rPr>
              <w:t>UE does not provide HARQ-ACK information for respective PDSCH receptions</w:t>
            </w:r>
            <w:r w:rsidRPr="00B06CC2">
              <w:t xml:space="preserve">. </w:t>
            </w:r>
            <w:r>
              <w:t>If a UE</w:t>
            </w:r>
            <w:r w:rsidRPr="00B06CC2">
              <w:t xml:space="preserve"> is provided </w:t>
            </w:r>
            <w:r w:rsidRPr="00B06CC2">
              <w:rPr>
                <w:i/>
                <w:iCs/>
              </w:rPr>
              <w:t>harq-FeedbackEnablerMulticast</w:t>
            </w:r>
            <w:r w:rsidRPr="00B06CC2">
              <w:t xml:space="preserve"> with value set to </w:t>
            </w:r>
            <w:r>
              <w:t>'</w:t>
            </w:r>
            <w:r w:rsidRPr="00B06CC2">
              <w:t>dci-enabler</w:t>
            </w:r>
            <w:r>
              <w:t>'</w:t>
            </w:r>
            <w:r w:rsidRPr="00B06CC2">
              <w:t xml:space="preserve"> for a G-RNTI </w:t>
            </w:r>
            <w:r>
              <w:t xml:space="preserve">for multicast </w:t>
            </w:r>
            <w:r w:rsidRPr="00B06CC2">
              <w:t xml:space="preserve">or a G-CS-RNTI, the UE </w:t>
            </w:r>
            <w:r w:rsidRPr="00B563F8">
              <w:t xml:space="preserve">provides HARQ-ACK information for PDSCH receptions scheduled by multicast DCI format 4_1 associated with the G-RNTI or the G-CS-RNTI, and </w:t>
            </w:r>
            <w:r w:rsidRPr="00B06CC2">
              <w:t xml:space="preserve">determines </w:t>
            </w:r>
            <w:r w:rsidRPr="0073551F">
              <w:rPr>
                <w:color w:val="FF0000"/>
              </w:rPr>
              <w:t xml:space="preserve">whether or not to provide the HARQ-ACK information for PDSCH receptions </w:t>
            </w:r>
            <w:r w:rsidRPr="00B563F8">
              <w:rPr>
                <w:rFonts w:hint="eastAsia"/>
              </w:rPr>
              <w:t>scheduled</w:t>
            </w:r>
            <w:r w:rsidRPr="00B563F8">
              <w:t xml:space="preserve"> </w:t>
            </w:r>
            <w:r w:rsidRPr="00B563F8">
              <w:rPr>
                <w:rFonts w:hint="eastAsia"/>
              </w:rPr>
              <w:t>by</w:t>
            </w:r>
            <w:r w:rsidRPr="00B563F8">
              <w:t xml:space="preserve"> multicast DCI </w:t>
            </w:r>
            <w:r w:rsidRPr="00B563F8">
              <w:rPr>
                <w:rFonts w:hint="eastAsia"/>
              </w:rPr>
              <w:t>format</w:t>
            </w:r>
            <w:r w:rsidRPr="00B563F8">
              <w:t xml:space="preserve"> 4_2 </w:t>
            </w:r>
            <w:r w:rsidRPr="00B06CC2">
              <w:t xml:space="preserve">based on an indication by the multicast DCI format </w:t>
            </w:r>
            <w:r w:rsidRPr="00B563F8">
              <w:t>4_2</w:t>
            </w:r>
            <w:r>
              <w:t xml:space="preserve"> </w:t>
            </w:r>
            <w:r w:rsidRPr="00B06CC2">
              <w:t xml:space="preserve">associated with the G-RNTI </w:t>
            </w:r>
            <w:r>
              <w:t xml:space="preserve">for multicast </w:t>
            </w:r>
            <w:r w:rsidRPr="00B06CC2">
              <w:t>or the G-CS-RNTI [4, TS 38.212].</w:t>
            </w:r>
            <w:r>
              <w:rPr>
                <w:rFonts w:eastAsiaTheme="minorEastAsia"/>
                <w:szCs w:val="21"/>
                <w:lang w:val="en-US"/>
              </w:rPr>
              <w:t>”</w:t>
            </w:r>
          </w:p>
          <w:p w14:paraId="5DF70102" w14:textId="77777777" w:rsidR="005E3EF6" w:rsidRDefault="005E3EF6" w:rsidP="005E3EF6">
            <w:pPr>
              <w:ind w:left="720"/>
              <w:rPr>
                <w:rFonts w:eastAsiaTheme="minorEastAsia"/>
                <w:szCs w:val="21"/>
                <w:lang w:val="en-US"/>
              </w:rPr>
            </w:pPr>
            <w:r>
              <w:rPr>
                <w:rFonts w:eastAsiaTheme="minorEastAsia"/>
                <w:szCs w:val="21"/>
                <w:lang w:val="en-US"/>
              </w:rPr>
              <w:t>“</w:t>
            </w:r>
            <w:r w:rsidRPr="00B06CC2">
              <w:t xml:space="preserve">For the first HARQ-ACK reporting mode, the UE generates HARQ-ACK information with ACK value when a UE correctly decodes a transport block or </w:t>
            </w:r>
            <w:r w:rsidRPr="005F01F8">
              <w:rPr>
                <w:color w:val="FF0000"/>
              </w:rPr>
              <w:t>detects a DCI format indicating an SPS PDSCH release</w:t>
            </w:r>
            <w:r w:rsidRPr="00B06CC2">
              <w:t>; otherwise, the UE generates HARQ-ACK information with NACK value, as described in clauses 9 and 9.1 through 9.3.</w:t>
            </w:r>
            <w:r>
              <w:rPr>
                <w:rFonts w:eastAsiaTheme="minorEastAsia"/>
                <w:szCs w:val="21"/>
                <w:lang w:val="en-US"/>
              </w:rPr>
              <w:t>”</w:t>
            </w:r>
          </w:p>
          <w:p w14:paraId="67EE8E34" w14:textId="77777777" w:rsidR="005E3EF6" w:rsidRDefault="005E3EF6" w:rsidP="005E3EF6">
            <w:pPr>
              <w:ind w:left="720"/>
              <w:rPr>
                <w:rFonts w:eastAsiaTheme="minorEastAsia"/>
                <w:szCs w:val="21"/>
                <w:lang w:val="en-US"/>
              </w:rPr>
            </w:pPr>
          </w:p>
          <w:p w14:paraId="45D250FC" w14:textId="77777777" w:rsidR="005E3EF6" w:rsidRDefault="005E3EF6" w:rsidP="005E3EF6">
            <w:pPr>
              <w:rPr>
                <w:rFonts w:eastAsiaTheme="minorEastAsia"/>
                <w:szCs w:val="21"/>
                <w:lang w:val="en-US"/>
              </w:rPr>
            </w:pPr>
            <w:r>
              <w:rPr>
                <w:rFonts w:eastAsiaTheme="minorEastAsia"/>
                <w:szCs w:val="21"/>
                <w:lang w:val="en-US"/>
              </w:rPr>
              <w:t xml:space="preserve">The maintenance session is now discussing whether feedback disabling should not be applied to the first PDSCH after SPS activation or not. </w:t>
            </w:r>
          </w:p>
          <w:p w14:paraId="3079A332" w14:textId="77777777" w:rsidR="005E3EF6" w:rsidRDefault="005E3EF6" w:rsidP="005E3EF6">
            <w:pPr>
              <w:rPr>
                <w:rFonts w:eastAsiaTheme="minorEastAsia"/>
                <w:szCs w:val="21"/>
                <w:lang w:val="en-US"/>
              </w:rPr>
            </w:pPr>
            <w:r>
              <w:rPr>
                <w:rFonts w:eastAsiaTheme="minorEastAsia"/>
                <w:szCs w:val="21"/>
                <w:lang w:val="en-US"/>
              </w:rPr>
              <w:t>Therefore, for now we would like to add one subbullet based on FL’s proposal.</w:t>
            </w:r>
          </w:p>
          <w:p w14:paraId="4576923A" w14:textId="77777777" w:rsidR="005E3EF6" w:rsidRPr="00435658" w:rsidRDefault="005E3EF6" w:rsidP="005E3EF6">
            <w:pPr>
              <w:pStyle w:val="aff9"/>
              <w:numPr>
                <w:ilvl w:val="0"/>
                <w:numId w:val="31"/>
              </w:numPr>
              <w:spacing w:afterLines="50" w:after="120"/>
              <w:ind w:leftChars="0"/>
              <w:jc w:val="both"/>
              <w:rPr>
                <w:b/>
                <w:bCs/>
                <w:sz w:val="22"/>
                <w:lang w:val="en-US"/>
              </w:rPr>
            </w:pPr>
            <w:r w:rsidRPr="00435658">
              <w:rPr>
                <w:b/>
                <w:bCs/>
                <w:sz w:val="22"/>
                <w:lang w:val="en-US"/>
              </w:rPr>
              <w:t>Remove “, and SPS release PDCCH” from component 1 of FG33-5-1a</w:t>
            </w:r>
          </w:p>
          <w:p w14:paraId="70D48579" w14:textId="77777777" w:rsidR="005E3EF6" w:rsidRPr="00435658" w:rsidRDefault="005E3EF6" w:rsidP="005E3EF6">
            <w:pPr>
              <w:pStyle w:val="aff9"/>
              <w:numPr>
                <w:ilvl w:val="0"/>
                <w:numId w:val="31"/>
              </w:numPr>
              <w:spacing w:afterLines="50" w:after="120"/>
              <w:ind w:leftChars="0"/>
              <w:jc w:val="both"/>
              <w:rPr>
                <w:b/>
                <w:bCs/>
                <w:sz w:val="22"/>
                <w:lang w:val="en-US"/>
              </w:rPr>
            </w:pPr>
            <w:r w:rsidRPr="00435658">
              <w:rPr>
                <w:b/>
                <w:bCs/>
                <w:sz w:val="22"/>
                <w:lang w:val="en-US"/>
              </w:rPr>
              <w:t>Additionally, following components are added for FG33-5-1 and FG33-5-3</w:t>
            </w:r>
          </w:p>
          <w:p w14:paraId="24115AF6" w14:textId="77777777" w:rsidR="005E3EF6" w:rsidRPr="00435658" w:rsidRDefault="005E3EF6" w:rsidP="005E3EF6">
            <w:pPr>
              <w:pStyle w:val="aff9"/>
              <w:numPr>
                <w:ilvl w:val="1"/>
                <w:numId w:val="31"/>
              </w:numPr>
              <w:spacing w:afterLines="50" w:after="120"/>
              <w:ind w:leftChars="0"/>
              <w:jc w:val="both"/>
              <w:rPr>
                <w:b/>
                <w:bCs/>
                <w:sz w:val="22"/>
                <w:lang w:val="en-US"/>
              </w:rPr>
            </w:pPr>
            <w:r w:rsidRPr="00435658">
              <w:rPr>
                <w:b/>
                <w:bCs/>
                <w:sz w:val="22"/>
                <w:lang w:val="en-US"/>
              </w:rPr>
              <w:t>3. Support of group-common PDCCH/PDSCH with CRC scrambled by G-CS-RNTI(s) for multicast</w:t>
            </w:r>
          </w:p>
          <w:p w14:paraId="48DB4757" w14:textId="77777777" w:rsidR="005E3EF6" w:rsidRPr="00435658" w:rsidRDefault="005E3EF6" w:rsidP="005E3EF6">
            <w:pPr>
              <w:pStyle w:val="aff9"/>
              <w:numPr>
                <w:ilvl w:val="1"/>
                <w:numId w:val="31"/>
              </w:numPr>
              <w:spacing w:afterLines="50" w:after="120"/>
              <w:ind w:leftChars="0"/>
              <w:jc w:val="both"/>
              <w:rPr>
                <w:b/>
                <w:bCs/>
                <w:sz w:val="22"/>
                <w:lang w:val="en-US"/>
              </w:rPr>
            </w:pPr>
            <w:r w:rsidRPr="00435658">
              <w:rPr>
                <w:b/>
                <w:bCs/>
                <w:sz w:val="22"/>
                <w:lang w:val="en-US"/>
              </w:rPr>
              <w:t>4. Support of DCI format 4_1 with CRC scrambled with G-CS-RNTI for multicast</w:t>
            </w:r>
          </w:p>
          <w:p w14:paraId="1F4CA262" w14:textId="77777777" w:rsidR="005E3EF6" w:rsidRPr="00435658" w:rsidRDefault="005E3EF6" w:rsidP="005E3EF6">
            <w:pPr>
              <w:pStyle w:val="aff9"/>
              <w:numPr>
                <w:ilvl w:val="1"/>
                <w:numId w:val="31"/>
              </w:numPr>
              <w:spacing w:afterLines="50" w:after="120"/>
              <w:ind w:leftChars="0"/>
              <w:jc w:val="both"/>
              <w:rPr>
                <w:ins w:id="167" w:author="Le Liu" w:date="2023-02-28T05:42:00Z"/>
                <w:b/>
                <w:bCs/>
                <w:sz w:val="22"/>
                <w:lang w:val="en-US"/>
              </w:rPr>
            </w:pPr>
            <w:ins w:id="168" w:author="Le Liu" w:date="2023-02-28T05:42:00Z">
              <w:r w:rsidRPr="00435658">
                <w:rPr>
                  <w:b/>
                  <w:bCs/>
                  <w:sz w:val="22"/>
                  <w:lang w:val="en-US"/>
                </w:rPr>
                <w:t>5. ACK/NACK-based HARQ-ACK feedback for SPS release associated with G-CS-RNTI</w:t>
              </w:r>
            </w:ins>
          </w:p>
          <w:p w14:paraId="1A4C4BCC" w14:textId="77777777" w:rsidR="005E3EF6" w:rsidRDefault="005E3EF6" w:rsidP="005E3EF6">
            <w:pPr>
              <w:rPr>
                <w:rFonts w:eastAsia="SimSun"/>
                <w:szCs w:val="21"/>
                <w:lang w:val="en-US" w:eastAsia="zh-CN"/>
              </w:rPr>
            </w:pPr>
          </w:p>
        </w:tc>
      </w:tr>
      <w:tr w:rsidR="004F0746" w14:paraId="2B834A2D" w14:textId="77777777" w:rsidTr="007D6467">
        <w:tc>
          <w:tcPr>
            <w:tcW w:w="506" w:type="pct"/>
          </w:tcPr>
          <w:p w14:paraId="1697E43D" w14:textId="2E011904" w:rsidR="004F0746" w:rsidRPr="004F0746" w:rsidRDefault="004F0746" w:rsidP="005E3EF6">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r w:rsidR="008E6487">
              <w:rPr>
                <w:rFonts w:eastAsia="SimSun"/>
                <w:szCs w:val="21"/>
                <w:lang w:val="en-US" w:eastAsia="zh-CN"/>
              </w:rPr>
              <w:t>2</w:t>
            </w:r>
          </w:p>
        </w:tc>
        <w:tc>
          <w:tcPr>
            <w:tcW w:w="4494" w:type="pct"/>
          </w:tcPr>
          <w:p w14:paraId="5C1BA484" w14:textId="70A36303" w:rsidR="004F0746" w:rsidRPr="004F0746" w:rsidRDefault="00B577D2" w:rsidP="00B577D2">
            <w:pPr>
              <w:rPr>
                <w:rFonts w:eastAsia="SimSun"/>
                <w:szCs w:val="21"/>
                <w:lang w:val="en-US" w:eastAsia="zh-CN"/>
              </w:rPr>
            </w:pPr>
            <w:r>
              <w:rPr>
                <w:rFonts w:eastAsia="SimSun"/>
                <w:szCs w:val="21"/>
                <w:lang w:val="en-US" w:eastAsia="zh-CN"/>
              </w:rPr>
              <w:t xml:space="preserve">For the progress, we </w:t>
            </w:r>
            <w:r w:rsidR="008E6487">
              <w:rPr>
                <w:rFonts w:eastAsia="SimSun"/>
                <w:szCs w:val="21"/>
                <w:lang w:val="en-US" w:eastAsia="zh-CN"/>
              </w:rPr>
              <w:t>are fine</w:t>
            </w:r>
            <w:r>
              <w:rPr>
                <w:rFonts w:eastAsia="SimSun"/>
                <w:szCs w:val="21"/>
                <w:lang w:val="en-US" w:eastAsia="zh-CN"/>
              </w:rPr>
              <w:t xml:space="preserve"> with the up</w:t>
            </w:r>
            <w:r w:rsidR="006D769F">
              <w:rPr>
                <w:rFonts w:eastAsia="SimSun"/>
                <w:szCs w:val="21"/>
                <w:lang w:val="en-US" w:eastAsia="zh-CN"/>
              </w:rPr>
              <w:t>date proposal from FL or version</w:t>
            </w:r>
            <w:r>
              <w:rPr>
                <w:rFonts w:eastAsia="SimSun"/>
                <w:szCs w:val="21"/>
                <w:lang w:val="en-US" w:eastAsia="zh-CN"/>
              </w:rPr>
              <w:t xml:space="preserve"> from QC, a</w:t>
            </w:r>
            <w:r w:rsidR="004F0746">
              <w:rPr>
                <w:rFonts w:eastAsia="SimSun" w:hint="eastAsia"/>
                <w:szCs w:val="21"/>
                <w:lang w:val="en-US" w:eastAsia="zh-CN"/>
              </w:rPr>
              <w:t>l</w:t>
            </w:r>
            <w:r>
              <w:rPr>
                <w:rFonts w:eastAsia="SimSun"/>
                <w:szCs w:val="21"/>
                <w:lang w:val="en-US" w:eastAsia="zh-CN"/>
              </w:rPr>
              <w:t xml:space="preserve">though we </w:t>
            </w:r>
            <w:r w:rsidR="004F0746">
              <w:rPr>
                <w:rFonts w:eastAsia="SimSun"/>
                <w:szCs w:val="21"/>
                <w:lang w:val="en-US" w:eastAsia="zh-CN"/>
              </w:rPr>
              <w:t>still</w:t>
            </w:r>
            <w:r>
              <w:rPr>
                <w:rFonts w:eastAsia="SimSun"/>
                <w:szCs w:val="21"/>
                <w:lang w:val="en-US" w:eastAsia="zh-CN"/>
              </w:rPr>
              <w:t xml:space="preserve"> are</w:t>
            </w:r>
            <w:r w:rsidR="004F0746">
              <w:rPr>
                <w:rFonts w:eastAsia="SimSun"/>
                <w:szCs w:val="21"/>
                <w:lang w:val="en-US" w:eastAsia="zh-CN"/>
              </w:rPr>
              <w:t xml:space="preserve"> not convinc</w:t>
            </w:r>
            <w:r>
              <w:rPr>
                <w:rFonts w:eastAsia="SimSun"/>
                <w:szCs w:val="21"/>
                <w:lang w:val="en-US" w:eastAsia="zh-CN"/>
              </w:rPr>
              <w:t>ed in technical aspects.</w:t>
            </w:r>
            <w:r w:rsidR="004F0746">
              <w:rPr>
                <w:rFonts w:eastAsia="SimSun"/>
                <w:szCs w:val="21"/>
                <w:lang w:val="en-US" w:eastAsia="zh-CN"/>
              </w:rPr>
              <w:t xml:space="preserve">  </w:t>
            </w:r>
          </w:p>
        </w:tc>
      </w:tr>
      <w:tr w:rsidR="00774743" w:rsidRPr="004F0746" w14:paraId="138350E6" w14:textId="77777777" w:rsidTr="00774743">
        <w:tc>
          <w:tcPr>
            <w:tcW w:w="506" w:type="pct"/>
          </w:tcPr>
          <w:p w14:paraId="24D03E52" w14:textId="3B7238AD" w:rsidR="00774743" w:rsidRPr="004F0746" w:rsidRDefault="00774743" w:rsidP="00674E3F">
            <w:pPr>
              <w:jc w:val="both"/>
              <w:rPr>
                <w:rFonts w:eastAsia="SimSun"/>
                <w:szCs w:val="21"/>
                <w:lang w:val="en-US" w:eastAsia="zh-CN"/>
              </w:rPr>
            </w:pPr>
            <w:r>
              <w:rPr>
                <w:rFonts w:eastAsia="SimSun" w:hint="eastAsia"/>
                <w:szCs w:val="21"/>
                <w:lang w:val="en-US" w:eastAsia="zh-CN"/>
              </w:rPr>
              <w:t>LG Electronics</w:t>
            </w:r>
          </w:p>
        </w:tc>
        <w:tc>
          <w:tcPr>
            <w:tcW w:w="4494" w:type="pct"/>
          </w:tcPr>
          <w:p w14:paraId="63F39AB7" w14:textId="4D74F1E6" w:rsidR="00774743" w:rsidRPr="00774743" w:rsidRDefault="00774743" w:rsidP="00774743">
            <w:pPr>
              <w:rPr>
                <w:rFonts w:eastAsia="Malgun Gothic"/>
                <w:szCs w:val="21"/>
                <w:lang w:val="en-US" w:eastAsia="ko-KR"/>
              </w:rPr>
            </w:pPr>
            <w:r>
              <w:rPr>
                <w:rFonts w:eastAsia="Malgun Gothic" w:hint="eastAsia"/>
                <w:szCs w:val="21"/>
                <w:lang w:val="en-US" w:eastAsia="ko-KR"/>
              </w:rPr>
              <w:t>We agree</w:t>
            </w:r>
            <w:r>
              <w:rPr>
                <w:rFonts w:eastAsia="Malgun Gothic"/>
                <w:szCs w:val="21"/>
                <w:lang w:val="en-US" w:eastAsia="ko-KR"/>
              </w:rPr>
              <w:t xml:space="preserve"> with Qualcomm</w:t>
            </w:r>
            <w:r>
              <w:rPr>
                <w:rFonts w:eastAsia="Malgun Gothic" w:hint="eastAsia"/>
                <w:szCs w:val="21"/>
                <w:lang w:val="en-US" w:eastAsia="ko-KR"/>
              </w:rPr>
              <w:t xml:space="preserve"> that </w:t>
            </w:r>
            <w:r>
              <w:rPr>
                <w:rFonts w:eastAsiaTheme="minorEastAsia"/>
                <w:szCs w:val="21"/>
                <w:lang w:val="en-US"/>
              </w:rPr>
              <w:t>the feedback RRC or DCI-based disabling</w:t>
            </w:r>
            <w:r w:rsidRPr="00B06CC2">
              <w:t xml:space="preserve"> for G-CS-RNTI</w:t>
            </w:r>
            <w:r>
              <w:rPr>
                <w:rFonts w:eastAsiaTheme="minorEastAsia"/>
                <w:szCs w:val="21"/>
                <w:lang w:val="en-US"/>
              </w:rPr>
              <w:t xml:space="preserve"> is not applied to SPS release PDCCH without PDSCH, according to the current specification. Thus, we think that </w:t>
            </w:r>
            <w:r w:rsidRPr="00774743">
              <w:rPr>
                <w:rFonts w:eastAsiaTheme="minorEastAsia"/>
                <w:szCs w:val="21"/>
                <w:lang w:val="en-US"/>
              </w:rPr>
              <w:t xml:space="preserve">SPS release PDCCH” </w:t>
            </w:r>
            <w:r>
              <w:rPr>
                <w:rFonts w:eastAsiaTheme="minorEastAsia"/>
                <w:szCs w:val="21"/>
                <w:lang w:val="en-US"/>
              </w:rPr>
              <w:t xml:space="preserve">can be removed </w:t>
            </w:r>
            <w:r w:rsidRPr="00774743">
              <w:rPr>
                <w:rFonts w:eastAsiaTheme="minorEastAsia"/>
                <w:szCs w:val="21"/>
                <w:lang w:val="en-US"/>
              </w:rPr>
              <w:t>from component 1 of FG33-5-1a</w:t>
            </w:r>
            <w:r>
              <w:rPr>
                <w:rFonts w:eastAsiaTheme="minorEastAsia"/>
                <w:szCs w:val="21"/>
                <w:lang w:val="en-US"/>
              </w:rPr>
              <w:t>.</w:t>
            </w:r>
          </w:p>
        </w:tc>
      </w:tr>
      <w:tr w:rsidR="009627D3" w:rsidRPr="004F0746" w14:paraId="7A09FCB9" w14:textId="77777777" w:rsidTr="00774743">
        <w:tc>
          <w:tcPr>
            <w:tcW w:w="506" w:type="pct"/>
          </w:tcPr>
          <w:p w14:paraId="4CBB0931" w14:textId="6DC269B9" w:rsidR="009627D3" w:rsidRPr="009627D3" w:rsidRDefault="009627D3" w:rsidP="009627D3">
            <w:pPr>
              <w:jc w:val="both"/>
              <w:rPr>
                <w:rFonts w:eastAsia="SimSun"/>
                <w:szCs w:val="21"/>
                <w:lang w:eastAsia="zh-CN"/>
              </w:rPr>
            </w:pPr>
            <w:r>
              <w:rPr>
                <w:rFonts w:eastAsia="SimSun"/>
                <w:szCs w:val="21"/>
                <w:lang w:eastAsia="zh-CN"/>
              </w:rPr>
              <w:t>Huawei, HiSilicon</w:t>
            </w:r>
          </w:p>
        </w:tc>
        <w:tc>
          <w:tcPr>
            <w:tcW w:w="4494" w:type="pct"/>
          </w:tcPr>
          <w:p w14:paraId="3E5C67E1" w14:textId="565EC336" w:rsidR="009627D3" w:rsidRDefault="009627D3" w:rsidP="009627D3">
            <w:pPr>
              <w:rPr>
                <w:rFonts w:eastAsia="Malgun Gothic"/>
                <w:szCs w:val="21"/>
                <w:lang w:val="en-US" w:eastAsia="ko-KR"/>
              </w:rPr>
            </w:pPr>
            <w:r>
              <w:rPr>
                <w:rFonts w:eastAsia="Malgun Gothic"/>
                <w:szCs w:val="21"/>
                <w:lang w:val="en-US" w:eastAsia="ko-KR"/>
              </w:rPr>
              <w:t>Ok with Qualcomm update</w:t>
            </w:r>
          </w:p>
        </w:tc>
      </w:tr>
      <w:tr w:rsidR="002B771C" w:rsidRPr="004F0746" w14:paraId="017BF889" w14:textId="77777777" w:rsidTr="00774743">
        <w:tc>
          <w:tcPr>
            <w:tcW w:w="506" w:type="pct"/>
          </w:tcPr>
          <w:p w14:paraId="396FF51C" w14:textId="49FF6A0C" w:rsidR="002B771C" w:rsidRPr="002B771C" w:rsidRDefault="002B771C" w:rsidP="009627D3">
            <w:pPr>
              <w:jc w:val="both"/>
              <w:rPr>
                <w:rFonts w:eastAsiaTheme="minorEastAsia"/>
                <w:szCs w:val="21"/>
                <w:lang w:eastAsia="ja-JP"/>
              </w:rPr>
            </w:pPr>
            <w:r>
              <w:rPr>
                <w:rFonts w:eastAsiaTheme="minorEastAsia" w:hint="eastAsia"/>
                <w:szCs w:val="21"/>
                <w:lang w:eastAsia="ja-JP"/>
              </w:rPr>
              <w:t>M</w:t>
            </w:r>
            <w:r>
              <w:rPr>
                <w:rFonts w:eastAsiaTheme="minorEastAsia"/>
                <w:szCs w:val="21"/>
                <w:lang w:eastAsia="ja-JP"/>
              </w:rPr>
              <w:t>oderator (NTT DOCOMO)</w:t>
            </w:r>
          </w:p>
        </w:tc>
        <w:tc>
          <w:tcPr>
            <w:tcW w:w="4494" w:type="pct"/>
          </w:tcPr>
          <w:p w14:paraId="6AAD0B60" w14:textId="71D30AA1" w:rsidR="002B771C" w:rsidRDefault="002B771C" w:rsidP="002B771C">
            <w:pPr>
              <w:spacing w:afterLines="50" w:after="120"/>
              <w:jc w:val="both"/>
              <w:rPr>
                <w:rFonts w:eastAsiaTheme="minorEastAsia"/>
                <w:sz w:val="22"/>
                <w:lang w:val="en-US" w:eastAsia="ja-JP"/>
              </w:rPr>
            </w:pPr>
            <w:r>
              <w:rPr>
                <w:rFonts w:eastAsiaTheme="minorEastAsia" w:hint="eastAsia"/>
                <w:sz w:val="22"/>
                <w:lang w:val="en-US" w:eastAsia="ja-JP"/>
              </w:rPr>
              <w:t>T</w:t>
            </w:r>
            <w:r>
              <w:rPr>
                <w:rFonts w:eastAsiaTheme="minorEastAsia"/>
                <w:sz w:val="22"/>
                <w:lang w:val="en-US" w:eastAsia="ja-JP"/>
              </w:rPr>
              <w:t>hanks for the feedbacks and discussion!</w:t>
            </w:r>
          </w:p>
          <w:p w14:paraId="484BC444" w14:textId="61E86800" w:rsidR="002B771C" w:rsidRDefault="002B771C" w:rsidP="002B771C">
            <w:pPr>
              <w:spacing w:afterLines="50" w:after="120"/>
              <w:jc w:val="both"/>
              <w:rPr>
                <w:rFonts w:eastAsiaTheme="minorEastAsia"/>
                <w:sz w:val="22"/>
                <w:lang w:val="en-US" w:eastAsia="ja-JP"/>
              </w:rPr>
            </w:pPr>
            <w:r>
              <w:rPr>
                <w:rFonts w:eastAsiaTheme="minorEastAsia" w:hint="eastAsia"/>
                <w:sz w:val="22"/>
                <w:lang w:val="en-US" w:eastAsia="ja-JP"/>
              </w:rPr>
              <w:t>F</w:t>
            </w:r>
            <w:r>
              <w:rPr>
                <w:rFonts w:eastAsiaTheme="minorEastAsia"/>
                <w:sz w:val="22"/>
                <w:lang w:val="en-US" w:eastAsia="ja-JP"/>
              </w:rPr>
              <w:t>ollowing updated proposal from QC can be discussed online.</w:t>
            </w:r>
          </w:p>
          <w:p w14:paraId="2BEAAD3B" w14:textId="5DA4175A" w:rsidR="002B771C" w:rsidRPr="002B771C" w:rsidRDefault="002B771C" w:rsidP="002B771C">
            <w:pPr>
              <w:pStyle w:val="31"/>
              <w:rPr>
                <w:b/>
                <w:bCs/>
                <w:sz w:val="22"/>
                <w:lang w:val="en-US"/>
              </w:rPr>
            </w:pPr>
            <w:r>
              <w:rPr>
                <w:b/>
                <w:bCs/>
                <w:sz w:val="22"/>
                <w:lang w:val="en-US"/>
              </w:rPr>
              <w:t>Updated p</w:t>
            </w:r>
            <w:r w:rsidRPr="00235F48">
              <w:rPr>
                <w:b/>
                <w:bCs/>
                <w:sz w:val="22"/>
                <w:lang w:val="en-US"/>
              </w:rPr>
              <w:t>roposal 2-</w:t>
            </w:r>
            <w:r>
              <w:rPr>
                <w:b/>
                <w:bCs/>
                <w:sz w:val="22"/>
                <w:lang w:val="en-US"/>
              </w:rPr>
              <w:t>8</w:t>
            </w:r>
            <w:r w:rsidRPr="00235F48">
              <w:rPr>
                <w:b/>
                <w:bCs/>
                <w:sz w:val="22"/>
                <w:lang w:val="en-US"/>
              </w:rPr>
              <w:t>:</w:t>
            </w:r>
          </w:p>
          <w:p w14:paraId="66942D11" w14:textId="69152158" w:rsidR="002B771C" w:rsidRPr="00435658" w:rsidRDefault="002B771C" w:rsidP="002B771C">
            <w:pPr>
              <w:pStyle w:val="aff9"/>
              <w:numPr>
                <w:ilvl w:val="0"/>
                <w:numId w:val="31"/>
              </w:numPr>
              <w:spacing w:afterLines="50" w:after="120"/>
              <w:ind w:leftChars="0"/>
              <w:jc w:val="both"/>
              <w:rPr>
                <w:b/>
                <w:bCs/>
                <w:sz w:val="22"/>
                <w:lang w:val="en-US"/>
              </w:rPr>
            </w:pPr>
            <w:r w:rsidRPr="00435658">
              <w:rPr>
                <w:b/>
                <w:bCs/>
                <w:sz w:val="22"/>
                <w:lang w:val="en-US"/>
              </w:rPr>
              <w:t>Remove “, and SPS release PDCCH” from component 1 of FG33-5-1a</w:t>
            </w:r>
          </w:p>
          <w:p w14:paraId="5D91D5CB" w14:textId="77777777" w:rsidR="002B771C" w:rsidRPr="00435658" w:rsidRDefault="002B771C" w:rsidP="002B771C">
            <w:pPr>
              <w:pStyle w:val="aff9"/>
              <w:numPr>
                <w:ilvl w:val="0"/>
                <w:numId w:val="31"/>
              </w:numPr>
              <w:spacing w:afterLines="50" w:after="120"/>
              <w:ind w:leftChars="0"/>
              <w:jc w:val="both"/>
              <w:rPr>
                <w:b/>
                <w:bCs/>
                <w:sz w:val="22"/>
                <w:lang w:val="en-US"/>
              </w:rPr>
            </w:pPr>
            <w:r w:rsidRPr="00435658">
              <w:rPr>
                <w:b/>
                <w:bCs/>
                <w:sz w:val="22"/>
                <w:lang w:val="en-US"/>
              </w:rPr>
              <w:t>Additionally, following components are added for FG33-5-1 and FG33-5-3</w:t>
            </w:r>
          </w:p>
          <w:p w14:paraId="3EC3A6CF" w14:textId="77777777" w:rsidR="002B771C" w:rsidRPr="00435658" w:rsidRDefault="002B771C" w:rsidP="002B771C">
            <w:pPr>
              <w:pStyle w:val="aff9"/>
              <w:numPr>
                <w:ilvl w:val="1"/>
                <w:numId w:val="31"/>
              </w:numPr>
              <w:spacing w:afterLines="50" w:after="120"/>
              <w:ind w:leftChars="0"/>
              <w:jc w:val="both"/>
              <w:rPr>
                <w:b/>
                <w:bCs/>
                <w:sz w:val="22"/>
                <w:lang w:val="en-US"/>
              </w:rPr>
            </w:pPr>
            <w:r w:rsidRPr="00435658">
              <w:rPr>
                <w:b/>
                <w:bCs/>
                <w:sz w:val="22"/>
                <w:lang w:val="en-US"/>
              </w:rPr>
              <w:t>3. Support of group-common PDCCH/PDSCH with CRC scrambled by G-CS-RNTI(s) for multicast</w:t>
            </w:r>
          </w:p>
          <w:p w14:paraId="72E339C6" w14:textId="77777777" w:rsidR="002B771C" w:rsidRPr="00435658" w:rsidRDefault="002B771C" w:rsidP="002B771C">
            <w:pPr>
              <w:pStyle w:val="aff9"/>
              <w:numPr>
                <w:ilvl w:val="1"/>
                <w:numId w:val="31"/>
              </w:numPr>
              <w:spacing w:afterLines="50" w:after="120"/>
              <w:ind w:leftChars="0"/>
              <w:jc w:val="both"/>
              <w:rPr>
                <w:b/>
                <w:bCs/>
                <w:sz w:val="22"/>
                <w:lang w:val="en-US"/>
              </w:rPr>
            </w:pPr>
            <w:r w:rsidRPr="00435658">
              <w:rPr>
                <w:b/>
                <w:bCs/>
                <w:sz w:val="22"/>
                <w:lang w:val="en-US"/>
              </w:rPr>
              <w:t>4. Support of DCI format 4_1 with CRC scrambled with G-CS-RNTI for multicast</w:t>
            </w:r>
          </w:p>
          <w:p w14:paraId="171AFD81" w14:textId="58E1CA27" w:rsidR="002B771C" w:rsidRPr="002B771C" w:rsidRDefault="002B771C" w:rsidP="009627D3">
            <w:pPr>
              <w:pStyle w:val="aff9"/>
              <w:numPr>
                <w:ilvl w:val="1"/>
                <w:numId w:val="31"/>
              </w:numPr>
              <w:spacing w:afterLines="50" w:after="120"/>
              <w:ind w:leftChars="0"/>
              <w:jc w:val="both"/>
              <w:rPr>
                <w:b/>
                <w:bCs/>
                <w:sz w:val="22"/>
                <w:lang w:val="en-US"/>
              </w:rPr>
            </w:pPr>
            <w:ins w:id="169" w:author="Le Liu" w:date="2023-02-28T05:42:00Z">
              <w:r w:rsidRPr="00435658">
                <w:rPr>
                  <w:b/>
                  <w:bCs/>
                  <w:sz w:val="22"/>
                  <w:lang w:val="en-US"/>
                </w:rPr>
                <w:t>5. ACK/NACK-based HARQ-ACK feedback for SPS release associated with G-CS-RNTI</w:t>
              </w:r>
            </w:ins>
          </w:p>
        </w:tc>
      </w:tr>
    </w:tbl>
    <w:p w14:paraId="52890EF4" w14:textId="77777777" w:rsidR="005D7D92" w:rsidRDefault="005D7D92">
      <w:pPr>
        <w:spacing w:afterLines="50" w:after="120"/>
        <w:jc w:val="both"/>
        <w:rPr>
          <w:sz w:val="22"/>
          <w:lang w:val="en-US"/>
        </w:rPr>
      </w:pPr>
    </w:p>
    <w:p w14:paraId="7A536F54" w14:textId="77777777" w:rsidR="002B771C" w:rsidRPr="002B771C" w:rsidRDefault="002B771C" w:rsidP="002B771C">
      <w:pPr>
        <w:pStyle w:val="31"/>
        <w:rPr>
          <w:b/>
          <w:bCs/>
          <w:sz w:val="22"/>
          <w:lang w:val="en-US"/>
        </w:rPr>
      </w:pPr>
      <w:r>
        <w:rPr>
          <w:b/>
          <w:bCs/>
          <w:sz w:val="22"/>
          <w:lang w:val="en-US"/>
        </w:rPr>
        <w:t>Updated p</w:t>
      </w:r>
      <w:r w:rsidRPr="00235F48">
        <w:rPr>
          <w:b/>
          <w:bCs/>
          <w:sz w:val="22"/>
          <w:lang w:val="en-US"/>
        </w:rPr>
        <w:t>roposal 2-</w:t>
      </w:r>
      <w:r>
        <w:rPr>
          <w:b/>
          <w:bCs/>
          <w:sz w:val="22"/>
          <w:lang w:val="en-US"/>
        </w:rPr>
        <w:t>8</w:t>
      </w:r>
      <w:r w:rsidRPr="00235F48">
        <w:rPr>
          <w:b/>
          <w:bCs/>
          <w:sz w:val="22"/>
          <w:lang w:val="en-US"/>
        </w:rPr>
        <w:t>:</w:t>
      </w:r>
    </w:p>
    <w:p w14:paraId="6DE2DE2D" w14:textId="77777777" w:rsidR="002B771C" w:rsidRPr="00435658" w:rsidRDefault="002B771C" w:rsidP="002B771C">
      <w:pPr>
        <w:pStyle w:val="aff9"/>
        <w:numPr>
          <w:ilvl w:val="0"/>
          <w:numId w:val="31"/>
        </w:numPr>
        <w:spacing w:afterLines="50" w:after="120"/>
        <w:ind w:leftChars="0"/>
        <w:jc w:val="both"/>
        <w:rPr>
          <w:b/>
          <w:bCs/>
          <w:sz w:val="22"/>
          <w:lang w:val="en-US"/>
        </w:rPr>
      </w:pPr>
      <w:r w:rsidRPr="00435658">
        <w:rPr>
          <w:b/>
          <w:bCs/>
          <w:sz w:val="22"/>
          <w:lang w:val="en-US"/>
        </w:rPr>
        <w:t>Remove “, and SPS release PDCCH” from component 1 of FG33-5-1a</w:t>
      </w:r>
    </w:p>
    <w:p w14:paraId="33725D82" w14:textId="77777777" w:rsidR="002B771C" w:rsidRPr="00435658" w:rsidRDefault="002B771C" w:rsidP="002B771C">
      <w:pPr>
        <w:pStyle w:val="aff9"/>
        <w:numPr>
          <w:ilvl w:val="0"/>
          <w:numId w:val="31"/>
        </w:numPr>
        <w:spacing w:afterLines="50" w:after="120"/>
        <w:ind w:leftChars="0"/>
        <w:jc w:val="both"/>
        <w:rPr>
          <w:b/>
          <w:bCs/>
          <w:sz w:val="22"/>
          <w:lang w:val="en-US"/>
        </w:rPr>
      </w:pPr>
      <w:r w:rsidRPr="00435658">
        <w:rPr>
          <w:b/>
          <w:bCs/>
          <w:sz w:val="22"/>
          <w:lang w:val="en-US"/>
        </w:rPr>
        <w:t>Additionally, following components are added for FG33-5-1 and FG33-5-3</w:t>
      </w:r>
    </w:p>
    <w:p w14:paraId="457A1320" w14:textId="77777777" w:rsidR="002B771C" w:rsidRPr="00435658" w:rsidRDefault="002B771C" w:rsidP="002B771C">
      <w:pPr>
        <w:pStyle w:val="aff9"/>
        <w:numPr>
          <w:ilvl w:val="1"/>
          <w:numId w:val="31"/>
        </w:numPr>
        <w:spacing w:afterLines="50" w:after="120"/>
        <w:ind w:leftChars="0"/>
        <w:jc w:val="both"/>
        <w:rPr>
          <w:b/>
          <w:bCs/>
          <w:sz w:val="22"/>
          <w:lang w:val="en-US"/>
        </w:rPr>
      </w:pPr>
      <w:r w:rsidRPr="00435658">
        <w:rPr>
          <w:b/>
          <w:bCs/>
          <w:sz w:val="22"/>
          <w:lang w:val="en-US"/>
        </w:rPr>
        <w:t>3. Support of group-common PDCCH/PDSCH with CRC scrambled by G-CS-RNTI(s) for multicast</w:t>
      </w:r>
    </w:p>
    <w:p w14:paraId="3722ACD6" w14:textId="77777777" w:rsidR="002B771C" w:rsidRDefault="002B771C" w:rsidP="002B771C">
      <w:pPr>
        <w:pStyle w:val="aff9"/>
        <w:numPr>
          <w:ilvl w:val="1"/>
          <w:numId w:val="31"/>
        </w:numPr>
        <w:spacing w:afterLines="50" w:after="120"/>
        <w:ind w:leftChars="0"/>
        <w:jc w:val="both"/>
        <w:rPr>
          <w:b/>
          <w:bCs/>
          <w:sz w:val="22"/>
          <w:lang w:val="en-US"/>
        </w:rPr>
      </w:pPr>
      <w:r w:rsidRPr="00435658">
        <w:rPr>
          <w:b/>
          <w:bCs/>
          <w:sz w:val="22"/>
          <w:lang w:val="en-US"/>
        </w:rPr>
        <w:t>4. Support of DCI format 4_1 with CRC scrambled with G-CS-RNTI for multicast</w:t>
      </w:r>
    </w:p>
    <w:p w14:paraId="618B3420" w14:textId="44CE3DB9" w:rsidR="00D21915" w:rsidRPr="002B771C" w:rsidRDefault="002B771C" w:rsidP="002B771C">
      <w:pPr>
        <w:pStyle w:val="aff9"/>
        <w:numPr>
          <w:ilvl w:val="1"/>
          <w:numId w:val="31"/>
        </w:numPr>
        <w:spacing w:afterLines="50" w:after="120"/>
        <w:ind w:leftChars="0"/>
        <w:jc w:val="both"/>
        <w:rPr>
          <w:b/>
          <w:bCs/>
          <w:sz w:val="22"/>
          <w:lang w:val="en-US"/>
        </w:rPr>
      </w:pPr>
      <w:r w:rsidRPr="002B771C">
        <w:rPr>
          <w:b/>
          <w:bCs/>
          <w:sz w:val="22"/>
          <w:lang w:val="en-US"/>
        </w:rPr>
        <w:t>5. ACK/NACK-based HARQ-ACK feedback for SPS release associated with G-CS-RNTI</w:t>
      </w:r>
    </w:p>
    <w:p w14:paraId="6D50E5D2" w14:textId="538DAD63" w:rsidR="00CE1F3C" w:rsidRDefault="00CE1F3C">
      <w:pPr>
        <w:spacing w:afterLines="50" w:after="120"/>
        <w:jc w:val="both"/>
        <w:rPr>
          <w:sz w:val="22"/>
          <w:lang w:val="en-US"/>
        </w:rPr>
      </w:pPr>
    </w:p>
    <w:p w14:paraId="578308FD" w14:textId="35CD1660" w:rsidR="00CE1F3C" w:rsidRDefault="00CE1F3C" w:rsidP="00CE1F3C">
      <w:pPr>
        <w:pStyle w:val="2"/>
        <w:rPr>
          <w:rFonts w:eastAsia="ＭＳ 明朝"/>
          <w:b/>
          <w:bCs/>
          <w:szCs w:val="24"/>
          <w:lang w:val="en-US"/>
        </w:rPr>
      </w:pPr>
      <w:r>
        <w:rPr>
          <w:rFonts w:eastAsia="ＭＳ 明朝"/>
          <w:b/>
          <w:bCs/>
          <w:szCs w:val="24"/>
          <w:lang w:val="en-US"/>
        </w:rPr>
        <w:t>2.</w:t>
      </w:r>
      <w:r w:rsidR="005D7D92">
        <w:rPr>
          <w:rFonts w:eastAsia="ＭＳ 明朝"/>
          <w:b/>
          <w:bCs/>
          <w:szCs w:val="24"/>
          <w:lang w:val="en-US"/>
        </w:rPr>
        <w:t>3</w:t>
      </w:r>
      <w:r>
        <w:rPr>
          <w:rFonts w:eastAsia="ＭＳ 明朝"/>
          <w:b/>
          <w:bCs/>
          <w:szCs w:val="24"/>
          <w:lang w:val="en-US"/>
        </w:rPr>
        <w:tab/>
      </w:r>
      <w:r w:rsidRPr="00CE1F3C">
        <w:rPr>
          <w:rFonts w:eastAsia="ＭＳ 明朝"/>
          <w:b/>
          <w:bCs/>
          <w:szCs w:val="24"/>
          <w:lang w:val="en-US"/>
        </w:rPr>
        <w:t>FFSs on “Consequence if the feature is not supported by the UE” remain for FG33-3-3a/33-3-3b</w:t>
      </w:r>
    </w:p>
    <w:p w14:paraId="6B666D43" w14:textId="621124E5" w:rsidR="00CE1F3C" w:rsidRDefault="00CE1F3C" w:rsidP="00CE1F3C">
      <w:pPr>
        <w:spacing w:afterLines="50" w:after="120"/>
        <w:jc w:val="both"/>
        <w:rPr>
          <w:sz w:val="22"/>
          <w:lang w:val="en-US"/>
        </w:rPr>
      </w:pPr>
      <w:r>
        <w:rPr>
          <w:rFonts w:hint="eastAsia"/>
          <w:sz w:val="22"/>
          <w:lang w:val="en-US"/>
        </w:rPr>
        <w:t>I</w:t>
      </w:r>
      <w:r>
        <w:rPr>
          <w:sz w:val="22"/>
          <w:lang w:val="en-US"/>
        </w:rPr>
        <w:t>n [1], FG 33-3-3a/33-3-3b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CE1F3C" w14:paraId="48DD9437"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tcPr>
          <w:p w14:paraId="4BADCACA" w14:textId="77777777" w:rsidR="00CE1F3C" w:rsidRDefault="00CE1F3C" w:rsidP="007D64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654972D5" w14:textId="77777777" w:rsidR="00CE1F3C" w:rsidRDefault="00CE1F3C" w:rsidP="007D6467">
            <w:pPr>
              <w:pStyle w:val="TAL"/>
              <w:rPr>
                <w:rFonts w:asciiTheme="majorHAnsi" w:hAnsiTheme="majorHAnsi" w:cstheme="majorHAnsi"/>
                <w:szCs w:val="18"/>
                <w:lang w:eastAsia="zh-CN"/>
              </w:rPr>
            </w:pPr>
            <w:r>
              <w:rPr>
                <w:rFonts w:asciiTheme="majorHAnsi" w:hAnsiTheme="majorHAnsi" w:cstheme="majorHAnsi"/>
                <w:szCs w:val="18"/>
                <w:lang w:eastAsia="zh-CN"/>
              </w:rPr>
              <w:t>33-3-3a</w:t>
            </w:r>
          </w:p>
        </w:tc>
        <w:tc>
          <w:tcPr>
            <w:tcW w:w="1559" w:type="dxa"/>
            <w:tcBorders>
              <w:top w:val="single" w:sz="4" w:space="0" w:color="auto"/>
              <w:left w:val="single" w:sz="4" w:space="0" w:color="auto"/>
              <w:bottom w:val="single" w:sz="4" w:space="0" w:color="auto"/>
              <w:right w:val="single" w:sz="4" w:space="0" w:color="auto"/>
            </w:tcBorders>
          </w:tcPr>
          <w:p w14:paraId="4DC75235" w14:textId="77777777" w:rsidR="00CE1F3C" w:rsidRDefault="00CE1F3C" w:rsidP="007D6467">
            <w:pPr>
              <w:pStyle w:val="TAL"/>
              <w:rPr>
                <w:rFonts w:asciiTheme="majorHAnsi" w:eastAsia="SimSun" w:hAnsiTheme="majorHAnsi" w:cstheme="majorHAnsi"/>
                <w:szCs w:val="18"/>
                <w:lang w:eastAsia="zh-CN"/>
              </w:rPr>
            </w:pPr>
            <w:r w:rsidRPr="00E401E3">
              <w:rPr>
                <w:rFonts w:asciiTheme="majorHAnsi" w:eastAsia="SimSun" w:hAnsiTheme="majorHAnsi" w:cstheme="majorHAnsi"/>
                <w:szCs w:val="18"/>
                <w:lang w:eastAsia="zh-CN"/>
              </w:rPr>
              <w:t>FDM-ed Type-1 and Type-2 HARQ-ACK codebooks for multiplexing HARQ-ACK for unicast and HARQ-ACK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2A9AC9E" w14:textId="77777777" w:rsidR="00CE1F3C" w:rsidRDefault="00CE1F3C"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F83823">
              <w:rPr>
                <w:rFonts w:asciiTheme="majorHAnsi" w:hAnsiTheme="majorHAnsi" w:cstheme="majorHAnsi"/>
                <w:sz w:val="18"/>
                <w:szCs w:val="18"/>
              </w:rPr>
              <w:t xml:space="preserve">Support of FDM-ed Type-1 HARQ-ACK codebooks for multiplexing HARQ-ACK for unicast and </w:t>
            </w:r>
            <w:r>
              <w:rPr>
                <w:rFonts w:asciiTheme="majorHAnsi" w:hAnsiTheme="majorHAnsi" w:cstheme="majorHAnsi"/>
                <w:sz w:val="18"/>
                <w:szCs w:val="18"/>
              </w:rPr>
              <w:t xml:space="preserve">ACK/NACK-based </w:t>
            </w:r>
            <w:r w:rsidRPr="00F83823">
              <w:rPr>
                <w:rFonts w:asciiTheme="majorHAnsi" w:hAnsiTheme="majorHAnsi" w:cstheme="majorHAnsi"/>
                <w:sz w:val="18"/>
                <w:szCs w:val="18"/>
              </w:rPr>
              <w:t>HARQ-ACK for multicast</w:t>
            </w:r>
            <w:r>
              <w:t xml:space="preserve"> </w:t>
            </w:r>
            <w:r w:rsidRPr="0083513E">
              <w:rPr>
                <w:rFonts w:asciiTheme="majorHAnsi" w:hAnsiTheme="majorHAnsi" w:cstheme="majorHAnsi"/>
                <w:sz w:val="18"/>
                <w:szCs w:val="18"/>
              </w:rPr>
              <w:t>on PUCCH or PUSCH</w:t>
            </w:r>
          </w:p>
          <w:p w14:paraId="725022C8" w14:textId="77777777" w:rsidR="00CE1F3C" w:rsidRDefault="00CE1F3C"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Pr="00F83823">
              <w:rPr>
                <w:rFonts w:asciiTheme="majorHAnsi" w:hAnsiTheme="majorHAnsi" w:cstheme="majorHAnsi"/>
                <w:sz w:val="18"/>
                <w:szCs w:val="18"/>
              </w:rPr>
              <w:t>Support of Type-</w:t>
            </w:r>
            <w:r>
              <w:rPr>
                <w:rFonts w:asciiTheme="majorHAnsi" w:hAnsiTheme="majorHAnsi" w:cstheme="majorHAnsi"/>
                <w:sz w:val="18"/>
                <w:szCs w:val="18"/>
              </w:rPr>
              <w:t>2</w:t>
            </w:r>
            <w:r w:rsidRPr="00F83823">
              <w:rPr>
                <w:rFonts w:asciiTheme="majorHAnsi" w:hAnsiTheme="majorHAnsi" w:cstheme="majorHAnsi"/>
                <w:sz w:val="18"/>
                <w:szCs w:val="18"/>
              </w:rPr>
              <w:t xml:space="preserve"> HARQ-ACK codebooks for multiplexing HARQ-ACK for unicast and HARQ-ACK for multicast</w:t>
            </w:r>
            <w:r>
              <w:t xml:space="preserve"> </w:t>
            </w:r>
            <w:r w:rsidRPr="0083513E">
              <w:rPr>
                <w:rFonts w:asciiTheme="majorHAnsi" w:hAnsiTheme="majorHAnsi" w:cstheme="majorHAnsi"/>
                <w:sz w:val="18"/>
                <w:szCs w:val="18"/>
              </w:rPr>
              <w:t>on PUCCH or PUSCH</w:t>
            </w:r>
            <w:r>
              <w:rPr>
                <w:rFonts w:asciiTheme="majorHAnsi" w:hAnsiTheme="majorHAnsi" w:cstheme="majorHAnsi"/>
                <w:sz w:val="18"/>
                <w:szCs w:val="18"/>
              </w:rPr>
              <w:t xml:space="preserve"> with max number X of G-RNTIs</w:t>
            </w:r>
          </w:p>
          <w:p w14:paraId="07533664" w14:textId="77777777" w:rsidR="00CE1F3C" w:rsidRPr="00F83823" w:rsidRDefault="00CE1F3C" w:rsidP="007D6467">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E5A44D1" w14:textId="77777777" w:rsidR="00CE1F3C" w:rsidRPr="00E401E3" w:rsidRDefault="00CE1F3C" w:rsidP="007D6467">
            <w:pPr>
              <w:pStyle w:val="TAL"/>
              <w:rPr>
                <w:rFonts w:asciiTheme="majorHAnsi" w:eastAsia="ＭＳ 明朝" w:hAnsiTheme="majorHAnsi" w:cstheme="majorHAnsi"/>
                <w:szCs w:val="18"/>
                <w:highlight w:val="cyan"/>
                <w:lang w:eastAsia="ja-JP"/>
              </w:rPr>
            </w:pPr>
            <w:r w:rsidRPr="009B12D3">
              <w:rPr>
                <w:rFonts w:asciiTheme="majorHAnsi" w:eastAsia="ＭＳ 明朝" w:hAnsiTheme="majorHAnsi" w:cstheme="majorHAnsi"/>
                <w:szCs w:val="18"/>
                <w:lang w:eastAsia="ja-JP"/>
              </w:rPr>
              <w:t>33-3-2, at least one of {33-2a, 33-4, 33-5-1a, 33-5-1f}</w:t>
            </w:r>
          </w:p>
        </w:tc>
        <w:tc>
          <w:tcPr>
            <w:tcW w:w="858" w:type="dxa"/>
            <w:tcBorders>
              <w:top w:val="single" w:sz="4" w:space="0" w:color="auto"/>
              <w:left w:val="single" w:sz="4" w:space="0" w:color="auto"/>
              <w:bottom w:val="single" w:sz="4" w:space="0" w:color="auto"/>
              <w:right w:val="single" w:sz="4" w:space="0" w:color="auto"/>
            </w:tcBorders>
          </w:tcPr>
          <w:p w14:paraId="080EB908" w14:textId="77777777" w:rsidR="00CE1F3C" w:rsidRDefault="00CE1F3C" w:rsidP="007D646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7DD16BD" w14:textId="77777777" w:rsidR="00CE1F3C" w:rsidRDefault="00CE1F3C"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7BE184B" w14:textId="77777777" w:rsidR="00CE1F3C" w:rsidRPr="00300588" w:rsidRDefault="00CE1F3C" w:rsidP="007D6467">
            <w:pPr>
              <w:pStyle w:val="TAL"/>
              <w:rPr>
                <w:rFonts w:asciiTheme="majorHAnsi" w:eastAsia="ＭＳ 明朝" w:hAnsiTheme="majorHAnsi" w:cstheme="majorHAnsi"/>
                <w:szCs w:val="18"/>
                <w:lang w:eastAsia="ja-JP"/>
              </w:rPr>
            </w:pPr>
            <w:r w:rsidRPr="00300588">
              <w:rPr>
                <w:rFonts w:asciiTheme="majorHAnsi" w:eastAsia="ＭＳ 明朝" w:hAnsiTheme="majorHAnsi" w:cstheme="majorHAnsi" w:hint="eastAsia"/>
                <w:szCs w:val="18"/>
                <w:highlight w:val="yellow"/>
                <w:lang w:eastAsia="ja-JP"/>
              </w:rPr>
              <w:t>F</w:t>
            </w:r>
            <w:r w:rsidRPr="00300588">
              <w:rPr>
                <w:rFonts w:asciiTheme="majorHAnsi" w:eastAsia="ＭＳ 明朝" w:hAnsiTheme="majorHAnsi" w:cstheme="majorHAnsi"/>
                <w:szCs w:val="18"/>
                <w:highlight w:val="yellow"/>
                <w:lang w:eastAsia="ja-JP"/>
              </w:rPr>
              <w:t>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B6C19A" w14:textId="77777777" w:rsidR="00CE1F3C" w:rsidRPr="009B12D3" w:rsidRDefault="00CE1F3C" w:rsidP="007D6467">
            <w:pPr>
              <w:pStyle w:val="TAL"/>
              <w:rPr>
                <w:rFonts w:asciiTheme="majorHAnsi" w:eastAsia="SimSun" w:hAnsiTheme="majorHAnsi" w:cstheme="majorHAnsi"/>
                <w:szCs w:val="18"/>
                <w:lang w:eastAsia="zh-CN"/>
              </w:rPr>
            </w:pPr>
            <w:r w:rsidRPr="009B12D3">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2DE7F2" w14:textId="77777777" w:rsidR="00CE1F3C" w:rsidRPr="009B12D3" w:rsidRDefault="00CE1F3C" w:rsidP="007D6467">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27EED3" w14:textId="77777777" w:rsidR="00CE1F3C" w:rsidRPr="009B12D3" w:rsidRDefault="00CE1F3C" w:rsidP="007D6467">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6B021288" w14:textId="77777777" w:rsidR="00CE1F3C" w:rsidRDefault="00CE1F3C"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98DCB3D" w14:textId="77777777" w:rsidR="00CE1F3C" w:rsidRPr="00F83823" w:rsidRDefault="00CE1F3C" w:rsidP="007D6467">
            <w:pPr>
              <w:pStyle w:val="TAL"/>
              <w:rPr>
                <w:rFonts w:asciiTheme="majorHAnsi" w:hAnsiTheme="majorHAnsi" w:cstheme="majorHAnsi"/>
                <w:szCs w:val="18"/>
              </w:rPr>
            </w:pPr>
            <w:r w:rsidRPr="00F83823">
              <w:rPr>
                <w:rFonts w:asciiTheme="majorHAnsi" w:hAnsiTheme="majorHAnsi" w:cstheme="majorHAnsi"/>
                <w:szCs w:val="18"/>
              </w:rPr>
              <w:t>Note1: FDM-ed Type-1 HARQ-ACK codebook is generated by concatenating the Type-1 sub-codebook for unicast and the Type-1 sub-codebook for multicast.</w:t>
            </w:r>
          </w:p>
          <w:p w14:paraId="5FBAC949" w14:textId="77777777" w:rsidR="00CE1F3C" w:rsidRDefault="00CE1F3C" w:rsidP="007D6467">
            <w:pPr>
              <w:pStyle w:val="TAL"/>
              <w:rPr>
                <w:rFonts w:asciiTheme="majorHAnsi" w:hAnsiTheme="majorHAnsi" w:cstheme="majorHAnsi"/>
                <w:szCs w:val="18"/>
              </w:rPr>
            </w:pPr>
            <w:r w:rsidRPr="00F83823">
              <w:rPr>
                <w:rFonts w:asciiTheme="majorHAnsi" w:hAnsiTheme="majorHAnsi" w:cstheme="majorHAnsi"/>
                <w:szCs w:val="18"/>
              </w:rPr>
              <w:t>Note2: The Type-2 HARQ-ACK codebook is generated by concatenating the Type-2 sub-codebook for unicast and the Type-2 sub-codebook for multicast.</w:t>
            </w:r>
          </w:p>
          <w:p w14:paraId="1BC8E577" w14:textId="77777777" w:rsidR="00CE1F3C" w:rsidRDefault="00CE1F3C" w:rsidP="007D6467">
            <w:pPr>
              <w:pStyle w:val="TAL"/>
              <w:rPr>
                <w:rFonts w:asciiTheme="majorHAnsi" w:hAnsiTheme="majorHAnsi" w:cstheme="majorHAnsi"/>
                <w:szCs w:val="18"/>
              </w:rPr>
            </w:pPr>
            <w:r w:rsidRPr="00DA2FE8">
              <w:rPr>
                <w:rFonts w:asciiTheme="majorHAnsi" w:hAnsiTheme="majorHAnsi" w:cstheme="majorHAnsi"/>
                <w:szCs w:val="18"/>
              </w:rPr>
              <w:t>Candidate values of X is {</w:t>
            </w:r>
            <w:r>
              <w:rPr>
                <w:rFonts w:asciiTheme="majorHAnsi" w:hAnsiTheme="majorHAnsi" w:cstheme="majorHAnsi"/>
                <w:szCs w:val="18"/>
              </w:rPr>
              <w:t xml:space="preserve">1, </w:t>
            </w:r>
            <w:r w:rsidRPr="00DA2FE8">
              <w:rPr>
                <w:rFonts w:asciiTheme="majorHAnsi" w:hAnsiTheme="majorHAnsi" w:cstheme="majorHAnsi"/>
                <w:szCs w:val="18"/>
              </w:rPr>
              <w:t>2, 3, 4} with X no larger than max number of G-RNTIs of FG33-2e</w:t>
            </w:r>
          </w:p>
          <w:p w14:paraId="0517C7F2" w14:textId="77777777" w:rsidR="00CE1F3C" w:rsidRDefault="00CE1F3C" w:rsidP="007D6467">
            <w:pPr>
              <w:pStyle w:val="TAL"/>
              <w:rPr>
                <w:rFonts w:asciiTheme="majorHAnsi" w:hAnsiTheme="majorHAnsi" w:cstheme="majorHAnsi"/>
                <w:szCs w:val="18"/>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E36B8D">
              <w:rPr>
                <w:rFonts w:asciiTheme="majorHAnsi" w:eastAsia="ＭＳ 明朝" w:hAnsiTheme="majorHAnsi" w:cstheme="majorHAnsi"/>
                <w:szCs w:val="18"/>
                <w:lang w:eastAsia="ja-JP"/>
              </w:rPr>
              <w:t>the value of X should be common across FG33-2a, 33-3-3a and 33-3-3b if reported</w:t>
            </w:r>
          </w:p>
        </w:tc>
        <w:tc>
          <w:tcPr>
            <w:tcW w:w="1276" w:type="dxa"/>
            <w:tcBorders>
              <w:top w:val="single" w:sz="4" w:space="0" w:color="auto"/>
              <w:left w:val="single" w:sz="4" w:space="0" w:color="auto"/>
              <w:bottom w:val="single" w:sz="4" w:space="0" w:color="auto"/>
              <w:right w:val="single" w:sz="4" w:space="0" w:color="auto"/>
            </w:tcBorders>
          </w:tcPr>
          <w:p w14:paraId="7C5E4DDA" w14:textId="77777777" w:rsidR="00CE1F3C" w:rsidRDefault="00CE1F3C" w:rsidP="007D6467">
            <w:pPr>
              <w:pStyle w:val="TAL"/>
              <w:rPr>
                <w:rFonts w:cs="Arial"/>
                <w:szCs w:val="18"/>
              </w:rPr>
            </w:pPr>
            <w:r>
              <w:rPr>
                <w:rFonts w:cs="Arial"/>
                <w:szCs w:val="18"/>
              </w:rPr>
              <w:t>Optional with capability signalling</w:t>
            </w:r>
          </w:p>
        </w:tc>
      </w:tr>
      <w:tr w:rsidR="00CE1F3C" w14:paraId="6B0EE500"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tcPr>
          <w:p w14:paraId="778BCABC" w14:textId="77777777" w:rsidR="00CE1F3C" w:rsidRDefault="00CE1F3C" w:rsidP="007D64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48ED7672" w14:textId="77777777" w:rsidR="00CE1F3C" w:rsidRDefault="00CE1F3C" w:rsidP="007D6467">
            <w:pPr>
              <w:pStyle w:val="TAL"/>
              <w:rPr>
                <w:rFonts w:asciiTheme="majorHAnsi" w:hAnsiTheme="majorHAnsi" w:cstheme="majorHAnsi"/>
                <w:szCs w:val="18"/>
                <w:lang w:eastAsia="zh-CN"/>
              </w:rPr>
            </w:pPr>
            <w:r>
              <w:rPr>
                <w:rFonts w:asciiTheme="majorHAnsi" w:hAnsiTheme="majorHAnsi" w:cstheme="majorHAnsi"/>
                <w:szCs w:val="18"/>
                <w:lang w:eastAsia="zh-CN"/>
              </w:rPr>
              <w:t>33-3-3b</w:t>
            </w:r>
          </w:p>
        </w:tc>
        <w:tc>
          <w:tcPr>
            <w:tcW w:w="1559" w:type="dxa"/>
            <w:tcBorders>
              <w:top w:val="single" w:sz="4" w:space="0" w:color="auto"/>
              <w:left w:val="single" w:sz="4" w:space="0" w:color="auto"/>
              <w:bottom w:val="single" w:sz="4" w:space="0" w:color="auto"/>
              <w:right w:val="single" w:sz="4" w:space="0" w:color="auto"/>
            </w:tcBorders>
          </w:tcPr>
          <w:p w14:paraId="58E5DFD6" w14:textId="77777777" w:rsidR="00CE1F3C" w:rsidRPr="00E401E3" w:rsidRDefault="00CE1F3C" w:rsidP="007D6467">
            <w:pPr>
              <w:pStyle w:val="TAL"/>
              <w:rPr>
                <w:rFonts w:asciiTheme="majorHAnsi" w:eastAsia="SimSun" w:hAnsiTheme="majorHAnsi" w:cstheme="majorHAnsi"/>
                <w:szCs w:val="18"/>
                <w:lang w:eastAsia="zh-CN"/>
              </w:rPr>
            </w:pPr>
            <w:r w:rsidRPr="00300C3E">
              <w:rPr>
                <w:rFonts w:asciiTheme="majorHAnsi" w:eastAsia="SimSun" w:hAnsiTheme="majorHAnsi" w:cstheme="majorHAnsi"/>
                <w:szCs w:val="18"/>
                <w:lang w:eastAsia="zh-CN"/>
              </w:rPr>
              <w:t>Mode 2 TDM-ed Type-1 and Type-2 HARQ-ACK codebook for multiplexing HARQ-ACK for unicast and HARQ-ACK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5C8E837" w14:textId="77777777" w:rsidR="00CE1F3C" w:rsidRDefault="00CE1F3C"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Pr>
                <w:rFonts w:asciiTheme="majorHAnsi" w:hAnsiTheme="majorHAnsi" w:cstheme="majorHAnsi" w:hint="eastAsia"/>
                <w:sz w:val="18"/>
                <w:szCs w:val="18"/>
              </w:rPr>
              <w:t>S</w:t>
            </w:r>
            <w:r>
              <w:rPr>
                <w:rFonts w:asciiTheme="majorHAnsi" w:hAnsiTheme="majorHAnsi" w:cstheme="majorHAnsi"/>
                <w:sz w:val="18"/>
                <w:szCs w:val="18"/>
              </w:rPr>
              <w:t xml:space="preserve">upport of </w:t>
            </w:r>
            <w:r w:rsidRPr="00300C3E">
              <w:rPr>
                <w:rFonts w:asciiTheme="majorHAnsi" w:hAnsiTheme="majorHAnsi" w:cstheme="majorHAnsi"/>
                <w:sz w:val="18"/>
                <w:szCs w:val="18"/>
              </w:rPr>
              <w:t xml:space="preserve">Mode 2 TDM-ed Type-1 HARQ-ACK codebook for multiplexing HARQ-ACK for unicast and </w:t>
            </w:r>
            <w:r>
              <w:rPr>
                <w:rFonts w:asciiTheme="majorHAnsi" w:hAnsiTheme="majorHAnsi" w:cstheme="majorHAnsi"/>
                <w:sz w:val="18"/>
                <w:szCs w:val="18"/>
              </w:rPr>
              <w:t>ACK/NACK-based</w:t>
            </w:r>
            <w:r w:rsidRPr="00300C3E">
              <w:rPr>
                <w:rFonts w:asciiTheme="majorHAnsi" w:hAnsiTheme="majorHAnsi" w:cstheme="majorHAnsi"/>
                <w:sz w:val="18"/>
                <w:szCs w:val="18"/>
              </w:rPr>
              <w:t xml:space="preserve"> HARQ-ACK for multicast</w:t>
            </w:r>
            <w:r>
              <w:t xml:space="preserve"> </w:t>
            </w:r>
            <w:r w:rsidRPr="0083513E">
              <w:rPr>
                <w:rFonts w:asciiTheme="majorHAnsi" w:hAnsiTheme="majorHAnsi" w:cstheme="majorHAnsi"/>
                <w:sz w:val="18"/>
                <w:szCs w:val="18"/>
              </w:rPr>
              <w:t>on PUCCH or PUSCH</w:t>
            </w:r>
          </w:p>
          <w:p w14:paraId="078146CC" w14:textId="77777777" w:rsidR="00CE1F3C" w:rsidRDefault="00CE1F3C"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Support of </w:t>
            </w:r>
            <w:r w:rsidRPr="00F83823">
              <w:rPr>
                <w:rFonts w:asciiTheme="majorHAnsi" w:hAnsiTheme="majorHAnsi" w:cstheme="majorHAnsi"/>
                <w:sz w:val="18"/>
                <w:szCs w:val="18"/>
              </w:rPr>
              <w:t>Type-</w:t>
            </w:r>
            <w:r>
              <w:rPr>
                <w:rFonts w:asciiTheme="majorHAnsi" w:hAnsiTheme="majorHAnsi" w:cstheme="majorHAnsi"/>
                <w:sz w:val="18"/>
                <w:szCs w:val="18"/>
              </w:rPr>
              <w:t>2</w:t>
            </w:r>
            <w:r w:rsidRPr="00F83823">
              <w:rPr>
                <w:rFonts w:asciiTheme="majorHAnsi" w:hAnsiTheme="majorHAnsi" w:cstheme="majorHAnsi"/>
                <w:sz w:val="18"/>
                <w:szCs w:val="18"/>
              </w:rPr>
              <w:t xml:space="preserve"> HARQ-ACK codebooks for multiplexing HARQ-ACK for unicast and HARQ-ACK for multicast</w:t>
            </w:r>
            <w:r>
              <w:t xml:space="preserve"> </w:t>
            </w:r>
            <w:r w:rsidRPr="0083513E">
              <w:rPr>
                <w:rFonts w:asciiTheme="majorHAnsi" w:hAnsiTheme="majorHAnsi" w:cstheme="majorHAnsi"/>
                <w:sz w:val="18"/>
                <w:szCs w:val="18"/>
              </w:rPr>
              <w:t>on PUCCH or PUSCH</w:t>
            </w:r>
            <w:r>
              <w:rPr>
                <w:rFonts w:asciiTheme="majorHAnsi" w:hAnsiTheme="majorHAnsi" w:cstheme="majorHAnsi"/>
                <w:sz w:val="18"/>
                <w:szCs w:val="18"/>
              </w:rPr>
              <w:t xml:space="preserve"> with max number X of G-RNTIs</w:t>
            </w:r>
          </w:p>
          <w:p w14:paraId="0585B829" w14:textId="77777777" w:rsidR="00CE1F3C" w:rsidRPr="00300C3E" w:rsidRDefault="00CE1F3C" w:rsidP="007D6467">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5F6AB46" w14:textId="77777777" w:rsidR="00CE1F3C" w:rsidRDefault="00CE1F3C" w:rsidP="007D6467">
            <w:pPr>
              <w:pStyle w:val="TAL"/>
              <w:rPr>
                <w:rFonts w:asciiTheme="majorHAnsi" w:eastAsia="ＭＳ 明朝" w:hAnsiTheme="majorHAnsi" w:cstheme="majorHAnsi"/>
                <w:szCs w:val="18"/>
                <w:highlight w:val="cyan"/>
                <w:lang w:eastAsia="ja-JP"/>
              </w:rPr>
            </w:pPr>
            <w:r w:rsidRPr="009B12D3">
              <w:rPr>
                <w:rFonts w:asciiTheme="majorHAnsi" w:eastAsia="ＭＳ 明朝" w:hAnsiTheme="majorHAnsi" w:cstheme="majorHAnsi"/>
                <w:szCs w:val="18"/>
                <w:lang w:eastAsia="ja-JP"/>
              </w:rPr>
              <w:t>33-2a or 33-4 or 33-5-1a or 33-5-1f</w:t>
            </w:r>
          </w:p>
        </w:tc>
        <w:tc>
          <w:tcPr>
            <w:tcW w:w="858" w:type="dxa"/>
            <w:tcBorders>
              <w:top w:val="single" w:sz="4" w:space="0" w:color="auto"/>
              <w:left w:val="single" w:sz="4" w:space="0" w:color="auto"/>
              <w:bottom w:val="single" w:sz="4" w:space="0" w:color="auto"/>
              <w:right w:val="single" w:sz="4" w:space="0" w:color="auto"/>
            </w:tcBorders>
          </w:tcPr>
          <w:p w14:paraId="131586FB" w14:textId="77777777" w:rsidR="00CE1F3C" w:rsidRDefault="00CE1F3C" w:rsidP="007D646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BE80A0D" w14:textId="77777777" w:rsidR="00CE1F3C" w:rsidRDefault="00CE1F3C"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D65768" w14:textId="77777777" w:rsidR="00CE1F3C" w:rsidRDefault="00CE1F3C" w:rsidP="007D6467">
            <w:pPr>
              <w:pStyle w:val="TAL"/>
              <w:rPr>
                <w:rFonts w:asciiTheme="majorHAnsi" w:eastAsia="SimSun" w:hAnsiTheme="majorHAnsi" w:cstheme="majorHAnsi"/>
                <w:szCs w:val="18"/>
                <w:lang w:eastAsia="zh-CN"/>
              </w:rPr>
            </w:pPr>
            <w:r w:rsidRPr="00300588">
              <w:rPr>
                <w:rFonts w:asciiTheme="majorHAnsi" w:eastAsia="ＭＳ 明朝" w:hAnsiTheme="majorHAnsi" w:cstheme="majorHAnsi" w:hint="eastAsia"/>
                <w:szCs w:val="18"/>
                <w:highlight w:val="yellow"/>
                <w:lang w:eastAsia="ja-JP"/>
              </w:rPr>
              <w:t>F</w:t>
            </w:r>
            <w:r w:rsidRPr="00300588">
              <w:rPr>
                <w:rFonts w:asciiTheme="majorHAnsi" w:eastAsia="ＭＳ 明朝" w:hAnsiTheme="majorHAnsi" w:cstheme="majorHAnsi"/>
                <w:szCs w:val="18"/>
                <w:highlight w:val="yellow"/>
                <w:lang w:eastAsia="ja-JP"/>
              </w:rPr>
              <w:t>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E423F2" w14:textId="77777777" w:rsidR="00CE1F3C" w:rsidRPr="009B12D3" w:rsidRDefault="00CE1F3C" w:rsidP="007D6467">
            <w:pPr>
              <w:pStyle w:val="TAL"/>
              <w:rPr>
                <w:rFonts w:asciiTheme="majorHAnsi" w:eastAsia="SimSun" w:hAnsiTheme="majorHAnsi" w:cstheme="majorHAnsi"/>
                <w:szCs w:val="18"/>
                <w:lang w:eastAsia="zh-CN"/>
              </w:rPr>
            </w:pPr>
            <w:r w:rsidRPr="009B12D3">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43DBBA" w14:textId="77777777" w:rsidR="00CE1F3C" w:rsidRPr="009B12D3" w:rsidRDefault="00CE1F3C" w:rsidP="007D6467">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15115C2" w14:textId="77777777" w:rsidR="00CE1F3C" w:rsidRPr="009B12D3" w:rsidRDefault="00CE1F3C" w:rsidP="007D6467">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2EBC8D3E" w14:textId="77777777" w:rsidR="00CE1F3C" w:rsidRDefault="00CE1F3C"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2834E3B" w14:textId="77777777" w:rsidR="00CE1F3C" w:rsidRPr="0013500C" w:rsidRDefault="00CE1F3C" w:rsidP="007D6467">
            <w:pPr>
              <w:pStyle w:val="TAL"/>
              <w:rPr>
                <w:rFonts w:asciiTheme="majorHAnsi" w:hAnsiTheme="majorHAnsi" w:cstheme="majorHAnsi"/>
                <w:szCs w:val="18"/>
              </w:rPr>
            </w:pPr>
            <w:r w:rsidRPr="0013500C">
              <w:rPr>
                <w:rFonts w:asciiTheme="majorHAnsi" w:hAnsiTheme="majorHAnsi" w:cstheme="majorHAnsi"/>
                <w:szCs w:val="18"/>
              </w:rPr>
              <w:t>Note</w:t>
            </w:r>
            <w:r>
              <w:rPr>
                <w:rFonts w:asciiTheme="majorHAnsi" w:hAnsiTheme="majorHAnsi" w:cstheme="majorHAnsi"/>
                <w:szCs w:val="18"/>
              </w:rPr>
              <w:t>1</w:t>
            </w:r>
            <w:r w:rsidRPr="0013500C">
              <w:rPr>
                <w:rFonts w:asciiTheme="majorHAnsi" w:hAnsiTheme="majorHAnsi" w:cstheme="majorHAnsi"/>
                <w:szCs w:val="18"/>
              </w:rPr>
              <w:t>: Mode 2 TDM-ed Type-1 HARQ-ACK codebook is generated based on the union TDRA tables from unicast and multicast and the union of k1 sets from unicast and multicast.</w:t>
            </w:r>
          </w:p>
          <w:p w14:paraId="525CE494" w14:textId="77777777" w:rsidR="00CE1F3C" w:rsidRDefault="00CE1F3C" w:rsidP="007D6467">
            <w:pPr>
              <w:pStyle w:val="TAL"/>
              <w:rPr>
                <w:rFonts w:asciiTheme="majorHAnsi" w:hAnsiTheme="majorHAnsi" w:cstheme="majorHAnsi"/>
                <w:szCs w:val="18"/>
              </w:rPr>
            </w:pPr>
            <w:r w:rsidRPr="0013500C">
              <w:rPr>
                <w:rFonts w:asciiTheme="majorHAnsi" w:hAnsiTheme="majorHAnsi" w:cstheme="majorHAnsi"/>
                <w:szCs w:val="18"/>
              </w:rPr>
              <w:t>Note2: The Type-2 HARQ-ACK codebook is generated by concatenating the Type-2 sub-codebook for unicast and the Type-2 sub-codebook for multicast.</w:t>
            </w:r>
          </w:p>
          <w:p w14:paraId="50B9F5FB" w14:textId="77777777" w:rsidR="00CE1F3C" w:rsidRDefault="00CE1F3C" w:rsidP="007D6467">
            <w:pPr>
              <w:pStyle w:val="TAL"/>
              <w:rPr>
                <w:rFonts w:asciiTheme="majorHAnsi" w:hAnsiTheme="majorHAnsi" w:cstheme="majorHAnsi"/>
                <w:szCs w:val="18"/>
              </w:rPr>
            </w:pPr>
            <w:r w:rsidRPr="00DA2FE8">
              <w:rPr>
                <w:rFonts w:asciiTheme="majorHAnsi" w:hAnsiTheme="majorHAnsi" w:cstheme="majorHAnsi"/>
                <w:szCs w:val="18"/>
              </w:rPr>
              <w:t>Candidate values of X is {</w:t>
            </w:r>
            <w:r>
              <w:rPr>
                <w:rFonts w:asciiTheme="majorHAnsi" w:hAnsiTheme="majorHAnsi" w:cstheme="majorHAnsi"/>
                <w:szCs w:val="18"/>
              </w:rPr>
              <w:t xml:space="preserve">1, </w:t>
            </w:r>
            <w:r w:rsidRPr="00DA2FE8">
              <w:rPr>
                <w:rFonts w:asciiTheme="majorHAnsi" w:hAnsiTheme="majorHAnsi" w:cstheme="majorHAnsi"/>
                <w:szCs w:val="18"/>
              </w:rPr>
              <w:t>2, 3, 4} with X no larger than max number of G-RNTIs of FG33-2e</w:t>
            </w:r>
          </w:p>
          <w:p w14:paraId="091E6D76" w14:textId="77777777" w:rsidR="00CE1F3C" w:rsidRPr="00F83823" w:rsidRDefault="00CE1F3C" w:rsidP="007D6467">
            <w:pPr>
              <w:pStyle w:val="TAL"/>
              <w:rPr>
                <w:rFonts w:asciiTheme="majorHAnsi" w:hAnsiTheme="majorHAnsi" w:cstheme="majorHAnsi"/>
                <w:szCs w:val="18"/>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E36B8D">
              <w:rPr>
                <w:rFonts w:asciiTheme="majorHAnsi" w:eastAsia="ＭＳ 明朝" w:hAnsiTheme="majorHAnsi" w:cstheme="majorHAnsi"/>
                <w:szCs w:val="18"/>
                <w:lang w:eastAsia="ja-JP"/>
              </w:rPr>
              <w:t>the value of X should be common across FG33-2a, 33-3-3a and 33-3-3b if reported</w:t>
            </w:r>
          </w:p>
        </w:tc>
        <w:tc>
          <w:tcPr>
            <w:tcW w:w="1276" w:type="dxa"/>
            <w:tcBorders>
              <w:top w:val="single" w:sz="4" w:space="0" w:color="auto"/>
              <w:left w:val="single" w:sz="4" w:space="0" w:color="auto"/>
              <w:bottom w:val="single" w:sz="4" w:space="0" w:color="auto"/>
              <w:right w:val="single" w:sz="4" w:space="0" w:color="auto"/>
            </w:tcBorders>
          </w:tcPr>
          <w:p w14:paraId="6F5A0215" w14:textId="77777777" w:rsidR="00CE1F3C" w:rsidRDefault="00CE1F3C" w:rsidP="007D6467">
            <w:pPr>
              <w:pStyle w:val="TAL"/>
              <w:rPr>
                <w:rFonts w:cs="Arial"/>
                <w:szCs w:val="18"/>
              </w:rPr>
            </w:pPr>
            <w:r w:rsidRPr="00CD13D3">
              <w:rPr>
                <w:rFonts w:cs="Arial"/>
                <w:szCs w:val="18"/>
              </w:rPr>
              <w:t>Optional with capability signalling</w:t>
            </w:r>
          </w:p>
        </w:tc>
      </w:tr>
    </w:tbl>
    <w:p w14:paraId="7D4191CB" w14:textId="77777777" w:rsidR="00CE1F3C" w:rsidRPr="00CE1F3C" w:rsidRDefault="00CE1F3C">
      <w:pPr>
        <w:spacing w:afterLines="50" w:after="120"/>
        <w:jc w:val="both"/>
        <w:rPr>
          <w:sz w:val="22"/>
          <w:lang w:val="en-US"/>
        </w:rPr>
      </w:pPr>
    </w:p>
    <w:p w14:paraId="1997CA3E" w14:textId="77777777" w:rsidR="00CE1F3C" w:rsidRDefault="00CE1F3C" w:rsidP="00CE1F3C">
      <w:pPr>
        <w:spacing w:afterLines="50" w:after="120"/>
        <w:jc w:val="both"/>
        <w:rPr>
          <w:sz w:val="22"/>
          <w:lang w:val="en-US"/>
        </w:rPr>
      </w:pPr>
      <w:r>
        <w:rPr>
          <w:rFonts w:hint="eastAsia"/>
          <w:sz w:val="22"/>
          <w:lang w:val="en-US"/>
        </w:rPr>
        <w:t>F</w:t>
      </w:r>
      <w:r>
        <w:rPr>
          <w:sz w:val="22"/>
          <w:lang w:val="en-US"/>
        </w:rPr>
        <w:t>ollowing views are provided in contributions for the RAN1#112 meeting.</w:t>
      </w:r>
    </w:p>
    <w:tbl>
      <w:tblPr>
        <w:tblStyle w:val="aff2"/>
        <w:tblW w:w="5000" w:type="pct"/>
        <w:tblLook w:val="04A0" w:firstRow="1" w:lastRow="0" w:firstColumn="1" w:lastColumn="0" w:noHBand="0" w:noVBand="1"/>
      </w:tblPr>
      <w:tblGrid>
        <w:gridCol w:w="583"/>
        <w:gridCol w:w="1338"/>
        <w:gridCol w:w="20462"/>
      </w:tblGrid>
      <w:tr w:rsidR="00CE1F3C" w14:paraId="0DA61612" w14:textId="77777777" w:rsidTr="00CE1F3C">
        <w:tc>
          <w:tcPr>
            <w:tcW w:w="130" w:type="pct"/>
          </w:tcPr>
          <w:p w14:paraId="0FEE1FA3" w14:textId="77777777" w:rsidR="00CE1F3C" w:rsidRDefault="00CE1F3C" w:rsidP="007D6467">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299" w:type="pct"/>
          </w:tcPr>
          <w:p w14:paraId="3D4066EA" w14:textId="77777777" w:rsidR="00CE1F3C" w:rsidRPr="007939B3" w:rsidRDefault="00CE1F3C" w:rsidP="007D6467">
            <w:pPr>
              <w:spacing w:afterLines="50" w:after="120"/>
              <w:jc w:val="both"/>
              <w:rPr>
                <w:rFonts w:eastAsia="ＭＳ 明朝"/>
                <w:sz w:val="22"/>
              </w:rPr>
            </w:pPr>
            <w:r w:rsidRPr="007939B3">
              <w:rPr>
                <w:rFonts w:eastAsia="ＭＳ 明朝"/>
                <w:sz w:val="22"/>
              </w:rPr>
              <w:t>ZTE</w:t>
            </w:r>
          </w:p>
        </w:tc>
        <w:tc>
          <w:tcPr>
            <w:tcW w:w="4571" w:type="pct"/>
          </w:tcPr>
          <w:p w14:paraId="74BA902C" w14:textId="77777777" w:rsidR="00CE1F3C" w:rsidRDefault="00CE1F3C" w:rsidP="00CE1F3C">
            <w:pPr>
              <w:rPr>
                <w:lang w:eastAsia="zh-CN"/>
              </w:rPr>
            </w:pPr>
            <w:r>
              <w:rPr>
                <w:rFonts w:hint="eastAsia"/>
                <w:lang w:eastAsia="zh-CN"/>
              </w:rPr>
              <w:t>T</w:t>
            </w:r>
            <w:r>
              <w:rPr>
                <w:lang w:eastAsia="zh-CN"/>
              </w:rPr>
              <w:t>he “</w:t>
            </w:r>
            <w:r w:rsidRPr="00B0453A">
              <w:rPr>
                <w:lang w:eastAsia="zh-CN"/>
              </w:rPr>
              <w:t>Consequence if the feature is not supported by the UE</w:t>
            </w:r>
            <w:r>
              <w:rPr>
                <w:lang w:eastAsia="zh-CN"/>
              </w:rPr>
              <w:t xml:space="preserve">” for FG33-3-33a and FG33-3-3b is still FFS. </w:t>
            </w:r>
            <w:r>
              <w:rPr>
                <w:rFonts w:hint="eastAsia"/>
                <w:lang w:eastAsia="zh-CN"/>
              </w:rPr>
              <w:t>T</w:t>
            </w:r>
            <w:r>
              <w:rPr>
                <w:lang w:eastAsia="zh-CN"/>
              </w:rPr>
              <w:t xml:space="preserve">ype-2 HARQ-ACK codebook for multiplexing HARQ-ACK for unicast and HARQ-ACK for multicast is included in both FG 33-3-3a and 33-3-3b. It is kind of “default UE behaviour”. The “Consequence if the feature is not supported by the UE” for FG 33-3-3a and FG 33-3-3b can be updated as following: </w:t>
            </w:r>
            <w:r>
              <w:rPr>
                <w:rFonts w:hint="eastAsia"/>
                <w:lang w:eastAsia="zh-CN"/>
              </w:rPr>
              <w:t>I</w:t>
            </w:r>
            <w:r>
              <w:rPr>
                <w:lang w:eastAsia="zh-CN"/>
              </w:rPr>
              <w:t>f UE doesn’t indicate support of FG33-3-3a nor FG33-3-3b, UE doesn’t support multiplexing HARQ-ACK for unicast and HARQ-ACK for multicast.</w:t>
            </w:r>
          </w:p>
          <w:p w14:paraId="3439E437" w14:textId="77777777" w:rsidR="00CE1F3C" w:rsidRDefault="00CE1F3C" w:rsidP="00CE1F3C">
            <w:pPr>
              <w:rPr>
                <w:i/>
                <w:lang w:eastAsia="zh-CN"/>
              </w:rPr>
            </w:pPr>
            <w:r>
              <w:rPr>
                <w:b/>
                <w:i/>
                <w:u w:val="single"/>
                <w:lang w:eastAsia="zh-CN"/>
              </w:rPr>
              <w:t>Proposal 1</w:t>
            </w:r>
            <w:r>
              <w:rPr>
                <w:i/>
                <w:lang w:eastAsia="zh-CN"/>
              </w:rPr>
              <w:t>: Add the following for “Consequence if the feature is not supported by the UE” for FG 33-3-3a and FG 33-3-3b</w:t>
            </w:r>
          </w:p>
          <w:p w14:paraId="2BF4F21D" w14:textId="77777777" w:rsidR="00CE1F3C" w:rsidRDefault="00CE1F3C">
            <w:pPr>
              <w:pStyle w:val="aff9"/>
              <w:numPr>
                <w:ilvl w:val="0"/>
                <w:numId w:val="14"/>
              </w:numPr>
              <w:spacing w:after="120"/>
              <w:ind w:leftChars="0"/>
              <w:jc w:val="both"/>
              <w:rPr>
                <w:i/>
                <w:lang w:eastAsia="zh-CN"/>
              </w:rPr>
            </w:pPr>
            <w:r>
              <w:rPr>
                <w:rFonts w:hint="eastAsia"/>
                <w:i/>
                <w:lang w:eastAsia="zh-CN"/>
              </w:rPr>
              <w:t>I</w:t>
            </w:r>
            <w:r>
              <w:rPr>
                <w:i/>
                <w:lang w:eastAsia="zh-CN"/>
              </w:rPr>
              <w:t>f UE doesn’t indicate support of FG33-3-3a nor FG33-3-3b, UE doesn’t support multiplexing HARQ-ACK for unicast and HARQ-ACK for multicast.</w:t>
            </w:r>
          </w:p>
          <w:p w14:paraId="5B05EEC6" w14:textId="77777777" w:rsidR="00CE1F3C" w:rsidRPr="00CE1F3C" w:rsidRDefault="00CE1F3C" w:rsidP="007D6467">
            <w:pPr>
              <w:pStyle w:val="paragraph"/>
              <w:spacing w:before="0" w:beforeAutospacing="0" w:after="0" w:afterAutospacing="0"/>
              <w:rPr>
                <w:rStyle w:val="normaltextrun"/>
                <w:b/>
                <w:bCs/>
                <w:szCs w:val="20"/>
                <w:lang w:val="en-GB"/>
              </w:rPr>
            </w:pPr>
          </w:p>
        </w:tc>
      </w:tr>
      <w:tr w:rsidR="00CE1F3C" w14:paraId="779C5F45" w14:textId="77777777" w:rsidTr="00CE1F3C">
        <w:tc>
          <w:tcPr>
            <w:tcW w:w="130" w:type="pct"/>
          </w:tcPr>
          <w:p w14:paraId="21AC15DD" w14:textId="77777777" w:rsidR="00CE1F3C" w:rsidRDefault="00CE1F3C" w:rsidP="007D6467">
            <w:pPr>
              <w:spacing w:afterLines="50" w:after="120"/>
              <w:jc w:val="both"/>
              <w:rPr>
                <w:color w:val="000000"/>
                <w:sz w:val="22"/>
                <w:szCs w:val="22"/>
              </w:rPr>
            </w:pPr>
            <w:r>
              <w:rPr>
                <w:rFonts w:hint="eastAsia"/>
                <w:color w:val="000000"/>
                <w:sz w:val="22"/>
                <w:szCs w:val="22"/>
              </w:rPr>
              <w:t>[</w:t>
            </w:r>
            <w:r>
              <w:rPr>
                <w:color w:val="000000"/>
                <w:sz w:val="22"/>
                <w:szCs w:val="22"/>
              </w:rPr>
              <w:t>7]</w:t>
            </w:r>
          </w:p>
        </w:tc>
        <w:tc>
          <w:tcPr>
            <w:tcW w:w="299" w:type="pct"/>
          </w:tcPr>
          <w:p w14:paraId="61CF78D4" w14:textId="77777777" w:rsidR="00CE1F3C" w:rsidRPr="007939B3" w:rsidRDefault="00CE1F3C" w:rsidP="007D6467">
            <w:pPr>
              <w:spacing w:afterLines="50" w:after="120"/>
              <w:jc w:val="both"/>
              <w:rPr>
                <w:rFonts w:eastAsia="ＭＳ 明朝"/>
                <w:sz w:val="22"/>
              </w:rPr>
            </w:pPr>
            <w:r w:rsidRPr="007939B3">
              <w:rPr>
                <w:rFonts w:eastAsia="ＭＳ 明朝"/>
                <w:sz w:val="22"/>
              </w:rPr>
              <w:t>NTT DOCOMO, INC.</w:t>
            </w:r>
          </w:p>
        </w:tc>
        <w:tc>
          <w:tcPr>
            <w:tcW w:w="4571" w:type="pct"/>
          </w:tcPr>
          <w:p w14:paraId="58540459" w14:textId="77777777" w:rsidR="00CE1F3C" w:rsidRPr="00E9694C" w:rsidRDefault="00CE1F3C" w:rsidP="00CE1F3C">
            <w:pPr>
              <w:snapToGrid w:val="0"/>
              <w:spacing w:afterLines="50" w:after="120"/>
              <w:jc w:val="both"/>
              <w:rPr>
                <w:rFonts w:eastAsiaTheme="minorEastAsia"/>
                <w:sz w:val="22"/>
                <w:szCs w:val="22"/>
                <w:lang w:val="en-US"/>
              </w:rPr>
            </w:pPr>
            <w:r>
              <w:rPr>
                <w:rFonts w:eastAsiaTheme="minorEastAsia" w:hint="eastAsia"/>
                <w:sz w:val="22"/>
                <w:szCs w:val="22"/>
                <w:lang w:val="en-US"/>
              </w:rPr>
              <w:t>T</w:t>
            </w:r>
            <w:r>
              <w:rPr>
                <w:rFonts w:eastAsiaTheme="minorEastAsia"/>
                <w:sz w:val="22"/>
                <w:szCs w:val="22"/>
                <w:lang w:val="en-US"/>
              </w:rPr>
              <w:t>he remaining issue for FGs 33-3-3a/3b is what is mentioned in the column of ‘</w:t>
            </w:r>
            <w:r w:rsidRPr="008A625C">
              <w:rPr>
                <w:rFonts w:eastAsiaTheme="minorEastAsia"/>
                <w:sz w:val="22"/>
                <w:szCs w:val="22"/>
                <w:lang w:val="en-US"/>
              </w:rPr>
              <w:t>Consequence if the feature is not supported by the UE</w:t>
            </w:r>
            <w:r>
              <w:rPr>
                <w:rFonts w:eastAsiaTheme="minorEastAsia"/>
                <w:sz w:val="22"/>
                <w:szCs w:val="22"/>
                <w:lang w:val="en-US"/>
              </w:rPr>
              <w:t>’. For this issue, necessity to add some text there seems to be unclear in the first place. There are a lot of FGs for MBS without any text in the column. Just removing ‘FFS’s would be sufficient.</w:t>
            </w:r>
          </w:p>
          <w:p w14:paraId="2A37B40F" w14:textId="77777777" w:rsidR="00CE1F3C" w:rsidRPr="00E9694C" w:rsidRDefault="00CE1F3C" w:rsidP="00CE1F3C">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1</w:t>
            </w:r>
            <w:r w:rsidRPr="00E9694C">
              <w:rPr>
                <w:rFonts w:eastAsiaTheme="minorEastAsia"/>
                <w:b/>
                <w:iCs/>
                <w:sz w:val="22"/>
                <w:szCs w:val="22"/>
                <w:lang w:val="en-US"/>
              </w:rPr>
              <w:t xml:space="preserve">: </w:t>
            </w:r>
            <w:r>
              <w:rPr>
                <w:rFonts w:eastAsiaTheme="minorEastAsia"/>
                <w:b/>
                <w:iCs/>
                <w:sz w:val="22"/>
                <w:szCs w:val="22"/>
                <w:lang w:val="en-US"/>
              </w:rPr>
              <w:t>Remove ‘FFS’ from FGs 33-3-3a/3b</w:t>
            </w:r>
            <w:r w:rsidRPr="00E9694C">
              <w:rPr>
                <w:rFonts w:eastAsiaTheme="minorEastAsia"/>
                <w:b/>
                <w:iCs/>
                <w:sz w:val="22"/>
                <w:szCs w:val="22"/>
                <w:lang w:val="en-US"/>
              </w:rPr>
              <w:t>.</w:t>
            </w:r>
          </w:p>
          <w:p w14:paraId="3939C08B" w14:textId="77777777" w:rsidR="00CE1F3C" w:rsidRPr="00CE1F3C" w:rsidRDefault="00CE1F3C" w:rsidP="007D6467">
            <w:pPr>
              <w:pStyle w:val="TAL"/>
              <w:rPr>
                <w:rFonts w:eastAsia="ＭＳ 明朝" w:cs="Arial"/>
                <w:szCs w:val="18"/>
                <w:lang w:val="en-US" w:eastAsia="ja-JP"/>
              </w:rPr>
            </w:pPr>
          </w:p>
        </w:tc>
      </w:tr>
      <w:tr w:rsidR="00CE1F3C" w14:paraId="500C4958" w14:textId="77777777" w:rsidTr="00CE1F3C">
        <w:tc>
          <w:tcPr>
            <w:tcW w:w="130" w:type="pct"/>
          </w:tcPr>
          <w:p w14:paraId="1FCD70AA" w14:textId="77777777" w:rsidR="00CE1F3C" w:rsidRDefault="00CE1F3C" w:rsidP="007D6467">
            <w:pPr>
              <w:spacing w:afterLines="50" w:after="120"/>
              <w:jc w:val="both"/>
              <w:rPr>
                <w:color w:val="000000"/>
                <w:sz w:val="22"/>
                <w:szCs w:val="22"/>
              </w:rPr>
            </w:pPr>
            <w:r>
              <w:rPr>
                <w:rFonts w:hint="eastAsia"/>
                <w:color w:val="000000"/>
                <w:sz w:val="22"/>
                <w:szCs w:val="22"/>
              </w:rPr>
              <w:t>[</w:t>
            </w:r>
            <w:r>
              <w:rPr>
                <w:color w:val="000000"/>
                <w:sz w:val="22"/>
                <w:szCs w:val="22"/>
              </w:rPr>
              <w:t>9]</w:t>
            </w:r>
          </w:p>
        </w:tc>
        <w:tc>
          <w:tcPr>
            <w:tcW w:w="299" w:type="pct"/>
          </w:tcPr>
          <w:p w14:paraId="2767ED6B" w14:textId="77777777" w:rsidR="00CE1F3C" w:rsidRPr="007939B3" w:rsidRDefault="00CE1F3C" w:rsidP="007D6467">
            <w:pPr>
              <w:spacing w:afterLines="50" w:after="120"/>
              <w:jc w:val="both"/>
              <w:rPr>
                <w:rFonts w:eastAsia="ＭＳ 明朝"/>
                <w:sz w:val="22"/>
              </w:rPr>
            </w:pPr>
            <w:r>
              <w:rPr>
                <w:rFonts w:eastAsia="ＭＳ 明朝" w:hint="eastAsia"/>
                <w:sz w:val="22"/>
              </w:rPr>
              <w:t>E</w:t>
            </w:r>
            <w:r>
              <w:rPr>
                <w:rFonts w:eastAsia="ＭＳ 明朝"/>
                <w:sz w:val="22"/>
              </w:rPr>
              <w:t>ricsson</w:t>
            </w:r>
          </w:p>
        </w:tc>
        <w:tc>
          <w:tcPr>
            <w:tcW w:w="4571" w:type="pct"/>
          </w:tcPr>
          <w:p w14:paraId="771A381B" w14:textId="77777777" w:rsidR="00CE1F3C" w:rsidRPr="00692C52" w:rsidRDefault="00CE1F3C" w:rsidP="00CE1F3C">
            <w:r w:rsidRPr="00743C04">
              <w:t>The two FGs details have been agreed during RAN1#111 but the column for consequence if not supported need to be clarif</w:t>
            </w:r>
            <w:r w:rsidRPr="00692C52">
              <w:t xml:space="preserve">ied. Our view is that at least one of the two FGs have to be supported in order to support multiplexing of unicast and multicast in the same type-2 codebook. If one of </w:t>
            </w:r>
            <w:proofErr w:type="gramStart"/>
            <w:r w:rsidRPr="00692C52">
              <w:t>the  feature</w:t>
            </w:r>
            <w:proofErr w:type="gramEnd"/>
            <w:r w:rsidRPr="00692C52">
              <w:t xml:space="preserve"> is not supported, what differs is how type 1 is supported. </w:t>
            </w:r>
          </w:p>
          <w:p w14:paraId="43E767D5" w14:textId="77777777" w:rsidR="00CE1F3C" w:rsidRPr="00692C52" w:rsidRDefault="00CE1F3C" w:rsidP="00CE1F3C"/>
          <w:p w14:paraId="1F873251" w14:textId="77777777" w:rsidR="00CE1F3C" w:rsidRPr="00692C52" w:rsidRDefault="00CE1F3C" w:rsidP="00CE1F3C">
            <w:proofErr w:type="gramStart"/>
            <w:r w:rsidRPr="00692C52">
              <w:t>Therefore</w:t>
            </w:r>
            <w:proofErr w:type="gramEnd"/>
            <w:r w:rsidRPr="00692C52">
              <w:t xml:space="preserve"> we propose the following for the description of the UE behaviour in case the FGs are not supported:</w:t>
            </w:r>
          </w:p>
          <w:p w14:paraId="20A22266" w14:textId="77777777" w:rsidR="00CE1F3C" w:rsidRPr="00692C52" w:rsidRDefault="00CE1F3C">
            <w:pPr>
              <w:pStyle w:val="Proposal"/>
              <w:numPr>
                <w:ilvl w:val="0"/>
                <w:numId w:val="33"/>
              </w:numPr>
              <w:tabs>
                <w:tab w:val="clear" w:pos="1304"/>
              </w:tabs>
            </w:pPr>
            <w:bookmarkStart w:id="170" w:name="_Toc127531065"/>
            <w:r w:rsidRPr="00692C52">
              <w:rPr>
                <w:lang w:val="en-GB"/>
              </w:rPr>
              <w:t>For the UE behaviour when FG 33-3-3a or FG 33-3-3b is not supported:</w:t>
            </w:r>
            <w:bookmarkEnd w:id="170"/>
          </w:p>
          <w:p w14:paraId="070E55C9" w14:textId="77777777" w:rsidR="00CE1F3C" w:rsidRPr="00692C52" w:rsidRDefault="00CE1F3C">
            <w:pPr>
              <w:pStyle w:val="Proposal"/>
              <w:numPr>
                <w:ilvl w:val="1"/>
                <w:numId w:val="34"/>
              </w:numPr>
              <w:tabs>
                <w:tab w:val="clear" w:pos="1304"/>
                <w:tab w:val="clear" w:pos="1440"/>
              </w:tabs>
            </w:pPr>
            <w:bookmarkStart w:id="171" w:name="_Toc127531066"/>
            <w:bookmarkStart w:id="172" w:name="_Hlk127792000"/>
            <w:r w:rsidRPr="00692C52">
              <w:rPr>
                <w:lang w:val="en-GB"/>
              </w:rPr>
              <w:t>If 33-3-3a is not supported, FDM-ed Type-1 HARQ-ACK codebooks for multiplexing HARQ-ACK for unicast and ACK/NACK-based HARQ-ACK for multicast on PUCCH or PUSCH are not supported</w:t>
            </w:r>
            <w:bookmarkEnd w:id="171"/>
          </w:p>
          <w:p w14:paraId="4BFDB25F" w14:textId="77777777" w:rsidR="00CE1F3C" w:rsidRPr="00692C52" w:rsidRDefault="00CE1F3C">
            <w:pPr>
              <w:pStyle w:val="Proposal"/>
              <w:numPr>
                <w:ilvl w:val="1"/>
                <w:numId w:val="34"/>
              </w:numPr>
              <w:tabs>
                <w:tab w:val="clear" w:pos="1304"/>
                <w:tab w:val="clear" w:pos="1440"/>
              </w:tabs>
            </w:pPr>
            <w:bookmarkStart w:id="173" w:name="_Toc127531067"/>
            <w:bookmarkEnd w:id="172"/>
            <w:r w:rsidRPr="00692C52">
              <w:rPr>
                <w:lang w:val="en-GB"/>
              </w:rPr>
              <w:t>If FG 33-3-3b is not supported, Mode 2 TDM-ed Type-1 HARQ-ACK codebook for multiplexing HARQ-ACK for unicast and ACK/NACK-based HARQ-ACK for multicast on PUCCH or PUSCH is not supported</w:t>
            </w:r>
            <w:bookmarkEnd w:id="173"/>
          </w:p>
          <w:p w14:paraId="5EB0C2BF" w14:textId="77777777" w:rsidR="00CE1F3C" w:rsidRPr="00692C52" w:rsidRDefault="00CE1F3C">
            <w:pPr>
              <w:pStyle w:val="Proposal"/>
              <w:numPr>
                <w:ilvl w:val="1"/>
                <w:numId w:val="34"/>
              </w:numPr>
              <w:tabs>
                <w:tab w:val="clear" w:pos="1304"/>
                <w:tab w:val="clear" w:pos="1440"/>
              </w:tabs>
            </w:pPr>
            <w:bookmarkStart w:id="174" w:name="_Toc127531068"/>
            <w:r w:rsidRPr="00692C52">
              <w:rPr>
                <w:lang w:val="en-GB"/>
              </w:rPr>
              <w:t xml:space="preserve">If neither are supported, multiplexing of type-1 unicast </w:t>
            </w:r>
            <w:proofErr w:type="gramStart"/>
            <w:r w:rsidRPr="00692C52">
              <w:rPr>
                <w:lang w:val="en-GB"/>
              </w:rPr>
              <w:t>feedback  and</w:t>
            </w:r>
            <w:proofErr w:type="gramEnd"/>
            <w:r w:rsidRPr="00692C52">
              <w:rPr>
                <w:lang w:val="en-GB"/>
              </w:rPr>
              <w:t xml:space="preserve"> type 1 multicast feedback in a type1 codebook is not supported, and multiplexing of type-2 unicast feedback  and type 2 multicast feedback in a type2 codebook is not supported</w:t>
            </w:r>
            <w:bookmarkEnd w:id="174"/>
          </w:p>
          <w:p w14:paraId="3E2C0A3B" w14:textId="77777777" w:rsidR="00CE1F3C" w:rsidRPr="00692C52" w:rsidRDefault="00CE1F3C">
            <w:pPr>
              <w:pStyle w:val="Proposal"/>
              <w:numPr>
                <w:ilvl w:val="1"/>
                <w:numId w:val="34"/>
              </w:numPr>
              <w:tabs>
                <w:tab w:val="clear" w:pos="1304"/>
                <w:tab w:val="clear" w:pos="1440"/>
              </w:tabs>
            </w:pPr>
            <w:bookmarkStart w:id="175" w:name="_Toc127531069"/>
            <w:r w:rsidRPr="00692C52">
              <w:t xml:space="preserve">If either are supported, muxing unicast and multicast in type </w:t>
            </w:r>
            <w:proofErr w:type="gramStart"/>
            <w:r w:rsidRPr="00692C52">
              <w:t>2  HARQ</w:t>
            </w:r>
            <w:proofErr w:type="gramEnd"/>
            <w:r w:rsidRPr="00692C52">
              <w:t xml:space="preserve"> feedback is supported.</w:t>
            </w:r>
            <w:bookmarkEnd w:id="175"/>
            <w:r w:rsidRPr="00692C52">
              <w:t xml:space="preserve"> </w:t>
            </w:r>
          </w:p>
          <w:p w14:paraId="1358C863" w14:textId="77777777" w:rsidR="00CE1F3C" w:rsidRPr="00CE1F3C" w:rsidRDefault="00CE1F3C" w:rsidP="007D6467">
            <w:pPr>
              <w:snapToGrid w:val="0"/>
              <w:spacing w:afterLines="50" w:after="120"/>
              <w:jc w:val="both"/>
              <w:rPr>
                <w:rFonts w:eastAsiaTheme="minorEastAsia"/>
                <w:sz w:val="22"/>
                <w:szCs w:val="22"/>
                <w:lang w:val="en-US"/>
              </w:rPr>
            </w:pPr>
          </w:p>
        </w:tc>
      </w:tr>
      <w:tr w:rsidR="00CE1F3C" w14:paraId="41C43616" w14:textId="77777777" w:rsidTr="00CE1F3C">
        <w:tc>
          <w:tcPr>
            <w:tcW w:w="130" w:type="pct"/>
          </w:tcPr>
          <w:p w14:paraId="02668479" w14:textId="77777777" w:rsidR="00CE1F3C" w:rsidRDefault="00CE1F3C" w:rsidP="007D6467">
            <w:pPr>
              <w:spacing w:afterLines="50" w:after="120"/>
              <w:jc w:val="both"/>
              <w:rPr>
                <w:color w:val="000000"/>
                <w:sz w:val="22"/>
                <w:szCs w:val="22"/>
              </w:rPr>
            </w:pPr>
            <w:r>
              <w:rPr>
                <w:rFonts w:hint="eastAsia"/>
                <w:color w:val="000000"/>
                <w:sz w:val="22"/>
                <w:szCs w:val="22"/>
              </w:rPr>
              <w:t>[</w:t>
            </w:r>
            <w:r>
              <w:rPr>
                <w:color w:val="000000"/>
                <w:sz w:val="22"/>
                <w:szCs w:val="22"/>
              </w:rPr>
              <w:t>10]</w:t>
            </w:r>
          </w:p>
        </w:tc>
        <w:tc>
          <w:tcPr>
            <w:tcW w:w="299" w:type="pct"/>
          </w:tcPr>
          <w:p w14:paraId="31F4BEB8" w14:textId="77777777" w:rsidR="00CE1F3C" w:rsidRDefault="00CE1F3C" w:rsidP="007D6467">
            <w:pPr>
              <w:spacing w:afterLines="50" w:after="120"/>
              <w:jc w:val="both"/>
              <w:rPr>
                <w:rFonts w:eastAsia="ＭＳ 明朝"/>
                <w:sz w:val="22"/>
              </w:rPr>
            </w:pPr>
            <w:r w:rsidRPr="007939B3">
              <w:rPr>
                <w:rFonts w:eastAsia="ＭＳ 明朝"/>
                <w:sz w:val="22"/>
              </w:rPr>
              <w:t>Huawei, HiSilicon</w:t>
            </w:r>
          </w:p>
        </w:tc>
        <w:tc>
          <w:tcPr>
            <w:tcW w:w="4571" w:type="pct"/>
          </w:tcPr>
          <w:p w14:paraId="79FC645C" w14:textId="77777777" w:rsidR="00CE1F3C" w:rsidRDefault="00CE1F3C" w:rsidP="00CE1F3C">
            <w:pPr>
              <w:rPr>
                <w:lang w:eastAsia="zh-CN"/>
              </w:rPr>
            </w:pPr>
            <w:r>
              <w:rPr>
                <w:rFonts w:hint="eastAsia"/>
                <w:lang w:eastAsia="zh-CN"/>
              </w:rPr>
              <w:t>T</w:t>
            </w:r>
            <w:r>
              <w:rPr>
                <w:lang w:eastAsia="zh-CN"/>
              </w:rPr>
              <w:t>he remaining issue for FG33-3-3a/3b is the consequence if such FGs are not supported by UE and the reason suggested to consider the consequence was because something might be different comparing with HARQ-ACK feedback for unicast, since it is mandatory for UE to support Type-1 and Type-2 HARQ-ACK feedback for unicast. Now FG</w:t>
            </w:r>
            <w:r w:rsidRPr="00510239">
              <w:rPr>
                <w:lang w:eastAsia="zh-CN"/>
              </w:rPr>
              <w:t>33-3-3a/3</w:t>
            </w:r>
            <w:r>
              <w:rPr>
                <w:lang w:eastAsia="zh-CN"/>
              </w:rPr>
              <w:t xml:space="preserve">b are separate UE capabilities from others, e.g., FG33-2a, FG33-4/4a, so UE may support 33-2a or </w:t>
            </w:r>
            <w:r w:rsidRPr="00510239">
              <w:rPr>
                <w:lang w:eastAsia="zh-CN"/>
              </w:rPr>
              <w:t>FG33-4</w:t>
            </w:r>
            <w:r>
              <w:rPr>
                <w:lang w:eastAsia="zh-CN"/>
              </w:rPr>
              <w:t xml:space="preserve"> but not support the multiplexing with the HARQ-ACK for unicast. However, network scheduling is expected to be flexible as well even with such UE implementation possibility. </w:t>
            </w:r>
          </w:p>
          <w:p w14:paraId="62A31BDD" w14:textId="77777777" w:rsidR="00CE1F3C" w:rsidRDefault="00CE1F3C" w:rsidP="00CE1F3C">
            <w:pPr>
              <w:rPr>
                <w:lang w:eastAsia="zh-CN"/>
              </w:rPr>
            </w:pPr>
            <w:r>
              <w:rPr>
                <w:lang w:eastAsia="zh-CN"/>
              </w:rPr>
              <w:t xml:space="preserve">Considering both UE implementation and network scheduling, the first preference is that UE shall support FG33-3-3a/3b when UE supports </w:t>
            </w:r>
            <w:r w:rsidRPr="0093371F">
              <w:rPr>
                <w:lang w:eastAsia="zh-CN"/>
              </w:rPr>
              <w:t>at least one of {33-2a, 33-4, 33-5-1a, 33-5-1f}</w:t>
            </w:r>
            <w:r>
              <w:rPr>
                <w:lang w:eastAsia="zh-CN"/>
              </w:rPr>
              <w:t xml:space="preserve">. The second preference is that </w:t>
            </w:r>
            <w:r w:rsidRPr="0093371F">
              <w:rPr>
                <w:lang w:eastAsia="zh-CN"/>
              </w:rPr>
              <w:t xml:space="preserve">network may disable HARQ-ACK feedback </w:t>
            </w:r>
            <w:r>
              <w:rPr>
                <w:lang w:eastAsia="zh-CN"/>
              </w:rPr>
              <w:t xml:space="preserve">for multicast if UE does not support </w:t>
            </w:r>
            <w:r w:rsidRPr="0093371F">
              <w:rPr>
                <w:lang w:eastAsia="zh-CN"/>
              </w:rPr>
              <w:t>FG33-3-3a/3b</w:t>
            </w:r>
            <w:r>
              <w:rPr>
                <w:lang w:eastAsia="zh-CN"/>
              </w:rPr>
              <w:t xml:space="preserve"> instead of UE always expecting network would not schedule HARQ-ACK feedback multiplexing in the same slot. </w:t>
            </w:r>
          </w:p>
          <w:p w14:paraId="2670C7E0" w14:textId="77777777" w:rsidR="00CE1F3C" w:rsidRPr="007871AE" w:rsidRDefault="00CE1F3C" w:rsidP="00CE1F3C">
            <w:pPr>
              <w:rPr>
                <w:lang w:eastAsia="zh-CN"/>
              </w:rPr>
            </w:pPr>
          </w:p>
          <w:p w14:paraId="4FB0A701" w14:textId="77777777" w:rsidR="00CE1F3C" w:rsidRPr="00780FD0" w:rsidRDefault="00CE1F3C" w:rsidP="00CE1F3C">
            <w:pPr>
              <w:rPr>
                <w:lang w:eastAsia="zh-CN"/>
              </w:rPr>
            </w:pPr>
            <w:r w:rsidRPr="00586E4B">
              <w:rPr>
                <w:b/>
                <w:i/>
                <w:lang w:eastAsia="zh-CN"/>
              </w:rPr>
              <w:t xml:space="preserve">Proposal </w:t>
            </w:r>
            <w:r>
              <w:rPr>
                <w:b/>
                <w:i/>
                <w:lang w:eastAsia="zh-CN"/>
              </w:rPr>
              <w:t>1: Updating FG33-3-3a/3b</w:t>
            </w:r>
            <w:r w:rsidRPr="00780FD0">
              <w:rPr>
                <w:b/>
                <w:i/>
                <w:lang w:eastAsia="zh-CN"/>
              </w:rPr>
              <w:t xml:space="preserve">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645"/>
              <w:gridCol w:w="1409"/>
              <w:gridCol w:w="5759"/>
              <w:gridCol w:w="1153"/>
              <w:gridCol w:w="777"/>
              <w:gridCol w:w="769"/>
              <w:gridCol w:w="1226"/>
              <w:gridCol w:w="1206"/>
              <w:gridCol w:w="894"/>
              <w:gridCol w:w="898"/>
              <w:gridCol w:w="894"/>
              <w:gridCol w:w="2436"/>
              <w:gridCol w:w="1149"/>
            </w:tblGrid>
            <w:tr w:rsidR="00CE1F3C" w14:paraId="54F0E26D" w14:textId="77777777" w:rsidTr="00CE1F3C">
              <w:trPr>
                <w:trHeight w:val="19"/>
              </w:trPr>
              <w:tc>
                <w:tcPr>
                  <w:tcW w:w="252" w:type="pct"/>
                  <w:tcBorders>
                    <w:top w:val="single" w:sz="4" w:space="0" w:color="auto"/>
                    <w:left w:val="single" w:sz="4" w:space="0" w:color="auto"/>
                    <w:bottom w:val="single" w:sz="4" w:space="0" w:color="auto"/>
                    <w:right w:val="single" w:sz="4" w:space="0" w:color="auto"/>
                  </w:tcBorders>
                </w:tcPr>
                <w:p w14:paraId="4703A7E8" w14:textId="77777777" w:rsidR="00CE1F3C" w:rsidRDefault="00CE1F3C" w:rsidP="00CE1F3C">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724D4140" w14:textId="77777777" w:rsidR="00CE1F3C" w:rsidRDefault="00CE1F3C" w:rsidP="00CE1F3C">
                  <w:pPr>
                    <w:pStyle w:val="TAL"/>
                    <w:rPr>
                      <w:rFonts w:asciiTheme="majorHAnsi" w:hAnsiTheme="majorHAnsi" w:cstheme="majorHAnsi"/>
                      <w:szCs w:val="18"/>
                      <w:lang w:eastAsia="zh-CN"/>
                    </w:rPr>
                  </w:pPr>
                  <w:r>
                    <w:rPr>
                      <w:rFonts w:asciiTheme="majorHAnsi" w:hAnsiTheme="majorHAnsi" w:cstheme="majorHAnsi"/>
                      <w:szCs w:val="18"/>
                      <w:lang w:eastAsia="zh-CN"/>
                    </w:rPr>
                    <w:t>33-3-3a</w:t>
                  </w:r>
                </w:p>
              </w:tc>
              <w:tc>
                <w:tcPr>
                  <w:tcW w:w="348" w:type="pct"/>
                  <w:tcBorders>
                    <w:top w:val="single" w:sz="4" w:space="0" w:color="auto"/>
                    <w:left w:val="single" w:sz="4" w:space="0" w:color="auto"/>
                    <w:bottom w:val="single" w:sz="4" w:space="0" w:color="auto"/>
                    <w:right w:val="single" w:sz="4" w:space="0" w:color="auto"/>
                  </w:tcBorders>
                </w:tcPr>
                <w:p w14:paraId="18CD2984" w14:textId="77777777" w:rsidR="00CE1F3C" w:rsidRPr="00E401E3" w:rsidRDefault="00CE1F3C" w:rsidP="00CE1F3C">
                  <w:pPr>
                    <w:pStyle w:val="TAL"/>
                    <w:rPr>
                      <w:rFonts w:asciiTheme="majorHAnsi" w:eastAsia="SimSun" w:hAnsiTheme="majorHAnsi" w:cstheme="majorHAnsi"/>
                      <w:szCs w:val="18"/>
                      <w:lang w:eastAsia="zh-CN"/>
                    </w:rPr>
                  </w:pPr>
                  <w:r w:rsidRPr="00E401E3">
                    <w:rPr>
                      <w:rFonts w:asciiTheme="majorHAnsi" w:eastAsia="SimSun" w:hAnsiTheme="majorHAnsi" w:cstheme="majorHAnsi"/>
                      <w:szCs w:val="18"/>
                      <w:lang w:eastAsia="zh-CN"/>
                    </w:rPr>
                    <w:t>FDM-ed Type-1 and Type-2 HARQ-ACK codebooks for multiplexing HARQ-ACK for unicast and HARQ-ACK for multicast</w:t>
                  </w:r>
                </w:p>
              </w:tc>
              <w:tc>
                <w:tcPr>
                  <w:tcW w:w="1423" w:type="pct"/>
                  <w:tcBorders>
                    <w:top w:val="single" w:sz="4" w:space="0" w:color="auto"/>
                    <w:left w:val="single" w:sz="4" w:space="0" w:color="auto"/>
                    <w:bottom w:val="single" w:sz="4" w:space="0" w:color="auto"/>
                    <w:right w:val="single" w:sz="4" w:space="0" w:color="auto"/>
                  </w:tcBorders>
                  <w:shd w:val="clear" w:color="auto" w:fill="auto"/>
                </w:tcPr>
                <w:p w14:paraId="11BE6AC6" w14:textId="77777777" w:rsidR="00CE1F3C" w:rsidRDefault="00CE1F3C" w:rsidP="00CE1F3C">
                  <w:pPr>
                    <w:spacing w:afterLines="50" w:after="120"/>
                    <w:contextualSpacing/>
                    <w:rPr>
                      <w:rFonts w:asciiTheme="majorHAnsi" w:hAnsiTheme="majorHAnsi" w:cstheme="majorHAnsi"/>
                      <w:sz w:val="18"/>
                      <w:szCs w:val="18"/>
                    </w:rPr>
                  </w:pPr>
                  <w:r>
                    <w:rPr>
                      <w:rFonts w:asciiTheme="majorHAnsi" w:hAnsiTheme="majorHAnsi" w:cstheme="majorHAnsi"/>
                      <w:sz w:val="18"/>
                      <w:szCs w:val="18"/>
                    </w:rPr>
                    <w:t xml:space="preserve">1. </w:t>
                  </w:r>
                  <w:r w:rsidRPr="00F83823">
                    <w:rPr>
                      <w:rFonts w:asciiTheme="majorHAnsi" w:hAnsiTheme="majorHAnsi" w:cstheme="majorHAnsi"/>
                      <w:sz w:val="18"/>
                      <w:szCs w:val="18"/>
                    </w:rPr>
                    <w:t xml:space="preserve">Support of FDM-ed Type-1 HARQ-ACK codebooks for multiplexing HARQ-ACK for unicast and </w:t>
                  </w:r>
                  <w:r>
                    <w:rPr>
                      <w:rFonts w:asciiTheme="majorHAnsi" w:hAnsiTheme="majorHAnsi" w:cstheme="majorHAnsi"/>
                      <w:sz w:val="18"/>
                      <w:szCs w:val="18"/>
                    </w:rPr>
                    <w:t xml:space="preserve">ACK/NACK-based </w:t>
                  </w:r>
                  <w:r w:rsidRPr="00F83823">
                    <w:rPr>
                      <w:rFonts w:asciiTheme="majorHAnsi" w:hAnsiTheme="majorHAnsi" w:cstheme="majorHAnsi"/>
                      <w:sz w:val="18"/>
                      <w:szCs w:val="18"/>
                    </w:rPr>
                    <w:t>HARQ-ACK for multicast</w:t>
                  </w:r>
                  <w:r>
                    <w:t xml:space="preserve"> </w:t>
                  </w:r>
                  <w:r w:rsidRPr="0083513E">
                    <w:rPr>
                      <w:rFonts w:asciiTheme="majorHAnsi" w:hAnsiTheme="majorHAnsi" w:cstheme="majorHAnsi"/>
                      <w:sz w:val="18"/>
                      <w:szCs w:val="18"/>
                    </w:rPr>
                    <w:t>on PUCCH or PUSCH</w:t>
                  </w:r>
                </w:p>
                <w:p w14:paraId="5112DBC9" w14:textId="77777777" w:rsidR="00CE1F3C" w:rsidRDefault="00CE1F3C" w:rsidP="00CE1F3C">
                  <w:pPr>
                    <w:spacing w:afterLines="50" w:after="120"/>
                    <w:contextualSpacing/>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Pr="00F83823">
                    <w:rPr>
                      <w:rFonts w:asciiTheme="majorHAnsi" w:hAnsiTheme="majorHAnsi" w:cstheme="majorHAnsi"/>
                      <w:sz w:val="18"/>
                      <w:szCs w:val="18"/>
                    </w:rPr>
                    <w:t>Support of Type-</w:t>
                  </w:r>
                  <w:r>
                    <w:rPr>
                      <w:rFonts w:asciiTheme="majorHAnsi" w:hAnsiTheme="majorHAnsi" w:cstheme="majorHAnsi"/>
                      <w:sz w:val="18"/>
                      <w:szCs w:val="18"/>
                    </w:rPr>
                    <w:t>2</w:t>
                  </w:r>
                  <w:r w:rsidRPr="00F83823">
                    <w:rPr>
                      <w:rFonts w:asciiTheme="majorHAnsi" w:hAnsiTheme="majorHAnsi" w:cstheme="majorHAnsi"/>
                      <w:sz w:val="18"/>
                      <w:szCs w:val="18"/>
                    </w:rPr>
                    <w:t xml:space="preserve"> HARQ-ACK codebooks for multiplexing HARQ-ACK for unicast and HARQ-ACK for multicast</w:t>
                  </w:r>
                  <w:r>
                    <w:t xml:space="preserve"> </w:t>
                  </w:r>
                  <w:r w:rsidRPr="0083513E">
                    <w:rPr>
                      <w:rFonts w:asciiTheme="majorHAnsi" w:hAnsiTheme="majorHAnsi" w:cstheme="majorHAnsi"/>
                      <w:sz w:val="18"/>
                      <w:szCs w:val="18"/>
                    </w:rPr>
                    <w:t>on PUCCH or PUSCH</w:t>
                  </w:r>
                  <w:r>
                    <w:rPr>
                      <w:rFonts w:asciiTheme="majorHAnsi" w:hAnsiTheme="majorHAnsi" w:cstheme="majorHAnsi"/>
                      <w:sz w:val="18"/>
                      <w:szCs w:val="18"/>
                    </w:rPr>
                    <w:t xml:space="preserve"> with max number X of G-RNTIs</w:t>
                  </w:r>
                </w:p>
                <w:p w14:paraId="5B868E27" w14:textId="77777777" w:rsidR="00CE1F3C" w:rsidRPr="00F83823" w:rsidRDefault="00CE1F3C" w:rsidP="00CE1F3C">
                  <w:pPr>
                    <w:spacing w:afterLines="50" w:after="120"/>
                    <w:contextualSpacing/>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40849BB" w14:textId="77777777" w:rsidR="00CE1F3C" w:rsidRPr="00754A25" w:rsidRDefault="00CE1F3C" w:rsidP="00CE1F3C">
                  <w:pPr>
                    <w:pStyle w:val="TAL"/>
                    <w:rPr>
                      <w:rFonts w:asciiTheme="majorHAnsi" w:hAnsiTheme="majorHAnsi" w:cstheme="majorHAnsi"/>
                      <w:color w:val="FF0000"/>
                      <w:szCs w:val="18"/>
                      <w:lang w:eastAsia="zh-CN"/>
                    </w:rPr>
                  </w:pPr>
                  <w:r w:rsidRPr="009B12D3">
                    <w:rPr>
                      <w:rFonts w:asciiTheme="majorHAnsi" w:eastAsia="ＭＳ 明朝" w:hAnsiTheme="majorHAnsi" w:cstheme="majorHAnsi"/>
                      <w:szCs w:val="18"/>
                      <w:lang w:eastAsia="ja-JP"/>
                    </w:rPr>
                    <w:t>33-3-2, at least one of {33-2a, 33-4, 33-5-1a, 33-5-1f}</w:t>
                  </w:r>
                </w:p>
              </w:tc>
              <w:tc>
                <w:tcPr>
                  <w:tcW w:w="192" w:type="pct"/>
                  <w:tcBorders>
                    <w:top w:val="single" w:sz="4" w:space="0" w:color="auto"/>
                    <w:left w:val="single" w:sz="4" w:space="0" w:color="auto"/>
                    <w:bottom w:val="single" w:sz="4" w:space="0" w:color="auto"/>
                    <w:right w:val="single" w:sz="4" w:space="0" w:color="auto"/>
                  </w:tcBorders>
                </w:tcPr>
                <w:p w14:paraId="5D01636C" w14:textId="77777777" w:rsidR="00CE1F3C" w:rsidRDefault="00CE1F3C" w:rsidP="00CE1F3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195013EF" w14:textId="77777777" w:rsidR="00CE1F3C" w:rsidRDefault="00CE1F3C" w:rsidP="00CE1F3C">
                  <w:pPr>
                    <w:pStyle w:val="TAL"/>
                    <w:rPr>
                      <w:rFonts w:asciiTheme="majorHAnsi" w:hAnsiTheme="majorHAnsi" w:cstheme="majorHAnsi"/>
                      <w:szCs w:val="18"/>
                      <w:lang w:eastAsia="ja-JP"/>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3019684E" w14:textId="77777777" w:rsidR="00CE1F3C" w:rsidRDefault="00CE1F3C" w:rsidP="00CE1F3C">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1</w:t>
                  </w:r>
                  <w:r w:rsidRPr="00B42ED2">
                    <w:rPr>
                      <w:rFonts w:asciiTheme="majorHAnsi" w:eastAsia="SimSun" w:hAnsiTheme="majorHAnsi" w:cstheme="majorHAnsi"/>
                      <w:color w:val="FF0000"/>
                      <w:szCs w:val="18"/>
                      <w:vertAlign w:val="superscript"/>
                      <w:lang w:eastAsia="zh-CN"/>
                    </w:rPr>
                    <w:t>st</w:t>
                  </w:r>
                  <w:r>
                    <w:rPr>
                      <w:rFonts w:asciiTheme="majorHAnsi" w:eastAsia="SimSun" w:hAnsiTheme="majorHAnsi" w:cstheme="majorHAnsi"/>
                      <w:color w:val="FF0000"/>
                      <w:szCs w:val="18"/>
                      <w:lang w:eastAsia="zh-CN"/>
                    </w:rPr>
                    <w:t xml:space="preserve"> preference:</w:t>
                  </w:r>
                </w:p>
                <w:p w14:paraId="59C33FD1" w14:textId="77777777" w:rsidR="00CE1F3C" w:rsidRDefault="00CE1F3C" w:rsidP="00CE1F3C">
                  <w:pPr>
                    <w:pStyle w:val="TAL"/>
                    <w:rPr>
                      <w:rFonts w:asciiTheme="majorHAnsi" w:eastAsia="SimSun" w:hAnsiTheme="majorHAnsi" w:cstheme="majorHAnsi"/>
                      <w:color w:val="FF0000"/>
                      <w:szCs w:val="18"/>
                      <w:lang w:val="en-US" w:eastAsia="zh-CN"/>
                    </w:rPr>
                  </w:pPr>
                  <w:r>
                    <w:rPr>
                      <w:rFonts w:asciiTheme="majorHAnsi" w:eastAsia="SimSun" w:hAnsiTheme="majorHAnsi" w:cstheme="majorHAnsi"/>
                      <w:color w:val="FF0000"/>
                      <w:szCs w:val="18"/>
                      <w:lang w:eastAsia="zh-CN"/>
                    </w:rPr>
                    <w:t xml:space="preserve"> UE supports </w:t>
                  </w:r>
                  <w:r w:rsidRPr="00B42ED2">
                    <w:rPr>
                      <w:rFonts w:asciiTheme="majorHAnsi" w:eastAsia="SimSun" w:hAnsiTheme="majorHAnsi" w:cstheme="majorHAnsi"/>
                      <w:color w:val="FF0000"/>
                      <w:szCs w:val="18"/>
                      <w:lang w:val="en-US" w:eastAsia="zh-CN"/>
                    </w:rPr>
                    <w:t>FG33-3-3a</w:t>
                  </w:r>
                  <w:r>
                    <w:rPr>
                      <w:rFonts w:asciiTheme="majorHAnsi" w:eastAsia="SimSun" w:hAnsiTheme="majorHAnsi" w:cstheme="majorHAnsi"/>
                      <w:color w:val="FF0000"/>
                      <w:szCs w:val="18"/>
                      <w:lang w:val="en-US" w:eastAsia="zh-CN"/>
                    </w:rPr>
                    <w:t xml:space="preserve"> when UE supports at least one of </w:t>
                  </w:r>
                  <w:r w:rsidRPr="00B42ED2">
                    <w:rPr>
                      <w:rFonts w:asciiTheme="majorHAnsi" w:eastAsia="SimSun" w:hAnsiTheme="majorHAnsi" w:cstheme="majorHAnsi"/>
                      <w:color w:val="FF0000"/>
                      <w:szCs w:val="18"/>
                      <w:lang w:val="en-US" w:eastAsia="zh-CN"/>
                    </w:rPr>
                    <w:t>{33-2a, 33-4, 33-5-1a, 33-5-1f}</w:t>
                  </w:r>
                </w:p>
                <w:p w14:paraId="327419B5" w14:textId="77777777" w:rsidR="00CE1F3C" w:rsidRDefault="00CE1F3C" w:rsidP="00CE1F3C">
                  <w:pPr>
                    <w:pStyle w:val="TAL"/>
                    <w:rPr>
                      <w:rFonts w:asciiTheme="majorHAnsi" w:eastAsia="SimSun" w:hAnsiTheme="majorHAnsi" w:cstheme="majorHAnsi"/>
                      <w:color w:val="FF0000"/>
                      <w:szCs w:val="18"/>
                      <w:lang w:val="en-US" w:eastAsia="zh-CN"/>
                    </w:rPr>
                  </w:pPr>
                </w:p>
                <w:p w14:paraId="2B0AF3FF" w14:textId="77777777" w:rsidR="00CE1F3C" w:rsidRDefault="00CE1F3C" w:rsidP="00CE1F3C">
                  <w:pPr>
                    <w:pStyle w:val="TAL"/>
                    <w:rPr>
                      <w:rFonts w:asciiTheme="majorHAnsi" w:eastAsia="SimSun" w:hAnsiTheme="majorHAnsi" w:cstheme="majorHAnsi"/>
                      <w:color w:val="FF0000"/>
                      <w:szCs w:val="18"/>
                      <w:lang w:val="en-US" w:eastAsia="zh-CN"/>
                    </w:rPr>
                  </w:pPr>
                  <w:r>
                    <w:rPr>
                      <w:rFonts w:asciiTheme="majorHAnsi" w:eastAsia="SimSun" w:hAnsiTheme="majorHAnsi" w:cstheme="majorHAnsi"/>
                      <w:color w:val="FF0000"/>
                      <w:szCs w:val="18"/>
                      <w:lang w:val="en-US" w:eastAsia="zh-CN"/>
                    </w:rPr>
                    <w:t>2</w:t>
                  </w:r>
                  <w:r w:rsidRPr="00B42ED2">
                    <w:rPr>
                      <w:rFonts w:asciiTheme="majorHAnsi" w:eastAsia="SimSun" w:hAnsiTheme="majorHAnsi" w:cstheme="majorHAnsi"/>
                      <w:color w:val="FF0000"/>
                      <w:szCs w:val="18"/>
                      <w:vertAlign w:val="superscript"/>
                      <w:lang w:val="en-US" w:eastAsia="zh-CN"/>
                    </w:rPr>
                    <w:t>nd</w:t>
                  </w:r>
                  <w:r>
                    <w:rPr>
                      <w:rFonts w:asciiTheme="majorHAnsi" w:eastAsia="SimSun" w:hAnsiTheme="majorHAnsi" w:cstheme="majorHAnsi"/>
                      <w:color w:val="FF0000"/>
                      <w:szCs w:val="18"/>
                      <w:lang w:val="en-US" w:eastAsia="zh-CN"/>
                    </w:rPr>
                    <w:t xml:space="preserve"> preference:</w:t>
                  </w:r>
                </w:p>
                <w:p w14:paraId="5E3F3CCD" w14:textId="77777777" w:rsidR="00CE1F3C" w:rsidRDefault="00CE1F3C" w:rsidP="00CE1F3C">
                  <w:pPr>
                    <w:pStyle w:val="TAL"/>
                    <w:rPr>
                      <w:rFonts w:asciiTheme="majorHAnsi" w:eastAsia="SimSun" w:hAnsiTheme="majorHAnsi" w:cstheme="majorHAnsi"/>
                      <w:szCs w:val="18"/>
                      <w:lang w:eastAsia="zh-CN"/>
                    </w:rPr>
                  </w:pPr>
                  <w:r>
                    <w:rPr>
                      <w:rFonts w:asciiTheme="majorHAnsi" w:eastAsia="SimSun" w:hAnsiTheme="majorHAnsi" w:cstheme="majorHAnsi"/>
                      <w:color w:val="FF0000"/>
                      <w:szCs w:val="18"/>
                      <w:lang w:val="en-US" w:eastAsia="zh-CN"/>
                    </w:rPr>
                    <w:t xml:space="preserve">If UE does not support </w:t>
                  </w:r>
                  <w:r w:rsidRPr="00B42ED2">
                    <w:rPr>
                      <w:rFonts w:asciiTheme="majorHAnsi" w:eastAsia="SimSun" w:hAnsiTheme="majorHAnsi" w:cstheme="majorHAnsi"/>
                      <w:color w:val="FF0000"/>
                      <w:szCs w:val="18"/>
                      <w:lang w:val="en-US" w:eastAsia="zh-CN"/>
                    </w:rPr>
                    <w:t>FG33-3-3a</w:t>
                  </w:r>
                  <w:r>
                    <w:rPr>
                      <w:rFonts w:asciiTheme="majorHAnsi" w:eastAsia="SimSun" w:hAnsiTheme="majorHAnsi" w:cstheme="majorHAnsi"/>
                      <w:color w:val="FF0000"/>
                      <w:szCs w:val="18"/>
                      <w:lang w:val="en-US" w:eastAsia="zh-CN"/>
                    </w:rPr>
                    <w:t xml:space="preserve">, network may disable HARQ-ACK feedback for multicast. </w:t>
                  </w:r>
                </w:p>
              </w:tc>
              <w:tc>
                <w:tcPr>
                  <w:tcW w:w="298" w:type="pct"/>
                  <w:tcBorders>
                    <w:top w:val="single" w:sz="4" w:space="0" w:color="auto"/>
                    <w:left w:val="single" w:sz="4" w:space="0" w:color="auto"/>
                    <w:bottom w:val="single" w:sz="4" w:space="0" w:color="auto"/>
                    <w:right w:val="single" w:sz="4" w:space="0" w:color="auto"/>
                  </w:tcBorders>
                  <w:shd w:val="clear" w:color="auto" w:fill="auto"/>
                </w:tcPr>
                <w:p w14:paraId="3B0C6308" w14:textId="77777777" w:rsidR="00CE1F3C" w:rsidRPr="00D072DB" w:rsidRDefault="00CE1F3C" w:rsidP="00CE1F3C">
                  <w:pPr>
                    <w:pStyle w:val="TAL"/>
                    <w:rPr>
                      <w:rFonts w:asciiTheme="majorHAnsi" w:eastAsia="SimSun" w:hAnsiTheme="majorHAnsi" w:cstheme="majorHAnsi"/>
                      <w:color w:val="FF0000"/>
                      <w:szCs w:val="18"/>
                      <w:lang w:eastAsia="zh-CN"/>
                    </w:rPr>
                  </w:pPr>
                  <w:r w:rsidRPr="009B12D3">
                    <w:rPr>
                      <w:rFonts w:asciiTheme="majorHAnsi" w:eastAsia="SimSun" w:hAnsiTheme="majorHAnsi" w:cstheme="majorHAnsi"/>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5400C96" w14:textId="77777777" w:rsidR="00CE1F3C" w:rsidRPr="00006488" w:rsidRDefault="00CE1F3C" w:rsidP="00CE1F3C">
                  <w:pPr>
                    <w:pStyle w:val="TAL"/>
                    <w:rPr>
                      <w:rFonts w:asciiTheme="majorHAnsi" w:hAnsiTheme="majorHAnsi" w:cstheme="majorHAnsi"/>
                      <w:color w:val="FF0000"/>
                      <w:szCs w:val="18"/>
                      <w:lang w:val="en-US" w:eastAsia="zh-CN"/>
                    </w:rPr>
                  </w:pPr>
                  <w:r w:rsidRPr="009B12D3">
                    <w:rPr>
                      <w:rFonts w:asciiTheme="majorHAnsi" w:hAnsiTheme="majorHAnsi" w:cstheme="majorHAnsi"/>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52FB8CC" w14:textId="77777777" w:rsidR="00CE1F3C" w:rsidRPr="00006488" w:rsidRDefault="00CE1F3C" w:rsidP="00CE1F3C">
                  <w:pPr>
                    <w:pStyle w:val="TAL"/>
                    <w:rPr>
                      <w:rFonts w:asciiTheme="majorHAnsi" w:hAnsiTheme="majorHAnsi" w:cstheme="majorHAnsi"/>
                      <w:color w:val="FF0000"/>
                      <w:szCs w:val="18"/>
                      <w:lang w:val="en-US" w:eastAsia="zh-CN"/>
                    </w:rPr>
                  </w:pPr>
                  <w:r w:rsidRPr="009B12D3">
                    <w:rPr>
                      <w:rFonts w:asciiTheme="majorHAnsi" w:hAnsiTheme="majorHAnsi" w:cstheme="majorHAnsi"/>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72D14FEF" w14:textId="77777777" w:rsidR="00CE1F3C" w:rsidRDefault="00CE1F3C" w:rsidP="00CE1F3C">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62F47E41" w14:textId="77777777" w:rsidR="00CE1F3C" w:rsidRPr="00F83823" w:rsidRDefault="00CE1F3C" w:rsidP="00CE1F3C">
                  <w:pPr>
                    <w:pStyle w:val="TAL"/>
                    <w:rPr>
                      <w:rFonts w:asciiTheme="majorHAnsi" w:hAnsiTheme="majorHAnsi" w:cstheme="majorHAnsi"/>
                      <w:szCs w:val="18"/>
                    </w:rPr>
                  </w:pPr>
                  <w:r w:rsidRPr="00F83823">
                    <w:rPr>
                      <w:rFonts w:asciiTheme="majorHAnsi" w:hAnsiTheme="majorHAnsi" w:cstheme="majorHAnsi"/>
                      <w:szCs w:val="18"/>
                    </w:rPr>
                    <w:t>Note1: FDM-ed Type-1 HARQ-ACK codebook is generated by concatenating the Type-1 sub-codebook for unicast and the Type-1 sub-codebook for multicast.</w:t>
                  </w:r>
                </w:p>
                <w:p w14:paraId="589C7C52" w14:textId="77777777" w:rsidR="00CE1F3C" w:rsidRDefault="00CE1F3C" w:rsidP="00CE1F3C">
                  <w:pPr>
                    <w:pStyle w:val="TAL"/>
                    <w:rPr>
                      <w:rFonts w:asciiTheme="majorHAnsi" w:hAnsiTheme="majorHAnsi" w:cstheme="majorHAnsi"/>
                      <w:szCs w:val="18"/>
                    </w:rPr>
                  </w:pPr>
                  <w:r w:rsidRPr="00F83823">
                    <w:rPr>
                      <w:rFonts w:asciiTheme="majorHAnsi" w:hAnsiTheme="majorHAnsi" w:cstheme="majorHAnsi"/>
                      <w:szCs w:val="18"/>
                    </w:rPr>
                    <w:t>Note2: The Type-2 HARQ-ACK codebook is generated by concatenating the Type-2 sub-codebook for unicast and the Type-2 sub-codebook for multicast.</w:t>
                  </w:r>
                </w:p>
                <w:p w14:paraId="065A4789" w14:textId="77777777" w:rsidR="00CE1F3C" w:rsidRDefault="00CE1F3C" w:rsidP="00CE1F3C">
                  <w:pPr>
                    <w:pStyle w:val="TAL"/>
                    <w:rPr>
                      <w:rFonts w:asciiTheme="majorHAnsi" w:hAnsiTheme="majorHAnsi" w:cstheme="majorHAnsi"/>
                      <w:szCs w:val="18"/>
                    </w:rPr>
                  </w:pPr>
                  <w:r w:rsidRPr="00DA2FE8">
                    <w:rPr>
                      <w:rFonts w:asciiTheme="majorHAnsi" w:hAnsiTheme="majorHAnsi" w:cstheme="majorHAnsi"/>
                      <w:szCs w:val="18"/>
                    </w:rPr>
                    <w:t>Candidate values of X is {</w:t>
                  </w:r>
                  <w:r>
                    <w:rPr>
                      <w:rFonts w:asciiTheme="majorHAnsi" w:hAnsiTheme="majorHAnsi" w:cstheme="majorHAnsi"/>
                      <w:szCs w:val="18"/>
                    </w:rPr>
                    <w:t xml:space="preserve">1, </w:t>
                  </w:r>
                  <w:r w:rsidRPr="00DA2FE8">
                    <w:rPr>
                      <w:rFonts w:asciiTheme="majorHAnsi" w:hAnsiTheme="majorHAnsi" w:cstheme="majorHAnsi"/>
                      <w:szCs w:val="18"/>
                    </w:rPr>
                    <w:t>2, 3, 4} with X no larger than max number of G-RNTIs of FG33-2e</w:t>
                  </w:r>
                </w:p>
                <w:p w14:paraId="5076FBE8" w14:textId="77777777" w:rsidR="00CE1F3C" w:rsidRPr="00F83823" w:rsidRDefault="00CE1F3C" w:rsidP="00CE1F3C">
                  <w:pPr>
                    <w:pStyle w:val="TAL"/>
                    <w:rPr>
                      <w:rFonts w:asciiTheme="majorHAnsi" w:hAnsiTheme="majorHAnsi" w:cstheme="majorHAnsi"/>
                      <w:szCs w:val="18"/>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E36B8D">
                    <w:rPr>
                      <w:rFonts w:asciiTheme="majorHAnsi" w:eastAsia="ＭＳ 明朝" w:hAnsiTheme="majorHAnsi" w:cstheme="majorHAnsi"/>
                      <w:szCs w:val="18"/>
                      <w:lang w:eastAsia="ja-JP"/>
                    </w:rPr>
                    <w:t>the value of X should be common across FG33-2a, 33-3-3a and 33-3-3b if reported</w:t>
                  </w:r>
                </w:p>
              </w:tc>
              <w:tc>
                <w:tcPr>
                  <w:tcW w:w="285" w:type="pct"/>
                  <w:tcBorders>
                    <w:top w:val="single" w:sz="4" w:space="0" w:color="auto"/>
                    <w:left w:val="single" w:sz="4" w:space="0" w:color="auto"/>
                    <w:bottom w:val="single" w:sz="4" w:space="0" w:color="auto"/>
                    <w:right w:val="single" w:sz="4" w:space="0" w:color="auto"/>
                  </w:tcBorders>
                </w:tcPr>
                <w:p w14:paraId="7FAAC267" w14:textId="77777777" w:rsidR="00CE1F3C" w:rsidRDefault="00CE1F3C" w:rsidP="00CE1F3C">
                  <w:pPr>
                    <w:pStyle w:val="TAL"/>
                    <w:rPr>
                      <w:rFonts w:cs="Arial"/>
                      <w:szCs w:val="18"/>
                    </w:rPr>
                  </w:pPr>
                  <w:r>
                    <w:rPr>
                      <w:rFonts w:cs="Arial"/>
                      <w:szCs w:val="18"/>
                    </w:rPr>
                    <w:t>Optional with capability signalling</w:t>
                  </w:r>
                </w:p>
              </w:tc>
            </w:tr>
            <w:tr w:rsidR="00CE1F3C" w14:paraId="045057D3" w14:textId="77777777" w:rsidTr="00CE1F3C">
              <w:trPr>
                <w:trHeight w:val="19"/>
              </w:trPr>
              <w:tc>
                <w:tcPr>
                  <w:tcW w:w="252" w:type="pct"/>
                  <w:tcBorders>
                    <w:top w:val="single" w:sz="4" w:space="0" w:color="auto"/>
                    <w:left w:val="single" w:sz="4" w:space="0" w:color="auto"/>
                    <w:bottom w:val="single" w:sz="4" w:space="0" w:color="auto"/>
                    <w:right w:val="single" w:sz="4" w:space="0" w:color="auto"/>
                  </w:tcBorders>
                </w:tcPr>
                <w:p w14:paraId="382B56ED" w14:textId="77777777" w:rsidR="00CE1F3C" w:rsidRDefault="00CE1F3C" w:rsidP="00CE1F3C">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71B28814" w14:textId="77777777" w:rsidR="00CE1F3C" w:rsidRDefault="00CE1F3C" w:rsidP="00CE1F3C">
                  <w:pPr>
                    <w:pStyle w:val="TAL"/>
                    <w:rPr>
                      <w:rFonts w:asciiTheme="majorHAnsi" w:hAnsiTheme="majorHAnsi" w:cstheme="majorHAnsi"/>
                      <w:szCs w:val="18"/>
                      <w:lang w:eastAsia="zh-CN"/>
                    </w:rPr>
                  </w:pPr>
                  <w:r>
                    <w:rPr>
                      <w:rFonts w:asciiTheme="majorHAnsi" w:hAnsiTheme="majorHAnsi" w:cstheme="majorHAnsi"/>
                      <w:szCs w:val="18"/>
                      <w:lang w:eastAsia="zh-CN"/>
                    </w:rPr>
                    <w:t>33-3-3b</w:t>
                  </w:r>
                </w:p>
              </w:tc>
              <w:tc>
                <w:tcPr>
                  <w:tcW w:w="348" w:type="pct"/>
                  <w:tcBorders>
                    <w:top w:val="single" w:sz="4" w:space="0" w:color="auto"/>
                    <w:left w:val="single" w:sz="4" w:space="0" w:color="auto"/>
                    <w:bottom w:val="single" w:sz="4" w:space="0" w:color="auto"/>
                    <w:right w:val="single" w:sz="4" w:space="0" w:color="auto"/>
                  </w:tcBorders>
                </w:tcPr>
                <w:p w14:paraId="691B5A21" w14:textId="77777777" w:rsidR="00CE1F3C" w:rsidRPr="00300C3E" w:rsidRDefault="00CE1F3C" w:rsidP="00CE1F3C">
                  <w:pPr>
                    <w:pStyle w:val="TAL"/>
                    <w:rPr>
                      <w:rFonts w:asciiTheme="majorHAnsi" w:eastAsia="SimSun" w:hAnsiTheme="majorHAnsi" w:cstheme="majorHAnsi"/>
                      <w:szCs w:val="18"/>
                      <w:lang w:eastAsia="zh-CN"/>
                    </w:rPr>
                  </w:pPr>
                  <w:r w:rsidRPr="00300C3E">
                    <w:rPr>
                      <w:rFonts w:asciiTheme="majorHAnsi" w:eastAsia="SimSun" w:hAnsiTheme="majorHAnsi" w:cstheme="majorHAnsi"/>
                      <w:szCs w:val="18"/>
                      <w:lang w:eastAsia="zh-CN"/>
                    </w:rPr>
                    <w:t>Mode 2 TDM-ed Type-1 and Type-2 HARQ-ACK codebook for multiplexing HARQ-ACK for unicast and HARQ-ACK for multicast</w:t>
                  </w:r>
                </w:p>
              </w:tc>
              <w:tc>
                <w:tcPr>
                  <w:tcW w:w="1423" w:type="pct"/>
                  <w:tcBorders>
                    <w:top w:val="single" w:sz="4" w:space="0" w:color="auto"/>
                    <w:left w:val="single" w:sz="4" w:space="0" w:color="auto"/>
                    <w:bottom w:val="single" w:sz="4" w:space="0" w:color="auto"/>
                    <w:right w:val="single" w:sz="4" w:space="0" w:color="auto"/>
                  </w:tcBorders>
                  <w:shd w:val="clear" w:color="auto" w:fill="auto"/>
                </w:tcPr>
                <w:p w14:paraId="595D8F5C" w14:textId="77777777" w:rsidR="00CE1F3C" w:rsidRDefault="00CE1F3C" w:rsidP="00CE1F3C">
                  <w:pPr>
                    <w:spacing w:afterLines="50" w:after="120"/>
                    <w:contextualSpacing/>
                    <w:rPr>
                      <w:rFonts w:asciiTheme="majorHAnsi" w:hAnsiTheme="majorHAnsi" w:cstheme="majorHAnsi"/>
                      <w:sz w:val="18"/>
                      <w:szCs w:val="18"/>
                    </w:rPr>
                  </w:pPr>
                  <w:r>
                    <w:rPr>
                      <w:rFonts w:asciiTheme="majorHAnsi" w:hAnsiTheme="majorHAnsi" w:cstheme="majorHAnsi"/>
                      <w:sz w:val="18"/>
                      <w:szCs w:val="18"/>
                    </w:rPr>
                    <w:t xml:space="preserve">1. </w:t>
                  </w:r>
                  <w:r>
                    <w:rPr>
                      <w:rFonts w:asciiTheme="majorHAnsi" w:hAnsiTheme="majorHAnsi" w:cstheme="majorHAnsi" w:hint="eastAsia"/>
                      <w:sz w:val="18"/>
                      <w:szCs w:val="18"/>
                    </w:rPr>
                    <w:t>S</w:t>
                  </w:r>
                  <w:r>
                    <w:rPr>
                      <w:rFonts w:asciiTheme="majorHAnsi" w:hAnsiTheme="majorHAnsi" w:cstheme="majorHAnsi"/>
                      <w:sz w:val="18"/>
                      <w:szCs w:val="18"/>
                    </w:rPr>
                    <w:t xml:space="preserve">upport of </w:t>
                  </w:r>
                  <w:r w:rsidRPr="00300C3E">
                    <w:rPr>
                      <w:rFonts w:asciiTheme="majorHAnsi" w:hAnsiTheme="majorHAnsi" w:cstheme="majorHAnsi"/>
                      <w:sz w:val="18"/>
                      <w:szCs w:val="18"/>
                    </w:rPr>
                    <w:t xml:space="preserve">Mode 2 TDM-ed Type-1 HARQ-ACK codebook for multiplexing HARQ-ACK for unicast and </w:t>
                  </w:r>
                  <w:r>
                    <w:rPr>
                      <w:rFonts w:asciiTheme="majorHAnsi" w:hAnsiTheme="majorHAnsi" w:cstheme="majorHAnsi"/>
                      <w:sz w:val="18"/>
                      <w:szCs w:val="18"/>
                    </w:rPr>
                    <w:t>ACK/NACK-based</w:t>
                  </w:r>
                  <w:r w:rsidRPr="00300C3E">
                    <w:rPr>
                      <w:rFonts w:asciiTheme="majorHAnsi" w:hAnsiTheme="majorHAnsi" w:cstheme="majorHAnsi"/>
                      <w:sz w:val="18"/>
                      <w:szCs w:val="18"/>
                    </w:rPr>
                    <w:t xml:space="preserve"> HARQ-ACK for multicast</w:t>
                  </w:r>
                  <w:r>
                    <w:t xml:space="preserve"> </w:t>
                  </w:r>
                  <w:r w:rsidRPr="0083513E">
                    <w:rPr>
                      <w:rFonts w:asciiTheme="majorHAnsi" w:hAnsiTheme="majorHAnsi" w:cstheme="majorHAnsi"/>
                      <w:sz w:val="18"/>
                      <w:szCs w:val="18"/>
                    </w:rPr>
                    <w:t>on PUCCH or PUSCH</w:t>
                  </w:r>
                </w:p>
                <w:p w14:paraId="7551A16C" w14:textId="77777777" w:rsidR="00CE1F3C" w:rsidRDefault="00CE1F3C" w:rsidP="00CE1F3C">
                  <w:pPr>
                    <w:spacing w:afterLines="50" w:after="120"/>
                    <w:contextualSpacing/>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Support of </w:t>
                  </w:r>
                  <w:r w:rsidRPr="00F83823">
                    <w:rPr>
                      <w:rFonts w:asciiTheme="majorHAnsi" w:hAnsiTheme="majorHAnsi" w:cstheme="majorHAnsi"/>
                      <w:sz w:val="18"/>
                      <w:szCs w:val="18"/>
                    </w:rPr>
                    <w:t>Type-</w:t>
                  </w:r>
                  <w:r>
                    <w:rPr>
                      <w:rFonts w:asciiTheme="majorHAnsi" w:hAnsiTheme="majorHAnsi" w:cstheme="majorHAnsi"/>
                      <w:sz w:val="18"/>
                      <w:szCs w:val="18"/>
                    </w:rPr>
                    <w:t>2</w:t>
                  </w:r>
                  <w:r w:rsidRPr="00F83823">
                    <w:rPr>
                      <w:rFonts w:asciiTheme="majorHAnsi" w:hAnsiTheme="majorHAnsi" w:cstheme="majorHAnsi"/>
                      <w:sz w:val="18"/>
                      <w:szCs w:val="18"/>
                    </w:rPr>
                    <w:t xml:space="preserve"> HARQ-ACK codebooks for multiplexing HARQ-ACK for unicast and HARQ-ACK for multicast</w:t>
                  </w:r>
                  <w:r>
                    <w:t xml:space="preserve"> </w:t>
                  </w:r>
                  <w:r w:rsidRPr="0083513E">
                    <w:rPr>
                      <w:rFonts w:asciiTheme="majorHAnsi" w:hAnsiTheme="majorHAnsi" w:cstheme="majorHAnsi"/>
                      <w:sz w:val="18"/>
                      <w:szCs w:val="18"/>
                    </w:rPr>
                    <w:t>on PUCCH or PUSCH</w:t>
                  </w:r>
                  <w:r>
                    <w:rPr>
                      <w:rFonts w:asciiTheme="majorHAnsi" w:hAnsiTheme="majorHAnsi" w:cstheme="majorHAnsi"/>
                      <w:sz w:val="18"/>
                      <w:szCs w:val="18"/>
                    </w:rPr>
                    <w:t xml:space="preserve"> with max number X of G-RNTIs</w:t>
                  </w:r>
                </w:p>
                <w:p w14:paraId="57AAA6BE" w14:textId="77777777" w:rsidR="00CE1F3C" w:rsidRDefault="00CE1F3C" w:rsidP="00CE1F3C">
                  <w:pPr>
                    <w:spacing w:afterLines="50" w:after="120"/>
                    <w:contextualSpacing/>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8CBA043" w14:textId="77777777" w:rsidR="00CE1F3C" w:rsidRPr="00E25459" w:rsidRDefault="00CE1F3C" w:rsidP="00CE1F3C">
                  <w:pPr>
                    <w:pStyle w:val="TAL"/>
                    <w:rPr>
                      <w:rFonts w:asciiTheme="majorHAnsi" w:eastAsia="ＭＳ 明朝" w:hAnsiTheme="majorHAnsi" w:cstheme="majorHAnsi"/>
                      <w:color w:val="FF0000"/>
                      <w:szCs w:val="18"/>
                      <w:lang w:val="en-US" w:eastAsia="ja-JP"/>
                    </w:rPr>
                  </w:pPr>
                  <w:r w:rsidRPr="009B12D3">
                    <w:rPr>
                      <w:rFonts w:asciiTheme="majorHAnsi" w:eastAsia="ＭＳ 明朝" w:hAnsiTheme="majorHAnsi" w:cstheme="majorHAnsi"/>
                      <w:szCs w:val="18"/>
                      <w:lang w:eastAsia="ja-JP"/>
                    </w:rPr>
                    <w:t>33-2a or 33-4 or 33-5-1a or 33-5-1f</w:t>
                  </w:r>
                </w:p>
              </w:tc>
              <w:tc>
                <w:tcPr>
                  <w:tcW w:w="192" w:type="pct"/>
                  <w:tcBorders>
                    <w:top w:val="single" w:sz="4" w:space="0" w:color="auto"/>
                    <w:left w:val="single" w:sz="4" w:space="0" w:color="auto"/>
                    <w:bottom w:val="single" w:sz="4" w:space="0" w:color="auto"/>
                    <w:right w:val="single" w:sz="4" w:space="0" w:color="auto"/>
                  </w:tcBorders>
                </w:tcPr>
                <w:p w14:paraId="46D010FE" w14:textId="77777777" w:rsidR="00CE1F3C" w:rsidRDefault="00CE1F3C" w:rsidP="00CE1F3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3728B445" w14:textId="77777777" w:rsidR="00CE1F3C" w:rsidRDefault="00CE1F3C" w:rsidP="00CE1F3C">
                  <w:pPr>
                    <w:pStyle w:val="TAL"/>
                    <w:rPr>
                      <w:rFonts w:asciiTheme="majorHAnsi" w:hAnsiTheme="majorHAnsi" w:cstheme="majorHAnsi"/>
                      <w:szCs w:val="18"/>
                      <w:lang w:eastAsia="ja-JP"/>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2F98864C" w14:textId="77777777" w:rsidR="00CE1F3C" w:rsidRPr="00B42ED2" w:rsidRDefault="00CE1F3C" w:rsidP="00CE1F3C">
                  <w:pPr>
                    <w:pStyle w:val="TAL"/>
                    <w:rPr>
                      <w:rFonts w:asciiTheme="majorHAnsi" w:hAnsiTheme="majorHAnsi" w:cstheme="majorHAnsi"/>
                      <w:color w:val="FF0000"/>
                      <w:szCs w:val="18"/>
                      <w:lang w:eastAsia="zh-CN"/>
                    </w:rPr>
                  </w:pPr>
                  <w:r w:rsidRPr="00B42ED2">
                    <w:rPr>
                      <w:rFonts w:asciiTheme="majorHAnsi" w:hAnsiTheme="majorHAnsi" w:cstheme="majorHAnsi"/>
                      <w:color w:val="FF0000"/>
                      <w:szCs w:val="18"/>
                      <w:lang w:eastAsia="zh-CN"/>
                    </w:rPr>
                    <w:t>1</w:t>
                  </w:r>
                  <w:r w:rsidRPr="00B42ED2">
                    <w:rPr>
                      <w:rFonts w:asciiTheme="majorHAnsi" w:hAnsiTheme="majorHAnsi" w:cstheme="majorHAnsi"/>
                      <w:color w:val="FF0000"/>
                      <w:szCs w:val="18"/>
                      <w:vertAlign w:val="superscript"/>
                      <w:lang w:eastAsia="zh-CN"/>
                    </w:rPr>
                    <w:t>st</w:t>
                  </w:r>
                  <w:r w:rsidRPr="00B42ED2">
                    <w:rPr>
                      <w:rFonts w:asciiTheme="majorHAnsi" w:hAnsiTheme="majorHAnsi" w:cstheme="majorHAnsi"/>
                      <w:color w:val="FF0000"/>
                      <w:szCs w:val="18"/>
                      <w:lang w:eastAsia="zh-CN"/>
                    </w:rPr>
                    <w:t xml:space="preserve"> preference:</w:t>
                  </w:r>
                </w:p>
                <w:p w14:paraId="0964D32D" w14:textId="77777777" w:rsidR="00CE1F3C" w:rsidRPr="00B42ED2" w:rsidRDefault="00CE1F3C" w:rsidP="00CE1F3C">
                  <w:pPr>
                    <w:pStyle w:val="TAL"/>
                    <w:rPr>
                      <w:rFonts w:asciiTheme="majorHAnsi" w:hAnsiTheme="majorHAnsi" w:cstheme="majorHAnsi"/>
                      <w:color w:val="FF0000"/>
                      <w:szCs w:val="18"/>
                      <w:lang w:eastAsia="zh-CN"/>
                    </w:rPr>
                  </w:pPr>
                  <w:r w:rsidRPr="00B42ED2">
                    <w:rPr>
                      <w:rFonts w:asciiTheme="majorHAnsi" w:hAnsiTheme="majorHAnsi" w:cstheme="majorHAnsi"/>
                      <w:color w:val="FF0000"/>
                      <w:szCs w:val="18"/>
                      <w:lang w:eastAsia="zh-CN"/>
                    </w:rPr>
                    <w:t xml:space="preserve"> </w:t>
                  </w:r>
                  <w:bookmarkStart w:id="176" w:name="_Hlk127792090"/>
                  <w:r w:rsidRPr="00B42ED2">
                    <w:rPr>
                      <w:rFonts w:asciiTheme="majorHAnsi" w:hAnsiTheme="majorHAnsi" w:cstheme="majorHAnsi"/>
                      <w:color w:val="FF0000"/>
                      <w:szCs w:val="18"/>
                      <w:lang w:eastAsia="zh-CN"/>
                    </w:rPr>
                    <w:t>UE supports FG33-3-3</w:t>
                  </w:r>
                  <w:r>
                    <w:rPr>
                      <w:rFonts w:asciiTheme="majorHAnsi" w:hAnsiTheme="majorHAnsi" w:cstheme="majorHAnsi"/>
                      <w:color w:val="FF0000"/>
                      <w:szCs w:val="18"/>
                      <w:lang w:eastAsia="zh-CN"/>
                    </w:rPr>
                    <w:t xml:space="preserve">b </w:t>
                  </w:r>
                  <w:r w:rsidRPr="00B42ED2">
                    <w:rPr>
                      <w:rFonts w:asciiTheme="majorHAnsi" w:hAnsiTheme="majorHAnsi" w:cstheme="majorHAnsi"/>
                      <w:color w:val="FF0000"/>
                      <w:szCs w:val="18"/>
                      <w:lang w:eastAsia="zh-CN"/>
                    </w:rPr>
                    <w:t>when UE supports at least one of {33-2a, 33-4, 33-5-1a, 33-5-1f}</w:t>
                  </w:r>
                  <w:bookmarkEnd w:id="176"/>
                </w:p>
                <w:p w14:paraId="7C061659" w14:textId="77777777" w:rsidR="00CE1F3C" w:rsidRPr="00B42ED2" w:rsidRDefault="00CE1F3C" w:rsidP="00CE1F3C">
                  <w:pPr>
                    <w:pStyle w:val="TAL"/>
                    <w:rPr>
                      <w:rFonts w:asciiTheme="majorHAnsi" w:hAnsiTheme="majorHAnsi" w:cstheme="majorHAnsi"/>
                      <w:color w:val="FF0000"/>
                      <w:szCs w:val="18"/>
                      <w:lang w:eastAsia="zh-CN"/>
                    </w:rPr>
                  </w:pPr>
                </w:p>
                <w:p w14:paraId="10944C98" w14:textId="77777777" w:rsidR="00CE1F3C" w:rsidRPr="00B42ED2" w:rsidRDefault="00CE1F3C" w:rsidP="00CE1F3C">
                  <w:pPr>
                    <w:pStyle w:val="TAL"/>
                    <w:rPr>
                      <w:rFonts w:asciiTheme="majorHAnsi" w:hAnsiTheme="majorHAnsi" w:cstheme="majorHAnsi"/>
                      <w:color w:val="FF0000"/>
                      <w:szCs w:val="18"/>
                      <w:lang w:eastAsia="zh-CN"/>
                    </w:rPr>
                  </w:pPr>
                  <w:r w:rsidRPr="00B42ED2">
                    <w:rPr>
                      <w:rFonts w:asciiTheme="majorHAnsi" w:hAnsiTheme="majorHAnsi" w:cstheme="majorHAnsi"/>
                      <w:color w:val="FF0000"/>
                      <w:szCs w:val="18"/>
                      <w:lang w:eastAsia="zh-CN"/>
                    </w:rPr>
                    <w:t>2</w:t>
                  </w:r>
                  <w:r w:rsidRPr="00B42ED2">
                    <w:rPr>
                      <w:rFonts w:asciiTheme="majorHAnsi" w:hAnsiTheme="majorHAnsi" w:cstheme="majorHAnsi"/>
                      <w:color w:val="FF0000"/>
                      <w:szCs w:val="18"/>
                      <w:vertAlign w:val="superscript"/>
                      <w:lang w:eastAsia="zh-CN"/>
                    </w:rPr>
                    <w:t>nd</w:t>
                  </w:r>
                  <w:r w:rsidRPr="00B42ED2">
                    <w:rPr>
                      <w:rFonts w:asciiTheme="majorHAnsi" w:hAnsiTheme="majorHAnsi" w:cstheme="majorHAnsi"/>
                      <w:color w:val="FF0000"/>
                      <w:szCs w:val="18"/>
                      <w:lang w:eastAsia="zh-CN"/>
                    </w:rPr>
                    <w:t xml:space="preserve"> preference:</w:t>
                  </w:r>
                </w:p>
                <w:p w14:paraId="244B2B3A" w14:textId="77777777" w:rsidR="00CE1F3C" w:rsidRDefault="00CE1F3C" w:rsidP="00CE1F3C">
                  <w:pPr>
                    <w:pStyle w:val="TAL"/>
                    <w:rPr>
                      <w:rFonts w:asciiTheme="majorHAnsi" w:eastAsia="SimSun" w:hAnsiTheme="majorHAnsi" w:cstheme="majorHAnsi"/>
                      <w:szCs w:val="18"/>
                      <w:lang w:eastAsia="zh-CN"/>
                    </w:rPr>
                  </w:pPr>
                  <w:r w:rsidRPr="00B42ED2">
                    <w:rPr>
                      <w:rFonts w:asciiTheme="majorHAnsi" w:eastAsia="SimSun" w:hAnsiTheme="majorHAnsi" w:cstheme="majorHAnsi"/>
                      <w:color w:val="FF0000"/>
                      <w:szCs w:val="18"/>
                      <w:lang w:val="en-US" w:eastAsia="zh-CN"/>
                    </w:rPr>
                    <w:t>If UE does not support FG33-3-3</w:t>
                  </w:r>
                  <w:r>
                    <w:rPr>
                      <w:rFonts w:asciiTheme="majorHAnsi" w:eastAsia="SimSun" w:hAnsiTheme="majorHAnsi" w:cstheme="majorHAnsi"/>
                      <w:color w:val="FF0000"/>
                      <w:szCs w:val="18"/>
                      <w:lang w:val="en-US" w:eastAsia="zh-CN"/>
                    </w:rPr>
                    <w:t>b</w:t>
                  </w:r>
                  <w:r w:rsidRPr="00B42ED2">
                    <w:rPr>
                      <w:rFonts w:asciiTheme="majorHAnsi" w:eastAsia="SimSun" w:hAnsiTheme="majorHAnsi" w:cstheme="majorHAnsi"/>
                      <w:color w:val="FF0000"/>
                      <w:szCs w:val="18"/>
                      <w:lang w:val="en-US" w:eastAsia="zh-CN"/>
                    </w:rPr>
                    <w:t>, network may disable HARQ-ACK feedback for multicast.</w:t>
                  </w:r>
                </w:p>
              </w:tc>
              <w:tc>
                <w:tcPr>
                  <w:tcW w:w="298" w:type="pct"/>
                  <w:tcBorders>
                    <w:top w:val="single" w:sz="4" w:space="0" w:color="auto"/>
                    <w:left w:val="single" w:sz="4" w:space="0" w:color="auto"/>
                    <w:bottom w:val="single" w:sz="4" w:space="0" w:color="auto"/>
                    <w:right w:val="single" w:sz="4" w:space="0" w:color="auto"/>
                  </w:tcBorders>
                  <w:shd w:val="clear" w:color="auto" w:fill="auto"/>
                </w:tcPr>
                <w:p w14:paraId="72C618E6" w14:textId="77777777" w:rsidR="00CE1F3C" w:rsidRPr="00D072DB" w:rsidRDefault="00CE1F3C" w:rsidP="00CE1F3C">
                  <w:pPr>
                    <w:pStyle w:val="TAL"/>
                    <w:rPr>
                      <w:rFonts w:asciiTheme="majorHAnsi" w:eastAsia="SimSun" w:hAnsiTheme="majorHAnsi" w:cstheme="majorHAnsi"/>
                      <w:color w:val="FF0000"/>
                      <w:szCs w:val="18"/>
                      <w:lang w:eastAsia="zh-CN"/>
                    </w:rPr>
                  </w:pPr>
                  <w:r w:rsidRPr="009B12D3">
                    <w:rPr>
                      <w:rFonts w:asciiTheme="majorHAnsi" w:eastAsia="SimSun" w:hAnsiTheme="majorHAnsi" w:cstheme="majorHAnsi"/>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4B61EAD" w14:textId="77777777" w:rsidR="00CE1F3C" w:rsidRPr="00006488" w:rsidRDefault="00CE1F3C" w:rsidP="00CE1F3C">
                  <w:pPr>
                    <w:pStyle w:val="TAL"/>
                    <w:rPr>
                      <w:rFonts w:asciiTheme="majorHAnsi" w:hAnsiTheme="majorHAnsi" w:cstheme="majorHAnsi"/>
                      <w:color w:val="FF0000"/>
                      <w:szCs w:val="18"/>
                      <w:lang w:val="en-US" w:eastAsia="zh-CN"/>
                    </w:rPr>
                  </w:pPr>
                  <w:r w:rsidRPr="009B12D3">
                    <w:rPr>
                      <w:rFonts w:asciiTheme="majorHAnsi" w:hAnsiTheme="majorHAnsi" w:cstheme="majorHAnsi"/>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9C394B6" w14:textId="77777777" w:rsidR="00CE1F3C" w:rsidRPr="00006488" w:rsidRDefault="00CE1F3C" w:rsidP="00CE1F3C">
                  <w:pPr>
                    <w:pStyle w:val="TAL"/>
                    <w:rPr>
                      <w:rFonts w:asciiTheme="majorHAnsi" w:hAnsiTheme="majorHAnsi" w:cstheme="majorHAnsi"/>
                      <w:color w:val="FF0000"/>
                      <w:szCs w:val="18"/>
                      <w:lang w:val="en-US" w:eastAsia="zh-CN"/>
                    </w:rPr>
                  </w:pPr>
                  <w:r w:rsidRPr="009B12D3">
                    <w:rPr>
                      <w:rFonts w:asciiTheme="majorHAnsi" w:hAnsiTheme="majorHAnsi" w:cstheme="majorHAnsi"/>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6F2CD6FE" w14:textId="77777777" w:rsidR="00CE1F3C" w:rsidRDefault="00CE1F3C" w:rsidP="00CE1F3C">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2640B60D" w14:textId="77777777" w:rsidR="00CE1F3C" w:rsidRPr="0013500C" w:rsidRDefault="00CE1F3C" w:rsidP="00CE1F3C">
                  <w:pPr>
                    <w:pStyle w:val="TAL"/>
                    <w:rPr>
                      <w:rFonts w:asciiTheme="majorHAnsi" w:hAnsiTheme="majorHAnsi" w:cstheme="majorHAnsi"/>
                      <w:szCs w:val="18"/>
                    </w:rPr>
                  </w:pPr>
                  <w:r w:rsidRPr="0013500C">
                    <w:rPr>
                      <w:rFonts w:asciiTheme="majorHAnsi" w:hAnsiTheme="majorHAnsi" w:cstheme="majorHAnsi"/>
                      <w:szCs w:val="18"/>
                    </w:rPr>
                    <w:t>Note</w:t>
                  </w:r>
                  <w:r>
                    <w:rPr>
                      <w:rFonts w:asciiTheme="majorHAnsi" w:hAnsiTheme="majorHAnsi" w:cstheme="majorHAnsi"/>
                      <w:szCs w:val="18"/>
                    </w:rPr>
                    <w:t>1</w:t>
                  </w:r>
                  <w:r w:rsidRPr="0013500C">
                    <w:rPr>
                      <w:rFonts w:asciiTheme="majorHAnsi" w:hAnsiTheme="majorHAnsi" w:cstheme="majorHAnsi"/>
                      <w:szCs w:val="18"/>
                    </w:rPr>
                    <w:t>: Mode 2 TDM-ed Type-1 HARQ-ACK codebook is generated based on the union TDRA tables from unicast and multicast and the union of k1 sets from unicast and multicast.</w:t>
                  </w:r>
                </w:p>
                <w:p w14:paraId="1B94DA3B" w14:textId="77777777" w:rsidR="00CE1F3C" w:rsidRDefault="00CE1F3C" w:rsidP="00CE1F3C">
                  <w:pPr>
                    <w:pStyle w:val="TAL"/>
                    <w:rPr>
                      <w:rFonts w:asciiTheme="majorHAnsi" w:hAnsiTheme="majorHAnsi" w:cstheme="majorHAnsi"/>
                      <w:szCs w:val="18"/>
                    </w:rPr>
                  </w:pPr>
                  <w:r w:rsidRPr="0013500C">
                    <w:rPr>
                      <w:rFonts w:asciiTheme="majorHAnsi" w:hAnsiTheme="majorHAnsi" w:cstheme="majorHAnsi"/>
                      <w:szCs w:val="18"/>
                    </w:rPr>
                    <w:t>Note2: The Type-2 HARQ-ACK codebook is generated by concatenating the Type-2 sub-codebook for unicast and the Type-2 sub-codebook for multicast.</w:t>
                  </w:r>
                </w:p>
                <w:p w14:paraId="3884C42E" w14:textId="77777777" w:rsidR="00CE1F3C" w:rsidRDefault="00CE1F3C" w:rsidP="00CE1F3C">
                  <w:pPr>
                    <w:pStyle w:val="TAL"/>
                    <w:rPr>
                      <w:rFonts w:asciiTheme="majorHAnsi" w:hAnsiTheme="majorHAnsi" w:cstheme="majorHAnsi"/>
                      <w:szCs w:val="18"/>
                    </w:rPr>
                  </w:pPr>
                  <w:r w:rsidRPr="00DA2FE8">
                    <w:rPr>
                      <w:rFonts w:asciiTheme="majorHAnsi" w:hAnsiTheme="majorHAnsi" w:cstheme="majorHAnsi"/>
                      <w:szCs w:val="18"/>
                    </w:rPr>
                    <w:t>Candidate values of X is {</w:t>
                  </w:r>
                  <w:r>
                    <w:rPr>
                      <w:rFonts w:asciiTheme="majorHAnsi" w:hAnsiTheme="majorHAnsi" w:cstheme="majorHAnsi"/>
                      <w:szCs w:val="18"/>
                    </w:rPr>
                    <w:t xml:space="preserve">1, </w:t>
                  </w:r>
                  <w:r w:rsidRPr="00DA2FE8">
                    <w:rPr>
                      <w:rFonts w:asciiTheme="majorHAnsi" w:hAnsiTheme="majorHAnsi" w:cstheme="majorHAnsi"/>
                      <w:szCs w:val="18"/>
                    </w:rPr>
                    <w:t>2, 3, 4} with X no larger than max number of G-RNTIs of FG33-2e</w:t>
                  </w:r>
                </w:p>
                <w:p w14:paraId="5866DBC5" w14:textId="77777777" w:rsidR="00CE1F3C" w:rsidRPr="0013500C" w:rsidRDefault="00CE1F3C" w:rsidP="00CE1F3C">
                  <w:pPr>
                    <w:pStyle w:val="TAL"/>
                    <w:rPr>
                      <w:rFonts w:asciiTheme="majorHAnsi" w:hAnsiTheme="majorHAnsi" w:cstheme="majorHAnsi"/>
                      <w:szCs w:val="18"/>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E36B8D">
                    <w:rPr>
                      <w:rFonts w:asciiTheme="majorHAnsi" w:eastAsia="ＭＳ 明朝" w:hAnsiTheme="majorHAnsi" w:cstheme="majorHAnsi"/>
                      <w:szCs w:val="18"/>
                      <w:lang w:eastAsia="ja-JP"/>
                    </w:rPr>
                    <w:t>the value of X should be common across FG33-2a, 33-3-3a and 33-3-3b if reported</w:t>
                  </w:r>
                </w:p>
              </w:tc>
              <w:tc>
                <w:tcPr>
                  <w:tcW w:w="285" w:type="pct"/>
                  <w:tcBorders>
                    <w:top w:val="single" w:sz="4" w:space="0" w:color="auto"/>
                    <w:left w:val="single" w:sz="4" w:space="0" w:color="auto"/>
                    <w:bottom w:val="single" w:sz="4" w:space="0" w:color="auto"/>
                    <w:right w:val="single" w:sz="4" w:space="0" w:color="auto"/>
                  </w:tcBorders>
                </w:tcPr>
                <w:p w14:paraId="7D0A0435" w14:textId="77777777" w:rsidR="00CE1F3C" w:rsidRPr="00CD13D3" w:rsidRDefault="00CE1F3C" w:rsidP="00CE1F3C">
                  <w:pPr>
                    <w:pStyle w:val="TAL"/>
                    <w:rPr>
                      <w:rFonts w:cs="Arial"/>
                      <w:szCs w:val="18"/>
                    </w:rPr>
                  </w:pPr>
                  <w:r w:rsidRPr="00CD13D3">
                    <w:rPr>
                      <w:rFonts w:cs="Arial"/>
                      <w:szCs w:val="18"/>
                    </w:rPr>
                    <w:t>Optional with capability signalling</w:t>
                  </w:r>
                </w:p>
              </w:tc>
            </w:tr>
          </w:tbl>
          <w:p w14:paraId="3B04C9F3" w14:textId="77777777" w:rsidR="00CE1F3C" w:rsidRPr="00E9694C" w:rsidRDefault="00CE1F3C" w:rsidP="007D6467">
            <w:pPr>
              <w:snapToGrid w:val="0"/>
              <w:spacing w:afterLines="50" w:after="120"/>
              <w:jc w:val="both"/>
              <w:rPr>
                <w:rFonts w:eastAsiaTheme="minorEastAsia"/>
                <w:sz w:val="22"/>
                <w:szCs w:val="22"/>
                <w:lang w:val="en-US"/>
              </w:rPr>
            </w:pPr>
          </w:p>
        </w:tc>
      </w:tr>
    </w:tbl>
    <w:p w14:paraId="1F5BB66C" w14:textId="77777777" w:rsidR="00CE1F3C" w:rsidRDefault="00CE1F3C" w:rsidP="00CE1F3C">
      <w:pPr>
        <w:rPr>
          <w:lang w:val="en-US"/>
        </w:rPr>
      </w:pPr>
    </w:p>
    <w:p w14:paraId="1C720B34" w14:textId="77777777" w:rsidR="00CE1F3C" w:rsidRDefault="00CE1F3C" w:rsidP="00CE1F3C">
      <w:pPr>
        <w:spacing w:afterLines="50" w:after="120"/>
        <w:jc w:val="both"/>
        <w:rPr>
          <w:sz w:val="22"/>
          <w:lang w:val="en-US"/>
        </w:rPr>
      </w:pPr>
      <w:r>
        <w:rPr>
          <w:rFonts w:hint="eastAsia"/>
          <w:sz w:val="22"/>
          <w:lang w:val="en-US"/>
        </w:rPr>
        <w:t>B</w:t>
      </w:r>
      <w:r>
        <w:rPr>
          <w:sz w:val="22"/>
          <w:lang w:val="en-US"/>
        </w:rPr>
        <w:t>ased on above, companies’ views can be summarized as below.</w:t>
      </w:r>
    </w:p>
    <w:p w14:paraId="5E2485AF" w14:textId="13C1AA2A" w:rsidR="00CE1F3C" w:rsidRDefault="00CE1F3C">
      <w:pPr>
        <w:pStyle w:val="aff9"/>
        <w:numPr>
          <w:ilvl w:val="0"/>
          <w:numId w:val="31"/>
        </w:numPr>
        <w:spacing w:afterLines="50" w:after="120"/>
        <w:ind w:leftChars="0"/>
        <w:jc w:val="both"/>
        <w:rPr>
          <w:sz w:val="22"/>
          <w:lang w:val="en-US"/>
        </w:rPr>
      </w:pPr>
      <w:r w:rsidRPr="00CE1F3C">
        <w:rPr>
          <w:sz w:val="22"/>
          <w:lang w:val="en-US"/>
        </w:rPr>
        <w:t xml:space="preserve">Consequence if </w:t>
      </w:r>
      <w:r>
        <w:rPr>
          <w:sz w:val="22"/>
          <w:lang w:val="en-US"/>
        </w:rPr>
        <w:t>FG33-3-3a/33-3-3b</w:t>
      </w:r>
      <w:r w:rsidRPr="00CE1F3C">
        <w:rPr>
          <w:sz w:val="22"/>
          <w:lang w:val="en-US"/>
        </w:rPr>
        <w:t xml:space="preserve"> is</w:t>
      </w:r>
      <w:r>
        <w:rPr>
          <w:sz w:val="22"/>
          <w:lang w:val="en-US"/>
        </w:rPr>
        <w:t>/are</w:t>
      </w:r>
      <w:r w:rsidRPr="00CE1F3C">
        <w:rPr>
          <w:sz w:val="22"/>
          <w:lang w:val="en-US"/>
        </w:rPr>
        <w:t xml:space="preserve"> not supported by the UE</w:t>
      </w:r>
    </w:p>
    <w:p w14:paraId="3A296277" w14:textId="70EDD3E5" w:rsidR="00CE1F3C" w:rsidRDefault="00CE1F3C">
      <w:pPr>
        <w:pStyle w:val="aff9"/>
        <w:numPr>
          <w:ilvl w:val="1"/>
          <w:numId w:val="31"/>
        </w:numPr>
        <w:spacing w:afterLines="50" w:after="120"/>
        <w:ind w:leftChars="0"/>
        <w:jc w:val="both"/>
        <w:rPr>
          <w:sz w:val="22"/>
          <w:lang w:val="en-US"/>
        </w:rPr>
      </w:pPr>
      <w:r>
        <w:rPr>
          <w:rFonts w:hint="eastAsia"/>
          <w:sz w:val="22"/>
          <w:lang w:val="en-US"/>
        </w:rPr>
        <w:t>A</w:t>
      </w:r>
      <w:r>
        <w:rPr>
          <w:sz w:val="22"/>
          <w:lang w:val="en-US"/>
        </w:rPr>
        <w:t>lt.1: Clarification is necessary [4, 9, 10]</w:t>
      </w:r>
    </w:p>
    <w:p w14:paraId="60B34B8A" w14:textId="738FFB2F" w:rsidR="00CE1F3C" w:rsidRDefault="00CE1F3C">
      <w:pPr>
        <w:pStyle w:val="aff9"/>
        <w:numPr>
          <w:ilvl w:val="2"/>
          <w:numId w:val="31"/>
        </w:numPr>
        <w:spacing w:afterLines="50" w:after="120"/>
        <w:ind w:leftChars="0"/>
        <w:jc w:val="both"/>
        <w:rPr>
          <w:sz w:val="22"/>
          <w:lang w:val="en-US"/>
        </w:rPr>
      </w:pPr>
      <w:r>
        <w:rPr>
          <w:sz w:val="22"/>
          <w:lang w:val="en-US"/>
        </w:rPr>
        <w:t xml:space="preserve">1-1: </w:t>
      </w:r>
      <w:r w:rsidRPr="00CE1F3C">
        <w:rPr>
          <w:sz w:val="22"/>
          <w:lang w:val="en-US"/>
        </w:rPr>
        <w:t>If UE doesn’t indicate support of FG33-3-3a nor FG33-3-3b, UE doesn’t support multiplexing HARQ-ACK for unicast and HARQ-ACK for multicast</w:t>
      </w:r>
      <w:r>
        <w:rPr>
          <w:sz w:val="22"/>
          <w:lang w:val="en-US"/>
        </w:rPr>
        <w:t xml:space="preserve"> [4, 9]</w:t>
      </w:r>
    </w:p>
    <w:p w14:paraId="52C7E12D" w14:textId="3BA015ED" w:rsidR="000610AF" w:rsidRDefault="00CE1F3C">
      <w:pPr>
        <w:pStyle w:val="aff9"/>
        <w:numPr>
          <w:ilvl w:val="2"/>
          <w:numId w:val="31"/>
        </w:numPr>
        <w:spacing w:afterLines="50" w:after="120"/>
        <w:ind w:leftChars="0"/>
        <w:jc w:val="both"/>
        <w:rPr>
          <w:sz w:val="22"/>
          <w:lang w:val="en-US"/>
        </w:rPr>
      </w:pPr>
      <w:r w:rsidRPr="000610AF">
        <w:rPr>
          <w:rFonts w:hint="eastAsia"/>
          <w:sz w:val="22"/>
          <w:lang w:val="en-US"/>
        </w:rPr>
        <w:t>1</w:t>
      </w:r>
      <w:r w:rsidRPr="000610AF">
        <w:rPr>
          <w:sz w:val="22"/>
          <w:lang w:val="en-US"/>
        </w:rPr>
        <w:t xml:space="preserve">-2: </w:t>
      </w:r>
      <w:r w:rsidR="000610AF">
        <w:rPr>
          <w:sz w:val="22"/>
          <w:lang w:val="en-US"/>
        </w:rPr>
        <w:t>[9]</w:t>
      </w:r>
    </w:p>
    <w:p w14:paraId="4C25F78B" w14:textId="0775FF77" w:rsidR="000610AF" w:rsidRDefault="000610AF">
      <w:pPr>
        <w:pStyle w:val="aff9"/>
        <w:numPr>
          <w:ilvl w:val="3"/>
          <w:numId w:val="31"/>
        </w:numPr>
        <w:spacing w:afterLines="50" w:after="120"/>
        <w:ind w:leftChars="0"/>
        <w:jc w:val="both"/>
        <w:rPr>
          <w:sz w:val="22"/>
          <w:lang w:val="en-US"/>
        </w:rPr>
      </w:pPr>
      <w:r w:rsidRPr="000610AF">
        <w:rPr>
          <w:sz w:val="22"/>
          <w:lang w:val="en-US"/>
        </w:rPr>
        <w:t>If 33-3-3a is not supported, FDM-ed Type-1 HARQ-ACK codebooks for multiplexing HARQ-ACK for unicast and ACK/NACK-based HARQ-ACK for multicast on PUCCH or PUSCH are not supported</w:t>
      </w:r>
    </w:p>
    <w:p w14:paraId="54D62DF4" w14:textId="5E42C722" w:rsidR="000610AF" w:rsidRPr="000610AF" w:rsidRDefault="000610AF">
      <w:pPr>
        <w:pStyle w:val="aff9"/>
        <w:numPr>
          <w:ilvl w:val="3"/>
          <w:numId w:val="31"/>
        </w:numPr>
        <w:spacing w:afterLines="50" w:after="120"/>
        <w:ind w:leftChars="0"/>
        <w:jc w:val="both"/>
        <w:rPr>
          <w:sz w:val="22"/>
          <w:lang w:val="en-US"/>
        </w:rPr>
      </w:pPr>
      <w:r w:rsidRPr="000610AF">
        <w:rPr>
          <w:sz w:val="22"/>
          <w:lang w:val="en-US"/>
        </w:rPr>
        <w:t>If FG 33-3-3b is not supported, Mode 2 TDM-ed Type-1 HARQ-ACK codebook for multiplexing HARQ-ACK for unicast and ACK/NACK-based HARQ-ACK for multicast on PUCCH or PUSCH is not supported</w:t>
      </w:r>
    </w:p>
    <w:p w14:paraId="5965E4F1" w14:textId="6BEA0F16" w:rsidR="00CE1F3C" w:rsidRDefault="000610AF">
      <w:pPr>
        <w:pStyle w:val="aff9"/>
        <w:numPr>
          <w:ilvl w:val="2"/>
          <w:numId w:val="31"/>
        </w:numPr>
        <w:spacing w:afterLines="50" w:after="120"/>
        <w:ind w:leftChars="0"/>
        <w:jc w:val="both"/>
        <w:rPr>
          <w:sz w:val="22"/>
          <w:lang w:val="en-US"/>
        </w:rPr>
      </w:pPr>
      <w:r>
        <w:rPr>
          <w:rFonts w:hint="eastAsia"/>
          <w:sz w:val="22"/>
          <w:lang w:val="en-US"/>
        </w:rPr>
        <w:t>1</w:t>
      </w:r>
      <w:r>
        <w:rPr>
          <w:sz w:val="22"/>
          <w:lang w:val="en-US"/>
        </w:rPr>
        <w:t>-3: [10]</w:t>
      </w:r>
    </w:p>
    <w:p w14:paraId="0D51C0EC" w14:textId="2254D27D" w:rsidR="000610AF" w:rsidRDefault="000610AF">
      <w:pPr>
        <w:pStyle w:val="aff9"/>
        <w:numPr>
          <w:ilvl w:val="3"/>
          <w:numId w:val="31"/>
        </w:numPr>
        <w:spacing w:afterLines="50" w:after="120"/>
        <w:ind w:leftChars="0"/>
        <w:jc w:val="both"/>
        <w:rPr>
          <w:sz w:val="22"/>
          <w:lang w:val="en-US"/>
        </w:rPr>
      </w:pPr>
      <w:r w:rsidRPr="000610AF">
        <w:rPr>
          <w:sz w:val="22"/>
          <w:lang w:val="en-US"/>
        </w:rPr>
        <w:t>UE supports FG33-3-3a when UE supports at least one of {33-2a, 33-4, 33-5-1a, 33-5-1f}</w:t>
      </w:r>
    </w:p>
    <w:p w14:paraId="2B1BD210" w14:textId="7378AA7D" w:rsidR="000610AF" w:rsidRDefault="000610AF">
      <w:pPr>
        <w:pStyle w:val="aff9"/>
        <w:numPr>
          <w:ilvl w:val="3"/>
          <w:numId w:val="31"/>
        </w:numPr>
        <w:spacing w:afterLines="50" w:after="120"/>
        <w:ind w:leftChars="0"/>
        <w:jc w:val="both"/>
        <w:rPr>
          <w:sz w:val="22"/>
          <w:lang w:val="en-US"/>
        </w:rPr>
      </w:pPr>
      <w:r w:rsidRPr="000610AF">
        <w:rPr>
          <w:sz w:val="22"/>
          <w:lang w:val="en-US"/>
        </w:rPr>
        <w:t>UE supports FG33-3-3b when UE supports at least one of {33-2a, 33-4, 33-5-1a, 33-5-1f}</w:t>
      </w:r>
    </w:p>
    <w:p w14:paraId="3E06604E" w14:textId="17CA0502" w:rsidR="000610AF" w:rsidRDefault="000610AF">
      <w:pPr>
        <w:pStyle w:val="aff9"/>
        <w:numPr>
          <w:ilvl w:val="2"/>
          <w:numId w:val="31"/>
        </w:numPr>
        <w:spacing w:afterLines="50" w:after="120"/>
        <w:ind w:leftChars="0"/>
        <w:jc w:val="both"/>
        <w:rPr>
          <w:sz w:val="22"/>
          <w:lang w:val="en-US"/>
        </w:rPr>
      </w:pPr>
      <w:r>
        <w:rPr>
          <w:rFonts w:hint="eastAsia"/>
          <w:sz w:val="22"/>
          <w:lang w:val="en-US"/>
        </w:rPr>
        <w:t>1</w:t>
      </w:r>
      <w:r>
        <w:rPr>
          <w:sz w:val="22"/>
          <w:lang w:val="en-US"/>
        </w:rPr>
        <w:t>-4: [10]</w:t>
      </w:r>
    </w:p>
    <w:p w14:paraId="499668FF" w14:textId="77777777" w:rsidR="000610AF" w:rsidRDefault="000610AF">
      <w:pPr>
        <w:pStyle w:val="aff9"/>
        <w:numPr>
          <w:ilvl w:val="3"/>
          <w:numId w:val="31"/>
        </w:numPr>
        <w:spacing w:afterLines="50" w:after="120"/>
        <w:ind w:leftChars="0"/>
        <w:jc w:val="both"/>
        <w:rPr>
          <w:sz w:val="22"/>
          <w:lang w:val="en-US"/>
        </w:rPr>
      </w:pPr>
      <w:r w:rsidRPr="000610AF">
        <w:rPr>
          <w:sz w:val="22"/>
          <w:lang w:val="en-US"/>
        </w:rPr>
        <w:t xml:space="preserve">If UE does not support FG33-3-3a, network may disable HARQ-ACK feedback for multicast </w:t>
      </w:r>
    </w:p>
    <w:p w14:paraId="61E0042A" w14:textId="77777777" w:rsidR="000610AF" w:rsidRDefault="000610AF">
      <w:pPr>
        <w:pStyle w:val="aff9"/>
        <w:numPr>
          <w:ilvl w:val="3"/>
          <w:numId w:val="31"/>
        </w:numPr>
        <w:spacing w:afterLines="50" w:after="120"/>
        <w:ind w:leftChars="0"/>
        <w:jc w:val="both"/>
        <w:rPr>
          <w:sz w:val="22"/>
          <w:lang w:val="en-US"/>
        </w:rPr>
      </w:pPr>
      <w:r w:rsidRPr="000610AF">
        <w:rPr>
          <w:sz w:val="22"/>
          <w:lang w:val="en-US"/>
        </w:rPr>
        <w:t>If UE does not support FG33-3-3b, network may disable HARQ-ACK feedback for multicast</w:t>
      </w:r>
      <w:r w:rsidRPr="000610AF">
        <w:rPr>
          <w:rFonts w:hint="eastAsia"/>
          <w:sz w:val="22"/>
          <w:lang w:val="en-US"/>
        </w:rPr>
        <w:t xml:space="preserve"> </w:t>
      </w:r>
    </w:p>
    <w:p w14:paraId="350CDC66" w14:textId="5DAD714A" w:rsidR="00CE1F3C" w:rsidRPr="009C1DEC" w:rsidRDefault="00CE1F3C">
      <w:pPr>
        <w:pStyle w:val="aff9"/>
        <w:numPr>
          <w:ilvl w:val="1"/>
          <w:numId w:val="31"/>
        </w:numPr>
        <w:spacing w:afterLines="50" w:after="120"/>
        <w:ind w:leftChars="0"/>
        <w:jc w:val="both"/>
        <w:rPr>
          <w:sz w:val="22"/>
          <w:lang w:val="en-US"/>
        </w:rPr>
      </w:pPr>
      <w:r>
        <w:rPr>
          <w:rFonts w:hint="eastAsia"/>
          <w:sz w:val="22"/>
          <w:lang w:val="en-US"/>
        </w:rPr>
        <w:t>A</w:t>
      </w:r>
      <w:r>
        <w:rPr>
          <w:sz w:val="22"/>
          <w:lang w:val="en-US"/>
        </w:rPr>
        <w:t>lt.2: Clarification is not necessary, i.e., just remove FFS [7]</w:t>
      </w:r>
    </w:p>
    <w:p w14:paraId="738AC9C9" w14:textId="43A06D6F" w:rsidR="00A3630C" w:rsidRDefault="00A3630C">
      <w:pPr>
        <w:spacing w:afterLines="50" w:after="120"/>
        <w:jc w:val="both"/>
        <w:rPr>
          <w:sz w:val="22"/>
          <w:lang w:val="en-US"/>
        </w:rPr>
      </w:pPr>
    </w:p>
    <w:p w14:paraId="342C4093" w14:textId="16BD1A79" w:rsidR="000610AF" w:rsidRDefault="000610AF" w:rsidP="000610AF">
      <w:pPr>
        <w:spacing w:afterLines="50" w:after="120"/>
        <w:jc w:val="both"/>
        <w:rPr>
          <w:sz w:val="22"/>
          <w:lang w:val="en-US"/>
        </w:rPr>
      </w:pPr>
      <w:r>
        <w:rPr>
          <w:rFonts w:hint="eastAsia"/>
          <w:sz w:val="22"/>
          <w:lang w:val="en-US"/>
        </w:rPr>
        <w:t>T</w:t>
      </w:r>
      <w:r>
        <w:rPr>
          <w:sz w:val="22"/>
          <w:lang w:val="en-US"/>
        </w:rPr>
        <w:t>he moderator’s proposal is to take Alt.1-1 as starting point for the discussion.</w:t>
      </w:r>
    </w:p>
    <w:p w14:paraId="20B6121C" w14:textId="0E78E455" w:rsidR="000610AF" w:rsidRPr="00235F48" w:rsidRDefault="000610AF" w:rsidP="00650DC9">
      <w:pPr>
        <w:rPr>
          <w:b/>
          <w:bCs/>
          <w:sz w:val="22"/>
          <w:lang w:val="en-US"/>
        </w:rPr>
      </w:pPr>
      <w:r w:rsidRPr="00235F48">
        <w:rPr>
          <w:rFonts w:hint="eastAsia"/>
          <w:b/>
          <w:bCs/>
          <w:sz w:val="22"/>
          <w:lang w:val="en-US"/>
        </w:rPr>
        <w:t>P</w:t>
      </w:r>
      <w:r w:rsidRPr="00235F48">
        <w:rPr>
          <w:b/>
          <w:bCs/>
          <w:sz w:val="22"/>
          <w:lang w:val="en-US"/>
        </w:rPr>
        <w:t>roposal 2-</w:t>
      </w:r>
      <w:r w:rsidR="005D7D92">
        <w:rPr>
          <w:b/>
          <w:bCs/>
          <w:sz w:val="22"/>
          <w:lang w:val="en-US"/>
        </w:rPr>
        <w:t>9</w:t>
      </w:r>
      <w:r w:rsidRPr="00235F48">
        <w:rPr>
          <w:b/>
          <w:bCs/>
          <w:sz w:val="22"/>
          <w:lang w:val="en-US"/>
        </w:rPr>
        <w:t>:</w:t>
      </w:r>
    </w:p>
    <w:p w14:paraId="03E17353" w14:textId="1C2C0ED6" w:rsidR="000610AF" w:rsidRPr="00235F48" w:rsidRDefault="000610AF">
      <w:pPr>
        <w:pStyle w:val="aff9"/>
        <w:numPr>
          <w:ilvl w:val="0"/>
          <w:numId w:val="31"/>
        </w:numPr>
        <w:spacing w:afterLines="50" w:after="120"/>
        <w:ind w:leftChars="0"/>
        <w:jc w:val="both"/>
        <w:rPr>
          <w:b/>
          <w:bCs/>
          <w:sz w:val="22"/>
          <w:lang w:val="en-US"/>
        </w:rPr>
      </w:pPr>
      <w:r w:rsidRPr="000610AF">
        <w:rPr>
          <w:b/>
          <w:bCs/>
          <w:sz w:val="22"/>
          <w:lang w:val="en-US"/>
        </w:rPr>
        <w:t>Consequence if FG33-3-3a/33-3-3b is/are not supported by the UE</w:t>
      </w:r>
      <w:r w:rsidRPr="00235F48">
        <w:rPr>
          <w:b/>
          <w:bCs/>
          <w:sz w:val="22"/>
          <w:lang w:val="en-US"/>
        </w:rPr>
        <w:t xml:space="preserve"> is </w:t>
      </w:r>
      <w:r>
        <w:rPr>
          <w:b/>
          <w:bCs/>
          <w:sz w:val="22"/>
          <w:lang w:val="en-US"/>
        </w:rPr>
        <w:t>that “</w:t>
      </w:r>
      <w:r w:rsidRPr="000610AF">
        <w:rPr>
          <w:b/>
          <w:bCs/>
          <w:sz w:val="22"/>
          <w:lang w:val="en-US"/>
        </w:rPr>
        <w:t>If UE doesn’t indicate support of FG33-3-3a nor FG33-3-3b, UE doesn’t support multiplexing HARQ-ACK for unicast and HARQ-ACK for multicast</w:t>
      </w:r>
      <w:r>
        <w:rPr>
          <w:b/>
          <w:bCs/>
          <w:sz w:val="22"/>
          <w:lang w:val="en-US"/>
        </w:rPr>
        <w:t>”</w:t>
      </w:r>
      <w:r w:rsidRPr="00235F48">
        <w:rPr>
          <w:b/>
          <w:bCs/>
          <w:sz w:val="22"/>
          <w:lang w:val="en-US"/>
        </w:rPr>
        <w:t>.</w:t>
      </w:r>
    </w:p>
    <w:tbl>
      <w:tblPr>
        <w:tblStyle w:val="aff2"/>
        <w:tblW w:w="5000" w:type="pct"/>
        <w:tblLook w:val="04A0" w:firstRow="1" w:lastRow="0" w:firstColumn="1" w:lastColumn="0" w:noHBand="0" w:noVBand="1"/>
      </w:tblPr>
      <w:tblGrid>
        <w:gridCol w:w="2265"/>
        <w:gridCol w:w="20118"/>
      </w:tblGrid>
      <w:tr w:rsidR="000610AF" w14:paraId="783B73ED" w14:textId="77777777" w:rsidTr="007D6467">
        <w:tc>
          <w:tcPr>
            <w:tcW w:w="506" w:type="pct"/>
            <w:shd w:val="clear" w:color="auto" w:fill="F2F2F2" w:themeFill="background1" w:themeFillShade="F2"/>
          </w:tcPr>
          <w:p w14:paraId="7B11DEA3" w14:textId="77777777" w:rsidR="000610AF" w:rsidRDefault="000610AF" w:rsidP="007D6467">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79708D9" w14:textId="77777777" w:rsidR="000610AF" w:rsidRDefault="000610AF" w:rsidP="007D6467">
            <w:pPr>
              <w:spacing w:afterLines="50" w:after="120"/>
              <w:jc w:val="both"/>
              <w:rPr>
                <w:szCs w:val="21"/>
                <w:lang w:val="en-US"/>
              </w:rPr>
            </w:pPr>
            <w:r>
              <w:rPr>
                <w:rFonts w:hint="eastAsia"/>
                <w:szCs w:val="21"/>
                <w:lang w:val="en-US"/>
              </w:rPr>
              <w:t>C</w:t>
            </w:r>
            <w:r>
              <w:rPr>
                <w:szCs w:val="21"/>
                <w:lang w:val="en-US"/>
              </w:rPr>
              <w:t>omment</w:t>
            </w:r>
          </w:p>
        </w:tc>
      </w:tr>
      <w:tr w:rsidR="00730F25" w14:paraId="0E3CA8DC" w14:textId="77777777" w:rsidTr="007D6467">
        <w:tc>
          <w:tcPr>
            <w:tcW w:w="506" w:type="pct"/>
          </w:tcPr>
          <w:p w14:paraId="74FF177F" w14:textId="77777777" w:rsidR="00730F25" w:rsidRDefault="00730F25" w:rsidP="007D6467">
            <w:pPr>
              <w:jc w:val="both"/>
              <w:rPr>
                <w:rFonts w:eastAsiaTheme="minorEastAsia"/>
                <w:szCs w:val="21"/>
                <w:lang w:val="en-US"/>
              </w:rPr>
            </w:pPr>
            <w:r>
              <w:rPr>
                <w:rFonts w:eastAsiaTheme="minorEastAsia" w:hint="eastAsia"/>
                <w:szCs w:val="21"/>
                <w:lang w:val="en-US"/>
              </w:rPr>
              <w:t>DCM</w:t>
            </w:r>
          </w:p>
        </w:tc>
        <w:tc>
          <w:tcPr>
            <w:tcW w:w="4494" w:type="pct"/>
          </w:tcPr>
          <w:p w14:paraId="7935564C" w14:textId="6E61CEEA" w:rsidR="00730F25" w:rsidRDefault="00730F25" w:rsidP="007D6467">
            <w:pPr>
              <w:rPr>
                <w:rFonts w:eastAsiaTheme="minorEastAsia"/>
                <w:szCs w:val="21"/>
                <w:lang w:val="en-US"/>
              </w:rPr>
            </w:pPr>
            <w:r>
              <w:rPr>
                <w:rFonts w:eastAsiaTheme="minorEastAsia" w:hint="eastAsia"/>
                <w:szCs w:val="21"/>
                <w:lang w:val="en-US"/>
              </w:rPr>
              <w:t>I</w:t>
            </w:r>
            <w:r>
              <w:rPr>
                <w:rFonts w:eastAsiaTheme="minorEastAsia"/>
                <w:szCs w:val="21"/>
                <w:lang w:val="en-US"/>
              </w:rPr>
              <w:t>t seems OK. If controversial, just a brank would be fine.</w:t>
            </w:r>
          </w:p>
        </w:tc>
      </w:tr>
      <w:tr w:rsidR="000610AF" w14:paraId="04A68132" w14:textId="77777777" w:rsidTr="007D6467">
        <w:tc>
          <w:tcPr>
            <w:tcW w:w="506" w:type="pct"/>
          </w:tcPr>
          <w:p w14:paraId="1BDB381F" w14:textId="1ACCCC28" w:rsidR="000610AF" w:rsidRDefault="00B849C1" w:rsidP="007D6467">
            <w:pPr>
              <w:jc w:val="both"/>
              <w:rPr>
                <w:rFonts w:eastAsiaTheme="minorEastAsia"/>
                <w:szCs w:val="21"/>
                <w:lang w:val="en-US"/>
              </w:rPr>
            </w:pPr>
            <w:r>
              <w:rPr>
                <w:rFonts w:eastAsiaTheme="minorEastAsia"/>
                <w:szCs w:val="21"/>
                <w:lang w:val="en-US"/>
              </w:rPr>
              <w:t>Huawei, HiSilicon</w:t>
            </w:r>
          </w:p>
        </w:tc>
        <w:tc>
          <w:tcPr>
            <w:tcW w:w="4494" w:type="pct"/>
          </w:tcPr>
          <w:p w14:paraId="4404BBD4" w14:textId="3EFFA6DE" w:rsidR="000610AF" w:rsidRDefault="00B849C1" w:rsidP="007D6467">
            <w:pPr>
              <w:rPr>
                <w:rFonts w:eastAsiaTheme="minorEastAsia"/>
                <w:szCs w:val="21"/>
                <w:lang w:val="en-US"/>
              </w:rPr>
            </w:pPr>
            <w:r>
              <w:rPr>
                <w:rFonts w:eastAsiaTheme="minorEastAsia"/>
                <w:szCs w:val="21"/>
                <w:lang w:val="en-US"/>
              </w:rPr>
              <w:t>Fine for progress</w:t>
            </w:r>
          </w:p>
        </w:tc>
      </w:tr>
      <w:tr w:rsidR="0015221F" w14:paraId="0E61269E" w14:textId="77777777" w:rsidTr="007D6467">
        <w:tc>
          <w:tcPr>
            <w:tcW w:w="506" w:type="pct"/>
          </w:tcPr>
          <w:p w14:paraId="02B71217" w14:textId="49643C41" w:rsidR="0015221F" w:rsidRDefault="0015221F" w:rsidP="0015221F">
            <w:pPr>
              <w:jc w:val="both"/>
              <w:rPr>
                <w:rFonts w:eastAsiaTheme="minorEastAsia"/>
                <w:szCs w:val="21"/>
                <w:lang w:val="en-US"/>
              </w:rPr>
            </w:pPr>
            <w:r>
              <w:rPr>
                <w:rFonts w:eastAsia="SimSun" w:hint="eastAsia"/>
                <w:szCs w:val="21"/>
                <w:lang w:val="en-US" w:eastAsia="zh-CN"/>
              </w:rPr>
              <w:t>S</w:t>
            </w:r>
            <w:r>
              <w:rPr>
                <w:rFonts w:eastAsia="SimSun"/>
                <w:szCs w:val="21"/>
                <w:lang w:val="en-US" w:eastAsia="zh-CN"/>
              </w:rPr>
              <w:t>preadtrum</w:t>
            </w:r>
          </w:p>
        </w:tc>
        <w:tc>
          <w:tcPr>
            <w:tcW w:w="4494" w:type="pct"/>
          </w:tcPr>
          <w:p w14:paraId="443DB54D" w14:textId="256870A4" w:rsidR="0015221F" w:rsidRDefault="0015221F" w:rsidP="0015221F">
            <w:pPr>
              <w:rPr>
                <w:rFonts w:eastAsiaTheme="minorEastAsia"/>
                <w:szCs w:val="21"/>
                <w:lang w:val="en-US"/>
              </w:rPr>
            </w:pPr>
            <w:r>
              <w:rPr>
                <w:rFonts w:eastAsia="SimSun"/>
                <w:szCs w:val="21"/>
                <w:lang w:val="en-US" w:eastAsia="zh-CN"/>
              </w:rPr>
              <w:t xml:space="preserve">In our understanding, even if FG33-3-3a/33-3-3b is not supported, model-1 </w:t>
            </w:r>
            <w:r w:rsidRPr="004D64B9">
              <w:rPr>
                <w:rFonts w:eastAsia="SimSun"/>
                <w:szCs w:val="21"/>
                <w:lang w:val="en-US" w:eastAsia="zh-CN"/>
              </w:rPr>
              <w:t>TDM-ed Type-1 and Type-2 HARQ-ACK codebook for multiplexing HARQ-ACK for unicast and HARQ-ACK for multicast</w:t>
            </w:r>
            <w:r>
              <w:rPr>
                <w:rFonts w:eastAsia="SimSun"/>
                <w:szCs w:val="21"/>
                <w:lang w:val="en-US" w:eastAsia="zh-CN"/>
              </w:rPr>
              <w:t xml:space="preserve"> can be supported. We not understand why consider the consequence of the proposal. Hope proponent can clarify this.</w:t>
            </w:r>
          </w:p>
        </w:tc>
      </w:tr>
      <w:tr w:rsidR="000610AF" w14:paraId="27DDF4F7" w14:textId="77777777" w:rsidTr="007D6467">
        <w:tc>
          <w:tcPr>
            <w:tcW w:w="506" w:type="pct"/>
          </w:tcPr>
          <w:p w14:paraId="40132522" w14:textId="0ED9B111" w:rsidR="000610AF" w:rsidRDefault="00937D51" w:rsidP="007D6467">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75F387C" w14:textId="77777777" w:rsidR="00937D51" w:rsidRDefault="00937D51" w:rsidP="00937D51">
            <w:pPr>
              <w:rPr>
                <w:rFonts w:eastAsiaTheme="minorEastAsia"/>
                <w:szCs w:val="21"/>
                <w:lang w:val="en-US"/>
              </w:rPr>
            </w:pPr>
            <w:r>
              <w:rPr>
                <w:rFonts w:eastAsiaTheme="minorEastAsia" w:hint="eastAsia"/>
                <w:szCs w:val="21"/>
                <w:lang w:val="en-US"/>
              </w:rPr>
              <w:t>I</w:t>
            </w:r>
            <w:r>
              <w:rPr>
                <w:rFonts w:eastAsiaTheme="minorEastAsia"/>
                <w:szCs w:val="21"/>
                <w:lang w:val="en-US"/>
              </w:rPr>
              <w:t>n Tuesday online session, it was discussed but there are some concern or different understanding on the proposed clarification and hence further discussion is necessary.</w:t>
            </w:r>
          </w:p>
          <w:p w14:paraId="398469DC" w14:textId="6787271F" w:rsidR="000610AF" w:rsidRPr="00937D51" w:rsidRDefault="00937D51" w:rsidP="007D6467">
            <w:pPr>
              <w:rPr>
                <w:rFonts w:eastAsiaTheme="minorEastAsia"/>
                <w:szCs w:val="21"/>
                <w:lang w:val="en-US"/>
              </w:rPr>
            </w:pPr>
            <w:r>
              <w:rPr>
                <w:rFonts w:eastAsiaTheme="minorEastAsia"/>
                <w:szCs w:val="21"/>
                <w:lang w:val="en-US"/>
              </w:rPr>
              <w:t>Companies are encouraged to provide detailed wording for the proposal with reasoning.</w:t>
            </w:r>
          </w:p>
        </w:tc>
      </w:tr>
      <w:tr w:rsidR="00B3502A" w14:paraId="7A04EF59" w14:textId="77777777" w:rsidTr="007D6467">
        <w:tc>
          <w:tcPr>
            <w:tcW w:w="506" w:type="pct"/>
          </w:tcPr>
          <w:p w14:paraId="23998BA2" w14:textId="2944329A" w:rsidR="00B3502A" w:rsidRDefault="00B3502A" w:rsidP="007D6467">
            <w:pPr>
              <w:jc w:val="both"/>
              <w:rPr>
                <w:rFonts w:eastAsiaTheme="minorEastAsia"/>
                <w:szCs w:val="21"/>
                <w:lang w:val="en-US"/>
              </w:rPr>
            </w:pPr>
            <w:r>
              <w:rPr>
                <w:rFonts w:eastAsiaTheme="minorEastAsia"/>
                <w:szCs w:val="21"/>
                <w:lang w:val="en-US"/>
              </w:rPr>
              <w:t>Samsung</w:t>
            </w:r>
          </w:p>
        </w:tc>
        <w:tc>
          <w:tcPr>
            <w:tcW w:w="4494" w:type="pct"/>
          </w:tcPr>
          <w:p w14:paraId="548E8158" w14:textId="335B3750" w:rsidR="00B3502A" w:rsidRDefault="00B3502A" w:rsidP="00937D51">
            <w:pPr>
              <w:rPr>
                <w:rFonts w:eastAsiaTheme="minorEastAsia"/>
                <w:szCs w:val="21"/>
                <w:lang w:val="en-US"/>
              </w:rPr>
            </w:pPr>
            <w:r>
              <w:rPr>
                <w:rFonts w:eastAsiaTheme="minorEastAsia"/>
                <w:szCs w:val="21"/>
                <w:lang w:val="en-US"/>
              </w:rPr>
              <w:t>OK with the proposal.</w:t>
            </w:r>
          </w:p>
        </w:tc>
      </w:tr>
      <w:tr w:rsidR="001B0FB6" w14:paraId="29A17D7A" w14:textId="77777777" w:rsidTr="007D6467">
        <w:tc>
          <w:tcPr>
            <w:tcW w:w="506" w:type="pct"/>
          </w:tcPr>
          <w:p w14:paraId="0217C213" w14:textId="5C3E0B32" w:rsidR="001B0FB6" w:rsidRDefault="001B0FB6" w:rsidP="001B0FB6">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53406CA8" w14:textId="77777777" w:rsidR="001B0FB6" w:rsidRDefault="001B0FB6" w:rsidP="001B0FB6">
            <w:pPr>
              <w:rPr>
                <w:rFonts w:eastAsia="SimSun"/>
                <w:szCs w:val="21"/>
                <w:lang w:val="en-US" w:eastAsia="zh-CN"/>
              </w:rPr>
            </w:pPr>
            <w:r>
              <w:rPr>
                <w:rFonts w:eastAsia="SimSun" w:hint="eastAsia"/>
                <w:szCs w:val="21"/>
                <w:lang w:val="en-US" w:eastAsia="zh-CN"/>
              </w:rPr>
              <w:t>O</w:t>
            </w:r>
            <w:r>
              <w:rPr>
                <w:rFonts w:eastAsia="SimSun"/>
                <w:szCs w:val="21"/>
                <w:lang w:val="en-US" w:eastAsia="zh-CN"/>
              </w:rPr>
              <w:t xml:space="preserve">ur preference is Alt.1-1. </w:t>
            </w:r>
          </w:p>
          <w:p w14:paraId="647CFA76" w14:textId="69954DA8" w:rsidR="001B0FB6" w:rsidRDefault="001B0FB6" w:rsidP="001B0FB6">
            <w:pPr>
              <w:rPr>
                <w:rFonts w:eastAsiaTheme="minorEastAsia"/>
                <w:szCs w:val="21"/>
                <w:lang w:val="en-US"/>
              </w:rPr>
            </w:pPr>
            <w:r>
              <w:rPr>
                <w:rFonts w:eastAsia="SimSun"/>
                <w:szCs w:val="21"/>
                <w:lang w:val="en-US" w:eastAsia="zh-CN"/>
              </w:rPr>
              <w:t xml:space="preserve">But we are also ok with Alt.2 to save time. I guess the consequence has been clearly spelled out by the components of each UE feature. </w:t>
            </w:r>
          </w:p>
        </w:tc>
      </w:tr>
      <w:tr w:rsidR="001B0FB6" w14:paraId="15E6E8A1" w14:textId="77777777" w:rsidTr="007D6467">
        <w:tc>
          <w:tcPr>
            <w:tcW w:w="506" w:type="pct"/>
          </w:tcPr>
          <w:p w14:paraId="3BD01F43" w14:textId="53F60B83" w:rsidR="001B0FB6" w:rsidRDefault="001B0FB6" w:rsidP="001B0FB6">
            <w:pPr>
              <w:jc w:val="both"/>
              <w:rPr>
                <w:rFonts w:eastAsia="SimSun"/>
                <w:szCs w:val="21"/>
                <w:lang w:val="en-US" w:eastAsia="zh-CN"/>
              </w:rPr>
            </w:pPr>
            <w:r>
              <w:rPr>
                <w:rFonts w:eastAsia="SimSun"/>
                <w:szCs w:val="21"/>
                <w:lang w:val="en-US" w:eastAsia="zh-CN"/>
              </w:rPr>
              <w:t>Qualcomm</w:t>
            </w:r>
          </w:p>
        </w:tc>
        <w:tc>
          <w:tcPr>
            <w:tcW w:w="4494" w:type="pct"/>
          </w:tcPr>
          <w:p w14:paraId="3A4C22FC" w14:textId="64B85387" w:rsidR="001B0FB6" w:rsidRDefault="003D6805" w:rsidP="001B0FB6">
            <w:pPr>
              <w:rPr>
                <w:rFonts w:eastAsia="SimSun"/>
                <w:szCs w:val="21"/>
                <w:lang w:val="en-US" w:eastAsia="zh-CN"/>
              </w:rPr>
            </w:pPr>
            <w:r>
              <w:rPr>
                <w:rFonts w:eastAsia="SimSun"/>
                <w:szCs w:val="21"/>
                <w:lang w:val="en-US" w:eastAsia="zh-CN"/>
              </w:rPr>
              <w:t>Similar view as ZTE</w:t>
            </w:r>
          </w:p>
        </w:tc>
      </w:tr>
      <w:tr w:rsidR="007C4D39" w14:paraId="230161B6" w14:textId="77777777" w:rsidTr="007D6467">
        <w:tc>
          <w:tcPr>
            <w:tcW w:w="506" w:type="pct"/>
          </w:tcPr>
          <w:p w14:paraId="5DDB03D0" w14:textId="120C8BE6" w:rsidR="007C4D39" w:rsidRDefault="007C4D39" w:rsidP="007C4D39">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362E22FF" w14:textId="591F526A" w:rsidR="007C4D39" w:rsidRDefault="007C4D39" w:rsidP="007C4D39">
            <w:pPr>
              <w:rPr>
                <w:rFonts w:eastAsia="SimSun"/>
                <w:szCs w:val="21"/>
                <w:lang w:val="en-US" w:eastAsia="zh-CN"/>
              </w:rPr>
            </w:pPr>
            <w:r>
              <w:rPr>
                <w:rFonts w:eastAsia="SimSun"/>
                <w:szCs w:val="21"/>
                <w:lang w:val="en-US" w:eastAsia="zh-CN"/>
              </w:rPr>
              <w:t xml:space="preserve">Similar view as Spreadtrum. In addition, for Alt 1-1, </w:t>
            </w:r>
            <w:r w:rsidRPr="007C4D39">
              <w:rPr>
                <w:rFonts w:eastAsia="SimSun"/>
                <w:szCs w:val="21"/>
                <w:lang w:val="en-US" w:eastAsia="zh-CN"/>
              </w:rPr>
              <w:t>UE doesn’t support multiplexing HARQ-ACK for unicast and HARQ-ACK for multicast</w:t>
            </w:r>
            <w:r>
              <w:rPr>
                <w:rFonts w:eastAsia="SimSun"/>
                <w:szCs w:val="21"/>
                <w:lang w:val="en-US" w:eastAsia="zh-CN"/>
              </w:rPr>
              <w:t>, does it mean UE drop one of them?</w:t>
            </w:r>
          </w:p>
        </w:tc>
      </w:tr>
      <w:tr w:rsidR="00BB67B2" w14:paraId="3BED77E7" w14:textId="77777777" w:rsidTr="007D6467">
        <w:tc>
          <w:tcPr>
            <w:tcW w:w="506" w:type="pct"/>
          </w:tcPr>
          <w:p w14:paraId="5F9946C6" w14:textId="41E7772A" w:rsidR="00BB67B2" w:rsidRDefault="00BB67B2" w:rsidP="007C4D39">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163CF771" w14:textId="78235FD8" w:rsidR="00BB67B2" w:rsidRDefault="00BB67B2" w:rsidP="007C4D39">
            <w:pPr>
              <w:rPr>
                <w:rFonts w:eastAsia="SimSun"/>
                <w:szCs w:val="21"/>
                <w:lang w:val="en-US" w:eastAsia="zh-CN"/>
              </w:rPr>
            </w:pPr>
            <w:r>
              <w:rPr>
                <w:rFonts w:eastAsia="SimSun"/>
                <w:szCs w:val="21"/>
                <w:lang w:val="en-US" w:eastAsia="zh-CN"/>
              </w:rPr>
              <w:t>Share the similar view with Spreadtrum/vivo, more clarification from proponents is needed.</w:t>
            </w:r>
            <w:r w:rsidR="00C50FCE">
              <w:rPr>
                <w:rFonts w:eastAsia="SimSun"/>
                <w:szCs w:val="21"/>
                <w:lang w:val="en-US" w:eastAsia="zh-CN"/>
              </w:rPr>
              <w:t xml:space="preserve"> Does it mean UE also can support mode-1 TDMed based on UE capability?</w:t>
            </w:r>
          </w:p>
        </w:tc>
      </w:tr>
      <w:tr w:rsidR="009627D3" w14:paraId="0B0FCC18" w14:textId="77777777" w:rsidTr="007D6467">
        <w:tc>
          <w:tcPr>
            <w:tcW w:w="506" w:type="pct"/>
          </w:tcPr>
          <w:p w14:paraId="63C979C1" w14:textId="45CBAF51" w:rsidR="009627D3" w:rsidRDefault="009627D3" w:rsidP="009627D3">
            <w:pPr>
              <w:jc w:val="both"/>
              <w:rPr>
                <w:rFonts w:eastAsia="SimSun"/>
                <w:szCs w:val="21"/>
                <w:lang w:val="en-US" w:eastAsia="zh-CN"/>
              </w:rPr>
            </w:pPr>
            <w:r>
              <w:rPr>
                <w:rFonts w:eastAsia="SimSun"/>
                <w:szCs w:val="21"/>
                <w:lang w:val="en-US" w:eastAsia="zh-CN"/>
              </w:rPr>
              <w:t>Huawei, HiSilicon</w:t>
            </w:r>
          </w:p>
        </w:tc>
        <w:tc>
          <w:tcPr>
            <w:tcW w:w="4494" w:type="pct"/>
          </w:tcPr>
          <w:p w14:paraId="4350BA81" w14:textId="32118181" w:rsidR="009627D3" w:rsidRDefault="009627D3" w:rsidP="009627D3">
            <w:pPr>
              <w:rPr>
                <w:rFonts w:eastAsia="SimSun"/>
                <w:szCs w:val="21"/>
                <w:lang w:val="en-US" w:eastAsia="zh-CN"/>
              </w:rPr>
            </w:pPr>
            <w:r>
              <w:rPr>
                <w:rFonts w:eastAsia="SimSun"/>
                <w:szCs w:val="21"/>
                <w:lang w:val="en-US" w:eastAsia="zh-CN"/>
              </w:rPr>
              <w:t xml:space="preserve"> Ok to leave it blank as well.</w:t>
            </w:r>
          </w:p>
        </w:tc>
      </w:tr>
      <w:tr w:rsidR="002B771C" w14:paraId="5DADCE1B" w14:textId="77777777" w:rsidTr="007D6467">
        <w:tc>
          <w:tcPr>
            <w:tcW w:w="506" w:type="pct"/>
          </w:tcPr>
          <w:p w14:paraId="7D24AEAB" w14:textId="6F81674E" w:rsidR="002B771C" w:rsidRDefault="002B771C" w:rsidP="009627D3">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2E9F86EC" w14:textId="77777777" w:rsidR="002B771C" w:rsidRDefault="002B771C" w:rsidP="009627D3">
            <w:pPr>
              <w:rPr>
                <w:rFonts w:eastAsia="SimSun"/>
                <w:szCs w:val="21"/>
                <w:lang w:val="en-US" w:eastAsia="zh-CN"/>
              </w:rPr>
            </w:pPr>
            <w:r>
              <w:rPr>
                <w:rFonts w:eastAsia="SimSun"/>
                <w:szCs w:val="21"/>
                <w:lang w:val="en-US" w:eastAsia="zh-CN"/>
              </w:rPr>
              <w:t>Thanks for the feedbacks and discussion!</w:t>
            </w:r>
          </w:p>
          <w:p w14:paraId="317DAE96" w14:textId="77777777" w:rsidR="002B771C" w:rsidRDefault="002B771C" w:rsidP="009627D3">
            <w:pPr>
              <w:rPr>
                <w:rFonts w:eastAsiaTheme="minorEastAsia"/>
                <w:szCs w:val="21"/>
                <w:lang w:val="en-US" w:eastAsia="ja-JP"/>
              </w:rPr>
            </w:pPr>
            <w:r>
              <w:rPr>
                <w:rFonts w:eastAsiaTheme="minorEastAsia" w:hint="eastAsia"/>
                <w:szCs w:val="21"/>
                <w:lang w:val="en-US" w:eastAsia="ja-JP"/>
              </w:rPr>
              <w:t>I</w:t>
            </w:r>
            <w:r>
              <w:rPr>
                <w:rFonts w:eastAsiaTheme="minorEastAsia"/>
                <w:szCs w:val="21"/>
                <w:lang w:val="en-US" w:eastAsia="ja-JP"/>
              </w:rPr>
              <w:t>t seems Alt.2 may be one way.</w:t>
            </w:r>
          </w:p>
          <w:p w14:paraId="6D4183C6" w14:textId="06D86EE1" w:rsidR="002B771C" w:rsidRPr="00235F48" w:rsidRDefault="002B771C" w:rsidP="002B771C">
            <w:pPr>
              <w:pStyle w:val="31"/>
              <w:rPr>
                <w:b/>
                <w:bCs/>
                <w:sz w:val="22"/>
                <w:lang w:val="en-US"/>
              </w:rPr>
            </w:pPr>
            <w:r>
              <w:rPr>
                <w:b/>
                <w:bCs/>
                <w:sz w:val="22"/>
                <w:lang w:val="en-US"/>
              </w:rPr>
              <w:t>Updated p</w:t>
            </w:r>
            <w:r w:rsidRPr="00235F48">
              <w:rPr>
                <w:b/>
                <w:bCs/>
                <w:sz w:val="22"/>
                <w:lang w:val="en-US"/>
              </w:rPr>
              <w:t>roposal 2-</w:t>
            </w:r>
            <w:r>
              <w:rPr>
                <w:b/>
                <w:bCs/>
                <w:sz w:val="22"/>
                <w:lang w:val="en-US"/>
              </w:rPr>
              <w:t>9</w:t>
            </w:r>
            <w:r w:rsidRPr="00235F48">
              <w:rPr>
                <w:b/>
                <w:bCs/>
                <w:sz w:val="22"/>
                <w:lang w:val="en-US"/>
              </w:rPr>
              <w:t>:</w:t>
            </w:r>
          </w:p>
          <w:p w14:paraId="034DE098" w14:textId="13A6BEF9" w:rsidR="002B771C" w:rsidRPr="002B771C" w:rsidRDefault="002B771C" w:rsidP="002B771C">
            <w:pPr>
              <w:rPr>
                <w:rFonts w:eastAsiaTheme="minorEastAsia"/>
                <w:szCs w:val="21"/>
                <w:lang w:val="en-US" w:eastAsia="ja-JP"/>
              </w:rPr>
            </w:pPr>
            <w:r>
              <w:rPr>
                <w:b/>
                <w:bCs/>
                <w:sz w:val="22"/>
                <w:lang w:val="en-US"/>
              </w:rPr>
              <w:t xml:space="preserve">Remove “FFS” in </w:t>
            </w:r>
            <w:r w:rsidRPr="000610AF">
              <w:rPr>
                <w:b/>
                <w:bCs/>
                <w:sz w:val="22"/>
                <w:lang w:val="en-US"/>
              </w:rPr>
              <w:t>Consequence if FG33-3-3a/33-3-3b is/are</w:t>
            </w:r>
            <w:r>
              <w:rPr>
                <w:b/>
                <w:bCs/>
                <w:sz w:val="22"/>
                <w:lang w:val="en-US"/>
              </w:rPr>
              <w:t xml:space="preserve"> not supported</w:t>
            </w:r>
          </w:p>
        </w:tc>
      </w:tr>
    </w:tbl>
    <w:p w14:paraId="2F8C406A" w14:textId="328FDFCD" w:rsidR="00237F84" w:rsidRDefault="00237F84">
      <w:pPr>
        <w:spacing w:afterLines="50" w:after="120"/>
        <w:jc w:val="both"/>
        <w:rPr>
          <w:sz w:val="22"/>
          <w:lang w:val="en-US"/>
        </w:rPr>
      </w:pPr>
    </w:p>
    <w:p w14:paraId="5702E515" w14:textId="77777777" w:rsidR="002B771C" w:rsidRPr="00235F48" w:rsidRDefault="002B771C" w:rsidP="002B771C">
      <w:pPr>
        <w:pStyle w:val="31"/>
        <w:rPr>
          <w:b/>
          <w:bCs/>
          <w:sz w:val="22"/>
          <w:lang w:val="en-US"/>
        </w:rPr>
      </w:pPr>
      <w:r>
        <w:rPr>
          <w:b/>
          <w:bCs/>
          <w:sz w:val="22"/>
          <w:lang w:val="en-US"/>
        </w:rPr>
        <w:t>Updated p</w:t>
      </w:r>
      <w:r w:rsidRPr="00235F48">
        <w:rPr>
          <w:b/>
          <w:bCs/>
          <w:sz w:val="22"/>
          <w:lang w:val="en-US"/>
        </w:rPr>
        <w:t>roposal 2-</w:t>
      </w:r>
      <w:r>
        <w:rPr>
          <w:b/>
          <w:bCs/>
          <w:sz w:val="22"/>
          <w:lang w:val="en-US"/>
        </w:rPr>
        <w:t>9</w:t>
      </w:r>
      <w:r w:rsidRPr="00235F48">
        <w:rPr>
          <w:b/>
          <w:bCs/>
          <w:sz w:val="22"/>
          <w:lang w:val="en-US"/>
        </w:rPr>
        <w:t>:</w:t>
      </w:r>
    </w:p>
    <w:p w14:paraId="54898547" w14:textId="251B4034" w:rsidR="00237F84" w:rsidRDefault="002B771C" w:rsidP="002B771C">
      <w:pPr>
        <w:spacing w:afterLines="50" w:after="120"/>
        <w:jc w:val="both"/>
        <w:rPr>
          <w:sz w:val="22"/>
          <w:lang w:val="en-US"/>
        </w:rPr>
      </w:pPr>
      <w:r>
        <w:rPr>
          <w:b/>
          <w:bCs/>
          <w:sz w:val="22"/>
          <w:lang w:val="en-US"/>
        </w:rPr>
        <w:t xml:space="preserve">Remove “FFS” in </w:t>
      </w:r>
      <w:r w:rsidRPr="000610AF">
        <w:rPr>
          <w:b/>
          <w:bCs/>
          <w:sz w:val="22"/>
          <w:lang w:val="en-US"/>
        </w:rPr>
        <w:t>Consequence if FG33-3-3a/33-3-3b is/are</w:t>
      </w:r>
      <w:r>
        <w:rPr>
          <w:b/>
          <w:bCs/>
          <w:sz w:val="22"/>
          <w:lang w:val="en-US"/>
        </w:rPr>
        <w:t xml:space="preserve"> not supported</w:t>
      </w:r>
    </w:p>
    <w:p w14:paraId="61EC986E" w14:textId="77777777" w:rsidR="009627D3" w:rsidRDefault="009627D3">
      <w:pPr>
        <w:spacing w:afterLines="50" w:after="120"/>
        <w:jc w:val="both"/>
        <w:rPr>
          <w:sz w:val="22"/>
          <w:lang w:val="en-US"/>
        </w:rPr>
      </w:pPr>
    </w:p>
    <w:p w14:paraId="10EA5416" w14:textId="08A89AC6" w:rsidR="00237F84" w:rsidRDefault="00237F84">
      <w:pPr>
        <w:spacing w:afterLines="50" w:after="120"/>
        <w:jc w:val="both"/>
        <w:rPr>
          <w:sz w:val="22"/>
          <w:lang w:val="en-US"/>
        </w:rPr>
      </w:pPr>
    </w:p>
    <w:p w14:paraId="3B64C56D" w14:textId="7BCD0EDC" w:rsidR="00435658" w:rsidRDefault="00435658" w:rsidP="00435658">
      <w:pPr>
        <w:pStyle w:val="2"/>
        <w:rPr>
          <w:rFonts w:eastAsia="ＭＳ 明朝"/>
          <w:b/>
          <w:bCs/>
          <w:szCs w:val="24"/>
          <w:lang w:val="en-US"/>
        </w:rPr>
      </w:pPr>
      <w:r>
        <w:rPr>
          <w:rFonts w:eastAsia="ＭＳ 明朝"/>
          <w:b/>
          <w:bCs/>
          <w:szCs w:val="24"/>
          <w:lang w:val="en-US"/>
        </w:rPr>
        <w:t>2.4</w:t>
      </w:r>
      <w:r>
        <w:rPr>
          <w:rFonts w:eastAsia="ＭＳ 明朝"/>
          <w:b/>
          <w:bCs/>
          <w:szCs w:val="24"/>
          <w:lang w:val="en-US"/>
        </w:rPr>
        <w:tab/>
        <w:t>Proposals to update components of FG33-5-1f/33-5-1j</w:t>
      </w:r>
    </w:p>
    <w:p w14:paraId="23F6AC5C" w14:textId="565819E4" w:rsidR="00435658" w:rsidRPr="00235F48" w:rsidRDefault="00435658" w:rsidP="00435658">
      <w:pPr>
        <w:spacing w:afterLines="50" w:after="120"/>
        <w:jc w:val="both"/>
        <w:rPr>
          <w:b/>
          <w:bCs/>
          <w:sz w:val="22"/>
          <w:u w:val="single"/>
          <w:lang w:val="en-US"/>
        </w:rPr>
      </w:pPr>
      <w:r w:rsidRPr="00235F48">
        <w:rPr>
          <w:rFonts w:hint="eastAsia"/>
          <w:b/>
          <w:bCs/>
          <w:sz w:val="22"/>
          <w:u w:val="single"/>
          <w:lang w:val="en-US"/>
        </w:rPr>
        <w:t>F</w:t>
      </w:r>
      <w:r w:rsidRPr="00235F48">
        <w:rPr>
          <w:b/>
          <w:bCs/>
          <w:sz w:val="22"/>
          <w:u w:val="single"/>
          <w:lang w:val="en-US"/>
        </w:rPr>
        <w:t>G33-5-1</w:t>
      </w:r>
      <w:r>
        <w:rPr>
          <w:b/>
          <w:bCs/>
          <w:sz w:val="22"/>
          <w:u w:val="single"/>
          <w:lang w:val="en-US"/>
        </w:rPr>
        <w:t>f</w:t>
      </w:r>
    </w:p>
    <w:p w14:paraId="493EFD05" w14:textId="752287E2" w:rsidR="00435658" w:rsidRDefault="00435658" w:rsidP="00435658">
      <w:pPr>
        <w:spacing w:afterLines="50" w:after="120"/>
        <w:jc w:val="both"/>
        <w:rPr>
          <w:sz w:val="22"/>
          <w:lang w:val="en-US"/>
        </w:rPr>
      </w:pPr>
      <w:r>
        <w:rPr>
          <w:rFonts w:hint="eastAsia"/>
          <w:sz w:val="22"/>
          <w:lang w:val="en-US"/>
        </w:rPr>
        <w:t>I</w:t>
      </w:r>
      <w:r>
        <w:rPr>
          <w:sz w:val="22"/>
          <w:lang w:val="en-US"/>
        </w:rPr>
        <w:t>n [1], FG 33-5-1f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35658" w:rsidRPr="00D6193C" w14:paraId="2A250C70"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07D7A1E" w14:textId="71298938" w:rsidR="00435658" w:rsidRPr="00D6193C" w:rsidRDefault="00435658" w:rsidP="00435658">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8C28772" w14:textId="55B24BC2" w:rsidR="00435658" w:rsidRPr="00D6193C" w:rsidRDefault="00435658" w:rsidP="00435658">
            <w:pPr>
              <w:pStyle w:val="TAL"/>
              <w:rPr>
                <w:rFonts w:asciiTheme="majorHAnsi" w:hAnsiTheme="majorHAnsi" w:cstheme="majorHAnsi"/>
                <w:szCs w:val="18"/>
                <w:lang w:eastAsia="ja-JP"/>
              </w:rPr>
            </w:pPr>
            <w:r w:rsidRPr="00D6193C">
              <w:rPr>
                <w:rFonts w:eastAsia="ＭＳ 明朝" w:cs="Arial"/>
                <w:szCs w:val="18"/>
                <w:lang w:eastAsia="zh-CN"/>
              </w:rPr>
              <w:t>33-5-1f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D3033F" w14:textId="1352A19B" w:rsidR="00435658" w:rsidRPr="00D6193C" w:rsidRDefault="00435658" w:rsidP="00435658">
            <w:pPr>
              <w:pStyle w:val="TAL"/>
              <w:rPr>
                <w:rFonts w:asciiTheme="majorHAnsi" w:eastAsia="SimSun" w:hAnsiTheme="majorHAnsi" w:cstheme="majorHAnsi"/>
                <w:szCs w:val="18"/>
                <w:lang w:eastAsia="zh-CN"/>
              </w:rPr>
            </w:pPr>
            <w:r w:rsidRPr="00D6193C">
              <w:rPr>
                <w:rFonts w:eastAsia="ＭＳ 明朝" w:cs="Arial"/>
                <w:szCs w:val="18"/>
              </w:rPr>
              <w:t>NACK-only based HARQ-ACK feedback</w:t>
            </w:r>
            <w:r w:rsidRPr="00D6193C">
              <w:rPr>
                <w:rFonts w:eastAsia="ＭＳ 明朝" w:cs="Arial"/>
                <w:szCs w:val="18"/>
                <w:lang w:eastAsia="zh-CN"/>
              </w:rPr>
              <w:t xml:space="preserve"> for multicast RRC-based enabling/disabling NACK-only 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BBE292E" w14:textId="77777777" w:rsidR="00435658" w:rsidRDefault="00435658" w:rsidP="00435658">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D6193C">
              <w:rPr>
                <w:rFonts w:ascii="Arial" w:hAnsi="Arial" w:cs="Arial"/>
                <w:sz w:val="18"/>
                <w:szCs w:val="18"/>
              </w:rPr>
              <w:t>Support NACK-only based HARQ-ACK feedback, and support of enabling/disabling NACK-only based HARQ-ACK feedback configured by RRC signalling for SPS group-common PDSCH without PDCCH scheduling</w:t>
            </w:r>
          </w:p>
          <w:p w14:paraId="4F3051C4" w14:textId="693E9097" w:rsidR="00435658" w:rsidRPr="00D6193C" w:rsidRDefault="00435658" w:rsidP="00435658">
            <w:pPr>
              <w:autoSpaceDE w:val="0"/>
              <w:autoSpaceDN w:val="0"/>
              <w:adjustRightInd w:val="0"/>
              <w:snapToGrid w:val="0"/>
              <w:spacing w:afterLines="50" w:after="120"/>
              <w:contextualSpacing/>
              <w:jc w:val="both"/>
              <w:rPr>
                <w:rFonts w:asciiTheme="majorHAnsi" w:hAnsiTheme="majorHAnsi" w:cstheme="majorHAnsi"/>
                <w:sz w:val="18"/>
                <w:szCs w:val="18"/>
              </w:rPr>
            </w:pPr>
            <w:r w:rsidRPr="00A653E0">
              <w:rPr>
                <w:rFonts w:asciiTheme="majorHAnsi" w:hAnsiTheme="majorHAnsi" w:cstheme="majorHAnsi"/>
                <w:sz w:val="18"/>
                <w:szCs w:val="18"/>
              </w:rPr>
              <w:t>2</w:t>
            </w:r>
            <w:r>
              <w:rPr>
                <w:rFonts w:asciiTheme="majorHAnsi" w:hAnsiTheme="majorHAnsi" w:cstheme="majorHAnsi"/>
                <w:sz w:val="18"/>
                <w:szCs w:val="18"/>
              </w:rPr>
              <w:t>)</w:t>
            </w:r>
            <w:r w:rsidRPr="00A653E0">
              <w:rPr>
                <w:rFonts w:asciiTheme="majorHAnsi" w:hAnsiTheme="majorHAnsi" w:cstheme="majorHAnsi"/>
                <w:sz w:val="18"/>
                <w:szCs w:val="18"/>
              </w:rPr>
              <w:t xml:space="preserve"> Support of PTM retransmission associated with G-CS-RNTI for SPS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BBDA9CB" w14:textId="025E693F" w:rsidR="00435658" w:rsidRPr="00D6193C" w:rsidRDefault="00435658" w:rsidP="00435658">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6277F35" w14:textId="2370B776" w:rsidR="00435658" w:rsidRPr="00D6193C" w:rsidRDefault="00435658" w:rsidP="00435658">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47B90B" w14:textId="77777777" w:rsidR="00435658" w:rsidRPr="00D6193C" w:rsidRDefault="00435658" w:rsidP="0043565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E92BBF4" w14:textId="77777777" w:rsidR="00435658" w:rsidRPr="00D6193C" w:rsidRDefault="00435658" w:rsidP="0043565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415B21" w14:textId="0C08021C" w:rsidR="00435658" w:rsidRPr="00A653E0" w:rsidRDefault="00435658" w:rsidP="00435658">
            <w:pPr>
              <w:pStyle w:val="TAL"/>
              <w:rPr>
                <w:rFonts w:asciiTheme="majorHAnsi" w:eastAsia="SimSun" w:hAnsiTheme="majorHAnsi" w:cstheme="majorHAnsi"/>
                <w:szCs w:val="18"/>
                <w:highlight w:val="yellow"/>
                <w:lang w:eastAsia="zh-CN"/>
              </w:rPr>
            </w:pPr>
            <w:r w:rsidRPr="00A653E0">
              <w:rPr>
                <w:rFonts w:eastAsia="SimSun"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51D283" w14:textId="4B74FBB3" w:rsidR="00435658" w:rsidRPr="00A653E0" w:rsidRDefault="00435658" w:rsidP="00435658">
            <w:pPr>
              <w:pStyle w:val="TAL"/>
              <w:rPr>
                <w:rFonts w:asciiTheme="majorHAnsi" w:hAnsiTheme="majorHAnsi" w:cstheme="majorHAnsi"/>
                <w:szCs w:val="18"/>
                <w:highlight w:val="yellow"/>
                <w:lang w:eastAsia="zh-CN"/>
              </w:rPr>
            </w:pPr>
            <w:r w:rsidRPr="00A653E0">
              <w:rPr>
                <w:rFonts w:eastAsia="ＭＳ 明朝"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05B70A" w14:textId="4094BF4C" w:rsidR="00435658" w:rsidRPr="00A653E0" w:rsidRDefault="00435658" w:rsidP="00435658">
            <w:pPr>
              <w:pStyle w:val="TAL"/>
              <w:rPr>
                <w:rFonts w:asciiTheme="majorHAnsi" w:hAnsiTheme="majorHAnsi" w:cstheme="majorHAnsi"/>
                <w:szCs w:val="18"/>
                <w:highlight w:val="yellow"/>
                <w:lang w:eastAsia="zh-CN"/>
              </w:rPr>
            </w:pPr>
            <w:r w:rsidRPr="00A653E0">
              <w:rPr>
                <w:rFonts w:eastAsia="ＭＳ 明朝"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84BF777" w14:textId="77777777" w:rsidR="00435658" w:rsidRPr="00D6193C" w:rsidRDefault="00435658" w:rsidP="0043565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5615B63" w14:textId="257BB009" w:rsidR="00435658" w:rsidRPr="00D6193C" w:rsidRDefault="00435658" w:rsidP="0043565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FB9F90" w14:textId="175D776D" w:rsidR="00435658" w:rsidRPr="00D6193C" w:rsidRDefault="00435658" w:rsidP="00435658">
            <w:pPr>
              <w:pStyle w:val="TAL"/>
              <w:rPr>
                <w:rFonts w:cs="Arial"/>
                <w:szCs w:val="18"/>
              </w:rPr>
            </w:pPr>
            <w:r w:rsidRPr="00D6193C">
              <w:rPr>
                <w:rFonts w:eastAsia="ＭＳ 明朝" w:cs="Arial"/>
                <w:szCs w:val="18"/>
              </w:rPr>
              <w:t>Optional with capability signalling</w:t>
            </w:r>
          </w:p>
        </w:tc>
      </w:tr>
    </w:tbl>
    <w:p w14:paraId="47465C0C" w14:textId="71460216" w:rsidR="00237F84" w:rsidRDefault="00237F84">
      <w:pPr>
        <w:spacing w:afterLines="50" w:after="120"/>
        <w:jc w:val="both"/>
        <w:rPr>
          <w:sz w:val="22"/>
          <w:lang w:val="en-US"/>
        </w:rPr>
      </w:pPr>
    </w:p>
    <w:p w14:paraId="769049CE" w14:textId="77777777" w:rsidR="001A53F2" w:rsidRDefault="001A53F2" w:rsidP="001A53F2">
      <w:pPr>
        <w:spacing w:afterLines="50" w:after="120"/>
        <w:jc w:val="both"/>
        <w:rPr>
          <w:sz w:val="22"/>
          <w:lang w:val="en-US"/>
        </w:rPr>
      </w:pPr>
      <w:r>
        <w:rPr>
          <w:rFonts w:hint="eastAsia"/>
          <w:sz w:val="22"/>
          <w:lang w:val="en-US"/>
        </w:rPr>
        <w:t>F</w:t>
      </w:r>
      <w:r>
        <w:rPr>
          <w:sz w:val="22"/>
          <w:lang w:val="en-US"/>
        </w:rPr>
        <w:t>ollowing views are provided in contributions for the RAN1#112 meeting.</w:t>
      </w:r>
    </w:p>
    <w:tbl>
      <w:tblPr>
        <w:tblStyle w:val="aff2"/>
        <w:tblW w:w="5000" w:type="pct"/>
        <w:tblLook w:val="04A0" w:firstRow="1" w:lastRow="0" w:firstColumn="1" w:lastColumn="0" w:noHBand="0" w:noVBand="1"/>
      </w:tblPr>
      <w:tblGrid>
        <w:gridCol w:w="583"/>
        <w:gridCol w:w="1340"/>
        <w:gridCol w:w="20460"/>
      </w:tblGrid>
      <w:tr w:rsidR="001A53F2" w14:paraId="679509F2" w14:textId="77777777" w:rsidTr="001A53F2">
        <w:tc>
          <w:tcPr>
            <w:tcW w:w="130" w:type="pct"/>
          </w:tcPr>
          <w:p w14:paraId="2995A4A3" w14:textId="498B8E98" w:rsidR="001A53F2" w:rsidRDefault="001A53F2" w:rsidP="007D6467">
            <w:pPr>
              <w:spacing w:afterLines="50" w:after="120"/>
              <w:jc w:val="both"/>
              <w:rPr>
                <w:color w:val="000000"/>
                <w:sz w:val="22"/>
                <w:szCs w:val="22"/>
              </w:rPr>
            </w:pPr>
            <w:r>
              <w:rPr>
                <w:rFonts w:hint="eastAsia"/>
                <w:color w:val="000000"/>
                <w:sz w:val="22"/>
                <w:szCs w:val="22"/>
              </w:rPr>
              <w:t>[</w:t>
            </w:r>
            <w:r>
              <w:rPr>
                <w:color w:val="000000"/>
                <w:sz w:val="22"/>
                <w:szCs w:val="22"/>
              </w:rPr>
              <w:t>5]</w:t>
            </w:r>
          </w:p>
        </w:tc>
        <w:tc>
          <w:tcPr>
            <w:tcW w:w="299" w:type="pct"/>
          </w:tcPr>
          <w:p w14:paraId="6CD9BDD4" w14:textId="01AD1EC4" w:rsidR="001A53F2" w:rsidRPr="007939B3" w:rsidRDefault="001A53F2" w:rsidP="007D6467">
            <w:pPr>
              <w:spacing w:afterLines="50" w:after="120"/>
              <w:jc w:val="both"/>
              <w:rPr>
                <w:rFonts w:eastAsia="ＭＳ 明朝"/>
                <w:sz w:val="22"/>
              </w:rPr>
            </w:pPr>
            <w:r>
              <w:rPr>
                <w:rFonts w:eastAsia="ＭＳ 明朝"/>
                <w:sz w:val="22"/>
              </w:rPr>
              <w:t>vivo</w:t>
            </w:r>
          </w:p>
        </w:tc>
        <w:tc>
          <w:tcPr>
            <w:tcW w:w="4570" w:type="pct"/>
          </w:tcPr>
          <w:p w14:paraId="4D182A50" w14:textId="77777777" w:rsidR="001A53F2" w:rsidRPr="001B27F9" w:rsidRDefault="001A53F2" w:rsidP="001A53F2">
            <w:pPr>
              <w:pStyle w:val="ae"/>
              <w:rPr>
                <w:rFonts w:eastAsia="SimSun"/>
                <w:iCs/>
                <w:lang w:eastAsia="zh-CN"/>
              </w:rPr>
            </w:pPr>
            <w:r w:rsidRPr="001B27F9">
              <w:rPr>
                <w:rFonts w:eastAsia="SimSun"/>
                <w:iCs/>
                <w:lang w:eastAsia="zh-CN"/>
              </w:rPr>
              <w:t>F</w:t>
            </w:r>
            <w:r w:rsidRPr="001B27F9">
              <w:rPr>
                <w:rFonts w:eastAsia="SimSun" w:hint="eastAsia"/>
                <w:iCs/>
                <w:lang w:eastAsia="zh-CN"/>
              </w:rPr>
              <w:t>or</w:t>
            </w:r>
            <w:r w:rsidRPr="001B27F9">
              <w:rPr>
                <w:rFonts w:eastAsia="SimSun"/>
                <w:iCs/>
                <w:lang w:eastAsia="zh-CN"/>
              </w:rPr>
              <w:t xml:space="preserve"> NACK-only based HARQ-ACK feedback for </w:t>
            </w:r>
            <w:r>
              <w:rPr>
                <w:rFonts w:eastAsia="SimSun" w:hint="eastAsia"/>
                <w:iCs/>
                <w:lang w:eastAsia="zh-CN"/>
              </w:rPr>
              <w:t>dynamic</w:t>
            </w:r>
            <w:r>
              <w:rPr>
                <w:rFonts w:eastAsia="SimSun"/>
                <w:iCs/>
                <w:lang w:eastAsia="zh-CN"/>
              </w:rPr>
              <w:t>ally scheduled</w:t>
            </w:r>
            <w:r w:rsidRPr="001B27F9">
              <w:rPr>
                <w:rFonts w:eastAsia="SimSun"/>
                <w:iCs/>
                <w:lang w:eastAsia="zh-CN"/>
              </w:rPr>
              <w:t xml:space="preserve"> group-common PDSCH for multicast</w:t>
            </w:r>
            <w:r>
              <w:rPr>
                <w:rFonts w:eastAsia="SimSun"/>
                <w:iCs/>
                <w:lang w:eastAsia="zh-CN"/>
              </w:rPr>
              <w:t xml:space="preserve"> </w:t>
            </w:r>
            <w:r>
              <w:rPr>
                <w:rFonts w:asciiTheme="majorHAnsi" w:hAnsiTheme="majorHAnsi" w:cstheme="majorHAnsi"/>
                <w:szCs w:val="18"/>
                <w:lang w:eastAsia="zh-CN"/>
              </w:rPr>
              <w:t>33</w:t>
            </w:r>
            <w:r w:rsidRPr="001B27F9">
              <w:rPr>
                <w:rFonts w:eastAsia="SimSun"/>
                <w:iCs/>
                <w:lang w:eastAsia="zh-CN"/>
              </w:rPr>
              <w:t>-4 and 33-4a</w:t>
            </w:r>
            <w:r>
              <w:rPr>
                <w:rFonts w:eastAsia="SimSun"/>
                <w:iCs/>
                <w:lang w:eastAsia="zh-CN"/>
              </w:rPr>
              <w:t xml:space="preserve"> are defined for NACK-only mode 1 and mode 2 respectively.  For </w:t>
            </w:r>
            <w:r w:rsidRPr="001B27F9">
              <w:rPr>
                <w:rFonts w:eastAsia="SimSun"/>
                <w:iCs/>
                <w:lang w:eastAsia="zh-CN"/>
              </w:rPr>
              <w:t>SPS group-common PDSCH for multicast</w:t>
            </w:r>
            <w:r>
              <w:rPr>
                <w:rFonts w:eastAsia="SimSun"/>
                <w:iCs/>
                <w:lang w:eastAsia="zh-CN"/>
              </w:rPr>
              <w:t>, similar UE capability should be defined to support NACK-only feedback for multiple TBs.</w:t>
            </w:r>
          </w:p>
          <w:p w14:paraId="331C2F88" w14:textId="77777777" w:rsidR="001A53F2" w:rsidRPr="00314B88" w:rsidRDefault="001A53F2" w:rsidP="001A53F2">
            <w:pPr>
              <w:pStyle w:val="a6"/>
              <w:jc w:val="both"/>
            </w:pPr>
            <w:bookmarkStart w:id="177" w:name="_Ref127365104"/>
            <w:r w:rsidRPr="00314B88">
              <w:rPr>
                <w:lang w:eastAsia="zh-CN"/>
              </w:rPr>
              <w:t xml:space="preserve">Proposal </w:t>
            </w:r>
            <w:r w:rsidRPr="00314B88">
              <w:rPr>
                <w:b w:val="0"/>
                <w:lang w:eastAsia="zh-CN"/>
              </w:rPr>
              <w:fldChar w:fldCharType="begin"/>
            </w:r>
            <w:r w:rsidRPr="00314B88">
              <w:rPr>
                <w:lang w:eastAsia="zh-CN"/>
              </w:rPr>
              <w:instrText xml:space="preserve"> SEQ Proposal \* ARABIC </w:instrText>
            </w:r>
            <w:r w:rsidRPr="00314B88">
              <w:rPr>
                <w:b w:val="0"/>
                <w:lang w:eastAsia="zh-CN"/>
              </w:rPr>
              <w:fldChar w:fldCharType="separate"/>
            </w:r>
            <w:r>
              <w:rPr>
                <w:noProof/>
                <w:lang w:eastAsia="zh-CN"/>
              </w:rPr>
              <w:t>5</w:t>
            </w:r>
            <w:r w:rsidRPr="00314B88">
              <w:rPr>
                <w:b w:val="0"/>
                <w:lang w:eastAsia="zh-CN"/>
              </w:rPr>
              <w:fldChar w:fldCharType="end"/>
            </w:r>
            <w:r>
              <w:rPr>
                <w:lang w:eastAsia="zh-CN"/>
              </w:rPr>
              <w:t>:</w:t>
            </w:r>
            <w:r w:rsidRPr="00D961E3">
              <w:rPr>
                <w:lang w:eastAsia="zh-CN"/>
              </w:rPr>
              <w:t xml:space="preserve"> Update 33-5-1f to include NACK-only based HARQ-ACK feedback for SPS group-common PDSCH for multicast with ACK/NACK transforming.</w:t>
            </w:r>
            <w:bookmarkEnd w:id="17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4"/>
              <w:gridCol w:w="640"/>
              <w:gridCol w:w="2166"/>
              <w:gridCol w:w="5123"/>
              <w:gridCol w:w="1056"/>
              <w:gridCol w:w="757"/>
              <w:gridCol w:w="684"/>
              <w:gridCol w:w="1101"/>
              <w:gridCol w:w="1133"/>
              <w:gridCol w:w="1105"/>
              <w:gridCol w:w="1105"/>
              <w:gridCol w:w="785"/>
              <w:gridCol w:w="2052"/>
              <w:gridCol w:w="1263"/>
            </w:tblGrid>
            <w:tr w:rsidR="001A53F2" w:rsidRPr="00D6193C" w14:paraId="213009A6" w14:textId="77777777" w:rsidTr="001A53F2">
              <w:trPr>
                <w:trHeight w:val="24"/>
              </w:trPr>
              <w:tc>
                <w:tcPr>
                  <w:tcW w:w="312" w:type="pct"/>
                  <w:tcBorders>
                    <w:top w:val="single" w:sz="4" w:space="0" w:color="auto"/>
                    <w:left w:val="single" w:sz="4" w:space="0" w:color="auto"/>
                    <w:bottom w:val="single" w:sz="4" w:space="0" w:color="auto"/>
                    <w:right w:val="single" w:sz="4" w:space="0" w:color="auto"/>
                  </w:tcBorders>
                  <w:shd w:val="clear" w:color="auto" w:fill="auto"/>
                </w:tcPr>
                <w:p w14:paraId="5B584088" w14:textId="77777777" w:rsidR="001A53F2" w:rsidRPr="00D6193C" w:rsidRDefault="001A53F2" w:rsidP="001A53F2">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3B09039" w14:textId="77777777" w:rsidR="001A53F2" w:rsidRPr="00D6193C" w:rsidRDefault="001A53F2" w:rsidP="001A53F2">
                  <w:pPr>
                    <w:pStyle w:val="TAL"/>
                    <w:rPr>
                      <w:rFonts w:asciiTheme="majorHAnsi" w:hAnsiTheme="majorHAnsi" w:cstheme="majorHAnsi"/>
                      <w:szCs w:val="18"/>
                      <w:lang w:eastAsia="ja-JP"/>
                    </w:rPr>
                  </w:pPr>
                  <w:r w:rsidRPr="00D6193C">
                    <w:rPr>
                      <w:rFonts w:eastAsia="ＭＳ 明朝" w:cs="Arial"/>
                      <w:szCs w:val="18"/>
                      <w:lang w:eastAsia="zh-CN"/>
                    </w:rPr>
                    <w:t>33-5-1f</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0799CD5A" w14:textId="77777777" w:rsidR="001A53F2" w:rsidRPr="00D6193C" w:rsidRDefault="001A53F2" w:rsidP="001A53F2">
                  <w:pPr>
                    <w:pStyle w:val="TAL"/>
                    <w:rPr>
                      <w:rFonts w:asciiTheme="majorHAnsi" w:eastAsia="SimSun" w:hAnsiTheme="majorHAnsi" w:cstheme="majorHAnsi"/>
                      <w:szCs w:val="18"/>
                      <w:lang w:eastAsia="zh-CN"/>
                    </w:rPr>
                  </w:pPr>
                  <w:r w:rsidRPr="00D6193C">
                    <w:rPr>
                      <w:rFonts w:eastAsia="ＭＳ 明朝" w:cs="Arial"/>
                      <w:szCs w:val="18"/>
                    </w:rPr>
                    <w:t>NACK-only based HARQ-ACK feedback</w:t>
                  </w:r>
                  <w:r w:rsidRPr="00D6193C">
                    <w:rPr>
                      <w:rFonts w:eastAsia="ＭＳ 明朝" w:cs="Arial"/>
                      <w:szCs w:val="18"/>
                      <w:lang w:eastAsia="zh-CN"/>
                    </w:rPr>
                    <w:t xml:space="preserve"> for multicast RRC-based enabling/disabling NACK-only based feedback for SPS group-common PDSCH for multicast</w:t>
                  </w:r>
                  <w:ins w:id="178" w:author="李娜-5G" w:date="2023-02-10T14:20:00Z">
                    <w:r>
                      <w:rPr>
                        <w:rFonts w:eastAsia="ＭＳ 明朝" w:cs="Arial"/>
                        <w:szCs w:val="18"/>
                        <w:lang w:eastAsia="zh-CN"/>
                      </w:rPr>
                      <w:t xml:space="preserve"> </w:t>
                    </w:r>
                    <w:r w:rsidRPr="00D961E3">
                      <w:rPr>
                        <w:rFonts w:eastAsia="ＭＳ 明朝" w:cs="Arial"/>
                        <w:szCs w:val="18"/>
                        <w:lang w:eastAsia="zh-CN"/>
                      </w:rPr>
                      <w:t>with ACK/NACK transforming</w:t>
                    </w:r>
                  </w:ins>
                </w:p>
              </w:tc>
              <w:tc>
                <w:tcPr>
                  <w:tcW w:w="1265" w:type="pct"/>
                  <w:tcBorders>
                    <w:top w:val="single" w:sz="4" w:space="0" w:color="auto"/>
                    <w:left w:val="single" w:sz="4" w:space="0" w:color="auto"/>
                    <w:bottom w:val="single" w:sz="4" w:space="0" w:color="auto"/>
                    <w:right w:val="single" w:sz="4" w:space="0" w:color="auto"/>
                  </w:tcBorders>
                  <w:shd w:val="clear" w:color="auto" w:fill="auto"/>
                </w:tcPr>
                <w:p w14:paraId="3267A5BA" w14:textId="77777777" w:rsidR="001A53F2" w:rsidRDefault="001A53F2" w:rsidP="001A53F2">
                  <w:pPr>
                    <w:autoSpaceDE w:val="0"/>
                    <w:autoSpaceDN w:val="0"/>
                    <w:adjustRightInd w:val="0"/>
                    <w:snapToGrid w:val="0"/>
                    <w:spacing w:afterLines="50" w:after="120"/>
                    <w:contextualSpacing/>
                    <w:jc w:val="both"/>
                    <w:rPr>
                      <w:ins w:id="179" w:author="李娜-5G" w:date="2023-02-10T14:20:00Z"/>
                      <w:rFonts w:ascii="Arial" w:hAnsi="Arial" w:cs="Arial"/>
                      <w:sz w:val="18"/>
                      <w:szCs w:val="18"/>
                    </w:rPr>
                  </w:pPr>
                  <w:r>
                    <w:rPr>
                      <w:rFonts w:ascii="Arial" w:hAnsi="Arial" w:cs="Arial"/>
                      <w:sz w:val="18"/>
                      <w:szCs w:val="18"/>
                    </w:rPr>
                    <w:t xml:space="preserve">1) </w:t>
                  </w:r>
                  <w:r w:rsidRPr="00D6193C">
                    <w:rPr>
                      <w:rFonts w:ascii="Arial" w:hAnsi="Arial" w:cs="Arial"/>
                      <w:sz w:val="18"/>
                      <w:szCs w:val="18"/>
                    </w:rPr>
                    <w:t>Support NACK-only based HARQ-ACK feedback, and support of enabling/disabling NACK-only based HARQ-ACK feedback configured by RRC signalling for SPS group-common PDSCH without PDCCH scheduling</w:t>
                  </w:r>
                  <w:ins w:id="180" w:author="李娜-5G" w:date="2023-02-10T14:20:00Z">
                    <w:r>
                      <w:rPr>
                        <w:rFonts w:ascii="Arial" w:hAnsi="Arial" w:cs="Arial"/>
                        <w:sz w:val="18"/>
                        <w:szCs w:val="18"/>
                      </w:rPr>
                      <w:t xml:space="preserve"> including:</w:t>
                    </w:r>
                  </w:ins>
                </w:p>
                <w:p w14:paraId="4D4D949B" w14:textId="77777777" w:rsidR="001A53F2" w:rsidRPr="00BC40AA" w:rsidRDefault="001A53F2" w:rsidP="001A53F2">
                  <w:pPr>
                    <w:autoSpaceDE w:val="0"/>
                    <w:autoSpaceDN w:val="0"/>
                    <w:adjustRightInd w:val="0"/>
                    <w:snapToGrid w:val="0"/>
                    <w:spacing w:afterLines="50" w:after="120"/>
                    <w:ind w:firstLineChars="50" w:firstLine="90"/>
                    <w:contextualSpacing/>
                    <w:jc w:val="both"/>
                    <w:rPr>
                      <w:ins w:id="181" w:author="李娜-5G" w:date="2023-02-10T14:20:00Z"/>
                      <w:rFonts w:ascii="Arial" w:hAnsi="Arial" w:cs="Arial"/>
                      <w:sz w:val="18"/>
                      <w:szCs w:val="18"/>
                    </w:rPr>
                  </w:pPr>
                  <w:ins w:id="182" w:author="李娜-5G" w:date="2023-02-10T14:20:00Z">
                    <w:r w:rsidRPr="00BC40AA">
                      <w:rPr>
                        <w:rFonts w:ascii="Arial" w:hAnsi="Arial" w:cs="Arial" w:hint="eastAsia"/>
                        <w:sz w:val="18"/>
                        <w:szCs w:val="18"/>
                      </w:rPr>
                      <w:t>a</w:t>
                    </w:r>
                    <w:r w:rsidRPr="00BC40AA">
                      <w:rPr>
                        <w:rFonts w:ascii="Arial" w:hAnsi="Arial" w:cs="Arial"/>
                        <w:sz w:val="18"/>
                        <w:szCs w:val="18"/>
                      </w:rPr>
                      <w:t>) A single TB with NACK-only feedback transmitted in PUCCH</w:t>
                    </w:r>
                  </w:ins>
                </w:p>
                <w:p w14:paraId="344AD574" w14:textId="77777777" w:rsidR="001A53F2" w:rsidRPr="00BC40AA" w:rsidRDefault="001A53F2" w:rsidP="001A53F2">
                  <w:pPr>
                    <w:autoSpaceDE w:val="0"/>
                    <w:autoSpaceDN w:val="0"/>
                    <w:adjustRightInd w:val="0"/>
                    <w:snapToGrid w:val="0"/>
                    <w:spacing w:afterLines="50" w:after="120"/>
                    <w:ind w:firstLineChars="50" w:firstLine="90"/>
                    <w:contextualSpacing/>
                    <w:jc w:val="both"/>
                    <w:rPr>
                      <w:ins w:id="183" w:author="李娜-5G" w:date="2023-02-10T14:20:00Z"/>
                      <w:rFonts w:ascii="Arial" w:hAnsi="Arial" w:cs="Arial"/>
                      <w:sz w:val="18"/>
                      <w:szCs w:val="18"/>
                    </w:rPr>
                  </w:pPr>
                  <w:ins w:id="184" w:author="李娜-5G" w:date="2023-02-10T14:20:00Z">
                    <w:r w:rsidRPr="00BC40AA">
                      <w:rPr>
                        <w:rFonts w:ascii="Arial" w:hAnsi="Arial" w:cs="Arial" w:hint="eastAsia"/>
                        <w:sz w:val="18"/>
                        <w:szCs w:val="18"/>
                      </w:rPr>
                      <w:t>b</w:t>
                    </w:r>
                    <w:r w:rsidRPr="00BC40AA">
                      <w:rPr>
                        <w:rFonts w:ascii="Arial" w:hAnsi="Arial" w:cs="Arial"/>
                        <w:sz w:val="18"/>
                        <w:szCs w:val="18"/>
                      </w:rPr>
                      <w:t xml:space="preserve">) One or </w:t>
                    </w:r>
                  </w:ins>
                  <w:ins w:id="185" w:author="李娜-5G" w:date="2023-02-10T14:24:00Z">
                    <w:r w:rsidRPr="00314B88">
                      <w:rPr>
                        <w:rFonts w:ascii="Arial" w:hAnsi="Arial" w:cs="Arial" w:hint="eastAsia"/>
                        <w:sz w:val="18"/>
                        <w:szCs w:val="18"/>
                      </w:rPr>
                      <w:t>multiple</w:t>
                    </w:r>
                  </w:ins>
                  <w:ins w:id="186" w:author="李娜-5G" w:date="2023-02-10T14:21:00Z">
                    <w:r>
                      <w:rPr>
                        <w:rFonts w:ascii="Arial" w:hAnsi="Arial" w:cs="Arial"/>
                        <w:sz w:val="18"/>
                        <w:szCs w:val="18"/>
                      </w:rPr>
                      <w:t xml:space="preserve"> </w:t>
                    </w:r>
                  </w:ins>
                  <w:ins w:id="187" w:author="李娜-5G" w:date="2023-02-10T14:20:00Z">
                    <w:r w:rsidRPr="00BC40AA">
                      <w:rPr>
                        <w:rFonts w:ascii="Arial" w:hAnsi="Arial" w:cs="Arial"/>
                        <w:sz w:val="18"/>
                        <w:szCs w:val="18"/>
                      </w:rPr>
                      <w:t>TB with NACK-only feedback transmitted in PUCCH by transforming into ACK/NACK bits</w:t>
                    </w:r>
                  </w:ins>
                </w:p>
                <w:p w14:paraId="35EB8022" w14:textId="77777777" w:rsidR="001A53F2" w:rsidRDefault="001A53F2" w:rsidP="001A53F2">
                  <w:pPr>
                    <w:autoSpaceDE w:val="0"/>
                    <w:autoSpaceDN w:val="0"/>
                    <w:adjustRightInd w:val="0"/>
                    <w:snapToGrid w:val="0"/>
                    <w:spacing w:afterLines="50" w:after="120"/>
                    <w:contextualSpacing/>
                    <w:jc w:val="both"/>
                    <w:rPr>
                      <w:ins w:id="188" w:author="李娜-5G" w:date="2023-02-10T14:23:00Z"/>
                      <w:rFonts w:ascii="Arial" w:hAnsi="Arial" w:cs="Arial"/>
                      <w:sz w:val="18"/>
                      <w:szCs w:val="18"/>
                    </w:rPr>
                  </w:pPr>
                  <w:ins w:id="189" w:author="李娜-5G" w:date="2023-02-10T14:20:00Z">
                    <w:r>
                      <w:rPr>
                        <w:rFonts w:ascii="Arial" w:hAnsi="Arial" w:cs="Arial"/>
                        <w:sz w:val="18"/>
                        <w:szCs w:val="18"/>
                      </w:rPr>
                      <w:t xml:space="preserve">2) </w:t>
                    </w:r>
                    <w:r w:rsidRPr="004F0015">
                      <w:rPr>
                        <w:rFonts w:ascii="Arial" w:hAnsi="Arial" w:cs="Arial"/>
                        <w:sz w:val="18"/>
                        <w:szCs w:val="18"/>
                      </w:rPr>
                      <w:t>Support of shared PUCCH resource configurations with unicast</w:t>
                    </w:r>
                  </w:ins>
                </w:p>
                <w:p w14:paraId="269F6CA6" w14:textId="77777777" w:rsidR="001A53F2" w:rsidRPr="001B27F9" w:rsidRDefault="001A53F2" w:rsidP="001A53F2">
                  <w:pPr>
                    <w:autoSpaceDE w:val="0"/>
                    <w:autoSpaceDN w:val="0"/>
                    <w:adjustRightInd w:val="0"/>
                    <w:snapToGrid w:val="0"/>
                    <w:spacing w:afterLines="50" w:after="120"/>
                    <w:contextualSpacing/>
                    <w:jc w:val="both"/>
                    <w:rPr>
                      <w:ins w:id="190" w:author="李娜-5G" w:date="2023-02-10T14:23:00Z"/>
                      <w:rFonts w:ascii="Arial" w:hAnsi="Arial" w:cs="Arial"/>
                      <w:sz w:val="18"/>
                      <w:szCs w:val="18"/>
                    </w:rPr>
                  </w:pPr>
                  <w:ins w:id="191" w:author="李娜-5G" w:date="2023-02-10T14:23:00Z">
                    <w:r>
                      <w:rPr>
                        <w:rFonts w:ascii="Arial" w:hAnsi="Arial" w:cs="Arial"/>
                        <w:sz w:val="18"/>
                        <w:szCs w:val="18"/>
                      </w:rPr>
                      <w:t xml:space="preserve">3) </w:t>
                    </w:r>
                    <w:r w:rsidRPr="001B27F9">
                      <w:rPr>
                        <w:rFonts w:ascii="Arial" w:hAnsi="Arial" w:cs="Arial"/>
                        <w:sz w:val="18"/>
                        <w:szCs w:val="18"/>
                      </w:rPr>
                      <w:t>One or multiple TB with NACK-only feedback transmitted in PUSCH by transforming into ACK/NACK bits</w:t>
                    </w:r>
                  </w:ins>
                </w:p>
                <w:p w14:paraId="4D17DD0B" w14:textId="77777777" w:rsidR="001A53F2" w:rsidRDefault="001A53F2" w:rsidP="001A53F2">
                  <w:pPr>
                    <w:autoSpaceDE w:val="0"/>
                    <w:autoSpaceDN w:val="0"/>
                    <w:adjustRightInd w:val="0"/>
                    <w:snapToGrid w:val="0"/>
                    <w:spacing w:afterLines="50" w:after="120"/>
                    <w:contextualSpacing/>
                    <w:jc w:val="both"/>
                    <w:rPr>
                      <w:rFonts w:ascii="Arial" w:hAnsi="Arial" w:cs="Arial"/>
                      <w:sz w:val="18"/>
                      <w:szCs w:val="18"/>
                    </w:rPr>
                  </w:pPr>
                  <w:ins w:id="192" w:author="李娜-5G" w:date="2023-02-10T14:23:00Z">
                    <w:r>
                      <w:rPr>
                        <w:rFonts w:ascii="Arial" w:hAnsi="Arial" w:cs="Arial"/>
                        <w:sz w:val="18"/>
                        <w:szCs w:val="18"/>
                      </w:rPr>
                      <w:t>4)</w:t>
                    </w:r>
                    <w:r w:rsidRPr="001B27F9">
                      <w:rPr>
                        <w:rFonts w:ascii="Arial" w:hAnsi="Arial" w:cs="Arial"/>
                        <w:sz w:val="18"/>
                        <w:szCs w:val="18"/>
                      </w:rPr>
                      <w:t xml:space="preserve"> One or multiple TB with NACK-only feedback transmitted in PUCCH by transforming into ACK/NACK bits when multiplexing with other UCI</w:t>
                    </w:r>
                  </w:ins>
                </w:p>
                <w:p w14:paraId="2787C670" w14:textId="77777777" w:rsidR="001A53F2" w:rsidRPr="00D6193C" w:rsidRDefault="001A53F2" w:rsidP="001A53F2">
                  <w:pPr>
                    <w:autoSpaceDE w:val="0"/>
                    <w:autoSpaceDN w:val="0"/>
                    <w:adjustRightInd w:val="0"/>
                    <w:snapToGrid w:val="0"/>
                    <w:spacing w:afterLines="50" w:after="120"/>
                    <w:contextualSpacing/>
                    <w:jc w:val="both"/>
                    <w:rPr>
                      <w:rFonts w:asciiTheme="majorHAnsi" w:hAnsiTheme="majorHAnsi" w:cstheme="majorHAnsi"/>
                      <w:sz w:val="18"/>
                      <w:szCs w:val="18"/>
                    </w:rPr>
                  </w:pPr>
                  <w:del w:id="193" w:author="李娜-5G" w:date="2023-02-10T14:22:00Z">
                    <w:r w:rsidRPr="00A653E0" w:rsidDel="001B27F9">
                      <w:rPr>
                        <w:rFonts w:asciiTheme="majorHAnsi" w:hAnsiTheme="majorHAnsi" w:cstheme="majorHAnsi"/>
                        <w:sz w:val="18"/>
                        <w:szCs w:val="18"/>
                      </w:rPr>
                      <w:delText>2</w:delText>
                    </w:r>
                    <w:r w:rsidDel="001B27F9">
                      <w:rPr>
                        <w:rFonts w:asciiTheme="majorHAnsi" w:hAnsiTheme="majorHAnsi" w:cstheme="majorHAnsi"/>
                        <w:sz w:val="18"/>
                        <w:szCs w:val="18"/>
                      </w:rPr>
                      <w:delText>)</w:delText>
                    </w:r>
                    <w:r w:rsidRPr="00A653E0" w:rsidDel="001B27F9">
                      <w:rPr>
                        <w:rFonts w:asciiTheme="majorHAnsi" w:hAnsiTheme="majorHAnsi" w:cstheme="majorHAnsi"/>
                        <w:sz w:val="18"/>
                        <w:szCs w:val="18"/>
                      </w:rPr>
                      <w:delText xml:space="preserve"> Support of PTM retransmission associated with G-CS-RNTI for SPS multicast</w:delText>
                    </w:r>
                  </w:del>
                </w:p>
              </w:tc>
              <w:tc>
                <w:tcPr>
                  <w:tcW w:w="261" w:type="pct"/>
                  <w:tcBorders>
                    <w:top w:val="single" w:sz="4" w:space="0" w:color="auto"/>
                    <w:left w:val="single" w:sz="4" w:space="0" w:color="auto"/>
                    <w:bottom w:val="single" w:sz="4" w:space="0" w:color="auto"/>
                    <w:right w:val="single" w:sz="4" w:space="0" w:color="auto"/>
                  </w:tcBorders>
                  <w:shd w:val="clear" w:color="auto" w:fill="auto"/>
                </w:tcPr>
                <w:p w14:paraId="1ED48F8E" w14:textId="77777777" w:rsidR="001A53F2" w:rsidRPr="00D6193C" w:rsidRDefault="001A53F2" w:rsidP="001A53F2">
                  <w:pPr>
                    <w:pStyle w:val="TAL"/>
                    <w:rPr>
                      <w:rFonts w:asciiTheme="majorHAnsi" w:hAnsiTheme="majorHAnsi" w:cstheme="majorHAnsi"/>
                      <w:szCs w:val="18"/>
                      <w:lang w:eastAsia="zh-CN"/>
                    </w:rPr>
                  </w:pPr>
                  <w:r w:rsidRPr="00D6193C">
                    <w:rPr>
                      <w:rFonts w:eastAsia="ＭＳ 明朝" w:cs="Arial"/>
                      <w:szCs w:val="18"/>
                      <w:lang w:eastAsia="ja-JP"/>
                    </w:rPr>
                    <w:t>33-5-1</w:t>
                  </w:r>
                  <w:ins w:id="194" w:author="李娜-5G" w:date="2023-02-10T14:31:00Z">
                    <w:r>
                      <w:rPr>
                        <w:rFonts w:eastAsia="ＭＳ 明朝" w:cs="Arial"/>
                        <w:szCs w:val="18"/>
                        <w:lang w:eastAsia="ja-JP"/>
                      </w:rPr>
                      <w:t>a</w:t>
                    </w:r>
                  </w:ins>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5B93FE65" w14:textId="77777777" w:rsidR="001A53F2" w:rsidRPr="00D6193C" w:rsidRDefault="001A53F2" w:rsidP="001A53F2">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5793514A" w14:textId="77777777" w:rsidR="001A53F2" w:rsidRPr="00D6193C" w:rsidRDefault="001A53F2" w:rsidP="001A53F2">
                  <w:pPr>
                    <w:pStyle w:val="TAL"/>
                    <w:rPr>
                      <w:rFonts w:asciiTheme="majorHAnsi" w:hAnsiTheme="majorHAnsi" w:cstheme="majorHAnsi"/>
                      <w:szCs w:val="18"/>
                      <w:lang w:eastAsia="ja-JP"/>
                    </w:rPr>
                  </w:pP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49A2739A" w14:textId="77777777" w:rsidR="001A53F2" w:rsidRPr="00D6193C" w:rsidRDefault="001A53F2" w:rsidP="001A53F2">
                  <w:pPr>
                    <w:pStyle w:val="TAL"/>
                    <w:rPr>
                      <w:rFonts w:asciiTheme="majorHAnsi" w:eastAsia="SimSun" w:hAnsiTheme="majorHAnsi" w:cstheme="majorHAnsi"/>
                      <w:szCs w:val="18"/>
                      <w:lang w:eastAsia="zh-CN"/>
                    </w:rPr>
                  </w:pP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7839AE1D" w14:textId="77777777" w:rsidR="001A53F2" w:rsidRPr="00A653E0" w:rsidRDefault="001A53F2" w:rsidP="001A53F2">
                  <w:pPr>
                    <w:pStyle w:val="TAL"/>
                    <w:rPr>
                      <w:rFonts w:asciiTheme="majorHAnsi" w:eastAsia="SimSun" w:hAnsiTheme="majorHAnsi" w:cstheme="majorHAnsi"/>
                      <w:szCs w:val="18"/>
                      <w:highlight w:val="yellow"/>
                      <w:lang w:eastAsia="zh-CN"/>
                    </w:rPr>
                  </w:pPr>
                  <w:ins w:id="195" w:author="Na Li" w:date="2023-02-15T14:49:00Z">
                    <w:r>
                      <w:rPr>
                        <w:rFonts w:eastAsia="SimSun" w:cs="Arial"/>
                        <w:szCs w:val="18"/>
                        <w:highlight w:val="yellow"/>
                        <w:lang w:eastAsia="zh-CN"/>
                      </w:rPr>
                      <w:t>Per BC</w:t>
                    </w:r>
                  </w:ins>
                  <w:del w:id="196" w:author="Na Li" w:date="2023-02-15T14:49:00Z">
                    <w:r w:rsidRPr="00A653E0" w:rsidDel="00B96A1F">
                      <w:rPr>
                        <w:rFonts w:eastAsia="SimSun" w:cs="Arial"/>
                        <w:szCs w:val="18"/>
                        <w:highlight w:val="yellow"/>
                        <w:lang w:eastAsia="zh-CN"/>
                      </w:rPr>
                      <w:delText>[Per UE]</w:delText>
                    </w:r>
                  </w:del>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57D98033" w14:textId="77777777" w:rsidR="001A53F2" w:rsidRPr="00A653E0" w:rsidRDefault="001A53F2" w:rsidP="001A53F2">
                  <w:pPr>
                    <w:pStyle w:val="TAL"/>
                    <w:rPr>
                      <w:rFonts w:asciiTheme="majorHAnsi" w:hAnsiTheme="majorHAnsi" w:cstheme="majorHAnsi"/>
                      <w:szCs w:val="18"/>
                      <w:highlight w:val="yellow"/>
                      <w:lang w:eastAsia="zh-CN"/>
                    </w:rPr>
                  </w:pPr>
                  <w:del w:id="197" w:author="Na Li" w:date="2023-02-15T14:49:00Z">
                    <w:r w:rsidRPr="00A653E0" w:rsidDel="00B96A1F">
                      <w:rPr>
                        <w:rFonts w:eastAsia="ＭＳ 明朝" w:cs="Arial"/>
                        <w:szCs w:val="18"/>
                        <w:highlight w:val="yellow"/>
                        <w:lang w:eastAsia="zh-CN"/>
                      </w:rPr>
                      <w:delText>[No]</w:delText>
                    </w:r>
                  </w:del>
                  <w:ins w:id="198" w:author="Na Li" w:date="2023-02-15T14:49:00Z">
                    <w:r>
                      <w:rPr>
                        <w:rFonts w:eastAsia="ＭＳ 明朝" w:cs="Arial"/>
                        <w:szCs w:val="18"/>
                        <w:highlight w:val="yellow"/>
                        <w:lang w:eastAsia="zh-CN"/>
                      </w:rPr>
                      <w:t>N/A</w:t>
                    </w:r>
                  </w:ins>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4E18137F" w14:textId="77777777" w:rsidR="001A53F2" w:rsidRPr="00A653E0" w:rsidRDefault="001A53F2" w:rsidP="001A53F2">
                  <w:pPr>
                    <w:pStyle w:val="TAL"/>
                    <w:rPr>
                      <w:rFonts w:asciiTheme="majorHAnsi" w:hAnsiTheme="majorHAnsi" w:cstheme="majorHAnsi"/>
                      <w:szCs w:val="18"/>
                      <w:highlight w:val="yellow"/>
                      <w:lang w:eastAsia="zh-CN"/>
                    </w:rPr>
                  </w:pPr>
                  <w:ins w:id="199" w:author="Na Li" w:date="2023-02-15T14:49:00Z">
                    <w:r>
                      <w:rPr>
                        <w:rFonts w:eastAsia="ＭＳ 明朝" w:cs="Arial"/>
                        <w:szCs w:val="18"/>
                        <w:highlight w:val="yellow"/>
                        <w:lang w:eastAsia="zh-CN"/>
                      </w:rPr>
                      <w:t>N/A</w:t>
                    </w:r>
                  </w:ins>
                  <w:del w:id="200" w:author="Na Li" w:date="2023-02-15T14:49:00Z">
                    <w:r w:rsidRPr="00A653E0" w:rsidDel="00B96A1F">
                      <w:rPr>
                        <w:rFonts w:eastAsia="ＭＳ 明朝" w:cs="Arial"/>
                        <w:szCs w:val="18"/>
                        <w:highlight w:val="yellow"/>
                        <w:lang w:eastAsia="zh-CN"/>
                      </w:rPr>
                      <w:delText>[No]</w:delText>
                    </w:r>
                  </w:del>
                </w:p>
              </w:tc>
              <w:tc>
                <w:tcPr>
                  <w:tcW w:w="194" w:type="pct"/>
                  <w:tcBorders>
                    <w:top w:val="single" w:sz="4" w:space="0" w:color="auto"/>
                    <w:left w:val="single" w:sz="4" w:space="0" w:color="auto"/>
                    <w:bottom w:val="single" w:sz="4" w:space="0" w:color="auto"/>
                    <w:right w:val="single" w:sz="4" w:space="0" w:color="auto"/>
                  </w:tcBorders>
                  <w:shd w:val="clear" w:color="auto" w:fill="auto"/>
                </w:tcPr>
                <w:p w14:paraId="0CB0C95B" w14:textId="77777777" w:rsidR="001A53F2" w:rsidRPr="00D6193C" w:rsidRDefault="001A53F2" w:rsidP="001A53F2">
                  <w:pPr>
                    <w:pStyle w:val="TAL"/>
                    <w:rPr>
                      <w:rFonts w:asciiTheme="majorHAnsi" w:hAnsiTheme="majorHAnsi" w:cstheme="majorHAnsi"/>
                      <w:szCs w:val="18"/>
                      <w:lang w:eastAsia="ja-JP"/>
                    </w:rPr>
                  </w:pP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75294FD8" w14:textId="77777777" w:rsidR="001A53F2" w:rsidRPr="00D6193C" w:rsidRDefault="001A53F2" w:rsidP="001A53F2">
                  <w:pPr>
                    <w:pStyle w:val="TAL"/>
                    <w:rPr>
                      <w:rFonts w:asciiTheme="majorHAnsi" w:hAnsiTheme="majorHAnsi" w:cstheme="majorHAnsi"/>
                      <w:szCs w:val="18"/>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4CE8FC9E" w14:textId="77777777" w:rsidR="001A53F2" w:rsidRPr="00D6193C" w:rsidRDefault="001A53F2" w:rsidP="001A53F2">
                  <w:pPr>
                    <w:pStyle w:val="TAL"/>
                    <w:rPr>
                      <w:rFonts w:cs="Arial"/>
                      <w:szCs w:val="18"/>
                    </w:rPr>
                  </w:pPr>
                  <w:r w:rsidRPr="00D6193C">
                    <w:rPr>
                      <w:rFonts w:eastAsia="ＭＳ 明朝" w:cs="Arial"/>
                      <w:szCs w:val="18"/>
                    </w:rPr>
                    <w:t>Optional with capability signalling</w:t>
                  </w:r>
                </w:p>
              </w:tc>
            </w:tr>
          </w:tbl>
          <w:p w14:paraId="597E9132" w14:textId="77777777" w:rsidR="001A53F2" w:rsidRDefault="001A53F2" w:rsidP="007D6467">
            <w:pPr>
              <w:rPr>
                <w:lang w:eastAsia="zh-CN"/>
              </w:rPr>
            </w:pPr>
          </w:p>
        </w:tc>
      </w:tr>
      <w:tr w:rsidR="001A53F2" w14:paraId="033F0974" w14:textId="77777777" w:rsidTr="001A53F2">
        <w:tc>
          <w:tcPr>
            <w:tcW w:w="130" w:type="pct"/>
          </w:tcPr>
          <w:p w14:paraId="40BE697A" w14:textId="22537CC2" w:rsidR="001A53F2" w:rsidRDefault="001A53F2" w:rsidP="001A53F2">
            <w:pPr>
              <w:spacing w:afterLines="50" w:after="120"/>
              <w:jc w:val="both"/>
              <w:rPr>
                <w:color w:val="000000"/>
                <w:sz w:val="22"/>
                <w:szCs w:val="22"/>
              </w:rPr>
            </w:pPr>
            <w:r>
              <w:rPr>
                <w:rFonts w:hint="eastAsia"/>
                <w:color w:val="000000"/>
                <w:sz w:val="22"/>
                <w:szCs w:val="22"/>
              </w:rPr>
              <w:t>[</w:t>
            </w:r>
            <w:r>
              <w:rPr>
                <w:color w:val="000000"/>
                <w:sz w:val="22"/>
                <w:szCs w:val="22"/>
              </w:rPr>
              <w:t>6]</w:t>
            </w:r>
          </w:p>
        </w:tc>
        <w:tc>
          <w:tcPr>
            <w:tcW w:w="299" w:type="pct"/>
          </w:tcPr>
          <w:p w14:paraId="63E15758" w14:textId="6393232C" w:rsidR="001A53F2" w:rsidRPr="007939B3" w:rsidRDefault="001A53F2" w:rsidP="001A53F2">
            <w:pPr>
              <w:spacing w:afterLines="50" w:after="120"/>
              <w:jc w:val="both"/>
              <w:rPr>
                <w:rFonts w:eastAsia="ＭＳ 明朝"/>
                <w:sz w:val="22"/>
              </w:rPr>
            </w:pPr>
            <w:r w:rsidRPr="007939B3">
              <w:rPr>
                <w:rFonts w:eastAsia="ＭＳ 明朝"/>
                <w:sz w:val="22"/>
              </w:rPr>
              <w:t>Qualcomm Incorporated</w:t>
            </w:r>
          </w:p>
        </w:tc>
        <w:tc>
          <w:tcPr>
            <w:tcW w:w="4570"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627"/>
              <w:gridCol w:w="1658"/>
              <w:gridCol w:w="5710"/>
              <w:gridCol w:w="1137"/>
              <w:gridCol w:w="761"/>
              <w:gridCol w:w="753"/>
              <w:gridCol w:w="1259"/>
              <w:gridCol w:w="1137"/>
              <w:gridCol w:w="882"/>
              <w:gridCol w:w="882"/>
              <w:gridCol w:w="975"/>
              <w:gridCol w:w="2307"/>
              <w:gridCol w:w="1138"/>
            </w:tblGrid>
            <w:tr w:rsidR="001A53F2" w:rsidRPr="00D6193C" w14:paraId="790AEB7E" w14:textId="77777777" w:rsidTr="001A53F2">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77CDB82B" w14:textId="77777777" w:rsidR="001A53F2" w:rsidRPr="00D6193C" w:rsidRDefault="001A53F2" w:rsidP="001A53F2">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A1F487A" w14:textId="77777777" w:rsidR="001A53F2" w:rsidRPr="00D6193C" w:rsidRDefault="001A53F2" w:rsidP="001A53F2">
                  <w:pPr>
                    <w:pStyle w:val="TAL"/>
                    <w:rPr>
                      <w:rFonts w:asciiTheme="majorHAnsi" w:hAnsiTheme="majorHAnsi" w:cstheme="majorHAnsi"/>
                      <w:szCs w:val="18"/>
                      <w:lang w:eastAsia="ja-JP"/>
                    </w:rPr>
                  </w:pPr>
                  <w:r w:rsidRPr="00D6193C">
                    <w:rPr>
                      <w:rFonts w:eastAsia="ＭＳ 明朝" w:cs="Arial"/>
                      <w:szCs w:val="18"/>
                      <w:lang w:eastAsia="zh-CN"/>
                    </w:rPr>
                    <w:t>33-5-1f</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0D2C37BB" w14:textId="77777777" w:rsidR="001A53F2" w:rsidRPr="00D6193C" w:rsidRDefault="001A53F2" w:rsidP="001A53F2">
                  <w:pPr>
                    <w:pStyle w:val="TAL"/>
                    <w:rPr>
                      <w:rFonts w:asciiTheme="majorHAnsi" w:eastAsia="SimSun" w:hAnsiTheme="majorHAnsi" w:cstheme="majorHAnsi"/>
                      <w:szCs w:val="18"/>
                      <w:lang w:eastAsia="zh-CN"/>
                    </w:rPr>
                  </w:pPr>
                  <w:r w:rsidRPr="00D6193C">
                    <w:rPr>
                      <w:rFonts w:eastAsia="ＭＳ 明朝" w:cs="Arial"/>
                      <w:szCs w:val="18"/>
                    </w:rPr>
                    <w:t>NACK-only based HARQ-ACK feedback</w:t>
                  </w:r>
                  <w:r w:rsidRPr="00D6193C">
                    <w:rPr>
                      <w:rFonts w:eastAsia="ＭＳ 明朝" w:cs="Arial"/>
                      <w:szCs w:val="18"/>
                      <w:lang w:eastAsia="zh-CN"/>
                    </w:rPr>
                    <w:t xml:space="preserve"> for multicast RRC-based enabling/disabling NACK-only based feedback for SPS group-common PDSCH for multicast</w:t>
                  </w: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7462B861" w14:textId="77777777" w:rsidR="001A53F2" w:rsidRDefault="001A53F2" w:rsidP="001A53F2">
                  <w:pPr>
                    <w:autoSpaceDE w:val="0"/>
                    <w:autoSpaceDN w:val="0"/>
                    <w:adjustRightInd w:val="0"/>
                    <w:snapToGrid w:val="0"/>
                    <w:spacing w:afterLines="50" w:after="120"/>
                    <w:contextualSpacing/>
                    <w:jc w:val="both"/>
                    <w:rPr>
                      <w:ins w:id="201" w:author="Author"/>
                      <w:rFonts w:ascii="Arial" w:hAnsi="Arial" w:cs="Arial"/>
                      <w:sz w:val="18"/>
                      <w:szCs w:val="18"/>
                    </w:rPr>
                  </w:pPr>
                  <w:r>
                    <w:rPr>
                      <w:rFonts w:ascii="Arial" w:hAnsi="Arial" w:cs="Arial"/>
                      <w:sz w:val="18"/>
                      <w:szCs w:val="18"/>
                    </w:rPr>
                    <w:t xml:space="preserve">1) </w:t>
                  </w:r>
                  <w:r w:rsidRPr="00D6193C">
                    <w:rPr>
                      <w:rFonts w:ascii="Arial" w:hAnsi="Arial" w:cs="Arial"/>
                      <w:sz w:val="18"/>
                      <w:szCs w:val="18"/>
                    </w:rPr>
                    <w:t>Support NACK-only based HARQ-ACK feedback, and support of enabling/disabling NACK-only based HARQ-ACK feedback configured by RRC signalling for SPS group-common PDSCH without PDCCH scheduling</w:t>
                  </w:r>
                </w:p>
                <w:p w14:paraId="0A484AF7" w14:textId="77777777" w:rsidR="001A53F2" w:rsidRPr="00983367" w:rsidRDefault="001A53F2" w:rsidP="001A53F2">
                  <w:pPr>
                    <w:autoSpaceDE w:val="0"/>
                    <w:autoSpaceDN w:val="0"/>
                    <w:adjustRightInd w:val="0"/>
                    <w:snapToGrid w:val="0"/>
                    <w:spacing w:afterLines="50" w:after="120"/>
                    <w:ind w:firstLineChars="50" w:firstLine="90"/>
                    <w:contextualSpacing/>
                    <w:jc w:val="both"/>
                    <w:rPr>
                      <w:ins w:id="202" w:author="Author"/>
                      <w:rFonts w:asciiTheme="majorHAnsi" w:hAnsiTheme="majorHAnsi" w:cstheme="majorHAnsi"/>
                      <w:sz w:val="18"/>
                      <w:szCs w:val="18"/>
                    </w:rPr>
                  </w:pPr>
                  <w:ins w:id="203" w:author="Author">
                    <w:r w:rsidRPr="00983367">
                      <w:rPr>
                        <w:rFonts w:asciiTheme="majorHAnsi" w:hAnsiTheme="majorHAnsi" w:cstheme="majorHAnsi" w:hint="eastAsia"/>
                        <w:sz w:val="18"/>
                        <w:szCs w:val="18"/>
                      </w:rPr>
                      <w:t>a</w:t>
                    </w:r>
                    <w:r w:rsidRPr="00983367">
                      <w:rPr>
                        <w:rFonts w:asciiTheme="majorHAnsi" w:hAnsiTheme="majorHAnsi" w:cstheme="majorHAnsi"/>
                        <w:sz w:val="18"/>
                        <w:szCs w:val="18"/>
                      </w:rPr>
                      <w:t>) A single TB with NACK-only feedback transmitted in PUCCH</w:t>
                    </w:r>
                  </w:ins>
                </w:p>
                <w:p w14:paraId="1270A499" w14:textId="77777777" w:rsidR="001A53F2" w:rsidRPr="00983367" w:rsidRDefault="001A53F2" w:rsidP="001A53F2">
                  <w:pPr>
                    <w:autoSpaceDE w:val="0"/>
                    <w:autoSpaceDN w:val="0"/>
                    <w:adjustRightInd w:val="0"/>
                    <w:snapToGrid w:val="0"/>
                    <w:spacing w:afterLines="50" w:after="120"/>
                    <w:ind w:firstLineChars="50" w:firstLine="90"/>
                    <w:contextualSpacing/>
                    <w:jc w:val="both"/>
                    <w:rPr>
                      <w:ins w:id="204" w:author="Author"/>
                      <w:rFonts w:asciiTheme="majorHAnsi" w:eastAsiaTheme="minorEastAsia" w:hAnsiTheme="majorHAnsi" w:cstheme="majorHAnsi"/>
                      <w:sz w:val="18"/>
                      <w:szCs w:val="18"/>
                      <w:lang w:eastAsia="zh-CN"/>
                    </w:rPr>
                  </w:pPr>
                  <w:ins w:id="205" w:author="Author">
                    <w:r w:rsidRPr="00983367">
                      <w:rPr>
                        <w:rFonts w:asciiTheme="majorHAnsi" w:hAnsiTheme="majorHAnsi" w:cstheme="majorHAnsi" w:hint="eastAsia"/>
                        <w:sz w:val="18"/>
                        <w:szCs w:val="18"/>
                      </w:rPr>
                      <w:t>b</w:t>
                    </w:r>
                    <w:r w:rsidRPr="00983367">
                      <w:rPr>
                        <w:rFonts w:asciiTheme="majorHAnsi" w:hAnsiTheme="majorHAnsi" w:cstheme="majorHAnsi"/>
                        <w:sz w:val="18"/>
                        <w:szCs w:val="18"/>
                      </w:rPr>
                      <w:t>) multiple TB</w:t>
                    </w:r>
                    <w:r>
                      <w:rPr>
                        <w:rFonts w:asciiTheme="majorHAnsi" w:hAnsiTheme="majorHAnsi" w:cstheme="majorHAnsi"/>
                        <w:sz w:val="18"/>
                        <w:szCs w:val="18"/>
                      </w:rPr>
                      <w:t>s</w:t>
                    </w:r>
                    <w:r w:rsidRPr="00983367">
                      <w:rPr>
                        <w:rFonts w:asciiTheme="majorHAnsi" w:hAnsiTheme="majorHAnsi" w:cstheme="majorHAnsi"/>
                        <w:sz w:val="18"/>
                        <w:szCs w:val="18"/>
                      </w:rPr>
                      <w:t xml:space="preserve"> with NACK-only feedback transmitted in PUCCH by transforming into ACK/NACK bits</w:t>
                    </w:r>
                  </w:ins>
                </w:p>
                <w:p w14:paraId="06674446" w14:textId="77777777" w:rsidR="001A53F2" w:rsidRDefault="001A53F2" w:rsidP="001A53F2">
                  <w:pPr>
                    <w:autoSpaceDE w:val="0"/>
                    <w:autoSpaceDN w:val="0"/>
                    <w:adjustRightInd w:val="0"/>
                    <w:snapToGrid w:val="0"/>
                    <w:spacing w:afterLines="50" w:after="120"/>
                    <w:contextualSpacing/>
                    <w:jc w:val="both"/>
                    <w:rPr>
                      <w:rFonts w:ascii="Arial" w:hAnsi="Arial" w:cs="Arial"/>
                      <w:sz w:val="18"/>
                      <w:szCs w:val="18"/>
                    </w:rPr>
                  </w:pPr>
                </w:p>
                <w:p w14:paraId="42B2D7DE" w14:textId="77777777" w:rsidR="001A53F2" w:rsidRDefault="001A53F2" w:rsidP="001A53F2">
                  <w:pPr>
                    <w:autoSpaceDE w:val="0"/>
                    <w:autoSpaceDN w:val="0"/>
                    <w:adjustRightInd w:val="0"/>
                    <w:snapToGrid w:val="0"/>
                    <w:spacing w:afterLines="50" w:after="120"/>
                    <w:contextualSpacing/>
                    <w:jc w:val="both"/>
                    <w:rPr>
                      <w:ins w:id="206" w:author="Author"/>
                      <w:rFonts w:asciiTheme="majorHAnsi" w:eastAsia="ＭＳ 明朝" w:hAnsiTheme="majorHAnsi" w:cstheme="majorHAnsi"/>
                      <w:sz w:val="18"/>
                      <w:szCs w:val="18"/>
                    </w:rPr>
                  </w:pPr>
                  <w:ins w:id="207" w:author="Author">
                    <w:r>
                      <w:rPr>
                        <w:rFonts w:asciiTheme="majorHAnsi" w:eastAsia="ＭＳ 明朝" w:hAnsiTheme="majorHAnsi" w:cstheme="majorHAnsi" w:hint="eastAsia"/>
                        <w:sz w:val="18"/>
                        <w:szCs w:val="18"/>
                      </w:rPr>
                      <w:t>3</w:t>
                    </w:r>
                    <w:r>
                      <w:rPr>
                        <w:rFonts w:asciiTheme="majorHAnsi" w:eastAsia="ＭＳ 明朝" w:hAnsiTheme="majorHAnsi" w:cstheme="majorHAnsi"/>
                        <w:sz w:val="18"/>
                        <w:szCs w:val="18"/>
                      </w:rPr>
                      <w:t xml:space="preserve">. </w:t>
                    </w:r>
                    <w:r w:rsidRPr="00E36B8D">
                      <w:rPr>
                        <w:rFonts w:asciiTheme="majorHAnsi" w:eastAsia="ＭＳ 明朝" w:hAnsiTheme="majorHAnsi" w:cstheme="majorHAnsi"/>
                        <w:sz w:val="18"/>
                        <w:szCs w:val="18"/>
                      </w:rPr>
                      <w:t>One or multiple TB with NACK-only feedback transmitted in PUSCH by transforming into ACK/NACK bits</w:t>
                    </w:r>
                  </w:ins>
                </w:p>
                <w:p w14:paraId="62104074" w14:textId="77777777" w:rsidR="001A53F2" w:rsidRDefault="001A53F2" w:rsidP="001A53F2">
                  <w:pPr>
                    <w:autoSpaceDE w:val="0"/>
                    <w:autoSpaceDN w:val="0"/>
                    <w:adjustRightInd w:val="0"/>
                    <w:snapToGrid w:val="0"/>
                    <w:spacing w:afterLines="50" w:after="120"/>
                    <w:contextualSpacing/>
                    <w:jc w:val="both"/>
                    <w:rPr>
                      <w:rFonts w:asciiTheme="majorHAnsi" w:eastAsia="ＭＳ 明朝" w:hAnsiTheme="majorHAnsi" w:cstheme="majorHAnsi"/>
                      <w:sz w:val="18"/>
                      <w:szCs w:val="18"/>
                    </w:rPr>
                  </w:pPr>
                  <w:ins w:id="208" w:author="Author">
                    <w:r>
                      <w:rPr>
                        <w:rFonts w:asciiTheme="majorHAnsi" w:eastAsia="ＭＳ 明朝" w:hAnsiTheme="majorHAnsi" w:cstheme="majorHAnsi" w:hint="eastAsia"/>
                        <w:sz w:val="18"/>
                        <w:szCs w:val="18"/>
                      </w:rPr>
                      <w:t>4</w:t>
                    </w:r>
                    <w:r>
                      <w:rPr>
                        <w:rFonts w:asciiTheme="majorHAnsi" w:eastAsia="ＭＳ 明朝" w:hAnsiTheme="majorHAnsi" w:cstheme="majorHAnsi"/>
                        <w:sz w:val="18"/>
                        <w:szCs w:val="18"/>
                      </w:rPr>
                      <w:t xml:space="preserve">. </w:t>
                    </w:r>
                    <w:r w:rsidRPr="00E36B8D">
                      <w:rPr>
                        <w:rFonts w:asciiTheme="majorHAnsi" w:eastAsia="ＭＳ 明朝" w:hAnsiTheme="majorHAnsi" w:cstheme="majorHAnsi"/>
                        <w:sz w:val="18"/>
                        <w:szCs w:val="18"/>
                      </w:rPr>
                      <w:t>One or multiple TB with NACK-only feedback transmitted in PUCCH by transforming into ACK/NACK bits when multiplexing with other UCI</w:t>
                    </w:r>
                  </w:ins>
                </w:p>
                <w:p w14:paraId="2485960F" w14:textId="77777777" w:rsidR="001A53F2" w:rsidRDefault="001A53F2" w:rsidP="001A53F2">
                  <w:pPr>
                    <w:autoSpaceDE w:val="0"/>
                    <w:autoSpaceDN w:val="0"/>
                    <w:adjustRightInd w:val="0"/>
                    <w:snapToGrid w:val="0"/>
                    <w:spacing w:afterLines="50" w:after="120"/>
                    <w:contextualSpacing/>
                    <w:jc w:val="both"/>
                    <w:rPr>
                      <w:rFonts w:asciiTheme="majorHAnsi" w:eastAsia="ＭＳ 明朝" w:hAnsiTheme="majorHAnsi" w:cstheme="majorHAnsi"/>
                      <w:sz w:val="18"/>
                      <w:szCs w:val="18"/>
                    </w:rPr>
                  </w:pPr>
                </w:p>
                <w:p w14:paraId="33DA70DA" w14:textId="77777777" w:rsidR="001A53F2" w:rsidDel="00BC2CBC" w:rsidRDefault="001A53F2" w:rsidP="001A53F2">
                  <w:pPr>
                    <w:autoSpaceDE w:val="0"/>
                    <w:autoSpaceDN w:val="0"/>
                    <w:adjustRightInd w:val="0"/>
                    <w:snapToGrid w:val="0"/>
                    <w:spacing w:afterLines="50" w:after="120"/>
                    <w:contextualSpacing/>
                    <w:jc w:val="both"/>
                    <w:rPr>
                      <w:del w:id="209" w:author="Author"/>
                      <w:rFonts w:asciiTheme="majorHAnsi" w:hAnsiTheme="majorHAnsi" w:cstheme="majorHAnsi"/>
                      <w:sz w:val="18"/>
                      <w:szCs w:val="18"/>
                    </w:rPr>
                  </w:pPr>
                  <w:del w:id="210" w:author="Author">
                    <w:r w:rsidRPr="00A653E0" w:rsidDel="00BC2CBC">
                      <w:rPr>
                        <w:rFonts w:asciiTheme="majorHAnsi" w:hAnsiTheme="majorHAnsi" w:cstheme="majorHAnsi"/>
                        <w:sz w:val="18"/>
                        <w:szCs w:val="18"/>
                      </w:rPr>
                      <w:delText>2</w:delText>
                    </w:r>
                    <w:r w:rsidDel="00BC2CBC">
                      <w:rPr>
                        <w:rFonts w:asciiTheme="majorHAnsi" w:hAnsiTheme="majorHAnsi" w:cstheme="majorHAnsi"/>
                        <w:sz w:val="18"/>
                        <w:szCs w:val="18"/>
                      </w:rPr>
                      <w:delText>)</w:delText>
                    </w:r>
                    <w:r w:rsidRPr="00A653E0" w:rsidDel="00BC2CBC">
                      <w:rPr>
                        <w:rFonts w:asciiTheme="majorHAnsi" w:hAnsiTheme="majorHAnsi" w:cstheme="majorHAnsi"/>
                        <w:sz w:val="18"/>
                        <w:szCs w:val="18"/>
                      </w:rPr>
                      <w:delText xml:space="preserve"> Support of PTM retransmission associated with G-CS-RNTI for SPS multicast</w:delText>
                    </w:r>
                  </w:del>
                </w:p>
                <w:p w14:paraId="5E2825E6" w14:textId="77777777" w:rsidR="001A53F2" w:rsidRDefault="001A53F2" w:rsidP="001A53F2">
                  <w:pPr>
                    <w:autoSpaceDE w:val="0"/>
                    <w:autoSpaceDN w:val="0"/>
                    <w:adjustRightInd w:val="0"/>
                    <w:snapToGrid w:val="0"/>
                    <w:spacing w:afterLines="50" w:after="120"/>
                    <w:contextualSpacing/>
                    <w:jc w:val="both"/>
                    <w:rPr>
                      <w:ins w:id="211" w:author="Author"/>
                      <w:rFonts w:ascii="Arial" w:hAnsi="Arial" w:cs="Arial"/>
                      <w:sz w:val="18"/>
                      <w:szCs w:val="18"/>
                    </w:rPr>
                  </w:pPr>
                </w:p>
                <w:p w14:paraId="4542C611" w14:textId="77777777" w:rsidR="001A53F2" w:rsidRPr="00D6193C" w:rsidRDefault="001A53F2" w:rsidP="001A53F2">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2DB54807" w14:textId="77777777" w:rsidR="001A53F2" w:rsidRPr="00D6193C" w:rsidRDefault="001A53F2" w:rsidP="001A53F2">
                  <w:pPr>
                    <w:pStyle w:val="TAL"/>
                    <w:rPr>
                      <w:rFonts w:asciiTheme="majorHAnsi" w:hAnsiTheme="majorHAnsi" w:cstheme="majorHAnsi"/>
                      <w:szCs w:val="18"/>
                      <w:lang w:eastAsia="zh-CN"/>
                    </w:rPr>
                  </w:pPr>
                  <w:r w:rsidRPr="00D6193C">
                    <w:rPr>
                      <w:rFonts w:eastAsia="ＭＳ 明朝" w:cs="Arial"/>
                      <w:szCs w:val="18"/>
                      <w:lang w:eastAsia="ja-JP"/>
                    </w:rPr>
                    <w:t>33-5-1</w:t>
                  </w:r>
                  <w:ins w:id="212" w:author="Author">
                    <w:r>
                      <w:rPr>
                        <w:rFonts w:eastAsia="ＭＳ 明朝" w:cs="Arial"/>
                        <w:szCs w:val="18"/>
                        <w:lang w:eastAsia="ja-JP"/>
                      </w:rPr>
                      <w:t>a</w:t>
                    </w:r>
                  </w:ins>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1E9903D2" w14:textId="77777777" w:rsidR="001A53F2" w:rsidRPr="00D6193C" w:rsidRDefault="001A53F2" w:rsidP="001A53F2">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6F344981" w14:textId="77777777" w:rsidR="001A53F2" w:rsidRPr="00D6193C" w:rsidRDefault="001A53F2" w:rsidP="001A53F2">
                  <w:pPr>
                    <w:pStyle w:val="TAL"/>
                    <w:rPr>
                      <w:rFonts w:asciiTheme="majorHAnsi" w:hAnsiTheme="majorHAnsi" w:cstheme="majorHAnsi"/>
                      <w:szCs w:val="18"/>
                      <w:lang w:eastAsia="ja-JP"/>
                    </w:rPr>
                  </w:pP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43F4DF3C" w14:textId="77777777" w:rsidR="001A53F2" w:rsidRPr="00D6193C" w:rsidRDefault="001A53F2" w:rsidP="001A53F2">
                  <w:pPr>
                    <w:pStyle w:val="TAL"/>
                    <w:rPr>
                      <w:rFonts w:asciiTheme="majorHAnsi" w:eastAsia="SimSun" w:hAnsiTheme="majorHAnsi" w:cstheme="majorHAnsi"/>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2424E6ED" w14:textId="77777777" w:rsidR="001A53F2" w:rsidRPr="00A653E0" w:rsidRDefault="001A53F2" w:rsidP="001A53F2">
                  <w:pPr>
                    <w:pStyle w:val="TAL"/>
                    <w:rPr>
                      <w:rFonts w:asciiTheme="majorHAnsi" w:eastAsia="SimSun" w:hAnsiTheme="majorHAnsi" w:cstheme="majorHAnsi"/>
                      <w:szCs w:val="18"/>
                      <w:highlight w:val="yellow"/>
                      <w:lang w:eastAsia="zh-CN"/>
                    </w:rPr>
                  </w:pPr>
                  <w:ins w:id="213" w:author="Author">
                    <w:r w:rsidRPr="00854F2D">
                      <w:rPr>
                        <w:rFonts w:eastAsia="SimSun" w:cs="Arial"/>
                        <w:szCs w:val="18"/>
                        <w:lang w:eastAsia="zh-CN"/>
                      </w:rPr>
                      <w:t>Per BC</w:t>
                    </w:r>
                  </w:ins>
                  <w:del w:id="214" w:author="Author">
                    <w:r w:rsidRPr="00A653E0" w:rsidDel="0085334E">
                      <w:rPr>
                        <w:rFonts w:eastAsia="SimSun" w:cs="Arial"/>
                        <w:szCs w:val="18"/>
                        <w:highlight w:val="yellow"/>
                        <w:lang w:eastAsia="zh-CN"/>
                      </w:rPr>
                      <w:delText>[Per UE]</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6BBDBAE" w14:textId="77777777" w:rsidR="001A53F2" w:rsidRPr="00A653E0" w:rsidRDefault="001A53F2" w:rsidP="001A53F2">
                  <w:pPr>
                    <w:pStyle w:val="TAL"/>
                    <w:rPr>
                      <w:rFonts w:asciiTheme="majorHAnsi" w:hAnsiTheme="majorHAnsi" w:cstheme="majorHAnsi"/>
                      <w:szCs w:val="18"/>
                      <w:highlight w:val="yellow"/>
                      <w:lang w:eastAsia="zh-CN"/>
                    </w:rPr>
                  </w:pPr>
                  <w:ins w:id="215" w:author="Author">
                    <w:r w:rsidRPr="00854F2D">
                      <w:rPr>
                        <w:rFonts w:eastAsia="SimSun" w:cs="Arial"/>
                        <w:szCs w:val="18"/>
                        <w:lang w:eastAsia="zh-CN"/>
                      </w:rPr>
                      <w:t>N/A</w:t>
                    </w:r>
                  </w:ins>
                  <w:del w:id="216" w:author="Author">
                    <w:r w:rsidRPr="00A653E0" w:rsidDel="00206E81">
                      <w:rPr>
                        <w:rFonts w:eastAsia="ＭＳ 明朝" w:cs="Arial"/>
                        <w:szCs w:val="18"/>
                        <w:highlight w:val="yellow"/>
                        <w:lang w:eastAsia="zh-CN"/>
                      </w:rPr>
                      <w:delText>[No]</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FE763EC" w14:textId="77777777" w:rsidR="001A53F2" w:rsidRPr="00A653E0" w:rsidRDefault="001A53F2" w:rsidP="001A53F2">
                  <w:pPr>
                    <w:pStyle w:val="TAL"/>
                    <w:rPr>
                      <w:rFonts w:asciiTheme="majorHAnsi" w:hAnsiTheme="majorHAnsi" w:cstheme="majorHAnsi"/>
                      <w:szCs w:val="18"/>
                      <w:highlight w:val="yellow"/>
                      <w:lang w:eastAsia="zh-CN"/>
                    </w:rPr>
                  </w:pPr>
                  <w:ins w:id="217" w:author="Author">
                    <w:r w:rsidRPr="00854F2D">
                      <w:rPr>
                        <w:rFonts w:eastAsia="SimSun" w:cs="Arial"/>
                        <w:szCs w:val="18"/>
                        <w:lang w:eastAsia="zh-CN"/>
                      </w:rPr>
                      <w:t>N/A</w:t>
                    </w:r>
                  </w:ins>
                  <w:del w:id="218" w:author="Author">
                    <w:r w:rsidRPr="00A653E0" w:rsidDel="00206E81">
                      <w:rPr>
                        <w:rFonts w:eastAsia="ＭＳ 明朝" w:cs="Arial"/>
                        <w:szCs w:val="18"/>
                        <w:highlight w:val="yellow"/>
                        <w:lang w:eastAsia="zh-CN"/>
                      </w:rPr>
                      <w:delText>[No]</w:delText>
                    </w:r>
                  </w:del>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4AF13A09" w14:textId="77777777" w:rsidR="001A53F2" w:rsidRPr="00D6193C" w:rsidRDefault="001A53F2" w:rsidP="001A53F2">
                  <w:pPr>
                    <w:pStyle w:val="TAL"/>
                    <w:rPr>
                      <w:rFonts w:asciiTheme="majorHAnsi" w:hAnsiTheme="majorHAnsi" w:cstheme="majorHAnsi"/>
                      <w:szCs w:val="18"/>
                      <w:lang w:eastAsia="ja-JP"/>
                    </w:rPr>
                  </w:pPr>
                </w:p>
              </w:tc>
              <w:tc>
                <w:tcPr>
                  <w:tcW w:w="573" w:type="pct"/>
                  <w:tcBorders>
                    <w:top w:val="single" w:sz="4" w:space="0" w:color="auto"/>
                    <w:left w:val="single" w:sz="4" w:space="0" w:color="auto"/>
                    <w:bottom w:val="single" w:sz="4" w:space="0" w:color="auto"/>
                    <w:right w:val="single" w:sz="4" w:space="0" w:color="auto"/>
                  </w:tcBorders>
                  <w:shd w:val="clear" w:color="auto" w:fill="auto"/>
                </w:tcPr>
                <w:p w14:paraId="234C5B4A" w14:textId="77777777" w:rsidR="001A53F2" w:rsidRPr="00D6193C" w:rsidRDefault="001A53F2" w:rsidP="001A53F2">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356EE90" w14:textId="77777777" w:rsidR="001A53F2" w:rsidRPr="00D6193C" w:rsidRDefault="001A53F2" w:rsidP="001A53F2">
                  <w:pPr>
                    <w:pStyle w:val="TAL"/>
                    <w:rPr>
                      <w:rFonts w:cs="Arial"/>
                      <w:szCs w:val="18"/>
                    </w:rPr>
                  </w:pPr>
                  <w:r w:rsidRPr="00D6193C">
                    <w:rPr>
                      <w:rFonts w:eastAsia="ＭＳ 明朝" w:cs="Arial"/>
                      <w:szCs w:val="18"/>
                    </w:rPr>
                    <w:t>Optional with capability signalling</w:t>
                  </w:r>
                </w:p>
              </w:tc>
            </w:tr>
          </w:tbl>
          <w:p w14:paraId="56E0A5A2" w14:textId="77777777" w:rsidR="001A53F2" w:rsidRDefault="001A53F2" w:rsidP="001A53F2">
            <w:pPr>
              <w:rPr>
                <w:lang w:eastAsia="zh-CN"/>
              </w:rPr>
            </w:pPr>
          </w:p>
        </w:tc>
      </w:tr>
      <w:tr w:rsidR="001A53F2" w14:paraId="5602552D" w14:textId="77777777" w:rsidTr="001A53F2">
        <w:tc>
          <w:tcPr>
            <w:tcW w:w="130" w:type="pct"/>
          </w:tcPr>
          <w:p w14:paraId="6B016B1F" w14:textId="77777777" w:rsidR="001A53F2" w:rsidRDefault="001A53F2" w:rsidP="001A53F2">
            <w:pPr>
              <w:spacing w:afterLines="50" w:after="120"/>
              <w:jc w:val="both"/>
              <w:rPr>
                <w:color w:val="000000"/>
                <w:sz w:val="22"/>
                <w:szCs w:val="22"/>
              </w:rPr>
            </w:pPr>
            <w:r>
              <w:rPr>
                <w:rFonts w:hint="eastAsia"/>
                <w:color w:val="000000"/>
                <w:sz w:val="22"/>
                <w:szCs w:val="22"/>
              </w:rPr>
              <w:t>[</w:t>
            </w:r>
            <w:r>
              <w:rPr>
                <w:color w:val="000000"/>
                <w:sz w:val="22"/>
                <w:szCs w:val="22"/>
              </w:rPr>
              <w:t>9]</w:t>
            </w:r>
          </w:p>
        </w:tc>
        <w:tc>
          <w:tcPr>
            <w:tcW w:w="299" w:type="pct"/>
          </w:tcPr>
          <w:p w14:paraId="30777BC6" w14:textId="77777777" w:rsidR="001A53F2" w:rsidRPr="007939B3" w:rsidRDefault="001A53F2" w:rsidP="001A53F2">
            <w:pPr>
              <w:spacing w:afterLines="50" w:after="120"/>
              <w:jc w:val="both"/>
              <w:rPr>
                <w:rFonts w:eastAsia="ＭＳ 明朝"/>
                <w:sz w:val="22"/>
              </w:rPr>
            </w:pPr>
            <w:r>
              <w:rPr>
                <w:rFonts w:eastAsia="ＭＳ 明朝" w:hint="eastAsia"/>
                <w:sz w:val="22"/>
              </w:rPr>
              <w:t>E</w:t>
            </w:r>
            <w:r>
              <w:rPr>
                <w:rFonts w:eastAsia="ＭＳ 明朝"/>
                <w:sz w:val="22"/>
              </w:rPr>
              <w:t>ricsson</w:t>
            </w:r>
          </w:p>
        </w:tc>
        <w:tc>
          <w:tcPr>
            <w:tcW w:w="4570" w:type="pct"/>
          </w:tcPr>
          <w:p w14:paraId="3D10723C" w14:textId="7C8ABB8A" w:rsidR="001A53F2" w:rsidRDefault="001A53F2" w:rsidP="001A53F2">
            <w:pPr>
              <w:rPr>
                <w:lang w:val="en-US"/>
              </w:rPr>
            </w:pPr>
            <w:r>
              <w:rPr>
                <w:lang w:val="en-US"/>
              </w:rPr>
              <w:t>For the support of SPS and NACK only (FG 33-5-1f and 1j</w:t>
            </w:r>
            <w:proofErr w:type="gramStart"/>
            <w:r>
              <w:rPr>
                <w:lang w:val="en-US"/>
              </w:rPr>
              <w:t>),  we</w:t>
            </w:r>
            <w:proofErr w:type="gramEnd"/>
            <w:r>
              <w:rPr>
                <w:lang w:val="en-US"/>
              </w:rPr>
              <w:t xml:space="preserve"> discussed adding the clarifications that multiple TBs HARQ feedback  is transmitted by transforming NACK only to ACK NACK, transmitted over PUCCH or over PUSCH.  With think such description is necessary to avoid confusion between the FGs in 33-5-1f and 33-5-1j.  additionally, there were some comments that NACK only+ SPS should be limited to 2TBs, but that only applies when the HARQ bits are mapped to a single PUCCH resource in our view, i.e. for 33-5-1j. </w:t>
            </w:r>
          </w:p>
          <w:p w14:paraId="3AFB3EF0" w14:textId="77777777" w:rsidR="001A53F2" w:rsidRDefault="001A53F2">
            <w:pPr>
              <w:pStyle w:val="Proposal"/>
              <w:numPr>
                <w:ilvl w:val="0"/>
                <w:numId w:val="38"/>
              </w:numPr>
              <w:tabs>
                <w:tab w:val="clear" w:pos="1304"/>
              </w:tabs>
            </w:pPr>
            <w:bookmarkStart w:id="219" w:name="_Toc127531081"/>
            <w:r>
              <w:t xml:space="preserve">In </w:t>
            </w:r>
            <w:r w:rsidRPr="005D5148">
              <w:t>FG 33-5-1f</w:t>
            </w:r>
            <w:r>
              <w:t>, add the following components:</w:t>
            </w:r>
            <w:bookmarkEnd w:id="219"/>
            <w:r>
              <w:t xml:space="preserve"> </w:t>
            </w:r>
          </w:p>
          <w:p w14:paraId="53AA608B" w14:textId="77777777" w:rsidR="001A53F2" w:rsidRPr="005B2098" w:rsidRDefault="001A53F2">
            <w:pPr>
              <w:pStyle w:val="Proposal"/>
              <w:numPr>
                <w:ilvl w:val="1"/>
                <w:numId w:val="38"/>
              </w:numPr>
              <w:tabs>
                <w:tab w:val="clear" w:pos="1304"/>
              </w:tabs>
            </w:pPr>
            <w:bookmarkStart w:id="220" w:name="_Toc127531082"/>
            <w:r w:rsidRPr="005B2098">
              <w:t>One or multiple TB with NACK-only feedback transmitted in PUSCH by transforming into ACK/NACK bits</w:t>
            </w:r>
            <w:bookmarkEnd w:id="220"/>
          </w:p>
          <w:p w14:paraId="4A4688CA" w14:textId="77777777" w:rsidR="001A53F2" w:rsidRDefault="001A53F2">
            <w:pPr>
              <w:pStyle w:val="Proposal"/>
              <w:numPr>
                <w:ilvl w:val="1"/>
                <w:numId w:val="38"/>
              </w:numPr>
              <w:tabs>
                <w:tab w:val="clear" w:pos="1304"/>
              </w:tabs>
            </w:pPr>
            <w:bookmarkStart w:id="221" w:name="_Toc127531083"/>
            <w:r w:rsidRPr="005B2098">
              <w:t>One or multiple TB with NACK-only feedback transmitted in PUCCH by transforming into ACK/NACK bits when multiplexing with other UCI</w:t>
            </w:r>
            <w:bookmarkEnd w:id="221"/>
            <w:r w:rsidRPr="005D5148">
              <w:t xml:space="preserve"> </w:t>
            </w:r>
          </w:p>
          <w:p w14:paraId="3D03CDFE" w14:textId="77777777" w:rsidR="001A53F2" w:rsidRPr="001A53F2" w:rsidRDefault="001A53F2" w:rsidP="001A53F2">
            <w:pPr>
              <w:snapToGrid w:val="0"/>
              <w:spacing w:afterLines="50" w:after="120"/>
              <w:jc w:val="both"/>
              <w:rPr>
                <w:rFonts w:eastAsiaTheme="minorEastAsia"/>
                <w:sz w:val="22"/>
                <w:szCs w:val="22"/>
                <w:lang w:val="en-US"/>
              </w:rPr>
            </w:pPr>
          </w:p>
        </w:tc>
      </w:tr>
      <w:tr w:rsidR="001A53F2" w14:paraId="3BCEB420" w14:textId="77777777" w:rsidTr="001A53F2">
        <w:tc>
          <w:tcPr>
            <w:tcW w:w="130" w:type="pct"/>
          </w:tcPr>
          <w:p w14:paraId="328A7943" w14:textId="77777777" w:rsidR="001A53F2" w:rsidRDefault="001A53F2" w:rsidP="001A53F2">
            <w:pPr>
              <w:spacing w:afterLines="50" w:after="120"/>
              <w:jc w:val="both"/>
              <w:rPr>
                <w:color w:val="000000"/>
                <w:sz w:val="22"/>
                <w:szCs w:val="22"/>
              </w:rPr>
            </w:pPr>
            <w:r>
              <w:rPr>
                <w:rFonts w:hint="eastAsia"/>
                <w:color w:val="000000"/>
                <w:sz w:val="22"/>
                <w:szCs w:val="22"/>
              </w:rPr>
              <w:t>[</w:t>
            </w:r>
            <w:r>
              <w:rPr>
                <w:color w:val="000000"/>
                <w:sz w:val="22"/>
                <w:szCs w:val="22"/>
              </w:rPr>
              <w:t>10]</w:t>
            </w:r>
          </w:p>
        </w:tc>
        <w:tc>
          <w:tcPr>
            <w:tcW w:w="299" w:type="pct"/>
          </w:tcPr>
          <w:p w14:paraId="055AD7FC" w14:textId="77777777" w:rsidR="001A53F2" w:rsidRDefault="001A53F2" w:rsidP="001A53F2">
            <w:pPr>
              <w:spacing w:afterLines="50" w:after="120"/>
              <w:jc w:val="both"/>
              <w:rPr>
                <w:rFonts w:eastAsia="ＭＳ 明朝"/>
                <w:sz w:val="22"/>
              </w:rPr>
            </w:pPr>
            <w:r w:rsidRPr="007939B3">
              <w:rPr>
                <w:rFonts w:eastAsia="ＭＳ 明朝"/>
                <w:sz w:val="22"/>
              </w:rPr>
              <w:t>Huawei, HiSilicon</w:t>
            </w:r>
          </w:p>
        </w:tc>
        <w:tc>
          <w:tcPr>
            <w:tcW w:w="4570" w:type="pct"/>
          </w:tcPr>
          <w:p w14:paraId="2F70A610" w14:textId="77777777" w:rsidR="001A53F2" w:rsidRDefault="001A53F2" w:rsidP="001A53F2">
            <w:pPr>
              <w:rPr>
                <w:lang w:eastAsia="zh-CN"/>
              </w:rPr>
            </w:pPr>
            <w:r w:rsidRPr="00E1038B">
              <w:rPr>
                <w:lang w:eastAsia="zh-CN"/>
              </w:rPr>
              <w:t xml:space="preserve">FG33-5-1f </w:t>
            </w:r>
            <w:r>
              <w:rPr>
                <w:lang w:eastAsia="zh-CN"/>
              </w:rPr>
              <w:t>is expected to be the basic FG for</w:t>
            </w:r>
            <w:r w:rsidRPr="00E1038B">
              <w:rPr>
                <w:lang w:eastAsia="zh-CN"/>
              </w:rPr>
              <w:t xml:space="preserve"> NACK-only feedback </w:t>
            </w:r>
            <w:r>
              <w:rPr>
                <w:lang w:eastAsia="zh-CN"/>
              </w:rPr>
              <w:t>for multicast SPS, a</w:t>
            </w:r>
            <w:r w:rsidRPr="009745A9">
              <w:rPr>
                <w:lang w:eastAsia="zh-CN"/>
              </w:rPr>
              <w:t>s FG33-4 defined as the basic FG for NACK-only feedback for multicast dynamic scheduling and FG33-4a defined as additional UE capability for NACK-only mode2</w:t>
            </w:r>
            <w:r>
              <w:rPr>
                <w:lang w:eastAsia="zh-CN"/>
              </w:rPr>
              <w:t>. As revised to FG33-4, f</w:t>
            </w:r>
            <w:r w:rsidRPr="005C4CC3">
              <w:rPr>
                <w:lang w:eastAsia="zh-CN"/>
              </w:rPr>
              <w:t>or FG33-5-1</w:t>
            </w:r>
            <w:r>
              <w:rPr>
                <w:lang w:eastAsia="zh-CN"/>
              </w:rPr>
              <w:t>f</w:t>
            </w:r>
            <w:r w:rsidRPr="005C4CC3">
              <w:rPr>
                <w:lang w:eastAsia="zh-CN"/>
              </w:rPr>
              <w:t xml:space="preserve">, the components needed to be added include a single TB with NACK-only feedback transmitted in PUCCH, multiple TB with NACK-only feedback transmitted in PUCCH by transforming into ACK/NACK bits, support of </w:t>
            </w:r>
            <w:r w:rsidRPr="005C4CC3">
              <w:rPr>
                <w:b/>
                <w:lang w:eastAsia="zh-CN"/>
              </w:rPr>
              <w:t xml:space="preserve">shared </w:t>
            </w:r>
            <w:r w:rsidRPr="005C4CC3">
              <w:rPr>
                <w:lang w:eastAsia="zh-CN"/>
              </w:rPr>
              <w:t xml:space="preserve">SPS-PUCCH-AN-List configuration from unicast SPS, and support of PTM retransmission associated with G-CS-RNTI for SPS multicast.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
              <w:gridCol w:w="634"/>
              <w:gridCol w:w="1658"/>
              <w:gridCol w:w="5685"/>
              <w:gridCol w:w="1137"/>
              <w:gridCol w:w="765"/>
              <w:gridCol w:w="753"/>
              <w:gridCol w:w="1259"/>
              <w:gridCol w:w="1137"/>
              <w:gridCol w:w="886"/>
              <w:gridCol w:w="886"/>
              <w:gridCol w:w="878"/>
              <w:gridCol w:w="2396"/>
              <w:gridCol w:w="1145"/>
            </w:tblGrid>
            <w:tr w:rsidR="001A53F2" w:rsidRPr="0022012A" w14:paraId="028AC44B" w14:textId="77777777" w:rsidTr="001A53F2">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604E9096" w14:textId="77777777" w:rsidR="001A53F2" w:rsidRPr="0022012A" w:rsidRDefault="001A53F2" w:rsidP="001A53F2">
                  <w:pPr>
                    <w:pStyle w:val="TAL"/>
                    <w:rPr>
                      <w:rFonts w:cs="Arial"/>
                      <w:szCs w:val="18"/>
                      <w:lang w:eastAsia="ja-JP"/>
                    </w:rPr>
                  </w:pPr>
                  <w:r w:rsidRPr="0022012A">
                    <w:rPr>
                      <w:rFonts w:eastAsia="ＭＳ 明朝"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410DB198" w14:textId="77777777" w:rsidR="001A53F2" w:rsidRPr="0022012A" w:rsidRDefault="001A53F2" w:rsidP="001A53F2">
                  <w:pPr>
                    <w:pStyle w:val="TAL"/>
                    <w:rPr>
                      <w:rFonts w:cs="Arial"/>
                      <w:szCs w:val="18"/>
                      <w:lang w:eastAsia="ja-JP"/>
                    </w:rPr>
                  </w:pPr>
                  <w:r w:rsidRPr="0022012A">
                    <w:rPr>
                      <w:rFonts w:eastAsia="ＭＳ 明朝" w:cs="Arial"/>
                      <w:szCs w:val="18"/>
                      <w:lang w:eastAsia="zh-CN"/>
                    </w:rPr>
                    <w:t>33-5-1f</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4562EBA9" w14:textId="77777777" w:rsidR="001A53F2" w:rsidRPr="0022012A" w:rsidRDefault="001A53F2" w:rsidP="001A53F2">
                  <w:pPr>
                    <w:pStyle w:val="TAL"/>
                    <w:rPr>
                      <w:rFonts w:eastAsia="SimSun" w:cs="Arial"/>
                      <w:szCs w:val="18"/>
                      <w:lang w:eastAsia="zh-CN"/>
                    </w:rPr>
                  </w:pPr>
                  <w:r w:rsidRPr="0022012A">
                    <w:rPr>
                      <w:rFonts w:eastAsia="ＭＳ 明朝" w:cs="Arial"/>
                      <w:szCs w:val="18"/>
                    </w:rPr>
                    <w:t>NACK-only based HARQ-ACK feedback</w:t>
                  </w:r>
                  <w:r w:rsidRPr="0022012A">
                    <w:rPr>
                      <w:rFonts w:eastAsia="ＭＳ 明朝" w:cs="Arial"/>
                      <w:szCs w:val="18"/>
                      <w:lang w:eastAsia="zh-CN"/>
                    </w:rPr>
                    <w:t xml:space="preserve"> for multicast </w:t>
                  </w:r>
                  <w:r w:rsidRPr="0022012A">
                    <w:rPr>
                      <w:rFonts w:eastAsia="ＭＳ 明朝" w:cs="Arial"/>
                      <w:color w:val="FF0000"/>
                      <w:szCs w:val="18"/>
                      <w:lang w:val="en-US" w:eastAsia="zh-CN"/>
                    </w:rPr>
                    <w:t xml:space="preserve">with ACK/NACK transforming and </w:t>
                  </w:r>
                  <w:r w:rsidRPr="0022012A">
                    <w:rPr>
                      <w:rFonts w:eastAsia="ＭＳ 明朝" w:cs="Arial"/>
                      <w:szCs w:val="18"/>
                      <w:lang w:eastAsia="zh-CN"/>
                    </w:rPr>
                    <w:t>RRC-based enabling/disabling NACK-only based feedback for SPS group-common PDSCH for multicast</w:t>
                  </w:r>
                </w:p>
              </w:tc>
              <w:tc>
                <w:tcPr>
                  <w:tcW w:w="1406" w:type="pct"/>
                  <w:tcBorders>
                    <w:top w:val="single" w:sz="4" w:space="0" w:color="auto"/>
                    <w:left w:val="single" w:sz="4" w:space="0" w:color="auto"/>
                    <w:bottom w:val="single" w:sz="4" w:space="0" w:color="auto"/>
                    <w:right w:val="single" w:sz="4" w:space="0" w:color="auto"/>
                  </w:tcBorders>
                  <w:shd w:val="clear" w:color="auto" w:fill="auto"/>
                </w:tcPr>
                <w:p w14:paraId="7EF78B42" w14:textId="77777777" w:rsidR="001A53F2" w:rsidRPr="0022012A" w:rsidRDefault="001A53F2" w:rsidP="001A53F2">
                  <w:pPr>
                    <w:contextualSpacing/>
                    <w:rPr>
                      <w:rFonts w:ascii="Arial" w:hAnsi="Arial" w:cs="Arial"/>
                      <w:color w:val="FF0000"/>
                      <w:sz w:val="18"/>
                      <w:szCs w:val="18"/>
                    </w:rPr>
                  </w:pPr>
                  <w:r w:rsidRPr="0022012A">
                    <w:rPr>
                      <w:rFonts w:ascii="Arial" w:hAnsi="Arial" w:cs="Arial"/>
                      <w:sz w:val="18"/>
                      <w:szCs w:val="18"/>
                    </w:rPr>
                    <w:t xml:space="preserve">1) Support NACK-only based HARQ-ACK feedback, </w:t>
                  </w:r>
                  <w:r w:rsidRPr="0022012A">
                    <w:rPr>
                      <w:rFonts w:ascii="Arial" w:hAnsi="Arial" w:cs="Arial"/>
                      <w:color w:val="FF0000"/>
                      <w:sz w:val="18"/>
                      <w:szCs w:val="18"/>
                    </w:rPr>
                    <w:t>including:</w:t>
                  </w:r>
                </w:p>
                <w:p w14:paraId="79A64D26" w14:textId="77777777" w:rsidR="001A53F2" w:rsidRPr="0022012A" w:rsidRDefault="001A53F2" w:rsidP="001A53F2">
                  <w:pPr>
                    <w:ind w:firstLineChars="50" w:firstLine="90"/>
                    <w:contextualSpacing/>
                    <w:rPr>
                      <w:rFonts w:ascii="Arial" w:hAnsi="Arial" w:cs="Arial"/>
                      <w:color w:val="FF0000"/>
                      <w:sz w:val="18"/>
                      <w:szCs w:val="18"/>
                    </w:rPr>
                  </w:pPr>
                  <w:bookmarkStart w:id="222" w:name="_Hlk127794851"/>
                  <w:r w:rsidRPr="0022012A">
                    <w:rPr>
                      <w:rFonts w:ascii="Arial" w:hAnsi="Arial" w:cs="Arial"/>
                      <w:color w:val="FF0000"/>
                      <w:sz w:val="18"/>
                      <w:szCs w:val="18"/>
                    </w:rPr>
                    <w:t>a) A single TB with NACK-only feedback transmitted in PUCCH</w:t>
                  </w:r>
                </w:p>
                <w:bookmarkEnd w:id="222"/>
                <w:p w14:paraId="7BEA937A" w14:textId="77777777" w:rsidR="001A53F2" w:rsidRPr="0022012A" w:rsidRDefault="001A53F2" w:rsidP="001A53F2">
                  <w:pPr>
                    <w:ind w:firstLineChars="50" w:firstLine="90"/>
                    <w:contextualSpacing/>
                    <w:rPr>
                      <w:rFonts w:ascii="Arial" w:hAnsi="Arial" w:cs="Arial"/>
                      <w:color w:val="FF0000"/>
                      <w:sz w:val="18"/>
                      <w:szCs w:val="18"/>
                    </w:rPr>
                  </w:pPr>
                  <w:r w:rsidRPr="0022012A">
                    <w:rPr>
                      <w:rFonts w:ascii="Arial" w:hAnsi="Arial" w:cs="Arial"/>
                      <w:color w:val="FF0000"/>
                      <w:sz w:val="18"/>
                      <w:szCs w:val="18"/>
                    </w:rPr>
                    <w:t>b)</w:t>
                  </w:r>
                  <w:r>
                    <w:rPr>
                      <w:rFonts w:ascii="Arial" w:hAnsi="Arial" w:cs="Arial"/>
                      <w:color w:val="FF0000"/>
                      <w:sz w:val="18"/>
                      <w:szCs w:val="18"/>
                    </w:rPr>
                    <w:t xml:space="preserve"> </w:t>
                  </w:r>
                  <w:r w:rsidRPr="0022012A">
                    <w:rPr>
                      <w:rFonts w:ascii="Arial" w:hAnsi="Arial" w:cs="Arial"/>
                      <w:color w:val="FF0000"/>
                      <w:sz w:val="18"/>
                      <w:szCs w:val="18"/>
                    </w:rPr>
                    <w:t>multiple TB</w:t>
                  </w:r>
                  <w:r>
                    <w:rPr>
                      <w:rFonts w:ascii="Arial" w:hAnsi="Arial" w:cs="Arial"/>
                      <w:color w:val="FF0000"/>
                      <w:sz w:val="18"/>
                      <w:szCs w:val="18"/>
                    </w:rPr>
                    <w:t>s</w:t>
                  </w:r>
                  <w:r w:rsidRPr="0022012A">
                    <w:rPr>
                      <w:rFonts w:ascii="Arial" w:hAnsi="Arial" w:cs="Arial"/>
                      <w:color w:val="FF0000"/>
                      <w:sz w:val="18"/>
                      <w:szCs w:val="18"/>
                    </w:rPr>
                    <w:t xml:space="preserve"> with NACK-only feedback transmitted in PUCCH by transforming into ACK/NACK bits</w:t>
                  </w:r>
                </w:p>
                <w:p w14:paraId="7128A614" w14:textId="77777777" w:rsidR="001A53F2" w:rsidRDefault="001A53F2" w:rsidP="001A53F2">
                  <w:pPr>
                    <w:ind w:firstLineChars="50" w:firstLine="90"/>
                    <w:contextualSpacing/>
                    <w:rPr>
                      <w:rFonts w:ascii="Arial" w:hAnsi="Arial" w:cs="Arial"/>
                      <w:color w:val="FF0000"/>
                      <w:sz w:val="18"/>
                      <w:szCs w:val="18"/>
                    </w:rPr>
                  </w:pPr>
                  <w:r w:rsidRPr="0022012A">
                    <w:rPr>
                      <w:rFonts w:ascii="Arial" w:hAnsi="Arial" w:cs="Arial"/>
                      <w:color w:val="FF0000"/>
                      <w:sz w:val="18"/>
                      <w:szCs w:val="18"/>
                    </w:rPr>
                    <w:t>c) One or multiple TB</w:t>
                  </w:r>
                  <w:r>
                    <w:rPr>
                      <w:rFonts w:ascii="Arial" w:hAnsi="Arial" w:cs="Arial"/>
                      <w:color w:val="FF0000"/>
                      <w:sz w:val="18"/>
                      <w:szCs w:val="18"/>
                    </w:rPr>
                    <w:t>s</w:t>
                  </w:r>
                  <w:r w:rsidRPr="0022012A">
                    <w:rPr>
                      <w:rFonts w:ascii="Arial" w:hAnsi="Arial" w:cs="Arial"/>
                      <w:color w:val="FF0000"/>
                      <w:sz w:val="18"/>
                      <w:szCs w:val="18"/>
                    </w:rPr>
                    <w:t xml:space="preserve"> with NACK-only feedback transmitted in PUSCH by transforming into ACK/NACK bits.</w:t>
                  </w:r>
                </w:p>
                <w:p w14:paraId="3F7849B9" w14:textId="77777777" w:rsidR="001A53F2" w:rsidRPr="0022012A" w:rsidRDefault="001A53F2" w:rsidP="001A53F2">
                  <w:pPr>
                    <w:ind w:firstLineChars="50" w:firstLine="90"/>
                    <w:contextualSpacing/>
                    <w:rPr>
                      <w:rFonts w:ascii="Arial" w:hAnsi="Arial" w:cs="Arial"/>
                      <w:color w:val="FF0000"/>
                      <w:sz w:val="18"/>
                      <w:szCs w:val="18"/>
                    </w:rPr>
                  </w:pPr>
                  <w:r>
                    <w:rPr>
                      <w:rFonts w:ascii="Arial" w:hAnsi="Arial" w:cs="Arial"/>
                      <w:color w:val="FF0000"/>
                      <w:sz w:val="18"/>
                      <w:szCs w:val="18"/>
                    </w:rPr>
                    <w:t>d)</w:t>
                  </w:r>
                  <w:r w:rsidRPr="006F4766">
                    <w:rPr>
                      <w:rFonts w:ascii="Arial" w:hAnsi="Arial" w:cs="Arial"/>
                      <w:color w:val="FF0000"/>
                      <w:sz w:val="18"/>
                      <w:szCs w:val="18"/>
                    </w:rPr>
                    <w:t>. One or multiple TB with NACK-only feedback transmitted in PUCCH by transforming into ACK/NACK bits when multiplexing with other UCI</w:t>
                  </w:r>
                </w:p>
                <w:p w14:paraId="04B10CD0" w14:textId="77777777" w:rsidR="001A53F2" w:rsidRPr="0022012A" w:rsidRDefault="001A53F2" w:rsidP="001A53F2">
                  <w:pPr>
                    <w:contextualSpacing/>
                    <w:rPr>
                      <w:rFonts w:ascii="Arial" w:hAnsi="Arial" w:cs="Arial"/>
                      <w:color w:val="FF0000"/>
                      <w:sz w:val="18"/>
                      <w:szCs w:val="18"/>
                    </w:rPr>
                  </w:pPr>
                  <w:r w:rsidRPr="0022012A">
                    <w:rPr>
                      <w:rFonts w:ascii="Arial" w:hAnsi="Arial" w:cs="Arial"/>
                      <w:sz w:val="18"/>
                      <w:szCs w:val="18"/>
                      <w:lang w:eastAsia="zh-CN"/>
                    </w:rPr>
                    <w:t xml:space="preserve">2) </w:t>
                  </w:r>
                  <w:r w:rsidRPr="0022012A">
                    <w:rPr>
                      <w:rFonts w:ascii="Arial" w:eastAsiaTheme="minorEastAsia" w:hAnsi="Arial" w:cs="Arial"/>
                      <w:color w:val="FF0000"/>
                      <w:sz w:val="18"/>
                      <w:szCs w:val="18"/>
                      <w:lang w:eastAsia="zh-CN"/>
                    </w:rPr>
                    <w:t xml:space="preserve">Support of shared SPS-PUCCH-AN-List configuration from unicast SPS. </w:t>
                  </w:r>
                </w:p>
                <w:p w14:paraId="1745296F" w14:textId="77777777" w:rsidR="001A53F2" w:rsidRPr="006F4766" w:rsidRDefault="001A53F2" w:rsidP="001A53F2">
                  <w:pPr>
                    <w:contextualSpacing/>
                    <w:rPr>
                      <w:rFonts w:ascii="Arial" w:hAnsi="Arial" w:cs="Arial"/>
                      <w:sz w:val="18"/>
                      <w:szCs w:val="18"/>
                    </w:rPr>
                  </w:pPr>
                  <w:r w:rsidRPr="006F4766">
                    <w:rPr>
                      <w:rFonts w:ascii="Arial" w:hAnsi="Arial" w:cs="Arial"/>
                      <w:sz w:val="18"/>
                      <w:szCs w:val="18"/>
                    </w:rPr>
                    <w:t xml:space="preserve">3) support of enabling/disabling NACK-only based HARQ-ACK feedback configured by RRC signalling for SPS group-common PDSCH without PDCCH scheduling </w:t>
                  </w:r>
                </w:p>
                <w:p w14:paraId="53533EB2" w14:textId="77777777" w:rsidR="001A53F2" w:rsidRPr="0022012A" w:rsidRDefault="001A53F2" w:rsidP="001A53F2">
                  <w:pPr>
                    <w:contextualSpacing/>
                    <w:rPr>
                      <w:rFonts w:ascii="Arial" w:hAnsi="Arial" w:cs="Arial"/>
                      <w:sz w:val="18"/>
                      <w:szCs w:val="18"/>
                    </w:rPr>
                  </w:pPr>
                  <w:r w:rsidRPr="006F4766">
                    <w:rPr>
                      <w:rFonts w:ascii="Arial" w:hAnsi="Arial" w:cs="Arial"/>
                      <w:sz w:val="18"/>
                      <w:szCs w:val="18"/>
                    </w:rPr>
                    <w:t>4) Support of PTM retransmission associated with G-CS-RNTI for SPS multicast</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3B99156C" w14:textId="77777777" w:rsidR="001A53F2" w:rsidRPr="0022012A" w:rsidRDefault="001A53F2" w:rsidP="001A53F2">
                  <w:pPr>
                    <w:pStyle w:val="TAL"/>
                    <w:rPr>
                      <w:rFonts w:cs="Arial"/>
                      <w:szCs w:val="18"/>
                      <w:lang w:eastAsia="zh-CN"/>
                    </w:rPr>
                  </w:pPr>
                  <w:r w:rsidRPr="0022012A">
                    <w:rPr>
                      <w:rFonts w:eastAsia="ＭＳ 明朝" w:cs="Arial"/>
                      <w:szCs w:val="18"/>
                      <w:lang w:eastAsia="ja-JP"/>
                    </w:rPr>
                    <w:t>33-5-1</w:t>
                  </w:r>
                  <w:r w:rsidRPr="0022012A">
                    <w:rPr>
                      <w:rFonts w:eastAsia="ＭＳ 明朝" w:cs="Arial"/>
                      <w:color w:val="FF0000"/>
                      <w:szCs w:val="18"/>
                      <w:lang w:eastAsia="ja-JP"/>
                    </w:rPr>
                    <w:t>a</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AD79324" w14:textId="77777777" w:rsidR="001A53F2" w:rsidRPr="0022012A" w:rsidRDefault="001A53F2" w:rsidP="001A53F2">
                  <w:pPr>
                    <w:pStyle w:val="TAL"/>
                    <w:rPr>
                      <w:rFonts w:cs="Arial"/>
                      <w:szCs w:val="18"/>
                      <w:lang w:eastAsia="zh-CN"/>
                    </w:rPr>
                  </w:pPr>
                  <w:r w:rsidRPr="0022012A">
                    <w:rPr>
                      <w:rFonts w:eastAsia="ＭＳ 明朝" w:cs="Arial"/>
                      <w:szCs w:val="18"/>
                      <w:lang w:eastAsia="zh-CN"/>
                    </w:rPr>
                    <w:t>Yes</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3B34D426" w14:textId="77777777" w:rsidR="001A53F2" w:rsidRPr="0022012A" w:rsidRDefault="001A53F2" w:rsidP="001A53F2">
                  <w:pPr>
                    <w:pStyle w:val="TAL"/>
                    <w:rPr>
                      <w:rFonts w:cs="Arial"/>
                      <w:szCs w:val="18"/>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74BB8A3F" w14:textId="77777777" w:rsidR="001A53F2" w:rsidRPr="0022012A" w:rsidRDefault="001A53F2" w:rsidP="001A53F2">
                  <w:pPr>
                    <w:pStyle w:val="TAL"/>
                    <w:rPr>
                      <w:rFonts w:eastAsia="SimSun" w:cs="Arial"/>
                      <w:szCs w:val="18"/>
                      <w:lang w:eastAsia="zh-CN"/>
                    </w:rPr>
                  </w:pP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59B387EC" w14:textId="77777777" w:rsidR="001A53F2" w:rsidRPr="0022012A" w:rsidRDefault="001A53F2" w:rsidP="001A53F2">
                  <w:pPr>
                    <w:pStyle w:val="TAL"/>
                    <w:rPr>
                      <w:rFonts w:eastAsia="SimSun" w:cs="Arial"/>
                      <w:color w:val="FF0000"/>
                      <w:szCs w:val="18"/>
                      <w:highlight w:val="yellow"/>
                      <w:lang w:eastAsia="zh-CN"/>
                    </w:rPr>
                  </w:pPr>
                  <w:r w:rsidRPr="0022012A">
                    <w:rPr>
                      <w:rFonts w:eastAsia="SimSun" w:cs="Arial"/>
                      <w:color w:val="FF0000"/>
                      <w:szCs w:val="18"/>
                      <w:lang w:eastAsia="zh-CN"/>
                    </w:rPr>
                    <w:t>Per BC</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57725E72" w14:textId="77777777" w:rsidR="001A53F2" w:rsidRPr="0022012A" w:rsidRDefault="001A53F2" w:rsidP="001A53F2">
                  <w:pPr>
                    <w:pStyle w:val="TAL"/>
                    <w:rPr>
                      <w:rFonts w:cs="Arial"/>
                      <w:color w:val="FF0000"/>
                      <w:szCs w:val="18"/>
                      <w:highlight w:val="yellow"/>
                      <w:lang w:eastAsia="zh-CN"/>
                    </w:rPr>
                  </w:pPr>
                  <w:r w:rsidRPr="0022012A">
                    <w:rPr>
                      <w:rFonts w:eastAsia="ＭＳ 明朝" w:cs="Arial"/>
                      <w:color w:val="FF0000"/>
                      <w:szCs w:val="18"/>
                      <w:lang w:eastAsia="zh-CN"/>
                    </w:rPr>
                    <w:t>N/A</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599E22F7" w14:textId="77777777" w:rsidR="001A53F2" w:rsidRPr="0022012A" w:rsidRDefault="001A53F2" w:rsidP="001A53F2">
                  <w:pPr>
                    <w:pStyle w:val="TAL"/>
                    <w:rPr>
                      <w:rFonts w:cs="Arial"/>
                      <w:color w:val="FF0000"/>
                      <w:szCs w:val="18"/>
                      <w:highlight w:val="yellow"/>
                      <w:lang w:eastAsia="zh-CN"/>
                    </w:rPr>
                  </w:pPr>
                  <w:r w:rsidRPr="0022012A">
                    <w:rPr>
                      <w:rFonts w:eastAsia="ＭＳ 明朝" w:cs="Arial"/>
                      <w:color w:val="FF0000"/>
                      <w:szCs w:val="18"/>
                      <w:lang w:eastAsia="zh-CN"/>
                    </w:rPr>
                    <w:t>N/A</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22B0389F" w14:textId="77777777" w:rsidR="001A53F2" w:rsidRPr="0022012A" w:rsidRDefault="001A53F2" w:rsidP="001A53F2">
                  <w:pPr>
                    <w:pStyle w:val="TAL"/>
                    <w:rPr>
                      <w:rFonts w:cs="Arial"/>
                      <w:szCs w:val="18"/>
                      <w:lang w:eastAsia="ja-JP"/>
                    </w:rPr>
                  </w:pPr>
                </w:p>
              </w:tc>
              <w:tc>
                <w:tcPr>
                  <w:tcW w:w="593" w:type="pct"/>
                  <w:tcBorders>
                    <w:top w:val="single" w:sz="4" w:space="0" w:color="auto"/>
                    <w:left w:val="single" w:sz="4" w:space="0" w:color="auto"/>
                    <w:bottom w:val="single" w:sz="4" w:space="0" w:color="auto"/>
                    <w:right w:val="single" w:sz="4" w:space="0" w:color="auto"/>
                  </w:tcBorders>
                  <w:shd w:val="clear" w:color="auto" w:fill="auto"/>
                </w:tcPr>
                <w:p w14:paraId="5D78EBE6" w14:textId="77777777" w:rsidR="001A53F2" w:rsidRPr="0022012A" w:rsidRDefault="001A53F2" w:rsidP="001A53F2">
                  <w:pPr>
                    <w:pStyle w:val="TAL"/>
                    <w:rPr>
                      <w:rFonts w:cs="Arial"/>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02FEC2FB" w14:textId="77777777" w:rsidR="001A53F2" w:rsidRPr="0022012A" w:rsidRDefault="001A53F2" w:rsidP="001A53F2">
                  <w:pPr>
                    <w:pStyle w:val="TAL"/>
                    <w:rPr>
                      <w:rFonts w:cs="Arial"/>
                      <w:szCs w:val="18"/>
                    </w:rPr>
                  </w:pPr>
                  <w:r w:rsidRPr="0022012A">
                    <w:rPr>
                      <w:rFonts w:eastAsia="ＭＳ 明朝" w:cs="Arial"/>
                      <w:szCs w:val="18"/>
                    </w:rPr>
                    <w:t>Optional with capability signalling</w:t>
                  </w:r>
                </w:p>
              </w:tc>
            </w:tr>
          </w:tbl>
          <w:p w14:paraId="4087FBAB" w14:textId="77777777" w:rsidR="001A53F2" w:rsidRPr="001A53F2" w:rsidRDefault="001A53F2" w:rsidP="001A53F2">
            <w:pPr>
              <w:snapToGrid w:val="0"/>
              <w:spacing w:afterLines="50" w:after="120"/>
              <w:jc w:val="both"/>
              <w:rPr>
                <w:rFonts w:eastAsiaTheme="minorEastAsia"/>
                <w:sz w:val="22"/>
                <w:szCs w:val="22"/>
              </w:rPr>
            </w:pPr>
          </w:p>
        </w:tc>
      </w:tr>
    </w:tbl>
    <w:p w14:paraId="03E103C6" w14:textId="77777777" w:rsidR="001A53F2" w:rsidRDefault="001A53F2" w:rsidP="001A53F2">
      <w:pPr>
        <w:rPr>
          <w:lang w:val="en-US"/>
        </w:rPr>
      </w:pPr>
    </w:p>
    <w:p w14:paraId="6A5A75BB" w14:textId="77777777" w:rsidR="001A53F2" w:rsidRDefault="001A53F2" w:rsidP="001A53F2">
      <w:pPr>
        <w:spacing w:afterLines="50" w:after="120"/>
        <w:jc w:val="both"/>
        <w:rPr>
          <w:sz w:val="22"/>
          <w:lang w:val="en-US"/>
        </w:rPr>
      </w:pPr>
      <w:r>
        <w:rPr>
          <w:rFonts w:hint="eastAsia"/>
          <w:sz w:val="22"/>
          <w:lang w:val="en-US"/>
        </w:rPr>
        <w:t>B</w:t>
      </w:r>
      <w:r>
        <w:rPr>
          <w:sz w:val="22"/>
          <w:lang w:val="en-US"/>
        </w:rPr>
        <w:t>ased on above, companies’ views can be summarized as below.</w:t>
      </w:r>
    </w:p>
    <w:p w14:paraId="2B63669E" w14:textId="33443C5F" w:rsidR="001A53F2" w:rsidRDefault="001A53F2">
      <w:pPr>
        <w:pStyle w:val="aff9"/>
        <w:numPr>
          <w:ilvl w:val="0"/>
          <w:numId w:val="31"/>
        </w:numPr>
        <w:spacing w:afterLines="50" w:after="120"/>
        <w:ind w:leftChars="0"/>
        <w:jc w:val="both"/>
        <w:rPr>
          <w:sz w:val="22"/>
          <w:lang w:val="en-US"/>
        </w:rPr>
      </w:pPr>
      <w:r>
        <w:rPr>
          <w:sz w:val="22"/>
          <w:lang w:val="en-US"/>
        </w:rPr>
        <w:t>Components of FG</w:t>
      </w:r>
      <w:r w:rsidR="00814D9F">
        <w:rPr>
          <w:sz w:val="22"/>
          <w:lang w:val="en-US"/>
        </w:rPr>
        <w:t>3</w:t>
      </w:r>
      <w:r>
        <w:rPr>
          <w:sz w:val="22"/>
          <w:lang w:val="en-US"/>
        </w:rPr>
        <w:t>3-5-1f</w:t>
      </w:r>
    </w:p>
    <w:p w14:paraId="1F649384" w14:textId="02B87D38" w:rsidR="001A53F2" w:rsidRDefault="001A53F2">
      <w:pPr>
        <w:pStyle w:val="aff9"/>
        <w:numPr>
          <w:ilvl w:val="1"/>
          <w:numId w:val="31"/>
        </w:numPr>
        <w:spacing w:afterLines="50" w:after="120"/>
        <w:ind w:leftChars="0"/>
        <w:jc w:val="both"/>
        <w:rPr>
          <w:sz w:val="22"/>
          <w:lang w:val="en-US"/>
        </w:rPr>
      </w:pPr>
      <w:r>
        <w:rPr>
          <w:rFonts w:hint="eastAsia"/>
          <w:sz w:val="22"/>
          <w:lang w:val="en-US"/>
        </w:rPr>
        <w:t>A</w:t>
      </w:r>
      <w:r>
        <w:rPr>
          <w:sz w:val="22"/>
          <w:lang w:val="en-US"/>
        </w:rPr>
        <w:t>lt.1: Add following components</w:t>
      </w:r>
      <w:r w:rsidR="00814D9F">
        <w:rPr>
          <w:sz w:val="22"/>
          <w:lang w:val="en-US"/>
        </w:rPr>
        <w:t xml:space="preserve"> [5, 6, 9, 10]</w:t>
      </w:r>
    </w:p>
    <w:p w14:paraId="18B9E3E3" w14:textId="3D48E8D0" w:rsidR="001A53F2" w:rsidRDefault="001A53F2">
      <w:pPr>
        <w:pStyle w:val="aff9"/>
        <w:numPr>
          <w:ilvl w:val="2"/>
          <w:numId w:val="31"/>
        </w:numPr>
        <w:spacing w:afterLines="50" w:after="120"/>
        <w:ind w:leftChars="0"/>
        <w:jc w:val="both"/>
        <w:rPr>
          <w:sz w:val="22"/>
          <w:lang w:val="en-US"/>
        </w:rPr>
      </w:pPr>
      <w:r w:rsidRPr="001A53F2">
        <w:rPr>
          <w:sz w:val="22"/>
          <w:lang w:val="en-US"/>
        </w:rPr>
        <w:t>One or multiple TB with NACK-only feedback transmitted in PUSCH by transforming into ACK/NACK bits</w:t>
      </w:r>
      <w:r w:rsidRPr="001A53F2">
        <w:rPr>
          <w:rFonts w:hint="eastAsia"/>
          <w:sz w:val="22"/>
          <w:lang w:val="en-US"/>
        </w:rPr>
        <w:t xml:space="preserve"> </w:t>
      </w:r>
    </w:p>
    <w:p w14:paraId="5F2B3F48" w14:textId="60DCA7F1" w:rsidR="001A53F2" w:rsidRPr="001A53F2" w:rsidRDefault="001A53F2">
      <w:pPr>
        <w:pStyle w:val="aff9"/>
        <w:numPr>
          <w:ilvl w:val="2"/>
          <w:numId w:val="31"/>
        </w:numPr>
        <w:spacing w:afterLines="50" w:after="120"/>
        <w:ind w:leftChars="0"/>
        <w:jc w:val="both"/>
        <w:rPr>
          <w:sz w:val="22"/>
          <w:lang w:val="en-US"/>
        </w:rPr>
      </w:pPr>
      <w:r w:rsidRPr="001A53F2">
        <w:rPr>
          <w:sz w:val="22"/>
          <w:lang w:val="en-US"/>
        </w:rPr>
        <w:t xml:space="preserve">One or multiple TB with NACK-only feedback transmitted in PUCCH by transforming into ACK/NACK bits when multiplexing with other UCI </w:t>
      </w:r>
    </w:p>
    <w:p w14:paraId="19279948" w14:textId="5997A3FC" w:rsidR="001A53F2" w:rsidRDefault="001A53F2">
      <w:pPr>
        <w:pStyle w:val="aff9"/>
        <w:numPr>
          <w:ilvl w:val="1"/>
          <w:numId w:val="31"/>
        </w:numPr>
        <w:spacing w:afterLines="50" w:after="120"/>
        <w:ind w:leftChars="0"/>
        <w:jc w:val="both"/>
        <w:rPr>
          <w:sz w:val="22"/>
          <w:lang w:val="en-US"/>
        </w:rPr>
      </w:pPr>
      <w:r>
        <w:rPr>
          <w:rFonts w:hint="eastAsia"/>
          <w:sz w:val="22"/>
          <w:lang w:val="en-US"/>
        </w:rPr>
        <w:t>A</w:t>
      </w:r>
      <w:r>
        <w:rPr>
          <w:sz w:val="22"/>
          <w:lang w:val="en-US"/>
        </w:rPr>
        <w:t xml:space="preserve">lt.2: </w:t>
      </w:r>
      <w:r w:rsidR="00814D9F">
        <w:rPr>
          <w:sz w:val="22"/>
          <w:lang w:val="en-US"/>
        </w:rPr>
        <w:t>Alt.1 + additionally add following components [5, 6, 10]</w:t>
      </w:r>
    </w:p>
    <w:p w14:paraId="64D8EDF0" w14:textId="54A8CF41" w:rsidR="00814D9F" w:rsidRDefault="00814D9F">
      <w:pPr>
        <w:pStyle w:val="aff9"/>
        <w:numPr>
          <w:ilvl w:val="2"/>
          <w:numId w:val="31"/>
        </w:numPr>
        <w:spacing w:afterLines="50" w:after="120"/>
        <w:ind w:leftChars="0"/>
        <w:jc w:val="both"/>
        <w:rPr>
          <w:sz w:val="22"/>
          <w:lang w:val="en-US"/>
        </w:rPr>
      </w:pPr>
      <w:r w:rsidRPr="00814D9F">
        <w:rPr>
          <w:sz w:val="22"/>
          <w:lang w:val="en-US"/>
        </w:rPr>
        <w:t>A single TB with NACK-only feedback transmitted in PUCCH</w:t>
      </w:r>
    </w:p>
    <w:p w14:paraId="6B23D936" w14:textId="613FEB99" w:rsidR="00814D9F" w:rsidRDefault="00814D9F">
      <w:pPr>
        <w:pStyle w:val="aff9"/>
        <w:numPr>
          <w:ilvl w:val="2"/>
          <w:numId w:val="31"/>
        </w:numPr>
        <w:spacing w:afterLines="50" w:after="120"/>
        <w:ind w:leftChars="0"/>
        <w:jc w:val="both"/>
        <w:rPr>
          <w:sz w:val="22"/>
          <w:lang w:val="en-US"/>
        </w:rPr>
      </w:pPr>
      <w:r w:rsidRPr="00814D9F">
        <w:rPr>
          <w:sz w:val="22"/>
          <w:lang w:val="en-US"/>
        </w:rPr>
        <w:t>multiple TBs with NACK-only feedback transmitted in PUCCH by transforming into ACK/NACK bits</w:t>
      </w:r>
    </w:p>
    <w:p w14:paraId="6C3E3EEC" w14:textId="17AD7A64" w:rsidR="00814D9F" w:rsidRDefault="00814D9F">
      <w:pPr>
        <w:pStyle w:val="aff9"/>
        <w:numPr>
          <w:ilvl w:val="1"/>
          <w:numId w:val="31"/>
        </w:numPr>
        <w:spacing w:afterLines="50" w:after="120"/>
        <w:ind w:leftChars="0"/>
        <w:jc w:val="both"/>
        <w:rPr>
          <w:sz w:val="22"/>
          <w:lang w:val="en-US"/>
        </w:rPr>
      </w:pPr>
      <w:r>
        <w:rPr>
          <w:rFonts w:hint="eastAsia"/>
          <w:sz w:val="22"/>
          <w:lang w:val="en-US"/>
        </w:rPr>
        <w:t>A</w:t>
      </w:r>
      <w:r>
        <w:rPr>
          <w:sz w:val="22"/>
          <w:lang w:val="en-US"/>
        </w:rPr>
        <w:t>lt.3: Alt.1 + Alt.2 + additionally add following component [5, 10]</w:t>
      </w:r>
    </w:p>
    <w:p w14:paraId="753D16A2" w14:textId="5F15138D" w:rsidR="00814D9F" w:rsidRDefault="00814D9F">
      <w:pPr>
        <w:pStyle w:val="aff9"/>
        <w:numPr>
          <w:ilvl w:val="2"/>
          <w:numId w:val="31"/>
        </w:numPr>
        <w:spacing w:afterLines="50" w:after="120"/>
        <w:ind w:leftChars="0"/>
        <w:jc w:val="both"/>
        <w:rPr>
          <w:sz w:val="22"/>
          <w:lang w:val="en-US"/>
        </w:rPr>
      </w:pPr>
      <w:r w:rsidRPr="00814D9F">
        <w:rPr>
          <w:sz w:val="22"/>
          <w:lang w:val="en-US"/>
        </w:rPr>
        <w:t>Support of shared PUCCH resource configurations with unicast</w:t>
      </w:r>
    </w:p>
    <w:p w14:paraId="469BEBE1" w14:textId="2B05C5C4" w:rsidR="00814D9F" w:rsidRPr="009C1DEC" w:rsidRDefault="00814D9F">
      <w:pPr>
        <w:pStyle w:val="aff9"/>
        <w:numPr>
          <w:ilvl w:val="3"/>
          <w:numId w:val="31"/>
        </w:numPr>
        <w:spacing w:afterLines="50" w:after="120"/>
        <w:ind w:leftChars="0"/>
        <w:jc w:val="both"/>
        <w:rPr>
          <w:sz w:val="22"/>
          <w:lang w:val="en-US"/>
        </w:rPr>
      </w:pPr>
      <w:r>
        <w:rPr>
          <w:rFonts w:hint="eastAsia"/>
          <w:sz w:val="22"/>
          <w:lang w:val="en-US"/>
        </w:rPr>
        <w:t>F</w:t>
      </w:r>
      <w:r>
        <w:rPr>
          <w:sz w:val="22"/>
          <w:lang w:val="en-US"/>
        </w:rPr>
        <w:t>G name is also updated to add “with ACK/NACK transforming”</w:t>
      </w:r>
    </w:p>
    <w:p w14:paraId="1F3016C1" w14:textId="77777777" w:rsidR="001A53F2" w:rsidRPr="00814D9F" w:rsidRDefault="001A53F2" w:rsidP="001A53F2">
      <w:pPr>
        <w:spacing w:afterLines="50" w:after="120"/>
        <w:jc w:val="both"/>
        <w:rPr>
          <w:sz w:val="22"/>
          <w:lang w:val="en-US"/>
        </w:rPr>
      </w:pPr>
    </w:p>
    <w:p w14:paraId="12E5BB6A" w14:textId="126F3B90" w:rsidR="001A53F2" w:rsidRDefault="001A53F2" w:rsidP="001A53F2">
      <w:pPr>
        <w:spacing w:afterLines="50" w:after="120"/>
        <w:jc w:val="both"/>
        <w:rPr>
          <w:sz w:val="22"/>
          <w:lang w:val="en-US"/>
        </w:rPr>
      </w:pPr>
      <w:r>
        <w:rPr>
          <w:rFonts w:hint="eastAsia"/>
          <w:sz w:val="22"/>
          <w:lang w:val="en-US"/>
        </w:rPr>
        <w:t>T</w:t>
      </w:r>
      <w:r>
        <w:rPr>
          <w:sz w:val="22"/>
          <w:lang w:val="en-US"/>
        </w:rPr>
        <w:t>he moderator’s proposal is to take Alt.</w:t>
      </w:r>
      <w:r w:rsidR="00814D9F">
        <w:rPr>
          <w:sz w:val="22"/>
          <w:lang w:val="en-US"/>
        </w:rPr>
        <w:t>3 as starting point for the discussion.</w:t>
      </w:r>
    </w:p>
    <w:p w14:paraId="1253880F" w14:textId="50A99FD6" w:rsidR="001A53F2" w:rsidRPr="00235F48" w:rsidRDefault="001A53F2" w:rsidP="001A53F2">
      <w:pPr>
        <w:pStyle w:val="31"/>
        <w:rPr>
          <w:b/>
          <w:bCs/>
          <w:sz w:val="22"/>
          <w:lang w:val="en-US"/>
        </w:rPr>
      </w:pPr>
      <w:r w:rsidRPr="00235F48">
        <w:rPr>
          <w:rFonts w:hint="eastAsia"/>
          <w:b/>
          <w:bCs/>
          <w:sz w:val="22"/>
          <w:lang w:val="en-US"/>
        </w:rPr>
        <w:t>P</w:t>
      </w:r>
      <w:r w:rsidRPr="00235F48">
        <w:rPr>
          <w:b/>
          <w:bCs/>
          <w:sz w:val="22"/>
          <w:lang w:val="en-US"/>
        </w:rPr>
        <w:t>roposal 2-</w:t>
      </w:r>
      <w:r>
        <w:rPr>
          <w:b/>
          <w:bCs/>
          <w:sz w:val="22"/>
          <w:lang w:val="en-US"/>
        </w:rPr>
        <w:t>10</w:t>
      </w:r>
      <w:r w:rsidRPr="00235F48">
        <w:rPr>
          <w:b/>
          <w:bCs/>
          <w:sz w:val="22"/>
          <w:lang w:val="en-US"/>
        </w:rPr>
        <w:t>:</w:t>
      </w:r>
    </w:p>
    <w:p w14:paraId="299763EB" w14:textId="5BCCDAA2" w:rsidR="001A53F2" w:rsidRDefault="00814D9F">
      <w:pPr>
        <w:pStyle w:val="aff9"/>
        <w:numPr>
          <w:ilvl w:val="0"/>
          <w:numId w:val="31"/>
        </w:numPr>
        <w:spacing w:afterLines="50" w:after="120"/>
        <w:ind w:leftChars="0"/>
        <w:jc w:val="both"/>
        <w:rPr>
          <w:b/>
          <w:bCs/>
          <w:sz w:val="22"/>
          <w:lang w:val="en-US"/>
        </w:rPr>
      </w:pPr>
      <w:r w:rsidRPr="00814D9F">
        <w:rPr>
          <w:b/>
          <w:bCs/>
          <w:sz w:val="22"/>
          <w:lang w:val="en-US"/>
        </w:rPr>
        <w:t>Add following components</w:t>
      </w:r>
      <w:r>
        <w:rPr>
          <w:b/>
          <w:bCs/>
          <w:sz w:val="22"/>
          <w:lang w:val="en-US"/>
        </w:rPr>
        <w:t xml:space="preserve"> for FG33-5-1f</w:t>
      </w:r>
    </w:p>
    <w:p w14:paraId="5C03D928" w14:textId="77777777" w:rsidR="00814D9F" w:rsidRPr="00814D9F" w:rsidRDefault="00814D9F">
      <w:pPr>
        <w:pStyle w:val="aff9"/>
        <w:numPr>
          <w:ilvl w:val="1"/>
          <w:numId w:val="31"/>
        </w:numPr>
        <w:spacing w:afterLines="50" w:after="120"/>
        <w:ind w:leftChars="0"/>
        <w:jc w:val="both"/>
        <w:rPr>
          <w:b/>
          <w:bCs/>
          <w:sz w:val="22"/>
          <w:lang w:val="en-US"/>
        </w:rPr>
      </w:pPr>
      <w:r w:rsidRPr="00814D9F">
        <w:rPr>
          <w:b/>
          <w:bCs/>
          <w:sz w:val="22"/>
          <w:lang w:val="en-US"/>
        </w:rPr>
        <w:t xml:space="preserve">One or multiple TB with NACK-only feedback transmitted in PUSCH by transforming into ACK/NACK bits </w:t>
      </w:r>
    </w:p>
    <w:p w14:paraId="1AAEAF65" w14:textId="77777777" w:rsidR="00814D9F" w:rsidRPr="00814D9F" w:rsidRDefault="00814D9F">
      <w:pPr>
        <w:pStyle w:val="aff9"/>
        <w:numPr>
          <w:ilvl w:val="1"/>
          <w:numId w:val="31"/>
        </w:numPr>
        <w:spacing w:afterLines="50" w:after="120"/>
        <w:ind w:leftChars="0"/>
        <w:jc w:val="both"/>
        <w:rPr>
          <w:b/>
          <w:bCs/>
          <w:sz w:val="22"/>
          <w:lang w:val="en-US"/>
        </w:rPr>
      </w:pPr>
      <w:r w:rsidRPr="00814D9F">
        <w:rPr>
          <w:b/>
          <w:bCs/>
          <w:sz w:val="22"/>
          <w:lang w:val="en-US"/>
        </w:rPr>
        <w:t xml:space="preserve">One or multiple TB with NACK-only feedback transmitted in PUCCH by transforming into ACK/NACK bits when multiplexing with other UCI </w:t>
      </w:r>
    </w:p>
    <w:p w14:paraId="78BEDECB" w14:textId="77777777" w:rsidR="00814D9F" w:rsidRPr="00814D9F" w:rsidRDefault="00814D9F">
      <w:pPr>
        <w:pStyle w:val="aff9"/>
        <w:numPr>
          <w:ilvl w:val="1"/>
          <w:numId w:val="31"/>
        </w:numPr>
        <w:spacing w:afterLines="50" w:after="120"/>
        <w:ind w:leftChars="0"/>
        <w:jc w:val="both"/>
        <w:rPr>
          <w:b/>
          <w:bCs/>
          <w:sz w:val="22"/>
          <w:lang w:val="en-US"/>
        </w:rPr>
      </w:pPr>
      <w:r w:rsidRPr="00814D9F">
        <w:rPr>
          <w:b/>
          <w:bCs/>
          <w:sz w:val="22"/>
          <w:lang w:val="en-US"/>
        </w:rPr>
        <w:t>A single TB with NACK-only feedback transmitted in PUCCH</w:t>
      </w:r>
    </w:p>
    <w:p w14:paraId="4D761CD0" w14:textId="77777777" w:rsidR="00814D9F" w:rsidRPr="00814D9F" w:rsidRDefault="00814D9F">
      <w:pPr>
        <w:pStyle w:val="aff9"/>
        <w:numPr>
          <w:ilvl w:val="1"/>
          <w:numId w:val="31"/>
        </w:numPr>
        <w:spacing w:afterLines="50" w:after="120"/>
        <w:ind w:leftChars="0"/>
        <w:jc w:val="both"/>
        <w:rPr>
          <w:b/>
          <w:bCs/>
          <w:sz w:val="22"/>
          <w:lang w:val="en-US"/>
        </w:rPr>
      </w:pPr>
      <w:r w:rsidRPr="00814D9F">
        <w:rPr>
          <w:b/>
          <w:bCs/>
          <w:sz w:val="22"/>
          <w:lang w:val="en-US"/>
        </w:rPr>
        <w:t>multiple TBs with NACK-only feedback transmitted in PUCCH by transforming into ACK/NACK bits</w:t>
      </w:r>
    </w:p>
    <w:p w14:paraId="5CEC6130" w14:textId="1782078B" w:rsidR="00814D9F" w:rsidRPr="00814D9F" w:rsidRDefault="00814D9F">
      <w:pPr>
        <w:pStyle w:val="aff9"/>
        <w:numPr>
          <w:ilvl w:val="1"/>
          <w:numId w:val="31"/>
        </w:numPr>
        <w:spacing w:afterLines="50" w:after="120"/>
        <w:ind w:leftChars="0"/>
        <w:jc w:val="both"/>
        <w:rPr>
          <w:b/>
          <w:bCs/>
          <w:sz w:val="22"/>
          <w:lang w:val="en-US"/>
        </w:rPr>
      </w:pPr>
      <w:r w:rsidRPr="00814D9F">
        <w:rPr>
          <w:b/>
          <w:bCs/>
          <w:sz w:val="22"/>
          <w:lang w:val="en-US"/>
        </w:rPr>
        <w:t>Support of shared PUCCH resource configurations with unicast</w:t>
      </w:r>
    </w:p>
    <w:tbl>
      <w:tblPr>
        <w:tblStyle w:val="aff2"/>
        <w:tblW w:w="5000" w:type="pct"/>
        <w:tblLook w:val="04A0" w:firstRow="1" w:lastRow="0" w:firstColumn="1" w:lastColumn="0" w:noHBand="0" w:noVBand="1"/>
      </w:tblPr>
      <w:tblGrid>
        <w:gridCol w:w="2265"/>
        <w:gridCol w:w="20118"/>
      </w:tblGrid>
      <w:tr w:rsidR="001A53F2" w14:paraId="7E47C28F" w14:textId="77777777" w:rsidTr="007D6467">
        <w:tc>
          <w:tcPr>
            <w:tcW w:w="506" w:type="pct"/>
            <w:shd w:val="clear" w:color="auto" w:fill="F2F2F2" w:themeFill="background1" w:themeFillShade="F2"/>
          </w:tcPr>
          <w:p w14:paraId="2FE0F840" w14:textId="77777777" w:rsidR="001A53F2" w:rsidRDefault="001A53F2" w:rsidP="007D6467">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4A08CD5" w14:textId="77777777" w:rsidR="001A53F2" w:rsidRDefault="001A53F2" w:rsidP="007D6467">
            <w:pPr>
              <w:spacing w:afterLines="50" w:after="120"/>
              <w:jc w:val="both"/>
              <w:rPr>
                <w:szCs w:val="21"/>
                <w:lang w:val="en-US"/>
              </w:rPr>
            </w:pPr>
            <w:r>
              <w:rPr>
                <w:rFonts w:hint="eastAsia"/>
                <w:szCs w:val="21"/>
                <w:lang w:val="en-US"/>
              </w:rPr>
              <w:t>C</w:t>
            </w:r>
            <w:r>
              <w:rPr>
                <w:szCs w:val="21"/>
                <w:lang w:val="en-US"/>
              </w:rPr>
              <w:t>omment</w:t>
            </w:r>
          </w:p>
        </w:tc>
      </w:tr>
      <w:tr w:rsidR="001A53F2" w14:paraId="00596BCD" w14:textId="77777777" w:rsidTr="007D6467">
        <w:tc>
          <w:tcPr>
            <w:tcW w:w="506" w:type="pct"/>
          </w:tcPr>
          <w:p w14:paraId="21FFD978" w14:textId="5DDE5D7B" w:rsidR="001A53F2" w:rsidRDefault="00730F25" w:rsidP="007D6467">
            <w:pPr>
              <w:jc w:val="both"/>
              <w:rPr>
                <w:rFonts w:eastAsiaTheme="minorEastAsia"/>
                <w:szCs w:val="21"/>
                <w:lang w:val="en-US"/>
              </w:rPr>
            </w:pPr>
            <w:r>
              <w:rPr>
                <w:rFonts w:eastAsiaTheme="minorEastAsia" w:hint="eastAsia"/>
                <w:szCs w:val="21"/>
                <w:lang w:val="en-US"/>
              </w:rPr>
              <w:t>D</w:t>
            </w:r>
            <w:r>
              <w:rPr>
                <w:rFonts w:eastAsiaTheme="minorEastAsia"/>
                <w:szCs w:val="21"/>
                <w:lang w:val="en-US"/>
              </w:rPr>
              <w:t>CM</w:t>
            </w:r>
          </w:p>
        </w:tc>
        <w:tc>
          <w:tcPr>
            <w:tcW w:w="4494" w:type="pct"/>
          </w:tcPr>
          <w:p w14:paraId="6F468B43" w14:textId="615DF251" w:rsidR="001A53F2" w:rsidRDefault="001F1C6C" w:rsidP="007D6467">
            <w:pPr>
              <w:rPr>
                <w:rFonts w:eastAsiaTheme="minorEastAsia"/>
                <w:szCs w:val="21"/>
                <w:lang w:val="en-US"/>
              </w:rPr>
            </w:pPr>
            <w:r>
              <w:rPr>
                <w:rFonts w:eastAsiaTheme="minorEastAsia"/>
                <w:szCs w:val="21"/>
                <w:lang w:val="en-US"/>
              </w:rPr>
              <w:t>OK</w:t>
            </w:r>
          </w:p>
        </w:tc>
      </w:tr>
      <w:tr w:rsidR="001A53F2" w14:paraId="6C2704F8" w14:textId="77777777" w:rsidTr="007D6467">
        <w:tc>
          <w:tcPr>
            <w:tcW w:w="506" w:type="pct"/>
          </w:tcPr>
          <w:p w14:paraId="01893EAA" w14:textId="5384BF6C" w:rsidR="001A53F2" w:rsidRDefault="00582B27" w:rsidP="007D6467">
            <w:pPr>
              <w:jc w:val="both"/>
              <w:rPr>
                <w:rFonts w:eastAsiaTheme="minorEastAsia"/>
                <w:szCs w:val="21"/>
                <w:lang w:val="en-US"/>
              </w:rPr>
            </w:pPr>
            <w:r>
              <w:rPr>
                <w:rFonts w:eastAsiaTheme="minorEastAsia"/>
                <w:szCs w:val="21"/>
                <w:lang w:val="en-US"/>
              </w:rPr>
              <w:t>Huawei, HiSilicon</w:t>
            </w:r>
          </w:p>
        </w:tc>
        <w:tc>
          <w:tcPr>
            <w:tcW w:w="4494" w:type="pct"/>
          </w:tcPr>
          <w:p w14:paraId="0935B32A" w14:textId="5BE3A768" w:rsidR="001A53F2" w:rsidRDefault="00582B27" w:rsidP="007D6467">
            <w:pPr>
              <w:rPr>
                <w:rFonts w:eastAsiaTheme="minorEastAsia"/>
                <w:szCs w:val="21"/>
                <w:lang w:val="en-US"/>
              </w:rPr>
            </w:pPr>
            <w:r>
              <w:rPr>
                <w:rFonts w:eastAsiaTheme="minorEastAsia"/>
                <w:szCs w:val="21"/>
                <w:lang w:val="en-US"/>
              </w:rPr>
              <w:t>ok</w:t>
            </w:r>
          </w:p>
        </w:tc>
      </w:tr>
      <w:tr w:rsidR="0015221F" w14:paraId="3819DECE" w14:textId="77777777" w:rsidTr="007D6467">
        <w:tc>
          <w:tcPr>
            <w:tcW w:w="506" w:type="pct"/>
          </w:tcPr>
          <w:p w14:paraId="2FF691C9" w14:textId="63052462" w:rsidR="0015221F" w:rsidRDefault="0015221F" w:rsidP="0015221F">
            <w:pPr>
              <w:jc w:val="both"/>
              <w:rPr>
                <w:rFonts w:eastAsiaTheme="minorEastAsia"/>
                <w:szCs w:val="21"/>
                <w:lang w:val="en-US"/>
              </w:rPr>
            </w:pPr>
            <w:r>
              <w:rPr>
                <w:rFonts w:eastAsia="SimSun" w:hint="eastAsia"/>
                <w:szCs w:val="21"/>
                <w:lang w:val="en-US" w:eastAsia="zh-CN"/>
              </w:rPr>
              <w:t>S</w:t>
            </w:r>
            <w:r>
              <w:rPr>
                <w:rFonts w:eastAsia="SimSun"/>
                <w:szCs w:val="21"/>
                <w:lang w:val="en-US" w:eastAsia="zh-CN"/>
              </w:rPr>
              <w:t>preadtrum</w:t>
            </w:r>
          </w:p>
        </w:tc>
        <w:tc>
          <w:tcPr>
            <w:tcW w:w="4494" w:type="pct"/>
          </w:tcPr>
          <w:p w14:paraId="214390E1" w14:textId="22422558" w:rsidR="0015221F" w:rsidRDefault="0015221F" w:rsidP="0015221F">
            <w:pPr>
              <w:rPr>
                <w:rFonts w:eastAsiaTheme="minorEastAsia"/>
                <w:szCs w:val="21"/>
                <w:lang w:val="en-US"/>
              </w:rPr>
            </w:pPr>
            <w:proofErr w:type="gramStart"/>
            <w:r>
              <w:rPr>
                <w:rFonts w:eastAsia="SimSun" w:hint="eastAsia"/>
                <w:szCs w:val="21"/>
                <w:lang w:val="en-US" w:eastAsia="zh-CN"/>
              </w:rPr>
              <w:t>G</w:t>
            </w:r>
            <w:r>
              <w:rPr>
                <w:rFonts w:eastAsia="SimSun"/>
                <w:szCs w:val="21"/>
                <w:lang w:val="en-US" w:eastAsia="zh-CN"/>
              </w:rPr>
              <w:t>enerally</w:t>
            </w:r>
            <w:proofErr w:type="gramEnd"/>
            <w:r>
              <w:rPr>
                <w:rFonts w:eastAsia="SimSun"/>
                <w:szCs w:val="21"/>
                <w:lang w:val="en-US" w:eastAsia="zh-CN"/>
              </w:rPr>
              <w:t xml:space="preserve"> we are OK. </w:t>
            </w:r>
          </w:p>
        </w:tc>
      </w:tr>
      <w:tr w:rsidR="00937D51" w14:paraId="5B8B9515" w14:textId="77777777" w:rsidTr="007D6467">
        <w:tc>
          <w:tcPr>
            <w:tcW w:w="506" w:type="pct"/>
          </w:tcPr>
          <w:p w14:paraId="66CA7744" w14:textId="14E32425" w:rsidR="00937D51" w:rsidRDefault="00937D51" w:rsidP="0015221F">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004E6BD6" w14:textId="1EB7F877" w:rsidR="00937D51" w:rsidRPr="00937D51" w:rsidRDefault="00937D51" w:rsidP="0015221F">
            <w:pPr>
              <w:rPr>
                <w:rFonts w:eastAsiaTheme="minorEastAsia"/>
                <w:szCs w:val="21"/>
                <w:lang w:val="en-US" w:eastAsia="ja-JP"/>
              </w:rPr>
            </w:pPr>
            <w:r>
              <w:rPr>
                <w:rFonts w:eastAsiaTheme="minorEastAsia" w:hint="eastAsia"/>
                <w:szCs w:val="21"/>
                <w:lang w:val="en-US"/>
              </w:rPr>
              <w:t>I</w:t>
            </w:r>
            <w:r>
              <w:rPr>
                <w:rFonts w:eastAsiaTheme="minorEastAsia"/>
                <w:szCs w:val="21"/>
                <w:lang w:val="en-US"/>
              </w:rPr>
              <w:t>t seems proposal is agreeable. It will be confirmed in next UE feature 1 session.</w:t>
            </w:r>
          </w:p>
        </w:tc>
      </w:tr>
      <w:tr w:rsidR="00B3502A" w14:paraId="3D364F11" w14:textId="77777777" w:rsidTr="007D6467">
        <w:tc>
          <w:tcPr>
            <w:tcW w:w="506" w:type="pct"/>
          </w:tcPr>
          <w:p w14:paraId="4811B89A" w14:textId="6FA8E697" w:rsidR="00B3502A" w:rsidRDefault="00B3502A" w:rsidP="0015221F">
            <w:pPr>
              <w:jc w:val="both"/>
              <w:rPr>
                <w:rFonts w:eastAsiaTheme="minorEastAsia"/>
                <w:szCs w:val="21"/>
                <w:lang w:val="en-US"/>
              </w:rPr>
            </w:pPr>
            <w:r>
              <w:rPr>
                <w:rFonts w:eastAsiaTheme="minorEastAsia"/>
                <w:szCs w:val="21"/>
                <w:lang w:val="en-US"/>
              </w:rPr>
              <w:t>Samsung</w:t>
            </w:r>
          </w:p>
        </w:tc>
        <w:tc>
          <w:tcPr>
            <w:tcW w:w="4494" w:type="pct"/>
          </w:tcPr>
          <w:p w14:paraId="03ACBC86" w14:textId="77777777" w:rsidR="00B3502A" w:rsidRDefault="00B3502A" w:rsidP="0015221F">
            <w:pPr>
              <w:rPr>
                <w:rFonts w:eastAsiaTheme="minorEastAsia"/>
                <w:szCs w:val="21"/>
                <w:lang w:val="en-US"/>
              </w:rPr>
            </w:pPr>
            <w:r>
              <w:rPr>
                <w:rFonts w:eastAsiaTheme="minorEastAsia"/>
                <w:szCs w:val="21"/>
                <w:lang w:val="en-US"/>
              </w:rPr>
              <w:t xml:space="preserve">The proposal is not agreeable to us. </w:t>
            </w:r>
          </w:p>
          <w:p w14:paraId="4869FBBE" w14:textId="7B270A4B" w:rsidR="00B3502A" w:rsidRDefault="00B3502A" w:rsidP="0015221F">
            <w:pPr>
              <w:rPr>
                <w:rFonts w:eastAsiaTheme="minorEastAsia"/>
                <w:szCs w:val="21"/>
                <w:lang w:val="en-US"/>
              </w:rPr>
            </w:pPr>
            <w:r>
              <w:rPr>
                <w:rFonts w:eastAsiaTheme="minorEastAsia"/>
                <w:szCs w:val="21"/>
                <w:lang w:val="en-US"/>
              </w:rPr>
              <w:t xml:space="preserve">FG 33-5-1f is the basic feature for NACK-only and only the third sub-bullet of the proposal is relevant and agreeable. The fifth bullet is not relevant but can be agreeable. </w:t>
            </w:r>
          </w:p>
          <w:p w14:paraId="6AE3B8D2" w14:textId="305E685E" w:rsidR="00B3502A" w:rsidRDefault="00B3502A" w:rsidP="0015221F">
            <w:pPr>
              <w:rPr>
                <w:rFonts w:eastAsiaTheme="minorEastAsia"/>
                <w:szCs w:val="21"/>
                <w:lang w:val="en-US"/>
              </w:rPr>
            </w:pPr>
            <w:r>
              <w:rPr>
                <w:rFonts w:eastAsiaTheme="minorEastAsia"/>
                <w:szCs w:val="21"/>
                <w:lang w:val="en-US"/>
              </w:rPr>
              <w:t>The first, second, and fourth sub-bullets are a different FG, similar to FG 33-5-1j.</w:t>
            </w:r>
          </w:p>
        </w:tc>
      </w:tr>
      <w:tr w:rsidR="00B644E7" w14:paraId="3975F792" w14:textId="77777777" w:rsidTr="007D6467">
        <w:tc>
          <w:tcPr>
            <w:tcW w:w="506" w:type="pct"/>
          </w:tcPr>
          <w:p w14:paraId="4449C9AA" w14:textId="36A7D031" w:rsidR="00B644E7" w:rsidRDefault="00B644E7" w:rsidP="00B644E7">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5DCA6AF4" w14:textId="5EEAB3B4" w:rsidR="00B644E7" w:rsidRDefault="00B644E7" w:rsidP="00B644E7">
            <w:pPr>
              <w:rPr>
                <w:rFonts w:eastAsiaTheme="minorEastAsia"/>
                <w:szCs w:val="21"/>
                <w:lang w:val="en-US"/>
              </w:rPr>
            </w:pPr>
            <w:r>
              <w:rPr>
                <w:rFonts w:eastAsia="SimSun" w:hint="eastAsia"/>
                <w:szCs w:val="21"/>
                <w:lang w:val="en-US" w:eastAsia="zh-CN"/>
              </w:rPr>
              <w:t>O</w:t>
            </w:r>
            <w:r>
              <w:rPr>
                <w:rFonts w:eastAsia="SimSun"/>
                <w:szCs w:val="21"/>
                <w:lang w:val="en-US" w:eastAsia="zh-CN"/>
              </w:rPr>
              <w:t>K</w:t>
            </w:r>
          </w:p>
        </w:tc>
      </w:tr>
      <w:tr w:rsidR="00817CE0" w14:paraId="69314EEB" w14:textId="77777777" w:rsidTr="007D6467">
        <w:tc>
          <w:tcPr>
            <w:tcW w:w="506" w:type="pct"/>
          </w:tcPr>
          <w:p w14:paraId="2BBA5017" w14:textId="28412C1F" w:rsidR="00817CE0" w:rsidRDefault="00817CE0" w:rsidP="00817CE0">
            <w:pPr>
              <w:jc w:val="both"/>
              <w:rPr>
                <w:rFonts w:eastAsiaTheme="minorEastAsia"/>
                <w:szCs w:val="21"/>
                <w:lang w:val="en-US"/>
              </w:rPr>
            </w:pPr>
            <w:r>
              <w:rPr>
                <w:rFonts w:eastAsiaTheme="minorEastAsia"/>
                <w:szCs w:val="21"/>
                <w:lang w:val="en-US"/>
              </w:rPr>
              <w:t>Qualcomm</w:t>
            </w:r>
          </w:p>
        </w:tc>
        <w:tc>
          <w:tcPr>
            <w:tcW w:w="4494" w:type="pct"/>
          </w:tcPr>
          <w:p w14:paraId="67465AE1" w14:textId="77777777" w:rsidR="00817CE0" w:rsidRPr="00630A43" w:rsidRDefault="00817CE0" w:rsidP="00817CE0">
            <w:pPr>
              <w:pStyle w:val="31"/>
              <w:rPr>
                <w:rFonts w:ascii="Times New Roman" w:eastAsia="Batang" w:hAnsi="Times New Roman"/>
                <w:sz w:val="20"/>
                <w:szCs w:val="24"/>
                <w:lang w:val="en-US"/>
              </w:rPr>
            </w:pPr>
            <w:r w:rsidRPr="00630A43">
              <w:rPr>
                <w:rFonts w:ascii="Times New Roman" w:eastAsia="Batang" w:hAnsi="Times New Roman"/>
                <w:sz w:val="20"/>
                <w:szCs w:val="24"/>
                <w:lang w:val="en-US"/>
              </w:rPr>
              <w:t>The change would be to simply align with the agreed 33-4 for DG multicast and 33-5-1f for SPS multicast.</w:t>
            </w:r>
          </w:p>
          <w:p w14:paraId="11195DBB" w14:textId="77777777" w:rsidR="00817CE0" w:rsidRPr="00630A43" w:rsidRDefault="00817CE0" w:rsidP="00817CE0">
            <w:pPr>
              <w:rPr>
                <w:lang w:val="en-US" w:eastAsia="ja-JP"/>
              </w:rPr>
            </w:pPr>
            <w:r>
              <w:rPr>
                <w:lang w:val="en-US" w:eastAsia="ja-JP"/>
              </w:rPr>
              <w:t>So, we propose</w:t>
            </w:r>
          </w:p>
          <w:p w14:paraId="152D894E" w14:textId="77777777" w:rsidR="00817CE0" w:rsidRPr="00235F48" w:rsidRDefault="00817CE0" w:rsidP="00817CE0">
            <w:pPr>
              <w:pStyle w:val="31"/>
              <w:rPr>
                <w:b/>
                <w:bCs/>
                <w:sz w:val="22"/>
                <w:lang w:val="en-US"/>
              </w:rPr>
            </w:pPr>
            <w:r w:rsidRPr="00235F48">
              <w:rPr>
                <w:rFonts w:hint="eastAsia"/>
                <w:b/>
                <w:bCs/>
                <w:sz w:val="22"/>
                <w:lang w:val="en-US"/>
              </w:rPr>
              <w:t>P</w:t>
            </w:r>
            <w:r w:rsidRPr="00235F48">
              <w:rPr>
                <w:b/>
                <w:bCs/>
                <w:sz w:val="22"/>
                <w:lang w:val="en-US"/>
              </w:rPr>
              <w:t>roposal 2-</w:t>
            </w:r>
            <w:r>
              <w:rPr>
                <w:b/>
                <w:bCs/>
                <w:sz w:val="22"/>
                <w:lang w:val="en-US"/>
              </w:rPr>
              <w:t>10</w:t>
            </w:r>
            <w:r w:rsidRPr="00235F48">
              <w:rPr>
                <w:b/>
                <w:bCs/>
                <w:sz w:val="22"/>
                <w:lang w:val="en-US"/>
              </w:rPr>
              <w:t>:</w:t>
            </w:r>
          </w:p>
          <w:p w14:paraId="0EF93BEC" w14:textId="77777777" w:rsidR="00817CE0" w:rsidRDefault="00817CE0" w:rsidP="00817CE0">
            <w:pPr>
              <w:pStyle w:val="aff9"/>
              <w:numPr>
                <w:ilvl w:val="0"/>
                <w:numId w:val="31"/>
              </w:numPr>
              <w:spacing w:afterLines="50" w:after="120"/>
              <w:ind w:leftChars="0"/>
              <w:jc w:val="both"/>
              <w:rPr>
                <w:b/>
                <w:bCs/>
                <w:sz w:val="22"/>
                <w:lang w:val="en-US"/>
              </w:rPr>
            </w:pPr>
            <w:r w:rsidRPr="00814D9F">
              <w:rPr>
                <w:b/>
                <w:bCs/>
                <w:sz w:val="22"/>
                <w:lang w:val="en-US"/>
              </w:rPr>
              <w:t>Add following components</w:t>
            </w:r>
            <w:r>
              <w:rPr>
                <w:b/>
                <w:bCs/>
                <w:sz w:val="22"/>
                <w:lang w:val="en-US"/>
              </w:rPr>
              <w:t xml:space="preserve"> for FG33-5-1f</w:t>
            </w:r>
          </w:p>
          <w:p w14:paraId="0A7C8443" w14:textId="77777777" w:rsidR="00817CE0" w:rsidRPr="00814D9F" w:rsidRDefault="00817CE0" w:rsidP="00817CE0">
            <w:pPr>
              <w:pStyle w:val="aff9"/>
              <w:numPr>
                <w:ilvl w:val="1"/>
                <w:numId w:val="31"/>
              </w:numPr>
              <w:spacing w:afterLines="50" w:after="120"/>
              <w:ind w:leftChars="0"/>
              <w:jc w:val="both"/>
              <w:rPr>
                <w:b/>
                <w:bCs/>
                <w:sz w:val="22"/>
                <w:lang w:val="en-US"/>
              </w:rPr>
            </w:pPr>
            <w:r w:rsidRPr="00814D9F">
              <w:rPr>
                <w:b/>
                <w:bCs/>
                <w:sz w:val="22"/>
                <w:lang w:val="en-US"/>
              </w:rPr>
              <w:t xml:space="preserve">One or multiple TB with NACK-only feedback transmitted in PUSCH by transforming into ACK/NACK bits </w:t>
            </w:r>
          </w:p>
          <w:p w14:paraId="65EAA24E" w14:textId="77777777" w:rsidR="00817CE0" w:rsidRPr="00814D9F" w:rsidRDefault="00817CE0" w:rsidP="00817CE0">
            <w:pPr>
              <w:pStyle w:val="aff9"/>
              <w:numPr>
                <w:ilvl w:val="1"/>
                <w:numId w:val="31"/>
              </w:numPr>
              <w:spacing w:afterLines="50" w:after="120"/>
              <w:ind w:leftChars="0"/>
              <w:jc w:val="both"/>
              <w:rPr>
                <w:b/>
                <w:bCs/>
                <w:sz w:val="22"/>
                <w:lang w:val="en-US"/>
              </w:rPr>
            </w:pPr>
            <w:r w:rsidRPr="00814D9F">
              <w:rPr>
                <w:b/>
                <w:bCs/>
                <w:sz w:val="22"/>
                <w:lang w:val="en-US"/>
              </w:rPr>
              <w:t xml:space="preserve">One or multiple TB with NACK-only feedback transmitted in PUCCH by transforming into ACK/NACK bits when multiplexing with other UCI </w:t>
            </w:r>
          </w:p>
          <w:p w14:paraId="75616B5D" w14:textId="77777777" w:rsidR="00817CE0" w:rsidRPr="00814D9F" w:rsidRDefault="00817CE0" w:rsidP="00817CE0">
            <w:pPr>
              <w:pStyle w:val="aff9"/>
              <w:numPr>
                <w:ilvl w:val="1"/>
                <w:numId w:val="31"/>
              </w:numPr>
              <w:spacing w:afterLines="50" w:after="120"/>
              <w:ind w:leftChars="0"/>
              <w:jc w:val="both"/>
              <w:rPr>
                <w:b/>
                <w:bCs/>
                <w:sz w:val="22"/>
                <w:lang w:val="en-US"/>
              </w:rPr>
            </w:pPr>
            <w:r w:rsidRPr="00814D9F">
              <w:rPr>
                <w:b/>
                <w:bCs/>
                <w:sz w:val="22"/>
                <w:lang w:val="en-US"/>
              </w:rPr>
              <w:t>A single TB with NACK-only feedback transmitted in PUCCH</w:t>
            </w:r>
          </w:p>
          <w:p w14:paraId="3560D79B" w14:textId="77777777" w:rsidR="00817CE0" w:rsidRPr="00814D9F" w:rsidRDefault="00817CE0" w:rsidP="00817CE0">
            <w:pPr>
              <w:pStyle w:val="aff9"/>
              <w:numPr>
                <w:ilvl w:val="1"/>
                <w:numId w:val="31"/>
              </w:numPr>
              <w:spacing w:afterLines="50" w:after="120"/>
              <w:ind w:leftChars="0"/>
              <w:jc w:val="both"/>
              <w:rPr>
                <w:b/>
                <w:bCs/>
                <w:sz w:val="22"/>
                <w:lang w:val="en-US"/>
              </w:rPr>
            </w:pPr>
            <w:r w:rsidRPr="00814D9F">
              <w:rPr>
                <w:b/>
                <w:bCs/>
                <w:sz w:val="22"/>
                <w:lang w:val="en-US"/>
              </w:rPr>
              <w:t>multiple TBs with NACK-only feedback transmitted in PUCCH by transforming into ACK/NACK bits</w:t>
            </w:r>
          </w:p>
          <w:p w14:paraId="5F3C22DC" w14:textId="77777777" w:rsidR="00817CE0" w:rsidRPr="00814D9F" w:rsidRDefault="00817CE0" w:rsidP="00817CE0">
            <w:pPr>
              <w:pStyle w:val="aff9"/>
              <w:numPr>
                <w:ilvl w:val="1"/>
                <w:numId w:val="31"/>
              </w:numPr>
              <w:spacing w:afterLines="50" w:after="120"/>
              <w:ind w:leftChars="0"/>
              <w:jc w:val="both"/>
              <w:rPr>
                <w:b/>
                <w:bCs/>
                <w:sz w:val="22"/>
                <w:lang w:val="en-US"/>
              </w:rPr>
            </w:pPr>
            <w:r w:rsidRPr="00814D9F">
              <w:rPr>
                <w:b/>
                <w:bCs/>
                <w:sz w:val="22"/>
                <w:lang w:val="en-US"/>
              </w:rPr>
              <w:t>Support of shared PUCCH resource configurations with unicast</w:t>
            </w:r>
          </w:p>
          <w:p w14:paraId="21122BB0" w14:textId="77777777" w:rsidR="00817CE0" w:rsidRPr="00CD01A7" w:rsidRDefault="00817CE0" w:rsidP="00817CE0">
            <w:pPr>
              <w:pStyle w:val="aff9"/>
              <w:numPr>
                <w:ilvl w:val="0"/>
                <w:numId w:val="31"/>
              </w:numPr>
              <w:spacing w:afterLines="50" w:after="120"/>
              <w:ind w:leftChars="0"/>
              <w:jc w:val="both"/>
              <w:rPr>
                <w:ins w:id="223" w:author="Le Liu" w:date="2023-02-28T07:08:00Z"/>
                <w:b/>
                <w:bCs/>
                <w:sz w:val="22"/>
                <w:lang w:val="en-US"/>
              </w:rPr>
            </w:pPr>
            <w:ins w:id="224" w:author="Le Liu" w:date="2023-02-28T07:08:00Z">
              <w:r w:rsidRPr="00CD01A7">
                <w:rPr>
                  <w:b/>
                  <w:bCs/>
                  <w:sz w:val="22"/>
                  <w:lang w:val="en-US"/>
                </w:rPr>
                <w:t>Delete the following components for FG33-5-1f</w:t>
              </w:r>
            </w:ins>
          </w:p>
          <w:p w14:paraId="259F3E9A" w14:textId="5122C9A4" w:rsidR="00817CE0" w:rsidRDefault="00817CE0" w:rsidP="00817CE0">
            <w:pPr>
              <w:rPr>
                <w:rFonts w:eastAsiaTheme="minorEastAsia"/>
                <w:szCs w:val="21"/>
                <w:lang w:val="en-US"/>
              </w:rPr>
            </w:pPr>
            <w:ins w:id="225" w:author="Le Liu" w:date="2023-02-28T07:08:00Z">
              <w:r w:rsidRPr="00CD01A7">
                <w:rPr>
                  <w:b/>
                  <w:bCs/>
                  <w:sz w:val="22"/>
                  <w:szCs w:val="20"/>
                  <w:lang w:val="en-US"/>
                </w:rPr>
                <w:t>Support of PTM retransmission associated with G-CS-RNTI for SPS multicast</w:t>
              </w:r>
            </w:ins>
          </w:p>
        </w:tc>
      </w:tr>
      <w:tr w:rsidR="007C4D39" w14:paraId="1BF44382" w14:textId="77777777" w:rsidTr="007D6467">
        <w:tc>
          <w:tcPr>
            <w:tcW w:w="506" w:type="pct"/>
          </w:tcPr>
          <w:p w14:paraId="30C096F1" w14:textId="0EBE004E" w:rsidR="007C4D39" w:rsidRDefault="007C4D39" w:rsidP="007C4D39">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2A1E6BD5" w14:textId="77777777" w:rsidR="007C4D39" w:rsidRPr="00630A43" w:rsidRDefault="007C4D39" w:rsidP="007C4D39">
            <w:pPr>
              <w:pStyle w:val="31"/>
              <w:rPr>
                <w:rFonts w:ascii="Times New Roman" w:eastAsia="Batang" w:hAnsi="Times New Roman"/>
                <w:sz w:val="20"/>
                <w:szCs w:val="24"/>
                <w:lang w:val="en-US"/>
              </w:rPr>
            </w:pPr>
            <w:r>
              <w:rPr>
                <w:rFonts w:ascii="Times New Roman" w:eastAsia="SimSun" w:hAnsi="Times New Roman"/>
                <w:sz w:val="20"/>
                <w:szCs w:val="24"/>
                <w:lang w:val="en-US" w:eastAsia="zh-CN"/>
              </w:rPr>
              <w:t>Agree with Qualcomm that t</w:t>
            </w:r>
            <w:r w:rsidRPr="00630A43">
              <w:rPr>
                <w:rFonts w:ascii="Times New Roman" w:eastAsia="Batang" w:hAnsi="Times New Roman"/>
                <w:sz w:val="20"/>
                <w:szCs w:val="24"/>
                <w:lang w:val="en-US"/>
              </w:rPr>
              <w:t>he change would be to simply align with the agreed 33-4 for DG multicast and 33-5-1f for SPS multicast.</w:t>
            </w:r>
            <w:r>
              <w:rPr>
                <w:rFonts w:ascii="Times New Roman" w:eastAsia="Batang" w:hAnsi="Times New Roman"/>
                <w:sz w:val="20"/>
                <w:szCs w:val="24"/>
                <w:lang w:val="en-US"/>
              </w:rPr>
              <w:t xml:space="preserve"> We support </w:t>
            </w:r>
            <w:r w:rsidRPr="0064354E">
              <w:rPr>
                <w:rFonts w:ascii="Times New Roman" w:eastAsia="Batang" w:hAnsi="Times New Roman"/>
                <w:sz w:val="20"/>
                <w:szCs w:val="24"/>
                <w:lang w:val="en-US"/>
              </w:rPr>
              <w:t>Qualcomm</w:t>
            </w:r>
            <w:r>
              <w:rPr>
                <w:rFonts w:ascii="Times New Roman" w:eastAsia="Batang" w:hAnsi="Times New Roman"/>
                <w:sz w:val="20"/>
                <w:szCs w:val="24"/>
                <w:lang w:val="en-US"/>
              </w:rPr>
              <w:t xml:space="preserve"> proposal.</w:t>
            </w:r>
          </w:p>
          <w:p w14:paraId="676B56F8" w14:textId="77777777" w:rsidR="007C4D39" w:rsidRPr="00630A43" w:rsidRDefault="007C4D39" w:rsidP="007C4D39">
            <w:pPr>
              <w:pStyle w:val="31"/>
              <w:rPr>
                <w:rFonts w:ascii="Times New Roman" w:eastAsia="Batang" w:hAnsi="Times New Roman"/>
                <w:sz w:val="20"/>
                <w:szCs w:val="24"/>
                <w:lang w:val="en-US"/>
              </w:rPr>
            </w:pPr>
          </w:p>
        </w:tc>
      </w:tr>
      <w:tr w:rsidR="007B3DD3" w14:paraId="45B2B554" w14:textId="77777777" w:rsidTr="007D6467">
        <w:tc>
          <w:tcPr>
            <w:tcW w:w="506" w:type="pct"/>
          </w:tcPr>
          <w:p w14:paraId="2EBDAC54" w14:textId="6084D4D8" w:rsidR="007B3DD3" w:rsidRDefault="007B3DD3" w:rsidP="007C4D39">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3D88D727" w14:textId="256323D0" w:rsidR="007B3DD3" w:rsidRDefault="007B3DD3" w:rsidP="007C4D39">
            <w:pPr>
              <w:pStyle w:val="31"/>
              <w:rPr>
                <w:rFonts w:ascii="Times New Roman" w:eastAsia="SimSun" w:hAnsi="Times New Roman"/>
                <w:sz w:val="20"/>
                <w:szCs w:val="24"/>
                <w:lang w:val="en-US" w:eastAsia="zh-CN"/>
              </w:rPr>
            </w:pPr>
            <w:r>
              <w:rPr>
                <w:rFonts w:ascii="Times New Roman" w:eastAsia="SimSun" w:hAnsi="Times New Roman"/>
                <w:sz w:val="20"/>
                <w:szCs w:val="24"/>
                <w:lang w:val="en-US" w:eastAsia="zh-CN"/>
              </w:rPr>
              <w:t xml:space="preserve">Ok for the </w:t>
            </w:r>
            <w:r w:rsidR="00BF6BA8">
              <w:rPr>
                <w:rFonts w:ascii="Times New Roman" w:eastAsia="SimSun" w:hAnsi="Times New Roman"/>
                <w:sz w:val="20"/>
                <w:szCs w:val="24"/>
                <w:lang w:val="en-US" w:eastAsia="zh-CN"/>
              </w:rPr>
              <w:t>proposal</w:t>
            </w:r>
          </w:p>
        </w:tc>
      </w:tr>
      <w:tr w:rsidR="002B771C" w14:paraId="7C92ED73" w14:textId="77777777" w:rsidTr="007D6467">
        <w:tc>
          <w:tcPr>
            <w:tcW w:w="506" w:type="pct"/>
          </w:tcPr>
          <w:p w14:paraId="1514B887" w14:textId="3FB52952" w:rsidR="002B771C" w:rsidRPr="002B771C" w:rsidRDefault="002B771C" w:rsidP="007C4D39">
            <w:pPr>
              <w:jc w:val="both"/>
              <w:rPr>
                <w:rFonts w:eastAsiaTheme="minorEastAsia"/>
                <w:szCs w:val="21"/>
                <w:lang w:val="en-US" w:eastAsia="ja-JP"/>
              </w:rPr>
            </w:pPr>
            <w:r>
              <w:rPr>
                <w:rFonts w:eastAsiaTheme="minorEastAsia" w:hint="eastAsia"/>
                <w:szCs w:val="21"/>
                <w:lang w:val="en-US" w:eastAsia="ja-JP"/>
              </w:rPr>
              <w:t>M</w:t>
            </w:r>
            <w:r>
              <w:rPr>
                <w:rFonts w:eastAsiaTheme="minorEastAsia"/>
                <w:szCs w:val="21"/>
                <w:lang w:val="en-US" w:eastAsia="ja-JP"/>
              </w:rPr>
              <w:t>oderator (NTT DOCOMO)</w:t>
            </w:r>
          </w:p>
        </w:tc>
        <w:tc>
          <w:tcPr>
            <w:tcW w:w="4494" w:type="pct"/>
          </w:tcPr>
          <w:p w14:paraId="56F7D428" w14:textId="236329C8" w:rsidR="002B771C" w:rsidRPr="002B771C" w:rsidRDefault="002B771C" w:rsidP="002B771C">
            <w:pPr>
              <w:pStyle w:val="31"/>
              <w:rPr>
                <w:rFonts w:ascii="Times New Roman" w:eastAsiaTheme="minorEastAsia" w:hAnsi="Times New Roman"/>
                <w:sz w:val="20"/>
                <w:szCs w:val="24"/>
                <w:lang w:val="en-US"/>
              </w:rPr>
            </w:pPr>
            <w:r>
              <w:rPr>
                <w:rFonts w:ascii="Times New Roman" w:eastAsiaTheme="minorEastAsia" w:hAnsi="Times New Roman" w:hint="eastAsia"/>
                <w:sz w:val="20"/>
                <w:szCs w:val="24"/>
                <w:lang w:val="en-US"/>
              </w:rPr>
              <w:t>W</w:t>
            </w:r>
            <w:r>
              <w:rPr>
                <w:rFonts w:ascii="Times New Roman" w:eastAsiaTheme="minorEastAsia" w:hAnsi="Times New Roman"/>
                <w:sz w:val="20"/>
                <w:szCs w:val="24"/>
                <w:lang w:val="en-US"/>
              </w:rPr>
              <w:t>e can discuss updated proposal from Qualcomm in online session.</w:t>
            </w:r>
          </w:p>
        </w:tc>
      </w:tr>
    </w:tbl>
    <w:p w14:paraId="25CAFC02" w14:textId="53D327F4" w:rsidR="00237F84" w:rsidRDefault="00237F84">
      <w:pPr>
        <w:spacing w:afterLines="50" w:after="120"/>
        <w:jc w:val="both"/>
        <w:rPr>
          <w:sz w:val="22"/>
          <w:lang w:val="en-US"/>
        </w:rPr>
      </w:pPr>
    </w:p>
    <w:p w14:paraId="66B09FE5" w14:textId="20F2EF62" w:rsidR="001A53F2" w:rsidRDefault="001A53F2">
      <w:pPr>
        <w:spacing w:afterLines="50" w:after="120"/>
        <w:jc w:val="both"/>
        <w:rPr>
          <w:sz w:val="22"/>
          <w:lang w:val="en-US"/>
        </w:rPr>
      </w:pPr>
    </w:p>
    <w:p w14:paraId="31D8411E" w14:textId="3782AD1B" w:rsidR="00A473BD" w:rsidRPr="00235F48" w:rsidRDefault="00A473BD" w:rsidP="00A473BD">
      <w:pPr>
        <w:spacing w:afterLines="50" w:after="120"/>
        <w:jc w:val="both"/>
        <w:rPr>
          <w:b/>
          <w:bCs/>
          <w:sz w:val="22"/>
          <w:u w:val="single"/>
          <w:lang w:val="en-US"/>
        </w:rPr>
      </w:pPr>
      <w:r w:rsidRPr="00235F48">
        <w:rPr>
          <w:rFonts w:hint="eastAsia"/>
          <w:b/>
          <w:bCs/>
          <w:sz w:val="22"/>
          <w:u w:val="single"/>
          <w:lang w:val="en-US"/>
        </w:rPr>
        <w:t>F</w:t>
      </w:r>
      <w:r w:rsidRPr="00235F48">
        <w:rPr>
          <w:b/>
          <w:bCs/>
          <w:sz w:val="22"/>
          <w:u w:val="single"/>
          <w:lang w:val="en-US"/>
        </w:rPr>
        <w:t>G33-5-1</w:t>
      </w:r>
      <w:r>
        <w:rPr>
          <w:b/>
          <w:bCs/>
          <w:sz w:val="22"/>
          <w:u w:val="single"/>
          <w:lang w:val="en-US"/>
        </w:rPr>
        <w:t>j</w:t>
      </w:r>
    </w:p>
    <w:p w14:paraId="5046EF71" w14:textId="135AA656" w:rsidR="00A473BD" w:rsidRDefault="00A473BD" w:rsidP="00A473BD">
      <w:pPr>
        <w:spacing w:afterLines="50" w:after="120"/>
        <w:jc w:val="both"/>
        <w:rPr>
          <w:sz w:val="22"/>
          <w:lang w:val="en-US"/>
        </w:rPr>
      </w:pPr>
      <w:r>
        <w:rPr>
          <w:rFonts w:hint="eastAsia"/>
          <w:sz w:val="22"/>
          <w:lang w:val="en-US"/>
        </w:rPr>
        <w:t>I</w:t>
      </w:r>
      <w:r>
        <w:rPr>
          <w:sz w:val="22"/>
          <w:lang w:val="en-US"/>
        </w:rPr>
        <w:t>n [1], FG 33-5-1j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A473BD" w:rsidRPr="00D6193C" w14:paraId="051DF036"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C5CB032" w14:textId="78924211" w:rsidR="00A473BD" w:rsidRPr="00D6193C" w:rsidRDefault="00A473BD" w:rsidP="00A473BD">
            <w:pPr>
              <w:pStyle w:val="TAL"/>
              <w:rPr>
                <w:rFonts w:asciiTheme="majorHAnsi" w:hAnsiTheme="majorHAnsi" w:cstheme="majorHAnsi"/>
                <w:szCs w:val="18"/>
                <w:lang w:eastAsia="ja-JP"/>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AE04875" w14:textId="22C5813A" w:rsidR="00A473BD" w:rsidRPr="00D6193C" w:rsidRDefault="00A473BD" w:rsidP="00A473BD">
            <w:pPr>
              <w:pStyle w:val="TAL"/>
              <w:rPr>
                <w:rFonts w:asciiTheme="majorHAnsi" w:hAnsiTheme="majorHAnsi" w:cstheme="majorHAnsi"/>
                <w:szCs w:val="18"/>
                <w:lang w:eastAsia="ja-JP"/>
              </w:rPr>
            </w:pPr>
            <w:r w:rsidRPr="001E3B8D">
              <w:rPr>
                <w:rFonts w:cs="Arial"/>
                <w:szCs w:val="18"/>
                <w:lang w:eastAsia="zh-CN"/>
              </w:rPr>
              <w:t>33-</w:t>
            </w:r>
            <w:r>
              <w:rPr>
                <w:rFonts w:cs="Arial"/>
                <w:szCs w:val="18"/>
                <w:lang w:eastAsia="zh-CN"/>
              </w:rPr>
              <w:t>5-1j</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485F43" w14:textId="7F38D98C" w:rsidR="00A473BD" w:rsidRPr="00D6193C" w:rsidRDefault="00A473BD" w:rsidP="00A473BD">
            <w:pPr>
              <w:pStyle w:val="TAL"/>
              <w:rPr>
                <w:rFonts w:asciiTheme="majorHAnsi" w:eastAsia="SimSun" w:hAnsiTheme="majorHAnsi" w:cstheme="majorHAnsi"/>
                <w:szCs w:val="18"/>
                <w:lang w:eastAsia="zh-CN"/>
              </w:rPr>
            </w:pPr>
            <w:r w:rsidRPr="00C353FE">
              <w:rPr>
                <w:rFonts w:cs="Arial"/>
                <w:color w:val="000000"/>
                <w:szCs w:val="28"/>
              </w:rPr>
              <w:t>NACK-only based HARQ-ACK feedback for multicast corresponding to a specific sequence or a PUCCH transmission for SPS group-commmon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471E90" w14:textId="77777777" w:rsidR="00A473BD" w:rsidRPr="00C353FE" w:rsidRDefault="00A473BD" w:rsidP="00A473BD">
            <w:pPr>
              <w:autoSpaceDE w:val="0"/>
              <w:autoSpaceDN w:val="0"/>
              <w:adjustRightInd w:val="0"/>
              <w:snapToGrid w:val="0"/>
              <w:spacing w:afterLines="50" w:after="120"/>
              <w:contextualSpacing/>
              <w:jc w:val="both"/>
              <w:rPr>
                <w:rFonts w:ascii="Arial" w:hAnsi="Arial" w:cs="Arial"/>
                <w:color w:val="000000"/>
                <w:sz w:val="18"/>
                <w:szCs w:val="28"/>
              </w:rPr>
            </w:pPr>
            <w:r w:rsidRPr="00C353FE">
              <w:rPr>
                <w:rFonts w:ascii="Arial" w:hAnsi="Arial" w:cs="Arial"/>
                <w:color w:val="000000"/>
                <w:sz w:val="18"/>
                <w:szCs w:val="28"/>
              </w:rPr>
              <w:t>1. Support NACK-only based HARQ-ACK feedback for SPS PDSCH for multicast, including:</w:t>
            </w:r>
          </w:p>
          <w:p w14:paraId="546C43E4" w14:textId="77777777" w:rsidR="00A473BD" w:rsidRPr="00C353FE" w:rsidRDefault="00A473BD" w:rsidP="00A473BD">
            <w:pPr>
              <w:autoSpaceDE w:val="0"/>
              <w:autoSpaceDN w:val="0"/>
              <w:adjustRightInd w:val="0"/>
              <w:snapToGrid w:val="0"/>
              <w:spacing w:afterLines="50" w:after="120"/>
              <w:contextualSpacing/>
              <w:jc w:val="both"/>
              <w:rPr>
                <w:rFonts w:ascii="Arial" w:hAnsi="Arial" w:cs="Arial"/>
                <w:color w:val="000000"/>
                <w:sz w:val="18"/>
                <w:szCs w:val="28"/>
              </w:rPr>
            </w:pPr>
            <w:r w:rsidRPr="00C353FE">
              <w:rPr>
                <w:rFonts w:ascii="Arial" w:hAnsi="Arial" w:cs="Arial"/>
                <w:color w:val="000000"/>
                <w:sz w:val="18"/>
                <w:szCs w:val="28"/>
              </w:rPr>
              <w:t>a) Multiple TBs with NACK-only feedback transmitted in PUCCH by select one PUCCH resource.</w:t>
            </w:r>
          </w:p>
          <w:p w14:paraId="0D6C4CD7" w14:textId="587569E7" w:rsidR="00A473BD" w:rsidRPr="00D6193C" w:rsidRDefault="00A473BD" w:rsidP="00A473BD">
            <w:pPr>
              <w:autoSpaceDE w:val="0"/>
              <w:autoSpaceDN w:val="0"/>
              <w:adjustRightInd w:val="0"/>
              <w:snapToGrid w:val="0"/>
              <w:spacing w:afterLines="50" w:after="120"/>
              <w:contextualSpacing/>
              <w:jc w:val="both"/>
              <w:rPr>
                <w:rFonts w:asciiTheme="majorHAnsi" w:hAnsiTheme="majorHAnsi" w:cstheme="majorHAnsi"/>
                <w:sz w:val="18"/>
                <w:szCs w:val="18"/>
              </w:rPr>
            </w:pPr>
            <w:r w:rsidRPr="00C353FE">
              <w:rPr>
                <w:rFonts w:ascii="Arial" w:hAnsi="Arial" w:cs="Arial"/>
                <w:color w:val="000000"/>
                <w:sz w:val="18"/>
                <w:szCs w:val="28"/>
              </w:rPr>
              <w:t>2. Support of separate SPS-PUCCH-AN-List from unicast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CC8ABB" w14:textId="027E5C5E" w:rsidR="00A473BD" w:rsidRPr="00D6193C" w:rsidRDefault="00A473BD" w:rsidP="00A473BD">
            <w:pPr>
              <w:pStyle w:val="TAL"/>
              <w:rPr>
                <w:rFonts w:asciiTheme="majorHAnsi" w:hAnsiTheme="majorHAnsi" w:cstheme="majorHAnsi"/>
                <w:szCs w:val="18"/>
                <w:lang w:eastAsia="zh-CN"/>
              </w:rPr>
            </w:pPr>
            <w:r w:rsidRPr="00F832FD">
              <w:t>33-5-1f</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7F2EB5E" w14:textId="4E45CA6A" w:rsidR="00A473BD" w:rsidRPr="00D6193C" w:rsidRDefault="00A473BD" w:rsidP="00A473BD">
            <w:pPr>
              <w:pStyle w:val="TAL"/>
              <w:rPr>
                <w:rFonts w:asciiTheme="majorHAnsi" w:hAnsiTheme="majorHAnsi" w:cstheme="majorHAnsi"/>
                <w:szCs w:val="18"/>
                <w:lang w:eastAsia="zh-CN"/>
              </w:rPr>
            </w:pPr>
            <w:r w:rsidRPr="00F832FD">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3C6146" w14:textId="77777777" w:rsidR="00A473BD" w:rsidRPr="00D6193C" w:rsidRDefault="00A473BD" w:rsidP="00A473BD">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C7207" w14:textId="77777777" w:rsidR="00A473BD" w:rsidRPr="00D6193C" w:rsidRDefault="00A473BD" w:rsidP="00A473BD">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5F47D7" w14:textId="6A740196" w:rsidR="00A473BD" w:rsidRPr="00A653E0" w:rsidRDefault="00A473BD" w:rsidP="00A473BD">
            <w:pPr>
              <w:pStyle w:val="TAL"/>
              <w:rPr>
                <w:rFonts w:asciiTheme="majorHAnsi" w:eastAsia="SimSun" w:hAnsiTheme="majorHAnsi" w:cstheme="majorHAnsi"/>
                <w:szCs w:val="18"/>
                <w:highlight w:val="yellow"/>
                <w:lang w:eastAsia="zh-CN"/>
              </w:rPr>
            </w:pPr>
            <w:r w:rsidRPr="00FD3703">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53E005" w14:textId="321B6ECE" w:rsidR="00A473BD" w:rsidRPr="00A653E0" w:rsidRDefault="00A473BD" w:rsidP="00A473BD">
            <w:pPr>
              <w:pStyle w:val="TAL"/>
              <w:rPr>
                <w:rFonts w:asciiTheme="majorHAnsi" w:hAnsiTheme="majorHAnsi" w:cstheme="majorHAnsi"/>
                <w:szCs w:val="18"/>
                <w:highlight w:val="yellow"/>
                <w:lang w:eastAsia="zh-CN"/>
              </w:rPr>
            </w:pPr>
            <w:r w:rsidRPr="00FD3703">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C5DC49" w14:textId="200F806B" w:rsidR="00A473BD" w:rsidRPr="00A653E0" w:rsidRDefault="00A473BD" w:rsidP="00A473BD">
            <w:pPr>
              <w:pStyle w:val="TAL"/>
              <w:rPr>
                <w:rFonts w:asciiTheme="majorHAnsi" w:hAnsiTheme="majorHAnsi" w:cstheme="majorHAnsi"/>
                <w:szCs w:val="18"/>
                <w:highlight w:val="yellow"/>
                <w:lang w:eastAsia="zh-CN"/>
              </w:rPr>
            </w:pPr>
            <w:r w:rsidRPr="00FD3703">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6A0A667" w14:textId="77777777" w:rsidR="00A473BD" w:rsidRPr="00D6193C" w:rsidRDefault="00A473BD" w:rsidP="00A473BD">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C1C74A3" w14:textId="77777777" w:rsidR="00A473BD" w:rsidRPr="00D6193C" w:rsidRDefault="00A473BD" w:rsidP="00A473B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B38C65" w14:textId="5B1FFA53" w:rsidR="00A473BD" w:rsidRPr="00D6193C" w:rsidRDefault="00A473BD" w:rsidP="00A473BD">
            <w:pPr>
              <w:pStyle w:val="TAL"/>
              <w:rPr>
                <w:rFonts w:cs="Arial"/>
                <w:szCs w:val="18"/>
              </w:rPr>
            </w:pPr>
            <w:r w:rsidRPr="001E3B8D">
              <w:rPr>
                <w:rFonts w:cs="Arial"/>
                <w:szCs w:val="18"/>
              </w:rPr>
              <w:t>Optional with capability signalling</w:t>
            </w:r>
          </w:p>
        </w:tc>
      </w:tr>
    </w:tbl>
    <w:p w14:paraId="22D63841" w14:textId="0F38CB31" w:rsidR="001A53F2" w:rsidRDefault="001A53F2">
      <w:pPr>
        <w:spacing w:afterLines="50" w:after="120"/>
        <w:jc w:val="both"/>
        <w:rPr>
          <w:sz w:val="22"/>
          <w:lang w:val="en-US"/>
        </w:rPr>
      </w:pPr>
    </w:p>
    <w:p w14:paraId="72F14513" w14:textId="77777777" w:rsidR="00A473BD" w:rsidRDefault="00A473BD" w:rsidP="00A473BD">
      <w:pPr>
        <w:spacing w:afterLines="50" w:after="120"/>
        <w:jc w:val="both"/>
        <w:rPr>
          <w:sz w:val="22"/>
          <w:lang w:val="en-US"/>
        </w:rPr>
      </w:pPr>
      <w:r>
        <w:rPr>
          <w:rFonts w:hint="eastAsia"/>
          <w:sz w:val="22"/>
          <w:lang w:val="en-US"/>
        </w:rPr>
        <w:t>F</w:t>
      </w:r>
      <w:r>
        <w:rPr>
          <w:sz w:val="22"/>
          <w:lang w:val="en-US"/>
        </w:rPr>
        <w:t>ollowing views are provided in contributions for the RAN1#112 meeting.</w:t>
      </w:r>
    </w:p>
    <w:tbl>
      <w:tblPr>
        <w:tblStyle w:val="aff2"/>
        <w:tblW w:w="5000" w:type="pct"/>
        <w:tblLook w:val="04A0" w:firstRow="1" w:lastRow="0" w:firstColumn="1" w:lastColumn="0" w:noHBand="0" w:noVBand="1"/>
      </w:tblPr>
      <w:tblGrid>
        <w:gridCol w:w="583"/>
        <w:gridCol w:w="1338"/>
        <w:gridCol w:w="20462"/>
      </w:tblGrid>
      <w:tr w:rsidR="00A473BD" w14:paraId="279991F1" w14:textId="77777777" w:rsidTr="007D6467">
        <w:tc>
          <w:tcPr>
            <w:tcW w:w="130" w:type="pct"/>
          </w:tcPr>
          <w:p w14:paraId="2CF3D01B" w14:textId="77777777" w:rsidR="00A473BD" w:rsidRDefault="00A473BD" w:rsidP="007D6467">
            <w:pPr>
              <w:spacing w:afterLines="50" w:after="120"/>
              <w:jc w:val="both"/>
              <w:rPr>
                <w:color w:val="000000"/>
                <w:sz w:val="22"/>
                <w:szCs w:val="22"/>
              </w:rPr>
            </w:pPr>
            <w:r>
              <w:rPr>
                <w:rFonts w:hint="eastAsia"/>
                <w:color w:val="000000"/>
                <w:sz w:val="22"/>
                <w:szCs w:val="22"/>
              </w:rPr>
              <w:t>[</w:t>
            </w:r>
            <w:r>
              <w:rPr>
                <w:color w:val="000000"/>
                <w:sz w:val="22"/>
                <w:szCs w:val="22"/>
              </w:rPr>
              <w:t>5]</w:t>
            </w:r>
          </w:p>
        </w:tc>
        <w:tc>
          <w:tcPr>
            <w:tcW w:w="299" w:type="pct"/>
          </w:tcPr>
          <w:p w14:paraId="20836C5C" w14:textId="77777777" w:rsidR="00A473BD" w:rsidRPr="007939B3" w:rsidRDefault="00A473BD" w:rsidP="007D6467">
            <w:pPr>
              <w:spacing w:afterLines="50" w:after="120"/>
              <w:jc w:val="both"/>
              <w:rPr>
                <w:rFonts w:eastAsia="ＭＳ 明朝"/>
                <w:sz w:val="22"/>
              </w:rPr>
            </w:pPr>
            <w:r>
              <w:rPr>
                <w:rFonts w:eastAsia="ＭＳ 明朝"/>
                <w:sz w:val="22"/>
              </w:rPr>
              <w:t>vivo</w:t>
            </w:r>
          </w:p>
        </w:tc>
        <w:tc>
          <w:tcPr>
            <w:tcW w:w="4570" w:type="pct"/>
          </w:tcPr>
          <w:p w14:paraId="17F197AC" w14:textId="77777777" w:rsidR="00A473BD" w:rsidRDefault="00A473BD" w:rsidP="00A473BD">
            <w:pPr>
              <w:pStyle w:val="ae"/>
              <w:rPr>
                <w:lang w:eastAsia="zh-CN"/>
              </w:rPr>
            </w:pPr>
            <w:r>
              <w:rPr>
                <w:lang w:eastAsia="zh-CN"/>
              </w:rPr>
              <w:t xml:space="preserve">Considering that </w:t>
            </w:r>
            <w:r w:rsidRPr="00AE2515">
              <w:rPr>
                <w:lang w:eastAsia="zh-CN"/>
              </w:rPr>
              <w:t>at most 4 PUCCH resources can</w:t>
            </w:r>
            <w:r>
              <w:rPr>
                <w:lang w:eastAsia="zh-CN"/>
              </w:rPr>
              <w:t xml:space="preserve"> be </w:t>
            </w:r>
            <w:r w:rsidRPr="00AE2515">
              <w:rPr>
                <w:lang w:eastAsia="zh-CN"/>
              </w:rPr>
              <w:t xml:space="preserve">configured </w:t>
            </w:r>
            <w:r>
              <w:rPr>
                <w:lang w:eastAsia="zh-CN"/>
              </w:rPr>
              <w:t xml:space="preserve">by </w:t>
            </w:r>
            <w:r w:rsidRPr="00AE2515">
              <w:rPr>
                <w:lang w:eastAsia="zh-CN"/>
              </w:rPr>
              <w:t>sps-PUCCH-AN-ListMulticast</w:t>
            </w:r>
            <w:r>
              <w:rPr>
                <w:lang w:eastAsia="zh-CN"/>
              </w:rPr>
              <w:t xml:space="preserve">, it cannot </w:t>
            </w:r>
            <w:r w:rsidRPr="00AE2515">
              <w:rPr>
                <w:lang w:eastAsia="zh-CN"/>
              </w:rPr>
              <w:t xml:space="preserve">support the case </w:t>
            </w:r>
            <w:r>
              <w:rPr>
                <w:lang w:eastAsia="zh-CN"/>
              </w:rPr>
              <w:t xml:space="preserve">of </w:t>
            </w:r>
            <w:r w:rsidRPr="00AE2515">
              <w:rPr>
                <w:lang w:eastAsia="zh-CN"/>
              </w:rPr>
              <w:t>more than 2 HARQ-ACK information bits in a slot</w:t>
            </w:r>
            <w:r w:rsidRPr="009E4F8E">
              <w:t xml:space="preserve"> </w:t>
            </w:r>
            <w:r w:rsidRPr="009E4F8E">
              <w:rPr>
                <w:lang w:eastAsia="zh-CN"/>
              </w:rPr>
              <w:t>corresponding to a specific sequence or a PUCCH transmission</w:t>
            </w:r>
            <w:r>
              <w:rPr>
                <w:lang w:eastAsia="zh-CN"/>
              </w:rPr>
              <w:t xml:space="preserve"> in FG 33-5-1j, which should be clarified</w:t>
            </w:r>
            <w:r w:rsidRPr="00AE2515">
              <w:rPr>
                <w:lang w:eastAsia="zh-CN"/>
              </w:rPr>
              <w:t>.</w:t>
            </w:r>
          </w:p>
          <w:p w14:paraId="2A544D9E" w14:textId="77777777" w:rsidR="00A473BD" w:rsidRPr="00314B88" w:rsidRDefault="00A473BD" w:rsidP="00A473BD">
            <w:pPr>
              <w:pStyle w:val="a6"/>
              <w:jc w:val="both"/>
            </w:pPr>
            <w:bookmarkStart w:id="226" w:name="_Ref127365106"/>
            <w:r w:rsidRPr="00314B88">
              <w:rPr>
                <w:lang w:eastAsia="zh-CN"/>
              </w:rPr>
              <w:t xml:space="preserve">Proposal </w:t>
            </w:r>
            <w:r w:rsidRPr="00314B88">
              <w:rPr>
                <w:b w:val="0"/>
                <w:lang w:eastAsia="zh-CN"/>
              </w:rPr>
              <w:fldChar w:fldCharType="begin"/>
            </w:r>
            <w:r w:rsidRPr="00314B88">
              <w:rPr>
                <w:lang w:eastAsia="zh-CN"/>
              </w:rPr>
              <w:instrText xml:space="preserve"> SEQ Proposal \* ARABIC </w:instrText>
            </w:r>
            <w:r w:rsidRPr="00314B88">
              <w:rPr>
                <w:b w:val="0"/>
                <w:lang w:eastAsia="zh-CN"/>
              </w:rPr>
              <w:fldChar w:fldCharType="separate"/>
            </w:r>
            <w:r>
              <w:rPr>
                <w:noProof/>
                <w:lang w:eastAsia="zh-CN"/>
              </w:rPr>
              <w:t>6</w:t>
            </w:r>
            <w:r w:rsidRPr="00314B88">
              <w:rPr>
                <w:b w:val="0"/>
                <w:lang w:eastAsia="zh-CN"/>
              </w:rPr>
              <w:fldChar w:fldCharType="end"/>
            </w:r>
            <w:r w:rsidRPr="00314B88">
              <w:rPr>
                <w:lang w:eastAsia="zh-CN"/>
              </w:rPr>
              <w:t>:</w:t>
            </w:r>
            <w:r w:rsidRPr="00D961E3">
              <w:rPr>
                <w:lang w:eastAsia="zh-CN"/>
              </w:rPr>
              <w:t xml:space="preserve"> Update 33-5-1</w:t>
            </w:r>
            <w:r>
              <w:rPr>
                <w:lang w:eastAsia="zh-CN"/>
              </w:rPr>
              <w:t xml:space="preserve">j </w:t>
            </w:r>
            <w:r w:rsidRPr="00D961E3">
              <w:rPr>
                <w:lang w:eastAsia="zh-CN"/>
              </w:rPr>
              <w:t>to include NACK-only based HARQ-ACK feedback for SPS group-common PDSCH</w:t>
            </w:r>
            <w:r>
              <w:rPr>
                <w:lang w:eastAsia="zh-CN"/>
              </w:rPr>
              <w:t xml:space="preserve"> with only up to 2 TBs</w:t>
            </w:r>
            <w:bookmarkEnd w:id="22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640"/>
              <w:gridCol w:w="1778"/>
              <w:gridCol w:w="5505"/>
              <w:gridCol w:w="1122"/>
              <w:gridCol w:w="769"/>
              <w:gridCol w:w="737"/>
              <w:gridCol w:w="1218"/>
              <w:gridCol w:w="1121"/>
              <w:gridCol w:w="882"/>
              <w:gridCol w:w="882"/>
              <w:gridCol w:w="1073"/>
              <w:gridCol w:w="1408"/>
              <w:gridCol w:w="1833"/>
            </w:tblGrid>
            <w:tr w:rsidR="00A473BD" w:rsidRPr="001E3B8D" w14:paraId="3A310637" w14:textId="77777777" w:rsidTr="00A473BD">
              <w:trPr>
                <w:trHeight w:val="17"/>
              </w:trPr>
              <w:tc>
                <w:tcPr>
                  <w:tcW w:w="313" w:type="pct"/>
                  <w:tcBorders>
                    <w:top w:val="single" w:sz="4" w:space="0" w:color="auto"/>
                    <w:left w:val="single" w:sz="4" w:space="0" w:color="auto"/>
                    <w:bottom w:val="single" w:sz="4" w:space="0" w:color="auto"/>
                    <w:right w:val="single" w:sz="4" w:space="0" w:color="auto"/>
                  </w:tcBorders>
                  <w:shd w:val="clear" w:color="auto" w:fill="auto"/>
                </w:tcPr>
                <w:p w14:paraId="7F327FB6" w14:textId="77777777" w:rsidR="00A473BD" w:rsidRPr="001E3B8D" w:rsidRDefault="00A473BD" w:rsidP="00A473BD">
                  <w:pPr>
                    <w:pStyle w:val="TAL"/>
                    <w:rPr>
                      <w:rFonts w:cs="Arial"/>
                      <w:szCs w:val="18"/>
                    </w:rPr>
                  </w:pPr>
                  <w:r w:rsidRPr="001E3B8D">
                    <w:rPr>
                      <w:rFonts w:cs="Arial"/>
                      <w:szCs w:val="18"/>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4F5A56BD" w14:textId="77777777" w:rsidR="00A473BD" w:rsidRPr="001E3B8D" w:rsidRDefault="00A473BD" w:rsidP="00A473BD">
                  <w:pPr>
                    <w:pStyle w:val="TAL"/>
                    <w:rPr>
                      <w:rFonts w:cs="Arial"/>
                      <w:szCs w:val="18"/>
                      <w:lang w:eastAsia="zh-CN"/>
                    </w:rPr>
                  </w:pPr>
                  <w:r w:rsidRPr="001E3B8D">
                    <w:rPr>
                      <w:rFonts w:cs="Arial"/>
                      <w:szCs w:val="18"/>
                      <w:lang w:eastAsia="zh-CN"/>
                    </w:rPr>
                    <w:t>33-</w:t>
                  </w:r>
                  <w:r>
                    <w:rPr>
                      <w:rFonts w:cs="Arial"/>
                      <w:szCs w:val="18"/>
                      <w:lang w:eastAsia="zh-CN"/>
                    </w:rPr>
                    <w:t>5-1j</w:t>
                  </w:r>
                </w:p>
              </w:tc>
              <w:tc>
                <w:tcPr>
                  <w:tcW w:w="439" w:type="pct"/>
                  <w:tcBorders>
                    <w:top w:val="single" w:sz="4" w:space="0" w:color="auto"/>
                    <w:left w:val="single" w:sz="4" w:space="0" w:color="auto"/>
                    <w:bottom w:val="single" w:sz="4" w:space="0" w:color="auto"/>
                    <w:right w:val="single" w:sz="4" w:space="0" w:color="auto"/>
                  </w:tcBorders>
                  <w:shd w:val="clear" w:color="auto" w:fill="auto"/>
                </w:tcPr>
                <w:p w14:paraId="57BE609C" w14:textId="77777777" w:rsidR="00A473BD" w:rsidRDefault="00A473BD" w:rsidP="00A473BD">
                  <w:pPr>
                    <w:pStyle w:val="TAL"/>
                    <w:rPr>
                      <w:rFonts w:cs="Arial"/>
                      <w:color w:val="000000"/>
                      <w:szCs w:val="28"/>
                    </w:rPr>
                  </w:pPr>
                  <w:r w:rsidRPr="00C353FE">
                    <w:rPr>
                      <w:rFonts w:cs="Arial"/>
                      <w:color w:val="000000"/>
                      <w:szCs w:val="28"/>
                    </w:rPr>
                    <w:t>NACK-only based HARQ-ACK feedback for multicast corresponding to a specific sequence or a PUCCH transmission for SPS group-comm</w:t>
                  </w:r>
                  <w:del w:id="227" w:author="李娜-5G" w:date="2023-02-10T11:54:00Z">
                    <w:r w:rsidRPr="00C353FE" w:rsidDel="00420406">
                      <w:rPr>
                        <w:rFonts w:cs="Arial"/>
                        <w:color w:val="000000"/>
                        <w:szCs w:val="28"/>
                      </w:rPr>
                      <w:delText>m</w:delText>
                    </w:r>
                  </w:del>
                  <w:r w:rsidRPr="00C353FE">
                    <w:rPr>
                      <w:rFonts w:cs="Arial"/>
                      <w:color w:val="000000"/>
                      <w:szCs w:val="28"/>
                    </w:rPr>
                    <w:t>on PDSCH for multicast</w:t>
                  </w:r>
                </w:p>
              </w:tc>
              <w:tc>
                <w:tcPr>
                  <w:tcW w:w="1359" w:type="pct"/>
                  <w:tcBorders>
                    <w:top w:val="single" w:sz="4" w:space="0" w:color="auto"/>
                    <w:left w:val="single" w:sz="4" w:space="0" w:color="auto"/>
                    <w:bottom w:val="single" w:sz="4" w:space="0" w:color="auto"/>
                    <w:right w:val="single" w:sz="4" w:space="0" w:color="auto"/>
                  </w:tcBorders>
                  <w:shd w:val="clear" w:color="auto" w:fill="auto"/>
                </w:tcPr>
                <w:p w14:paraId="3D8D133E" w14:textId="77777777" w:rsidR="00A473BD" w:rsidRPr="00C353FE" w:rsidRDefault="00A473BD" w:rsidP="00A473BD">
                  <w:pPr>
                    <w:autoSpaceDE w:val="0"/>
                    <w:autoSpaceDN w:val="0"/>
                    <w:adjustRightInd w:val="0"/>
                    <w:snapToGrid w:val="0"/>
                    <w:spacing w:afterLines="50" w:after="120"/>
                    <w:contextualSpacing/>
                    <w:jc w:val="both"/>
                    <w:rPr>
                      <w:rFonts w:ascii="Arial" w:hAnsi="Arial" w:cs="Arial"/>
                      <w:color w:val="000000"/>
                      <w:sz w:val="18"/>
                      <w:szCs w:val="28"/>
                    </w:rPr>
                  </w:pPr>
                  <w:r w:rsidRPr="00C353FE">
                    <w:rPr>
                      <w:rFonts w:ascii="Arial" w:hAnsi="Arial" w:cs="Arial"/>
                      <w:color w:val="000000"/>
                      <w:sz w:val="18"/>
                      <w:szCs w:val="28"/>
                    </w:rPr>
                    <w:t>1. Support NACK-only based HARQ-ACK feedback for SPS PDSCH for multicast, including:</w:t>
                  </w:r>
                </w:p>
                <w:p w14:paraId="682811CE" w14:textId="77777777" w:rsidR="00A473BD" w:rsidRPr="00C353FE" w:rsidRDefault="00A473BD" w:rsidP="00A473BD">
                  <w:pPr>
                    <w:autoSpaceDE w:val="0"/>
                    <w:autoSpaceDN w:val="0"/>
                    <w:adjustRightInd w:val="0"/>
                    <w:snapToGrid w:val="0"/>
                    <w:spacing w:afterLines="50" w:after="120"/>
                    <w:contextualSpacing/>
                    <w:jc w:val="both"/>
                    <w:rPr>
                      <w:rFonts w:ascii="Arial" w:hAnsi="Arial" w:cs="Arial"/>
                      <w:color w:val="000000"/>
                      <w:sz w:val="18"/>
                      <w:szCs w:val="28"/>
                    </w:rPr>
                  </w:pPr>
                  <w:r w:rsidRPr="00C353FE">
                    <w:rPr>
                      <w:rFonts w:ascii="Arial" w:hAnsi="Arial" w:cs="Arial"/>
                      <w:color w:val="000000"/>
                      <w:sz w:val="18"/>
                      <w:szCs w:val="28"/>
                    </w:rPr>
                    <w:t xml:space="preserve">a) </w:t>
                  </w:r>
                  <w:del w:id="228" w:author="李娜-5G" w:date="2023-02-10T11:53:00Z">
                    <w:r w:rsidRPr="00420406" w:rsidDel="00420406">
                      <w:rPr>
                        <w:rFonts w:ascii="Arial" w:hAnsi="Arial" w:cs="Arial"/>
                        <w:color w:val="000000"/>
                        <w:sz w:val="18"/>
                        <w:szCs w:val="28"/>
                      </w:rPr>
                      <w:delText xml:space="preserve">Multiple </w:delText>
                    </w:r>
                  </w:del>
                  <w:ins w:id="229" w:author="李娜-5G" w:date="2023-02-10T11:54:00Z">
                    <w:r>
                      <w:rPr>
                        <w:rFonts w:ascii="Arial" w:hAnsi="Arial" w:cs="Arial"/>
                        <w:color w:val="000000"/>
                        <w:sz w:val="18"/>
                        <w:szCs w:val="28"/>
                      </w:rPr>
                      <w:t>Up to 2</w:t>
                    </w:r>
                  </w:ins>
                  <w:ins w:id="230" w:author="李娜-5G" w:date="2023-02-10T11:53:00Z">
                    <w:r w:rsidRPr="00420406">
                      <w:rPr>
                        <w:rFonts w:ascii="Arial" w:hAnsi="Arial" w:cs="Arial"/>
                        <w:color w:val="000000"/>
                        <w:sz w:val="18"/>
                        <w:szCs w:val="28"/>
                      </w:rPr>
                      <w:t xml:space="preserve"> </w:t>
                    </w:r>
                  </w:ins>
                  <w:r w:rsidRPr="00420406">
                    <w:rPr>
                      <w:rFonts w:ascii="Arial" w:hAnsi="Arial" w:cs="Arial"/>
                      <w:color w:val="000000"/>
                      <w:sz w:val="18"/>
                      <w:szCs w:val="28"/>
                    </w:rPr>
                    <w:t>TBs with NACK-only feedback transmitted in PUCCH by select one PUCCH resource.</w:t>
                  </w:r>
                </w:p>
                <w:p w14:paraId="643FF555" w14:textId="77777777" w:rsidR="00A473BD" w:rsidRDefault="00A473BD" w:rsidP="00A473BD">
                  <w:pPr>
                    <w:autoSpaceDE w:val="0"/>
                    <w:autoSpaceDN w:val="0"/>
                    <w:adjustRightInd w:val="0"/>
                    <w:snapToGrid w:val="0"/>
                    <w:spacing w:afterLines="50" w:after="120"/>
                    <w:contextualSpacing/>
                    <w:jc w:val="both"/>
                    <w:rPr>
                      <w:rFonts w:ascii="Arial" w:hAnsi="Arial" w:cs="Arial"/>
                      <w:color w:val="000000"/>
                      <w:sz w:val="18"/>
                      <w:szCs w:val="28"/>
                    </w:rPr>
                  </w:pPr>
                  <w:r w:rsidRPr="00C353FE">
                    <w:rPr>
                      <w:rFonts w:ascii="Arial" w:hAnsi="Arial" w:cs="Arial"/>
                      <w:color w:val="000000"/>
                      <w:sz w:val="18"/>
                      <w:szCs w:val="28"/>
                    </w:rPr>
                    <w:t>2. Support of separate SPS-PUCCH-AN-List from unicast</w:t>
                  </w:r>
                </w:p>
                <w:p w14:paraId="04B3B47F" w14:textId="77777777" w:rsidR="00A473BD" w:rsidRPr="00B96A1F" w:rsidRDefault="00A473BD" w:rsidP="00A473BD">
                  <w:pPr>
                    <w:autoSpaceDE w:val="0"/>
                    <w:autoSpaceDN w:val="0"/>
                    <w:adjustRightInd w:val="0"/>
                    <w:snapToGrid w:val="0"/>
                    <w:spacing w:afterLines="50" w:after="120"/>
                    <w:contextualSpacing/>
                    <w:jc w:val="both"/>
                    <w:rPr>
                      <w:ins w:id="231" w:author="李娜-5G" w:date="2023-02-10T14:12:00Z"/>
                      <w:rFonts w:ascii="Arial" w:hAnsi="Arial" w:cs="Arial"/>
                      <w:color w:val="000000"/>
                      <w:sz w:val="18"/>
                      <w:szCs w:val="28"/>
                    </w:rPr>
                  </w:pPr>
                  <w:ins w:id="232" w:author="李娜-5G" w:date="2023-02-10T14:12:00Z">
                    <w:r w:rsidRPr="00B96A1F">
                      <w:rPr>
                        <w:rFonts w:ascii="Arial" w:hAnsi="Arial" w:cs="Arial" w:hint="eastAsia"/>
                        <w:color w:val="000000"/>
                        <w:sz w:val="18"/>
                        <w:szCs w:val="28"/>
                      </w:rPr>
                      <w:t>3</w:t>
                    </w:r>
                    <w:r w:rsidRPr="00B96A1F">
                      <w:rPr>
                        <w:rFonts w:ascii="Arial" w:hAnsi="Arial" w:cs="Arial"/>
                        <w:color w:val="000000"/>
                        <w:sz w:val="18"/>
                        <w:szCs w:val="28"/>
                      </w:rPr>
                      <w:t>. Single TB with NACK-only feedback transmitted in PUCCH</w:t>
                    </w:r>
                  </w:ins>
                </w:p>
                <w:p w14:paraId="7D200DDA" w14:textId="77777777" w:rsidR="00A473BD" w:rsidRPr="00C353FE" w:rsidRDefault="00A473BD" w:rsidP="00A473BD">
                  <w:pPr>
                    <w:autoSpaceDE w:val="0"/>
                    <w:autoSpaceDN w:val="0"/>
                    <w:adjustRightInd w:val="0"/>
                    <w:snapToGrid w:val="0"/>
                    <w:spacing w:afterLines="50" w:after="120"/>
                    <w:contextualSpacing/>
                    <w:jc w:val="both"/>
                    <w:rPr>
                      <w:rFonts w:ascii="Arial" w:hAnsi="Arial" w:cs="Arial"/>
                      <w:color w:val="000000"/>
                      <w:sz w:val="18"/>
                      <w:szCs w:val="28"/>
                    </w:rPr>
                  </w:pPr>
                  <w:ins w:id="233" w:author="李娜-5G" w:date="2023-02-10T14:12:00Z">
                    <w:r w:rsidRPr="00B96A1F">
                      <w:rPr>
                        <w:rFonts w:ascii="Arial" w:hAnsi="Arial" w:cs="Arial" w:hint="eastAsia"/>
                        <w:color w:val="000000"/>
                        <w:sz w:val="18"/>
                        <w:szCs w:val="28"/>
                      </w:rPr>
                      <w:t>4</w:t>
                    </w:r>
                    <w:r w:rsidRPr="00B96A1F">
                      <w:rPr>
                        <w:rFonts w:ascii="Arial" w:hAnsi="Arial" w:cs="Arial"/>
                        <w:color w:val="000000"/>
                        <w:sz w:val="18"/>
                        <w:szCs w:val="28"/>
                      </w:rPr>
                      <w:t xml:space="preserve">. </w:t>
                    </w:r>
                  </w:ins>
                  <w:ins w:id="234" w:author="Na Li" w:date="2023-02-15T15:00:00Z">
                    <w:r>
                      <w:rPr>
                        <w:rFonts w:ascii="Arial" w:hAnsi="Arial" w:cs="Arial"/>
                        <w:color w:val="000000"/>
                        <w:sz w:val="18"/>
                        <w:szCs w:val="28"/>
                      </w:rPr>
                      <w:t>U</w:t>
                    </w:r>
                  </w:ins>
                  <w:ins w:id="235" w:author="李娜-5G" w:date="2023-02-10T14:12:00Z">
                    <w:r w:rsidRPr="00B96A1F">
                      <w:rPr>
                        <w:rFonts w:ascii="Arial" w:hAnsi="Arial" w:cs="Arial"/>
                        <w:color w:val="000000"/>
                        <w:sz w:val="18"/>
                        <w:szCs w:val="28"/>
                      </w:rPr>
                      <w:t xml:space="preserve">p to </w:t>
                    </w:r>
                  </w:ins>
                  <w:ins w:id="236" w:author="李娜-5G" w:date="2023-02-10T14:14:00Z">
                    <w:r w:rsidRPr="00B96A1F">
                      <w:rPr>
                        <w:rFonts w:ascii="Arial" w:hAnsi="Arial" w:cs="Arial"/>
                        <w:color w:val="000000"/>
                        <w:sz w:val="18"/>
                        <w:szCs w:val="28"/>
                      </w:rPr>
                      <w:t>2</w:t>
                    </w:r>
                  </w:ins>
                  <w:ins w:id="237" w:author="李娜-5G" w:date="2023-02-10T14:12:00Z">
                    <w:r w:rsidRPr="00B96A1F">
                      <w:rPr>
                        <w:rFonts w:ascii="Arial" w:hAnsi="Arial" w:cs="Arial"/>
                        <w:color w:val="000000"/>
                        <w:sz w:val="18"/>
                        <w:szCs w:val="28"/>
                      </w:rPr>
                      <w:t>TBs with NACK-only feedback transmitted in PUSCH by transforming into ACK/NACK bits</w:t>
                    </w:r>
                  </w:ins>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51C05A5B" w14:textId="77777777" w:rsidR="00A473BD" w:rsidRPr="009E72B0" w:rsidDel="009E72B0" w:rsidRDefault="00A473BD" w:rsidP="00A473BD">
                  <w:pPr>
                    <w:pStyle w:val="TAL"/>
                    <w:rPr>
                      <w:rFonts w:eastAsia="ＭＳ 明朝" w:cs="Arial"/>
                      <w:color w:val="000000"/>
                      <w:szCs w:val="28"/>
                      <w:lang w:eastAsia="ja-JP"/>
                    </w:rPr>
                  </w:pPr>
                  <w:r w:rsidRPr="00F832FD">
                    <w:t>33-5-1f</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5B574021" w14:textId="77777777" w:rsidR="00A473BD" w:rsidRDefault="00A473BD" w:rsidP="00A473BD">
                  <w:pPr>
                    <w:pStyle w:val="TAL"/>
                    <w:rPr>
                      <w:rFonts w:eastAsia="ＭＳ 明朝" w:cs="Arial"/>
                      <w:szCs w:val="28"/>
                      <w:lang w:eastAsia="ja-JP"/>
                    </w:rPr>
                  </w:pPr>
                  <w:r w:rsidRPr="00F832FD">
                    <w:t>Yes</w:t>
                  </w:r>
                </w:p>
              </w:tc>
              <w:tc>
                <w:tcPr>
                  <w:tcW w:w="182" w:type="pct"/>
                  <w:tcBorders>
                    <w:top w:val="single" w:sz="4" w:space="0" w:color="auto"/>
                    <w:left w:val="single" w:sz="4" w:space="0" w:color="auto"/>
                    <w:bottom w:val="single" w:sz="4" w:space="0" w:color="auto"/>
                    <w:right w:val="single" w:sz="4" w:space="0" w:color="auto"/>
                  </w:tcBorders>
                  <w:shd w:val="clear" w:color="auto" w:fill="auto"/>
                </w:tcPr>
                <w:p w14:paraId="3D44217B" w14:textId="77777777" w:rsidR="00A473BD" w:rsidRPr="00D6193C" w:rsidRDefault="00A473BD" w:rsidP="00A473BD">
                  <w:pPr>
                    <w:pStyle w:val="TAL"/>
                    <w:rPr>
                      <w:rFonts w:asciiTheme="majorHAnsi" w:hAnsiTheme="majorHAnsi" w:cstheme="majorHAnsi"/>
                      <w:szCs w:val="18"/>
                      <w:lang w:eastAsia="ja-JP"/>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79C5504F" w14:textId="77777777" w:rsidR="00A473BD" w:rsidRPr="00D6193C" w:rsidRDefault="00A473BD" w:rsidP="00A473BD">
                  <w:pPr>
                    <w:pStyle w:val="TAL"/>
                    <w:rPr>
                      <w:rFonts w:asciiTheme="majorHAnsi" w:eastAsia="SimSun" w:hAnsiTheme="majorHAnsi" w:cstheme="majorHAnsi"/>
                      <w:szCs w:val="18"/>
                      <w:lang w:eastAsia="zh-CN"/>
                    </w:rPr>
                  </w:pPr>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21A6E4BB" w14:textId="77777777" w:rsidR="00A473BD" w:rsidRPr="00DF7E72" w:rsidRDefault="00A473BD" w:rsidP="00A473BD">
                  <w:pPr>
                    <w:pStyle w:val="TAL"/>
                    <w:rPr>
                      <w:rFonts w:asciiTheme="majorHAnsi" w:eastAsia="SimSun" w:hAnsiTheme="majorHAnsi" w:cstheme="majorHAnsi"/>
                      <w:szCs w:val="18"/>
                      <w:highlight w:val="yellow"/>
                      <w:lang w:eastAsia="zh-CN"/>
                    </w:rPr>
                  </w:pPr>
                  <w:r w:rsidRPr="00FD3703">
                    <w:t>Per BC</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1AA1A17E" w14:textId="77777777" w:rsidR="00A473BD" w:rsidRPr="00DF7E72" w:rsidRDefault="00A473BD" w:rsidP="00A473BD">
                  <w:pPr>
                    <w:pStyle w:val="TAL"/>
                    <w:rPr>
                      <w:rFonts w:eastAsia="ＭＳ 明朝" w:cs="Arial"/>
                      <w:szCs w:val="18"/>
                      <w:highlight w:val="yellow"/>
                      <w:lang w:eastAsia="ja-JP"/>
                    </w:rPr>
                  </w:pPr>
                  <w:r w:rsidRPr="00FD3703">
                    <w:t>N/A</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45BD2428" w14:textId="77777777" w:rsidR="00A473BD" w:rsidRPr="00DF7E72" w:rsidRDefault="00A473BD" w:rsidP="00A473BD">
                  <w:pPr>
                    <w:pStyle w:val="TAL"/>
                    <w:rPr>
                      <w:rFonts w:asciiTheme="majorHAnsi" w:hAnsiTheme="majorHAnsi" w:cstheme="majorHAnsi"/>
                      <w:szCs w:val="18"/>
                      <w:highlight w:val="yellow"/>
                      <w:lang w:eastAsia="zh-CN"/>
                    </w:rPr>
                  </w:pPr>
                  <w:r w:rsidRPr="00FD3703">
                    <w:t>N/A</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0420F404" w14:textId="77777777" w:rsidR="00A473BD" w:rsidRPr="00D6193C" w:rsidRDefault="00A473BD" w:rsidP="00A473BD">
                  <w:pPr>
                    <w:pStyle w:val="TAL"/>
                    <w:rPr>
                      <w:rFonts w:asciiTheme="majorHAnsi" w:hAnsiTheme="majorHAnsi" w:cstheme="majorHAnsi"/>
                      <w:szCs w:val="18"/>
                      <w:lang w:eastAsia="ja-JP"/>
                    </w:rPr>
                  </w:pP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7F3DFCFD" w14:textId="77777777" w:rsidR="00A473BD" w:rsidRPr="00DB28DA" w:rsidRDefault="00A473BD" w:rsidP="00A473BD">
                  <w:pPr>
                    <w:pStyle w:val="TAL"/>
                    <w:rPr>
                      <w:rFonts w:eastAsia="ＭＳ 明朝" w:cs="Arial"/>
                      <w:szCs w:val="18"/>
                      <w:lang w:eastAsia="ja-JP"/>
                    </w:rPr>
                  </w:pPr>
                </w:p>
              </w:tc>
              <w:tc>
                <w:tcPr>
                  <w:tcW w:w="453" w:type="pct"/>
                  <w:tcBorders>
                    <w:top w:val="single" w:sz="4" w:space="0" w:color="auto"/>
                    <w:left w:val="single" w:sz="4" w:space="0" w:color="auto"/>
                    <w:bottom w:val="single" w:sz="4" w:space="0" w:color="auto"/>
                    <w:right w:val="single" w:sz="4" w:space="0" w:color="auto"/>
                  </w:tcBorders>
                  <w:shd w:val="clear" w:color="auto" w:fill="auto"/>
                </w:tcPr>
                <w:p w14:paraId="081F7751" w14:textId="77777777" w:rsidR="00A473BD" w:rsidRPr="001E3B8D" w:rsidRDefault="00A473BD" w:rsidP="00A473BD">
                  <w:pPr>
                    <w:pStyle w:val="TAL"/>
                    <w:rPr>
                      <w:rFonts w:cs="Arial"/>
                      <w:szCs w:val="18"/>
                    </w:rPr>
                  </w:pPr>
                  <w:r w:rsidRPr="001E3B8D">
                    <w:rPr>
                      <w:rFonts w:cs="Arial"/>
                      <w:szCs w:val="18"/>
                    </w:rPr>
                    <w:t>Optional with capability signalling</w:t>
                  </w:r>
                </w:p>
              </w:tc>
            </w:tr>
          </w:tbl>
          <w:p w14:paraId="6D2B0CDE" w14:textId="77777777" w:rsidR="00A473BD" w:rsidRDefault="00A473BD" w:rsidP="007D6467">
            <w:pPr>
              <w:rPr>
                <w:lang w:eastAsia="zh-CN"/>
              </w:rPr>
            </w:pPr>
          </w:p>
        </w:tc>
      </w:tr>
      <w:tr w:rsidR="00A473BD" w14:paraId="560ED5FA" w14:textId="77777777" w:rsidTr="007D6467">
        <w:tc>
          <w:tcPr>
            <w:tcW w:w="130" w:type="pct"/>
          </w:tcPr>
          <w:p w14:paraId="2A952826" w14:textId="77777777" w:rsidR="00A473BD" w:rsidRDefault="00A473BD" w:rsidP="007D6467">
            <w:pPr>
              <w:spacing w:afterLines="50" w:after="120"/>
              <w:jc w:val="both"/>
              <w:rPr>
                <w:color w:val="000000"/>
                <w:sz w:val="22"/>
                <w:szCs w:val="22"/>
              </w:rPr>
            </w:pPr>
            <w:r>
              <w:rPr>
                <w:rFonts w:hint="eastAsia"/>
                <w:color w:val="000000"/>
                <w:sz w:val="22"/>
                <w:szCs w:val="22"/>
              </w:rPr>
              <w:t>[</w:t>
            </w:r>
            <w:r>
              <w:rPr>
                <w:color w:val="000000"/>
                <w:sz w:val="22"/>
                <w:szCs w:val="22"/>
              </w:rPr>
              <w:t>9]</w:t>
            </w:r>
          </w:p>
        </w:tc>
        <w:tc>
          <w:tcPr>
            <w:tcW w:w="299" w:type="pct"/>
          </w:tcPr>
          <w:p w14:paraId="3732036C" w14:textId="77777777" w:rsidR="00A473BD" w:rsidRPr="007939B3" w:rsidRDefault="00A473BD" w:rsidP="007D6467">
            <w:pPr>
              <w:spacing w:afterLines="50" w:after="120"/>
              <w:jc w:val="both"/>
              <w:rPr>
                <w:rFonts w:eastAsia="ＭＳ 明朝"/>
                <w:sz w:val="22"/>
              </w:rPr>
            </w:pPr>
            <w:r>
              <w:rPr>
                <w:rFonts w:eastAsia="ＭＳ 明朝" w:hint="eastAsia"/>
                <w:sz w:val="22"/>
              </w:rPr>
              <w:t>E</w:t>
            </w:r>
            <w:r>
              <w:rPr>
                <w:rFonts w:eastAsia="ＭＳ 明朝"/>
                <w:sz w:val="22"/>
              </w:rPr>
              <w:t>ricsson</w:t>
            </w:r>
          </w:p>
        </w:tc>
        <w:tc>
          <w:tcPr>
            <w:tcW w:w="4570" w:type="pct"/>
          </w:tcPr>
          <w:p w14:paraId="6694718B" w14:textId="77777777" w:rsidR="00A473BD" w:rsidRDefault="00A473BD" w:rsidP="00A473BD">
            <w:pPr>
              <w:rPr>
                <w:lang w:val="en-US"/>
              </w:rPr>
            </w:pPr>
            <w:r>
              <w:rPr>
                <w:lang w:val="en-US"/>
              </w:rPr>
              <w:t>For the support of SPS and NACK only (FG 33-5-1f and 1j</w:t>
            </w:r>
            <w:proofErr w:type="gramStart"/>
            <w:r>
              <w:rPr>
                <w:lang w:val="en-US"/>
              </w:rPr>
              <w:t>),  we</w:t>
            </w:r>
            <w:proofErr w:type="gramEnd"/>
            <w:r>
              <w:rPr>
                <w:lang w:val="en-US"/>
              </w:rPr>
              <w:t xml:space="preserve"> discussed adding the clarifications that multiple TBs HARQ feedback  is transmitted by transforming NACK only to ACK NACK, transmitted over PUCCH or over PUSCH.  With think such description is necessary to avoid confusion between the FGs in 33-5-1f and 33-5-1j.  additionally, there were some comments that NACK only+ SPS should be limited to 2TBs, but that only applies when the HARQ bits are mapped to a single PUCCH resource in our view, i.e. for 33-5-1j. </w:t>
            </w:r>
          </w:p>
          <w:p w14:paraId="23973136" w14:textId="77777777" w:rsidR="00A473BD" w:rsidRDefault="00A473BD">
            <w:pPr>
              <w:pStyle w:val="Proposal"/>
              <w:numPr>
                <w:ilvl w:val="0"/>
                <w:numId w:val="39"/>
              </w:numPr>
              <w:tabs>
                <w:tab w:val="clear" w:pos="1304"/>
              </w:tabs>
            </w:pPr>
            <w:bookmarkStart w:id="238" w:name="_Toc127531084"/>
            <w:r>
              <w:t xml:space="preserve">In </w:t>
            </w:r>
            <w:r w:rsidRPr="005D5148">
              <w:t>FG 33-5-1</w:t>
            </w:r>
            <w:r>
              <w:t>j, add the following components:</w:t>
            </w:r>
            <w:bookmarkEnd w:id="238"/>
            <w:r>
              <w:t xml:space="preserve"> </w:t>
            </w:r>
          </w:p>
          <w:p w14:paraId="7A47A74D" w14:textId="77777777" w:rsidR="00A473BD" w:rsidRDefault="00A473BD">
            <w:pPr>
              <w:pStyle w:val="Proposal"/>
              <w:numPr>
                <w:ilvl w:val="1"/>
                <w:numId w:val="39"/>
              </w:numPr>
              <w:tabs>
                <w:tab w:val="clear" w:pos="1304"/>
              </w:tabs>
            </w:pPr>
            <w:bookmarkStart w:id="239" w:name="_Toc127531085"/>
            <w:r w:rsidRPr="00A141A6">
              <w:t>Single TB with NACK-only feedback transmitted in PUCCH</w:t>
            </w:r>
            <w:bookmarkEnd w:id="239"/>
          </w:p>
          <w:p w14:paraId="00299391" w14:textId="49BD1704" w:rsidR="00A473BD" w:rsidRPr="00A473BD" w:rsidRDefault="00A473BD">
            <w:pPr>
              <w:pStyle w:val="Proposal"/>
              <w:numPr>
                <w:ilvl w:val="1"/>
                <w:numId w:val="39"/>
              </w:numPr>
              <w:tabs>
                <w:tab w:val="clear" w:pos="1304"/>
              </w:tabs>
            </w:pPr>
            <w:bookmarkStart w:id="240" w:name="_Toc127531086"/>
            <w:r w:rsidRPr="004825D4">
              <w:t>U</w:t>
            </w:r>
            <w:r w:rsidRPr="00A141A6">
              <w:t xml:space="preserve">p to </w:t>
            </w:r>
            <w:r w:rsidRPr="00260D58">
              <w:t>2</w:t>
            </w:r>
            <w:r w:rsidRPr="00A141A6">
              <w:t>TBs with NACK-only feedback transmitted in PUSCH by transforming into ACK/NACK bits</w:t>
            </w:r>
            <w:bookmarkEnd w:id="240"/>
          </w:p>
        </w:tc>
      </w:tr>
      <w:tr w:rsidR="00A473BD" w14:paraId="06FB3FD6" w14:textId="77777777" w:rsidTr="007D6467">
        <w:tc>
          <w:tcPr>
            <w:tcW w:w="130" w:type="pct"/>
          </w:tcPr>
          <w:p w14:paraId="1233A96C" w14:textId="77777777" w:rsidR="00A473BD" w:rsidRDefault="00A473BD" w:rsidP="007D6467">
            <w:pPr>
              <w:spacing w:afterLines="50" w:after="120"/>
              <w:jc w:val="both"/>
              <w:rPr>
                <w:color w:val="000000"/>
                <w:sz w:val="22"/>
                <w:szCs w:val="22"/>
              </w:rPr>
            </w:pPr>
            <w:r>
              <w:rPr>
                <w:rFonts w:hint="eastAsia"/>
                <w:color w:val="000000"/>
                <w:sz w:val="22"/>
                <w:szCs w:val="22"/>
              </w:rPr>
              <w:t>[</w:t>
            </w:r>
            <w:r>
              <w:rPr>
                <w:color w:val="000000"/>
                <w:sz w:val="22"/>
                <w:szCs w:val="22"/>
              </w:rPr>
              <w:t>10]</w:t>
            </w:r>
          </w:p>
        </w:tc>
        <w:tc>
          <w:tcPr>
            <w:tcW w:w="299" w:type="pct"/>
          </w:tcPr>
          <w:p w14:paraId="62F74EAD" w14:textId="77777777" w:rsidR="00A473BD" w:rsidRDefault="00A473BD" w:rsidP="007D6467">
            <w:pPr>
              <w:spacing w:afterLines="50" w:after="120"/>
              <w:jc w:val="both"/>
              <w:rPr>
                <w:rFonts w:eastAsia="ＭＳ 明朝"/>
                <w:sz w:val="22"/>
              </w:rPr>
            </w:pPr>
            <w:r w:rsidRPr="007939B3">
              <w:rPr>
                <w:rFonts w:eastAsia="ＭＳ 明朝"/>
                <w:sz w:val="22"/>
              </w:rPr>
              <w:t>Huawei, HiSilicon</w:t>
            </w:r>
          </w:p>
        </w:tc>
        <w:tc>
          <w:tcPr>
            <w:tcW w:w="4570" w:type="pct"/>
          </w:tcPr>
          <w:p w14:paraId="15C12D75" w14:textId="77777777" w:rsidR="00A473BD" w:rsidRDefault="00A473BD" w:rsidP="00A473BD">
            <w:pPr>
              <w:rPr>
                <w:b/>
                <w:i/>
                <w:u w:val="single"/>
                <w:lang w:eastAsia="zh-CN"/>
              </w:rPr>
            </w:pPr>
            <w:r>
              <w:rPr>
                <w:lang w:eastAsia="zh-CN"/>
              </w:rPr>
              <w:t>As revised to FG33-4a, f</w:t>
            </w:r>
            <w:r w:rsidRPr="005C4CC3">
              <w:rPr>
                <w:lang w:eastAsia="zh-CN"/>
              </w:rPr>
              <w:t>or FG33-5-1</w:t>
            </w:r>
            <w:r>
              <w:rPr>
                <w:lang w:eastAsia="zh-CN"/>
              </w:rPr>
              <w:t xml:space="preserve">j, the components should also include b) </w:t>
            </w:r>
            <w:proofErr w:type="gramStart"/>
            <w:r>
              <w:rPr>
                <w:lang w:eastAsia="zh-CN"/>
              </w:rPr>
              <w:t>single  TB</w:t>
            </w:r>
            <w:proofErr w:type="gramEnd"/>
            <w:r>
              <w:rPr>
                <w:lang w:eastAsia="zh-CN"/>
              </w:rPr>
              <w:t xml:space="preserve"> with NACK-only on PUCCH because it is for the separate SPS-PUCCH-AN-list from unicast, , and c)</w:t>
            </w:r>
            <w:r w:rsidRPr="005C4CC3">
              <w:rPr>
                <w:rFonts w:asciiTheme="majorHAnsi" w:hAnsiTheme="majorHAnsi" w:cstheme="majorHAnsi"/>
                <w:color w:val="FF0000"/>
                <w:sz w:val="18"/>
                <w:szCs w:val="18"/>
                <w:lang w:eastAsia="zh-CN"/>
              </w:rPr>
              <w:t xml:space="preserve"> </w:t>
            </w:r>
            <w:r w:rsidRPr="005C4CC3">
              <w:rPr>
                <w:lang w:eastAsia="zh-CN"/>
              </w:rPr>
              <w:t>up to 4TBs with NACK-only feedback transmitted in PUSCH by transforming into ACK/NACK bits.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640"/>
              <w:gridCol w:w="1409"/>
              <w:gridCol w:w="5764"/>
              <w:gridCol w:w="1153"/>
              <w:gridCol w:w="777"/>
              <w:gridCol w:w="769"/>
              <w:gridCol w:w="1279"/>
              <w:gridCol w:w="1153"/>
              <w:gridCol w:w="894"/>
              <w:gridCol w:w="894"/>
              <w:gridCol w:w="894"/>
              <w:gridCol w:w="2436"/>
              <w:gridCol w:w="1153"/>
            </w:tblGrid>
            <w:tr w:rsidR="00A473BD" w:rsidRPr="001E3B8D" w14:paraId="5AF00F27" w14:textId="77777777" w:rsidTr="00A473BD">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31E1081F" w14:textId="77777777" w:rsidR="00A473BD" w:rsidRPr="001E3B8D" w:rsidRDefault="00A473BD" w:rsidP="00A473BD">
                  <w:pPr>
                    <w:pStyle w:val="TAL"/>
                    <w:rPr>
                      <w:rFonts w:cs="Arial"/>
                      <w:szCs w:val="18"/>
                    </w:rPr>
                  </w:pPr>
                  <w:r w:rsidRPr="001E3B8D">
                    <w:rPr>
                      <w:rFonts w:cs="Arial"/>
                      <w:szCs w:val="18"/>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1014BC1" w14:textId="77777777" w:rsidR="00A473BD" w:rsidRPr="001E3B8D" w:rsidRDefault="00A473BD" w:rsidP="00A473BD">
                  <w:pPr>
                    <w:pStyle w:val="TAL"/>
                    <w:rPr>
                      <w:rFonts w:cs="Arial"/>
                      <w:szCs w:val="18"/>
                      <w:lang w:eastAsia="zh-CN"/>
                    </w:rPr>
                  </w:pPr>
                  <w:r w:rsidRPr="001E3B8D">
                    <w:rPr>
                      <w:rFonts w:cs="Arial"/>
                      <w:szCs w:val="18"/>
                      <w:lang w:eastAsia="zh-CN"/>
                    </w:rPr>
                    <w:t>33-</w:t>
                  </w:r>
                  <w:r>
                    <w:rPr>
                      <w:rFonts w:cs="Arial"/>
                      <w:szCs w:val="18"/>
                      <w:lang w:eastAsia="zh-CN"/>
                    </w:rPr>
                    <w:t>5-1j</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49C3F152" w14:textId="77777777" w:rsidR="00A473BD" w:rsidRDefault="00A473BD" w:rsidP="00A473BD">
                  <w:pPr>
                    <w:pStyle w:val="TAL"/>
                    <w:rPr>
                      <w:rFonts w:cs="Arial"/>
                      <w:color w:val="000000"/>
                      <w:szCs w:val="28"/>
                    </w:rPr>
                  </w:pPr>
                  <w:r w:rsidRPr="00C353FE">
                    <w:rPr>
                      <w:rFonts w:cs="Arial"/>
                      <w:color w:val="000000"/>
                      <w:szCs w:val="28"/>
                    </w:rPr>
                    <w:t>NACK-only based HARQ-ACK feedback for multicast corresponding to a specific sequence or a PUCCH transmission for SPS group-commmon PDSCH for multicast</w:t>
                  </w:r>
                </w:p>
              </w:tc>
              <w:tc>
                <w:tcPr>
                  <w:tcW w:w="1424" w:type="pct"/>
                  <w:tcBorders>
                    <w:top w:val="single" w:sz="4" w:space="0" w:color="auto"/>
                    <w:left w:val="single" w:sz="4" w:space="0" w:color="auto"/>
                    <w:bottom w:val="single" w:sz="4" w:space="0" w:color="auto"/>
                    <w:right w:val="single" w:sz="4" w:space="0" w:color="auto"/>
                  </w:tcBorders>
                  <w:shd w:val="clear" w:color="auto" w:fill="auto"/>
                </w:tcPr>
                <w:p w14:paraId="7D0DB831" w14:textId="77777777" w:rsidR="00A473BD" w:rsidRPr="00C353FE" w:rsidRDefault="00A473BD" w:rsidP="00A473BD">
                  <w:pPr>
                    <w:spacing w:afterLines="50" w:after="120"/>
                    <w:contextualSpacing/>
                    <w:rPr>
                      <w:rFonts w:ascii="Arial" w:hAnsi="Arial" w:cs="Arial"/>
                      <w:color w:val="000000"/>
                      <w:sz w:val="18"/>
                      <w:szCs w:val="28"/>
                    </w:rPr>
                  </w:pPr>
                  <w:r w:rsidRPr="00C353FE">
                    <w:rPr>
                      <w:rFonts w:ascii="Arial" w:hAnsi="Arial" w:cs="Arial"/>
                      <w:color w:val="000000"/>
                      <w:sz w:val="18"/>
                      <w:szCs w:val="28"/>
                    </w:rPr>
                    <w:t>1. Support NACK-only based HARQ-ACK feedback for SPS PDSCH for multicast, including:</w:t>
                  </w:r>
                </w:p>
                <w:p w14:paraId="1260351A" w14:textId="77777777" w:rsidR="00A473BD" w:rsidRDefault="00A473BD" w:rsidP="00A473BD">
                  <w:pPr>
                    <w:spacing w:afterLines="50" w:after="120"/>
                    <w:contextualSpacing/>
                    <w:rPr>
                      <w:rFonts w:ascii="Arial" w:hAnsi="Arial" w:cs="Arial"/>
                      <w:color w:val="000000"/>
                      <w:sz w:val="18"/>
                      <w:szCs w:val="28"/>
                    </w:rPr>
                  </w:pPr>
                  <w:r w:rsidRPr="00C353FE">
                    <w:rPr>
                      <w:rFonts w:ascii="Arial" w:hAnsi="Arial" w:cs="Arial"/>
                      <w:color w:val="000000"/>
                      <w:sz w:val="18"/>
                      <w:szCs w:val="28"/>
                    </w:rPr>
                    <w:t xml:space="preserve">a) </w:t>
                  </w:r>
                  <w:r w:rsidRPr="002030C3">
                    <w:rPr>
                      <w:rFonts w:ascii="Arial" w:hAnsi="Arial" w:cs="Arial"/>
                      <w:strike/>
                      <w:color w:val="FF0000"/>
                      <w:sz w:val="18"/>
                      <w:szCs w:val="28"/>
                    </w:rPr>
                    <w:t>Multiple</w:t>
                  </w:r>
                  <w:r w:rsidRPr="002030C3">
                    <w:rPr>
                      <w:rFonts w:ascii="Arial" w:hAnsi="Arial" w:cs="Arial"/>
                      <w:color w:val="FF0000"/>
                      <w:sz w:val="18"/>
                      <w:szCs w:val="28"/>
                    </w:rPr>
                    <w:t xml:space="preserve"> Up to 4</w:t>
                  </w:r>
                  <w:r w:rsidRPr="00C353FE">
                    <w:rPr>
                      <w:rFonts w:ascii="Arial" w:hAnsi="Arial" w:cs="Arial"/>
                      <w:color w:val="000000"/>
                      <w:sz w:val="18"/>
                      <w:szCs w:val="28"/>
                    </w:rPr>
                    <w:t xml:space="preserve"> TBs with NACK-only feedback transmitted in PUCCH by select one PUCCH resource.</w:t>
                  </w:r>
                </w:p>
                <w:p w14:paraId="0FE1DF52" w14:textId="77777777" w:rsidR="00A473BD" w:rsidRPr="00FF523D" w:rsidRDefault="00A473BD" w:rsidP="00A473BD">
                  <w:pPr>
                    <w:spacing w:afterLines="50" w:after="120"/>
                    <w:ind w:firstLineChars="50" w:firstLine="90"/>
                    <w:contextualSpacing/>
                    <w:rPr>
                      <w:rFonts w:asciiTheme="majorHAnsi" w:hAnsiTheme="majorHAnsi" w:cstheme="majorHAnsi"/>
                      <w:color w:val="FF0000"/>
                      <w:sz w:val="18"/>
                      <w:szCs w:val="18"/>
                    </w:rPr>
                  </w:pPr>
                  <w:r w:rsidRPr="00FF523D">
                    <w:rPr>
                      <w:rFonts w:asciiTheme="majorHAnsi" w:hAnsiTheme="majorHAnsi" w:cstheme="majorHAnsi"/>
                      <w:color w:val="FF0000"/>
                      <w:sz w:val="18"/>
                      <w:szCs w:val="18"/>
                    </w:rPr>
                    <w:t>b) Single TB with NACK-only feedback transmitted in PUCCH</w:t>
                  </w:r>
                </w:p>
                <w:p w14:paraId="6740FB18" w14:textId="77777777" w:rsidR="00A473BD" w:rsidRPr="0022012A" w:rsidRDefault="00A473BD" w:rsidP="00A473BD">
                  <w:pPr>
                    <w:spacing w:afterLines="50" w:after="120"/>
                    <w:contextualSpacing/>
                    <w:rPr>
                      <w:rFonts w:asciiTheme="majorHAnsi" w:hAnsiTheme="majorHAnsi" w:cstheme="majorHAnsi"/>
                      <w:color w:val="FF0000"/>
                      <w:sz w:val="18"/>
                      <w:szCs w:val="18"/>
                      <w:lang w:eastAsia="zh-CN"/>
                    </w:rPr>
                  </w:pPr>
                  <w:r w:rsidRPr="00FF523D">
                    <w:rPr>
                      <w:rFonts w:asciiTheme="majorHAnsi" w:hAnsiTheme="majorHAnsi" w:cstheme="majorHAnsi" w:hint="eastAsia"/>
                      <w:color w:val="FF0000"/>
                      <w:sz w:val="18"/>
                      <w:szCs w:val="18"/>
                      <w:lang w:eastAsia="zh-CN"/>
                    </w:rPr>
                    <w:t xml:space="preserve"> </w:t>
                  </w:r>
                  <w:r w:rsidRPr="00FF523D">
                    <w:rPr>
                      <w:rFonts w:asciiTheme="majorHAnsi" w:hAnsiTheme="majorHAnsi" w:cstheme="majorHAnsi"/>
                      <w:color w:val="FF0000"/>
                      <w:sz w:val="18"/>
                      <w:szCs w:val="18"/>
                      <w:lang w:eastAsia="zh-CN"/>
                    </w:rPr>
                    <w:t xml:space="preserve"> </w:t>
                  </w:r>
                  <w:r>
                    <w:rPr>
                      <w:rFonts w:asciiTheme="majorHAnsi" w:hAnsiTheme="majorHAnsi" w:cstheme="majorHAnsi"/>
                      <w:color w:val="FF0000"/>
                      <w:sz w:val="18"/>
                      <w:szCs w:val="18"/>
                      <w:lang w:eastAsia="zh-CN"/>
                    </w:rPr>
                    <w:t>c</w:t>
                  </w:r>
                  <w:r w:rsidRPr="00FF523D">
                    <w:rPr>
                      <w:rFonts w:asciiTheme="majorHAnsi" w:hAnsiTheme="majorHAnsi" w:cstheme="majorHAnsi"/>
                      <w:color w:val="FF0000"/>
                      <w:sz w:val="18"/>
                      <w:szCs w:val="18"/>
                      <w:lang w:eastAsia="zh-CN"/>
                    </w:rPr>
                    <w:t xml:space="preserve">) </w:t>
                  </w:r>
                  <w:r>
                    <w:rPr>
                      <w:rFonts w:asciiTheme="majorHAnsi" w:hAnsiTheme="majorHAnsi" w:cstheme="majorHAnsi"/>
                      <w:color w:val="FF0000"/>
                      <w:sz w:val="18"/>
                      <w:szCs w:val="18"/>
                      <w:lang w:eastAsia="zh-CN"/>
                    </w:rPr>
                    <w:t>Up to 4TBs</w:t>
                  </w:r>
                  <w:r w:rsidRPr="00FF523D">
                    <w:rPr>
                      <w:rFonts w:asciiTheme="majorHAnsi" w:hAnsiTheme="majorHAnsi" w:cstheme="majorHAnsi"/>
                      <w:color w:val="FF0000"/>
                      <w:sz w:val="18"/>
                      <w:szCs w:val="18"/>
                      <w:lang w:eastAsia="zh-CN"/>
                    </w:rPr>
                    <w:t xml:space="preserve"> with NACK-only feedback transmitted in PUSCH by transforming into ACK/NACK bits. </w:t>
                  </w:r>
                </w:p>
                <w:p w14:paraId="42EDAB4C" w14:textId="77777777" w:rsidR="00A473BD" w:rsidRPr="00745B66" w:rsidRDefault="00A473BD" w:rsidP="00A473BD">
                  <w:pPr>
                    <w:contextualSpacing/>
                    <w:rPr>
                      <w:rFonts w:ascii="Arial" w:hAnsi="Arial" w:cs="Arial"/>
                      <w:color w:val="FF0000"/>
                      <w:sz w:val="18"/>
                      <w:szCs w:val="28"/>
                    </w:rPr>
                  </w:pPr>
                  <w:r w:rsidRPr="00C353FE">
                    <w:rPr>
                      <w:rFonts w:ascii="Arial" w:hAnsi="Arial" w:cs="Arial"/>
                      <w:color w:val="000000"/>
                      <w:sz w:val="18"/>
                      <w:szCs w:val="28"/>
                    </w:rPr>
                    <w:t>2. Support of separate SPS-PUCCH-AN-List from unicast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2D16BCF" w14:textId="77777777" w:rsidR="00A473BD" w:rsidRPr="00745B66" w:rsidRDefault="00A473BD" w:rsidP="00A473BD">
                  <w:pPr>
                    <w:pStyle w:val="TAL"/>
                    <w:rPr>
                      <w:rFonts w:eastAsia="ＭＳ 明朝" w:cs="Arial"/>
                      <w:strike/>
                      <w:color w:val="FF0000"/>
                      <w:szCs w:val="28"/>
                      <w:lang w:eastAsia="ja-JP"/>
                    </w:rPr>
                  </w:pPr>
                  <w:r w:rsidRPr="00F832FD">
                    <w:t>33-5-1f</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2721BEF0" w14:textId="77777777" w:rsidR="00A473BD" w:rsidRDefault="00A473BD" w:rsidP="00A473BD">
                  <w:pPr>
                    <w:pStyle w:val="TAL"/>
                    <w:rPr>
                      <w:rFonts w:eastAsia="ＭＳ 明朝" w:cs="Arial"/>
                      <w:szCs w:val="28"/>
                      <w:lang w:eastAsia="ja-JP"/>
                    </w:rPr>
                  </w:pPr>
                  <w:r w:rsidRPr="00F832FD">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54A6D5C0" w14:textId="77777777" w:rsidR="00A473BD" w:rsidRPr="00D6193C" w:rsidRDefault="00A473BD" w:rsidP="00A473BD">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F631B6A" w14:textId="77777777" w:rsidR="00A473BD" w:rsidRPr="00D6193C" w:rsidRDefault="00A473BD" w:rsidP="00A473BD">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81F843B" w14:textId="77777777" w:rsidR="00A473BD" w:rsidRPr="007124C8" w:rsidRDefault="00A473BD" w:rsidP="00A473BD">
                  <w:pPr>
                    <w:pStyle w:val="TAL"/>
                    <w:rPr>
                      <w:rFonts w:asciiTheme="majorHAnsi" w:eastAsia="SimSun" w:hAnsiTheme="majorHAnsi" w:cstheme="majorHAnsi"/>
                      <w:color w:val="FF0000"/>
                      <w:szCs w:val="18"/>
                      <w:lang w:eastAsia="zh-CN"/>
                    </w:rPr>
                  </w:pPr>
                  <w:r w:rsidRPr="00FD3703">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C20934B" w14:textId="77777777" w:rsidR="00A473BD" w:rsidRPr="007124C8" w:rsidRDefault="00A473BD" w:rsidP="00A473BD">
                  <w:pPr>
                    <w:pStyle w:val="TAL"/>
                    <w:rPr>
                      <w:rFonts w:asciiTheme="majorHAnsi" w:hAnsiTheme="majorHAnsi" w:cstheme="majorHAnsi"/>
                      <w:color w:val="FF0000"/>
                      <w:szCs w:val="18"/>
                      <w:lang w:eastAsia="zh-CN"/>
                    </w:rPr>
                  </w:pPr>
                  <w:r w:rsidRPr="00FD3703">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8BF5F23" w14:textId="77777777" w:rsidR="00A473BD" w:rsidRPr="007124C8" w:rsidRDefault="00A473BD" w:rsidP="00A473BD">
                  <w:pPr>
                    <w:pStyle w:val="TAL"/>
                    <w:rPr>
                      <w:rFonts w:asciiTheme="majorHAnsi" w:hAnsiTheme="majorHAnsi" w:cstheme="majorHAnsi"/>
                      <w:color w:val="FF0000"/>
                      <w:szCs w:val="18"/>
                      <w:lang w:eastAsia="zh-CN"/>
                    </w:rPr>
                  </w:pPr>
                  <w:r w:rsidRPr="00FD3703">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0B1B913" w14:textId="77777777" w:rsidR="00A473BD" w:rsidRPr="00D6193C" w:rsidRDefault="00A473BD" w:rsidP="00A473BD">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1D15F561" w14:textId="77777777" w:rsidR="00A473BD" w:rsidRPr="00983367" w:rsidRDefault="00A473BD" w:rsidP="00A473BD">
                  <w:pPr>
                    <w:pStyle w:val="TAL"/>
                    <w:rPr>
                      <w:rFonts w:eastAsia="ＭＳ 明朝" w:cs="Arial"/>
                      <w:szCs w:val="18"/>
                      <w:lang w:eastAsia="ja-JP"/>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E735E28" w14:textId="77777777" w:rsidR="00A473BD" w:rsidRPr="001E3B8D" w:rsidRDefault="00A473BD" w:rsidP="00A473BD">
                  <w:pPr>
                    <w:pStyle w:val="TAL"/>
                    <w:rPr>
                      <w:rFonts w:cs="Arial"/>
                      <w:szCs w:val="18"/>
                    </w:rPr>
                  </w:pPr>
                  <w:r w:rsidRPr="001E3B8D">
                    <w:rPr>
                      <w:rFonts w:cs="Arial"/>
                      <w:szCs w:val="18"/>
                    </w:rPr>
                    <w:t>Optional with capability signalling</w:t>
                  </w:r>
                </w:p>
              </w:tc>
            </w:tr>
          </w:tbl>
          <w:p w14:paraId="6E4FD069" w14:textId="77777777" w:rsidR="00A473BD" w:rsidRPr="00A473BD" w:rsidRDefault="00A473BD" w:rsidP="007D6467">
            <w:pPr>
              <w:snapToGrid w:val="0"/>
              <w:spacing w:afterLines="50" w:after="120"/>
              <w:jc w:val="both"/>
              <w:rPr>
                <w:rFonts w:eastAsiaTheme="minorEastAsia"/>
                <w:sz w:val="22"/>
                <w:szCs w:val="22"/>
              </w:rPr>
            </w:pPr>
          </w:p>
        </w:tc>
      </w:tr>
    </w:tbl>
    <w:p w14:paraId="6FCCB999" w14:textId="77777777" w:rsidR="00A473BD" w:rsidRDefault="00A473BD" w:rsidP="00A473BD">
      <w:pPr>
        <w:rPr>
          <w:lang w:val="en-US"/>
        </w:rPr>
      </w:pPr>
    </w:p>
    <w:p w14:paraId="1BF92004" w14:textId="77777777" w:rsidR="00A473BD" w:rsidRDefault="00A473BD" w:rsidP="00A473BD">
      <w:pPr>
        <w:spacing w:afterLines="50" w:after="120"/>
        <w:jc w:val="both"/>
        <w:rPr>
          <w:sz w:val="22"/>
          <w:lang w:val="en-US"/>
        </w:rPr>
      </w:pPr>
      <w:r>
        <w:rPr>
          <w:rFonts w:hint="eastAsia"/>
          <w:sz w:val="22"/>
          <w:lang w:val="en-US"/>
        </w:rPr>
        <w:t>B</w:t>
      </w:r>
      <w:r>
        <w:rPr>
          <w:sz w:val="22"/>
          <w:lang w:val="en-US"/>
        </w:rPr>
        <w:t>ased on above, companies’ views can be summarized as below.</w:t>
      </w:r>
    </w:p>
    <w:p w14:paraId="3F4DEFA0" w14:textId="38FDED20" w:rsidR="00A473BD" w:rsidRDefault="00A473BD">
      <w:pPr>
        <w:pStyle w:val="aff9"/>
        <w:numPr>
          <w:ilvl w:val="0"/>
          <w:numId w:val="31"/>
        </w:numPr>
        <w:spacing w:afterLines="50" w:after="120"/>
        <w:ind w:leftChars="0"/>
        <w:jc w:val="both"/>
        <w:rPr>
          <w:sz w:val="22"/>
          <w:lang w:val="en-US"/>
        </w:rPr>
      </w:pPr>
      <w:r>
        <w:rPr>
          <w:sz w:val="22"/>
          <w:lang w:val="en-US"/>
        </w:rPr>
        <w:t>Components of FG33-5-1j</w:t>
      </w:r>
    </w:p>
    <w:p w14:paraId="2BEEB37B" w14:textId="5F0D7D4B" w:rsidR="00A473BD" w:rsidRDefault="00A473BD">
      <w:pPr>
        <w:pStyle w:val="aff9"/>
        <w:numPr>
          <w:ilvl w:val="1"/>
          <w:numId w:val="31"/>
        </w:numPr>
        <w:spacing w:afterLines="50" w:after="120"/>
        <w:ind w:leftChars="0"/>
        <w:jc w:val="both"/>
        <w:rPr>
          <w:sz w:val="22"/>
          <w:lang w:val="en-US"/>
        </w:rPr>
      </w:pPr>
      <w:r>
        <w:rPr>
          <w:rFonts w:hint="eastAsia"/>
          <w:sz w:val="22"/>
          <w:lang w:val="en-US"/>
        </w:rPr>
        <w:t>A</w:t>
      </w:r>
      <w:r>
        <w:rPr>
          <w:sz w:val="22"/>
          <w:lang w:val="en-US"/>
        </w:rPr>
        <w:t xml:space="preserve">lt.1: Add following components </w:t>
      </w:r>
      <w:r w:rsidR="00546611">
        <w:rPr>
          <w:sz w:val="22"/>
          <w:lang w:val="en-US"/>
        </w:rPr>
        <w:t xml:space="preserve">and modify “Multiple” in component 1-a to “Up to 2” </w:t>
      </w:r>
      <w:r>
        <w:rPr>
          <w:sz w:val="22"/>
          <w:lang w:val="en-US"/>
        </w:rPr>
        <w:t>[5, 9]</w:t>
      </w:r>
    </w:p>
    <w:p w14:paraId="25C61BC2" w14:textId="77777777" w:rsidR="00546611" w:rsidRDefault="00546611">
      <w:pPr>
        <w:pStyle w:val="aff9"/>
        <w:numPr>
          <w:ilvl w:val="2"/>
          <w:numId w:val="31"/>
        </w:numPr>
        <w:spacing w:afterLines="50" w:after="120"/>
        <w:ind w:leftChars="0"/>
        <w:jc w:val="both"/>
        <w:rPr>
          <w:sz w:val="22"/>
          <w:lang w:val="en-US"/>
        </w:rPr>
      </w:pPr>
      <w:bookmarkStart w:id="241" w:name="_Hlk127796113"/>
      <w:r w:rsidRPr="00546611">
        <w:rPr>
          <w:sz w:val="22"/>
          <w:lang w:val="en-US"/>
        </w:rPr>
        <w:t>Single TB with NACK-only feedback transmitted in PUCCH</w:t>
      </w:r>
    </w:p>
    <w:p w14:paraId="5AB2138C" w14:textId="5B6EB7B1" w:rsidR="00A473BD" w:rsidRDefault="00546611">
      <w:pPr>
        <w:pStyle w:val="aff9"/>
        <w:numPr>
          <w:ilvl w:val="2"/>
          <w:numId w:val="31"/>
        </w:numPr>
        <w:spacing w:afterLines="50" w:after="120"/>
        <w:ind w:leftChars="0"/>
        <w:jc w:val="both"/>
        <w:rPr>
          <w:sz w:val="22"/>
          <w:lang w:val="en-US"/>
        </w:rPr>
      </w:pPr>
      <w:r w:rsidRPr="00546611">
        <w:rPr>
          <w:sz w:val="22"/>
          <w:lang w:val="en-US"/>
        </w:rPr>
        <w:t>Up to 2TBs with NACK-only feedback transmitted in PUSCH by transforming into ACK/NACK bits</w:t>
      </w:r>
    </w:p>
    <w:bookmarkEnd w:id="241"/>
    <w:p w14:paraId="7CA4C848" w14:textId="22415E31" w:rsidR="00A473BD" w:rsidRDefault="00A473BD">
      <w:pPr>
        <w:pStyle w:val="aff9"/>
        <w:numPr>
          <w:ilvl w:val="1"/>
          <w:numId w:val="31"/>
        </w:numPr>
        <w:spacing w:afterLines="50" w:after="120"/>
        <w:ind w:leftChars="0"/>
        <w:jc w:val="both"/>
        <w:rPr>
          <w:sz w:val="22"/>
          <w:lang w:val="en-US"/>
        </w:rPr>
      </w:pPr>
      <w:r>
        <w:rPr>
          <w:rFonts w:hint="eastAsia"/>
          <w:sz w:val="22"/>
          <w:lang w:val="en-US"/>
        </w:rPr>
        <w:t>A</w:t>
      </w:r>
      <w:r>
        <w:rPr>
          <w:sz w:val="22"/>
          <w:lang w:val="en-US"/>
        </w:rPr>
        <w:t>lt.2: Add following components</w:t>
      </w:r>
      <w:r w:rsidR="00546611">
        <w:rPr>
          <w:sz w:val="22"/>
          <w:lang w:val="en-US"/>
        </w:rPr>
        <w:t xml:space="preserve"> and modify “Multiple” in component 1-a to “Up to 4”</w:t>
      </w:r>
      <w:r>
        <w:rPr>
          <w:sz w:val="22"/>
          <w:lang w:val="en-US"/>
        </w:rPr>
        <w:t xml:space="preserve"> [10]</w:t>
      </w:r>
    </w:p>
    <w:p w14:paraId="6C9F62FB" w14:textId="77777777" w:rsidR="00546611" w:rsidRDefault="00546611">
      <w:pPr>
        <w:pStyle w:val="aff9"/>
        <w:numPr>
          <w:ilvl w:val="2"/>
          <w:numId w:val="31"/>
        </w:numPr>
        <w:spacing w:afterLines="50" w:after="120"/>
        <w:ind w:leftChars="0"/>
        <w:jc w:val="both"/>
        <w:rPr>
          <w:sz w:val="22"/>
          <w:lang w:val="en-US"/>
        </w:rPr>
      </w:pPr>
      <w:r w:rsidRPr="00546611">
        <w:rPr>
          <w:sz w:val="22"/>
          <w:lang w:val="en-US"/>
        </w:rPr>
        <w:t>Single TB with NACK-only feedback transmitted in PUCCH</w:t>
      </w:r>
    </w:p>
    <w:p w14:paraId="39A53A02" w14:textId="3FB91768" w:rsidR="00546611" w:rsidRDefault="00546611">
      <w:pPr>
        <w:pStyle w:val="aff9"/>
        <w:numPr>
          <w:ilvl w:val="2"/>
          <w:numId w:val="31"/>
        </w:numPr>
        <w:spacing w:afterLines="50" w:after="120"/>
        <w:ind w:leftChars="0"/>
        <w:jc w:val="both"/>
        <w:rPr>
          <w:sz w:val="22"/>
          <w:lang w:val="en-US"/>
        </w:rPr>
      </w:pPr>
      <w:r w:rsidRPr="00546611">
        <w:rPr>
          <w:sz w:val="22"/>
          <w:lang w:val="en-US"/>
        </w:rPr>
        <w:t xml:space="preserve">Up to </w:t>
      </w:r>
      <w:r>
        <w:rPr>
          <w:sz w:val="22"/>
          <w:lang w:val="en-US"/>
        </w:rPr>
        <w:t>4</w:t>
      </w:r>
      <w:r w:rsidRPr="00546611">
        <w:rPr>
          <w:sz w:val="22"/>
          <w:lang w:val="en-US"/>
        </w:rPr>
        <w:t>TBs with NACK-only feedback transmitted in PUSCH by transforming into ACK/NACK bits</w:t>
      </w:r>
    </w:p>
    <w:p w14:paraId="2B49956A" w14:textId="77777777" w:rsidR="00A473BD" w:rsidRPr="00814D9F" w:rsidRDefault="00A473BD" w:rsidP="00A473BD">
      <w:pPr>
        <w:spacing w:afterLines="50" w:after="120"/>
        <w:jc w:val="both"/>
        <w:rPr>
          <w:sz w:val="22"/>
          <w:lang w:val="en-US"/>
        </w:rPr>
      </w:pPr>
    </w:p>
    <w:p w14:paraId="40F5D0FC" w14:textId="7DF56DD7" w:rsidR="00A473BD" w:rsidRDefault="00A473BD" w:rsidP="00A473BD">
      <w:pPr>
        <w:spacing w:afterLines="50" w:after="120"/>
        <w:jc w:val="both"/>
        <w:rPr>
          <w:sz w:val="22"/>
          <w:lang w:val="en-US"/>
        </w:rPr>
      </w:pPr>
      <w:r>
        <w:rPr>
          <w:rFonts w:hint="eastAsia"/>
          <w:sz w:val="22"/>
          <w:lang w:val="en-US"/>
        </w:rPr>
        <w:t>T</w:t>
      </w:r>
      <w:r>
        <w:rPr>
          <w:sz w:val="22"/>
          <w:lang w:val="en-US"/>
        </w:rPr>
        <w:t>he moderator’s proposal is to take Alt.</w:t>
      </w:r>
      <w:r w:rsidR="00546611">
        <w:rPr>
          <w:sz w:val="22"/>
          <w:lang w:val="en-US"/>
        </w:rPr>
        <w:t>1</w:t>
      </w:r>
      <w:r>
        <w:rPr>
          <w:sz w:val="22"/>
          <w:lang w:val="en-US"/>
        </w:rPr>
        <w:t xml:space="preserve"> as starting point for the discussion.</w:t>
      </w:r>
    </w:p>
    <w:p w14:paraId="315F2658" w14:textId="275E0525" w:rsidR="00A473BD" w:rsidRPr="00235F48" w:rsidRDefault="00A473BD" w:rsidP="00A473BD">
      <w:pPr>
        <w:pStyle w:val="31"/>
        <w:rPr>
          <w:b/>
          <w:bCs/>
          <w:sz w:val="22"/>
          <w:lang w:val="en-US"/>
        </w:rPr>
      </w:pPr>
      <w:r w:rsidRPr="00235F48">
        <w:rPr>
          <w:rFonts w:hint="eastAsia"/>
          <w:b/>
          <w:bCs/>
          <w:sz w:val="22"/>
          <w:lang w:val="en-US"/>
        </w:rPr>
        <w:t>P</w:t>
      </w:r>
      <w:r w:rsidRPr="00235F48">
        <w:rPr>
          <w:b/>
          <w:bCs/>
          <w:sz w:val="22"/>
          <w:lang w:val="en-US"/>
        </w:rPr>
        <w:t>roposal 2-</w:t>
      </w:r>
      <w:r>
        <w:rPr>
          <w:b/>
          <w:bCs/>
          <w:sz w:val="22"/>
          <w:lang w:val="en-US"/>
        </w:rPr>
        <w:t>11</w:t>
      </w:r>
      <w:r w:rsidRPr="00235F48">
        <w:rPr>
          <w:b/>
          <w:bCs/>
          <w:sz w:val="22"/>
          <w:lang w:val="en-US"/>
        </w:rPr>
        <w:t>:</w:t>
      </w:r>
    </w:p>
    <w:p w14:paraId="2A4ECCCC" w14:textId="1AADFDC6" w:rsidR="00A473BD" w:rsidRDefault="00A473BD">
      <w:pPr>
        <w:pStyle w:val="aff9"/>
        <w:numPr>
          <w:ilvl w:val="0"/>
          <w:numId w:val="31"/>
        </w:numPr>
        <w:spacing w:afterLines="50" w:after="120"/>
        <w:ind w:leftChars="0"/>
        <w:jc w:val="both"/>
        <w:rPr>
          <w:b/>
          <w:bCs/>
          <w:sz w:val="22"/>
          <w:lang w:val="en-US"/>
        </w:rPr>
      </w:pPr>
      <w:r w:rsidRPr="00814D9F">
        <w:rPr>
          <w:b/>
          <w:bCs/>
          <w:sz w:val="22"/>
          <w:lang w:val="en-US"/>
        </w:rPr>
        <w:t>Add following components</w:t>
      </w:r>
      <w:r>
        <w:rPr>
          <w:b/>
          <w:bCs/>
          <w:sz w:val="22"/>
          <w:lang w:val="en-US"/>
        </w:rPr>
        <w:t xml:space="preserve"> for FG33-5-1j</w:t>
      </w:r>
    </w:p>
    <w:p w14:paraId="0B1E7A66" w14:textId="77777777" w:rsidR="00546611" w:rsidRPr="00546611" w:rsidRDefault="00546611">
      <w:pPr>
        <w:pStyle w:val="aff9"/>
        <w:numPr>
          <w:ilvl w:val="1"/>
          <w:numId w:val="31"/>
        </w:numPr>
        <w:spacing w:afterLines="50" w:after="120"/>
        <w:ind w:leftChars="0"/>
        <w:jc w:val="both"/>
        <w:rPr>
          <w:b/>
          <w:bCs/>
          <w:sz w:val="22"/>
          <w:lang w:val="en-US"/>
        </w:rPr>
      </w:pPr>
      <w:r w:rsidRPr="00546611">
        <w:rPr>
          <w:b/>
          <w:bCs/>
          <w:sz w:val="22"/>
          <w:lang w:val="en-US"/>
        </w:rPr>
        <w:t>Single TB with NACK-only feedback transmitted in PUCCH</w:t>
      </w:r>
    </w:p>
    <w:p w14:paraId="2B4A4611" w14:textId="40C7358C" w:rsidR="00546611" w:rsidRDefault="00546611">
      <w:pPr>
        <w:pStyle w:val="aff9"/>
        <w:numPr>
          <w:ilvl w:val="1"/>
          <w:numId w:val="31"/>
        </w:numPr>
        <w:spacing w:afterLines="50" w:after="120"/>
        <w:ind w:leftChars="0"/>
        <w:jc w:val="both"/>
        <w:rPr>
          <w:b/>
          <w:bCs/>
          <w:sz w:val="22"/>
          <w:lang w:val="en-US"/>
        </w:rPr>
      </w:pPr>
      <w:r w:rsidRPr="00546611">
        <w:rPr>
          <w:b/>
          <w:bCs/>
          <w:sz w:val="22"/>
          <w:lang w:val="en-US"/>
        </w:rPr>
        <w:t>Up to 2TBs with NACK-only feedback transmitted in PUSCH by transforming into ACK/NACK bits</w:t>
      </w:r>
    </w:p>
    <w:p w14:paraId="355E1B18" w14:textId="7AC802A1" w:rsidR="00546611" w:rsidRPr="00546611" w:rsidRDefault="00546611">
      <w:pPr>
        <w:pStyle w:val="aff9"/>
        <w:numPr>
          <w:ilvl w:val="0"/>
          <w:numId w:val="31"/>
        </w:numPr>
        <w:spacing w:afterLines="50" w:after="120"/>
        <w:ind w:leftChars="0"/>
        <w:jc w:val="both"/>
        <w:rPr>
          <w:b/>
          <w:bCs/>
          <w:sz w:val="22"/>
          <w:lang w:val="en-US"/>
        </w:rPr>
      </w:pPr>
      <w:r>
        <w:rPr>
          <w:rFonts w:hint="eastAsia"/>
          <w:b/>
          <w:bCs/>
          <w:sz w:val="22"/>
          <w:lang w:val="en-US"/>
        </w:rPr>
        <w:t>M</w:t>
      </w:r>
      <w:r>
        <w:rPr>
          <w:b/>
          <w:bCs/>
          <w:sz w:val="22"/>
          <w:lang w:val="en-US"/>
        </w:rPr>
        <w:t>odify “</w:t>
      </w:r>
      <w:r w:rsidRPr="00546611">
        <w:rPr>
          <w:b/>
          <w:bCs/>
          <w:sz w:val="22"/>
          <w:lang w:val="en-US"/>
        </w:rPr>
        <w:t xml:space="preserve">Multiple” in component 1-a </w:t>
      </w:r>
      <w:r>
        <w:rPr>
          <w:b/>
          <w:bCs/>
          <w:sz w:val="22"/>
          <w:lang w:val="en-US"/>
        </w:rPr>
        <w:t xml:space="preserve">of FG33-5-1j </w:t>
      </w:r>
      <w:r w:rsidRPr="00546611">
        <w:rPr>
          <w:b/>
          <w:bCs/>
          <w:sz w:val="22"/>
          <w:lang w:val="en-US"/>
        </w:rPr>
        <w:t xml:space="preserve">to “Up to </w:t>
      </w:r>
      <w:r>
        <w:rPr>
          <w:b/>
          <w:bCs/>
          <w:sz w:val="22"/>
          <w:lang w:val="en-US"/>
        </w:rPr>
        <w:t>2</w:t>
      </w:r>
      <w:r w:rsidRPr="00546611">
        <w:rPr>
          <w:b/>
          <w:bCs/>
          <w:sz w:val="22"/>
          <w:lang w:val="en-US"/>
        </w:rPr>
        <w:t>”</w:t>
      </w:r>
    </w:p>
    <w:tbl>
      <w:tblPr>
        <w:tblStyle w:val="aff2"/>
        <w:tblW w:w="5000" w:type="pct"/>
        <w:tblLook w:val="04A0" w:firstRow="1" w:lastRow="0" w:firstColumn="1" w:lastColumn="0" w:noHBand="0" w:noVBand="1"/>
      </w:tblPr>
      <w:tblGrid>
        <w:gridCol w:w="2265"/>
        <w:gridCol w:w="20118"/>
      </w:tblGrid>
      <w:tr w:rsidR="00A473BD" w14:paraId="344358E6" w14:textId="77777777" w:rsidTr="007D6467">
        <w:tc>
          <w:tcPr>
            <w:tcW w:w="506" w:type="pct"/>
            <w:shd w:val="clear" w:color="auto" w:fill="F2F2F2" w:themeFill="background1" w:themeFillShade="F2"/>
          </w:tcPr>
          <w:p w14:paraId="30C83E85" w14:textId="77777777" w:rsidR="00A473BD" w:rsidRDefault="00A473BD" w:rsidP="007D6467">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D1330C9" w14:textId="77777777" w:rsidR="00A473BD" w:rsidRDefault="00A473BD" w:rsidP="007D6467">
            <w:pPr>
              <w:spacing w:afterLines="50" w:after="120"/>
              <w:jc w:val="both"/>
              <w:rPr>
                <w:szCs w:val="21"/>
                <w:lang w:val="en-US"/>
              </w:rPr>
            </w:pPr>
            <w:r>
              <w:rPr>
                <w:rFonts w:hint="eastAsia"/>
                <w:szCs w:val="21"/>
                <w:lang w:val="en-US"/>
              </w:rPr>
              <w:t>C</w:t>
            </w:r>
            <w:r>
              <w:rPr>
                <w:szCs w:val="21"/>
                <w:lang w:val="en-US"/>
              </w:rPr>
              <w:t>omment</w:t>
            </w:r>
          </w:p>
        </w:tc>
      </w:tr>
      <w:tr w:rsidR="00A473BD" w14:paraId="043F6CB6" w14:textId="77777777" w:rsidTr="00582B27">
        <w:trPr>
          <w:trHeight w:val="386"/>
        </w:trPr>
        <w:tc>
          <w:tcPr>
            <w:tcW w:w="506" w:type="pct"/>
          </w:tcPr>
          <w:p w14:paraId="16B64D25" w14:textId="577B50AD" w:rsidR="00A473BD" w:rsidRDefault="001F1C6C" w:rsidP="007D6467">
            <w:pPr>
              <w:jc w:val="both"/>
              <w:rPr>
                <w:rFonts w:eastAsiaTheme="minorEastAsia"/>
                <w:szCs w:val="21"/>
                <w:lang w:val="en-US"/>
              </w:rPr>
            </w:pPr>
            <w:r>
              <w:rPr>
                <w:rFonts w:eastAsiaTheme="minorEastAsia" w:hint="eastAsia"/>
                <w:szCs w:val="21"/>
                <w:lang w:val="en-US"/>
              </w:rPr>
              <w:t>D</w:t>
            </w:r>
            <w:r>
              <w:rPr>
                <w:rFonts w:eastAsiaTheme="minorEastAsia"/>
                <w:szCs w:val="21"/>
                <w:lang w:val="en-US"/>
              </w:rPr>
              <w:t>CM</w:t>
            </w:r>
          </w:p>
        </w:tc>
        <w:tc>
          <w:tcPr>
            <w:tcW w:w="4494" w:type="pct"/>
          </w:tcPr>
          <w:p w14:paraId="6ABA32E5" w14:textId="2579F8FB" w:rsidR="00A473BD" w:rsidRDefault="001F1C6C" w:rsidP="007D6467">
            <w:pPr>
              <w:rPr>
                <w:rFonts w:eastAsiaTheme="minorEastAsia"/>
                <w:szCs w:val="21"/>
                <w:lang w:val="en-US"/>
              </w:rPr>
            </w:pPr>
            <w:r>
              <w:rPr>
                <w:rFonts w:eastAsiaTheme="minorEastAsia" w:hint="eastAsia"/>
                <w:szCs w:val="21"/>
                <w:lang w:val="en-US"/>
              </w:rPr>
              <w:t>O</w:t>
            </w:r>
            <w:r>
              <w:rPr>
                <w:rFonts w:eastAsiaTheme="minorEastAsia"/>
                <w:szCs w:val="21"/>
                <w:lang w:val="en-US"/>
              </w:rPr>
              <w:t>K</w:t>
            </w:r>
          </w:p>
        </w:tc>
      </w:tr>
      <w:tr w:rsidR="00A473BD" w14:paraId="6DA324D4" w14:textId="77777777" w:rsidTr="007D6467">
        <w:tc>
          <w:tcPr>
            <w:tcW w:w="506" w:type="pct"/>
          </w:tcPr>
          <w:p w14:paraId="103A3CB7" w14:textId="5D29D0AF" w:rsidR="00A473BD" w:rsidRDefault="00582B27" w:rsidP="007D6467">
            <w:pPr>
              <w:jc w:val="both"/>
              <w:rPr>
                <w:rFonts w:eastAsiaTheme="minorEastAsia"/>
                <w:szCs w:val="21"/>
                <w:lang w:val="en-US"/>
              </w:rPr>
            </w:pPr>
            <w:r>
              <w:rPr>
                <w:rFonts w:eastAsiaTheme="minorEastAsia"/>
                <w:szCs w:val="21"/>
                <w:lang w:val="en-US"/>
              </w:rPr>
              <w:t>Huawei, HiSilicon</w:t>
            </w:r>
          </w:p>
        </w:tc>
        <w:tc>
          <w:tcPr>
            <w:tcW w:w="4494" w:type="pct"/>
          </w:tcPr>
          <w:p w14:paraId="2537ED9B" w14:textId="79E6A6C8" w:rsidR="00A473BD" w:rsidRDefault="00582B27" w:rsidP="007D6467">
            <w:pPr>
              <w:rPr>
                <w:rFonts w:eastAsiaTheme="minorEastAsia"/>
                <w:szCs w:val="21"/>
                <w:lang w:val="en-US"/>
              </w:rPr>
            </w:pPr>
            <w:r>
              <w:rPr>
                <w:rFonts w:eastAsiaTheme="minorEastAsia"/>
                <w:szCs w:val="21"/>
                <w:lang w:val="en-US"/>
              </w:rPr>
              <w:t>ok</w:t>
            </w:r>
          </w:p>
        </w:tc>
      </w:tr>
      <w:tr w:rsidR="0015221F" w14:paraId="05E0E6B6" w14:textId="77777777" w:rsidTr="007D6467">
        <w:tc>
          <w:tcPr>
            <w:tcW w:w="506" w:type="pct"/>
          </w:tcPr>
          <w:p w14:paraId="26C8CAD5" w14:textId="3CB151C7" w:rsidR="0015221F" w:rsidRDefault="0015221F" w:rsidP="0015221F">
            <w:pPr>
              <w:jc w:val="both"/>
              <w:rPr>
                <w:rFonts w:eastAsiaTheme="minorEastAsia"/>
                <w:szCs w:val="21"/>
                <w:lang w:val="en-US"/>
              </w:rPr>
            </w:pPr>
            <w:r>
              <w:rPr>
                <w:rFonts w:eastAsia="SimSun" w:hint="eastAsia"/>
                <w:szCs w:val="21"/>
                <w:lang w:val="en-US" w:eastAsia="zh-CN"/>
              </w:rPr>
              <w:t>S</w:t>
            </w:r>
            <w:r>
              <w:rPr>
                <w:rFonts w:eastAsia="SimSun"/>
                <w:szCs w:val="21"/>
                <w:lang w:val="en-US" w:eastAsia="zh-CN"/>
              </w:rPr>
              <w:t>preadtrum</w:t>
            </w:r>
          </w:p>
        </w:tc>
        <w:tc>
          <w:tcPr>
            <w:tcW w:w="4494" w:type="pct"/>
          </w:tcPr>
          <w:p w14:paraId="001A23ED" w14:textId="799B0C64" w:rsidR="0015221F" w:rsidRDefault="0015221F" w:rsidP="0015221F">
            <w:pPr>
              <w:rPr>
                <w:rFonts w:eastAsiaTheme="minorEastAsia"/>
                <w:szCs w:val="21"/>
                <w:lang w:val="en-US"/>
              </w:rPr>
            </w:pPr>
            <w:proofErr w:type="gramStart"/>
            <w:r>
              <w:rPr>
                <w:rFonts w:eastAsia="SimSun" w:hint="eastAsia"/>
                <w:szCs w:val="21"/>
                <w:lang w:val="en-US" w:eastAsia="zh-CN"/>
              </w:rPr>
              <w:t>G</w:t>
            </w:r>
            <w:r>
              <w:rPr>
                <w:rFonts w:eastAsia="SimSun"/>
                <w:szCs w:val="21"/>
                <w:lang w:val="en-US" w:eastAsia="zh-CN"/>
              </w:rPr>
              <w:t>enerally</w:t>
            </w:r>
            <w:proofErr w:type="gramEnd"/>
            <w:r>
              <w:rPr>
                <w:rFonts w:eastAsia="SimSun"/>
                <w:szCs w:val="21"/>
                <w:lang w:val="en-US" w:eastAsia="zh-CN"/>
              </w:rPr>
              <w:t xml:space="preserve"> we are OK. </w:t>
            </w:r>
          </w:p>
        </w:tc>
      </w:tr>
      <w:tr w:rsidR="00937D51" w:rsidRPr="00937D51" w14:paraId="49B04278" w14:textId="77777777" w:rsidTr="00937D51">
        <w:tc>
          <w:tcPr>
            <w:tcW w:w="506" w:type="pct"/>
          </w:tcPr>
          <w:p w14:paraId="79787AA0" w14:textId="77777777" w:rsidR="00937D51" w:rsidRDefault="00937D51" w:rsidP="00080550">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1E053ADF" w14:textId="77777777" w:rsidR="00937D51" w:rsidRPr="00937D51" w:rsidRDefault="00937D51" w:rsidP="00080550">
            <w:pPr>
              <w:rPr>
                <w:rFonts w:eastAsiaTheme="minorEastAsia"/>
                <w:szCs w:val="21"/>
                <w:lang w:val="en-US" w:eastAsia="ja-JP"/>
              </w:rPr>
            </w:pPr>
            <w:r>
              <w:rPr>
                <w:rFonts w:eastAsiaTheme="minorEastAsia" w:hint="eastAsia"/>
                <w:szCs w:val="21"/>
                <w:lang w:val="en-US"/>
              </w:rPr>
              <w:t>I</w:t>
            </w:r>
            <w:r>
              <w:rPr>
                <w:rFonts w:eastAsiaTheme="minorEastAsia"/>
                <w:szCs w:val="21"/>
                <w:lang w:val="en-US"/>
              </w:rPr>
              <w:t>t seems proposal is agreeable. It will be confirmed in next UE feature 1 session.</w:t>
            </w:r>
          </w:p>
        </w:tc>
      </w:tr>
      <w:tr w:rsidR="00080550" w:rsidRPr="00937D51" w14:paraId="45CA5F54" w14:textId="77777777" w:rsidTr="00937D51">
        <w:tc>
          <w:tcPr>
            <w:tcW w:w="506" w:type="pct"/>
          </w:tcPr>
          <w:p w14:paraId="2317229A" w14:textId="1E168628" w:rsidR="00080550" w:rsidRDefault="00BA50E0" w:rsidP="00080550">
            <w:pPr>
              <w:jc w:val="both"/>
              <w:rPr>
                <w:rFonts w:eastAsiaTheme="minorEastAsia"/>
                <w:szCs w:val="21"/>
                <w:lang w:val="en-US"/>
              </w:rPr>
            </w:pPr>
            <w:r>
              <w:rPr>
                <w:rFonts w:eastAsiaTheme="minorEastAsia"/>
                <w:szCs w:val="21"/>
                <w:lang w:val="en-US"/>
              </w:rPr>
              <w:t>Samsung</w:t>
            </w:r>
          </w:p>
        </w:tc>
        <w:tc>
          <w:tcPr>
            <w:tcW w:w="4494" w:type="pct"/>
          </w:tcPr>
          <w:p w14:paraId="49972099" w14:textId="49CBABB7" w:rsidR="00BA50E0" w:rsidRDefault="00BA50E0" w:rsidP="00080550">
            <w:pPr>
              <w:rPr>
                <w:rFonts w:eastAsiaTheme="minorEastAsia"/>
                <w:szCs w:val="21"/>
                <w:lang w:val="en-US"/>
              </w:rPr>
            </w:pPr>
            <w:r>
              <w:rPr>
                <w:rFonts w:eastAsiaTheme="minorEastAsia"/>
                <w:szCs w:val="21"/>
                <w:lang w:val="en-US"/>
              </w:rPr>
              <w:t>OK for the first sub-bullet. The second sub-bullet requires some discussion based on the observation in R1-2301454 from ZTE – same with the second bullet for modifying “multiple” to “up to 2”.</w:t>
            </w:r>
          </w:p>
        </w:tc>
      </w:tr>
      <w:tr w:rsidR="00B644E7" w:rsidRPr="00937D51" w14:paraId="09436D19" w14:textId="77777777" w:rsidTr="00937D51">
        <w:tc>
          <w:tcPr>
            <w:tcW w:w="506" w:type="pct"/>
          </w:tcPr>
          <w:p w14:paraId="75682038" w14:textId="34D2A11B" w:rsidR="00B644E7" w:rsidRDefault="002F6037" w:rsidP="00080550">
            <w:pPr>
              <w:jc w:val="both"/>
              <w:rPr>
                <w:rFonts w:eastAsiaTheme="minorEastAsia"/>
                <w:szCs w:val="21"/>
                <w:lang w:val="en-US"/>
              </w:rPr>
            </w:pPr>
            <w:r>
              <w:rPr>
                <w:rFonts w:eastAsiaTheme="minorEastAsia"/>
                <w:szCs w:val="21"/>
                <w:lang w:val="en-US"/>
              </w:rPr>
              <w:t>ZTE</w:t>
            </w:r>
          </w:p>
        </w:tc>
        <w:tc>
          <w:tcPr>
            <w:tcW w:w="4494" w:type="pct"/>
          </w:tcPr>
          <w:p w14:paraId="36A8EAC6" w14:textId="4FB21C11" w:rsidR="00B644E7" w:rsidRDefault="002F6037" w:rsidP="00080550">
            <w:pPr>
              <w:rPr>
                <w:rFonts w:eastAsiaTheme="minorEastAsia"/>
                <w:szCs w:val="21"/>
                <w:lang w:val="en-US"/>
              </w:rPr>
            </w:pPr>
            <w:r>
              <w:rPr>
                <w:rFonts w:eastAsiaTheme="minorEastAsia"/>
                <w:szCs w:val="21"/>
                <w:lang w:val="en-US"/>
              </w:rPr>
              <w:t>Ok</w:t>
            </w:r>
          </w:p>
        </w:tc>
      </w:tr>
      <w:tr w:rsidR="002F6037" w:rsidRPr="00937D51" w14:paraId="1AFFBB74" w14:textId="77777777" w:rsidTr="00937D51">
        <w:tc>
          <w:tcPr>
            <w:tcW w:w="506" w:type="pct"/>
          </w:tcPr>
          <w:p w14:paraId="2D2940CD" w14:textId="740BE6C9" w:rsidR="002F6037" w:rsidRDefault="002F6037" w:rsidP="00080550">
            <w:pPr>
              <w:jc w:val="both"/>
              <w:rPr>
                <w:rFonts w:eastAsiaTheme="minorEastAsia"/>
                <w:szCs w:val="21"/>
                <w:lang w:val="en-US"/>
              </w:rPr>
            </w:pPr>
            <w:r>
              <w:rPr>
                <w:rFonts w:eastAsiaTheme="minorEastAsia"/>
                <w:szCs w:val="21"/>
                <w:lang w:val="en-US"/>
              </w:rPr>
              <w:t>Qualcomm</w:t>
            </w:r>
          </w:p>
        </w:tc>
        <w:tc>
          <w:tcPr>
            <w:tcW w:w="4494" w:type="pct"/>
          </w:tcPr>
          <w:p w14:paraId="22A7D0BE" w14:textId="6153EBE2" w:rsidR="002F6037" w:rsidRDefault="002F6037" w:rsidP="00080550">
            <w:pPr>
              <w:rPr>
                <w:rFonts w:eastAsiaTheme="minorEastAsia"/>
                <w:szCs w:val="21"/>
                <w:lang w:val="en-US"/>
              </w:rPr>
            </w:pPr>
            <w:r>
              <w:rPr>
                <w:rFonts w:eastAsiaTheme="minorEastAsia"/>
                <w:szCs w:val="21"/>
                <w:lang w:val="en-US"/>
              </w:rPr>
              <w:t>ok</w:t>
            </w:r>
          </w:p>
        </w:tc>
      </w:tr>
      <w:tr w:rsidR="007C4D39" w:rsidRPr="00937D51" w14:paraId="056D4B04" w14:textId="77777777" w:rsidTr="00937D51">
        <w:tc>
          <w:tcPr>
            <w:tcW w:w="506" w:type="pct"/>
          </w:tcPr>
          <w:p w14:paraId="4A152471" w14:textId="4BBBFDBA" w:rsidR="007C4D39" w:rsidRDefault="007C4D39" w:rsidP="007C4D39">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2823EDFA" w14:textId="0601AA95" w:rsidR="007C4D39" w:rsidRDefault="007C4D39" w:rsidP="007C4D39">
            <w:pPr>
              <w:rPr>
                <w:rFonts w:eastAsiaTheme="minorEastAsia"/>
                <w:szCs w:val="21"/>
                <w:lang w:val="en-US"/>
              </w:rPr>
            </w:pPr>
            <w:r>
              <w:rPr>
                <w:rFonts w:eastAsia="SimSun" w:hint="eastAsia"/>
                <w:szCs w:val="21"/>
                <w:lang w:val="en-US" w:eastAsia="zh-CN"/>
              </w:rPr>
              <w:t>o</w:t>
            </w:r>
            <w:r>
              <w:rPr>
                <w:rFonts w:eastAsia="SimSun"/>
                <w:szCs w:val="21"/>
                <w:lang w:val="en-US" w:eastAsia="zh-CN"/>
              </w:rPr>
              <w:t>k</w:t>
            </w:r>
          </w:p>
        </w:tc>
      </w:tr>
      <w:tr w:rsidR="0050760A" w:rsidRPr="00937D51" w14:paraId="4E33CAE0" w14:textId="77777777" w:rsidTr="00937D51">
        <w:tc>
          <w:tcPr>
            <w:tcW w:w="506" w:type="pct"/>
          </w:tcPr>
          <w:p w14:paraId="06E435E1" w14:textId="08239E21" w:rsidR="0050760A" w:rsidRDefault="0050760A" w:rsidP="007C4D39">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7BF3ACA9" w14:textId="20BF649C" w:rsidR="0050760A" w:rsidRDefault="0050760A" w:rsidP="007C4D39">
            <w:pPr>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r w:rsidR="009627D3" w:rsidRPr="00937D51" w14:paraId="3E92C8A8" w14:textId="77777777" w:rsidTr="00937D51">
        <w:tc>
          <w:tcPr>
            <w:tcW w:w="506" w:type="pct"/>
          </w:tcPr>
          <w:p w14:paraId="23D60423" w14:textId="4BF28AF2" w:rsidR="009627D3" w:rsidRDefault="009627D3" w:rsidP="009627D3">
            <w:pPr>
              <w:jc w:val="both"/>
              <w:rPr>
                <w:rFonts w:eastAsia="SimSun"/>
                <w:szCs w:val="21"/>
                <w:lang w:val="en-US" w:eastAsia="zh-CN"/>
              </w:rPr>
            </w:pPr>
            <w:r>
              <w:rPr>
                <w:rFonts w:eastAsia="SimSun"/>
                <w:szCs w:val="21"/>
                <w:lang w:val="en-US" w:eastAsia="zh-CN"/>
              </w:rPr>
              <w:t>Huawei, HiSilicon</w:t>
            </w:r>
          </w:p>
        </w:tc>
        <w:tc>
          <w:tcPr>
            <w:tcW w:w="4494" w:type="pct"/>
          </w:tcPr>
          <w:p w14:paraId="64698150" w14:textId="32C93497" w:rsidR="009627D3" w:rsidRDefault="009627D3" w:rsidP="009627D3">
            <w:pPr>
              <w:rPr>
                <w:rFonts w:eastAsia="SimSun"/>
                <w:szCs w:val="21"/>
                <w:lang w:val="en-US" w:eastAsia="zh-CN"/>
              </w:rPr>
            </w:pPr>
            <w:r>
              <w:rPr>
                <w:rFonts w:eastAsia="SimSun"/>
                <w:szCs w:val="21"/>
                <w:lang w:val="en-US" w:eastAsia="zh-CN"/>
              </w:rPr>
              <w:t>Actually, a bit misaligned with the maintenance discussion. If we agree with up to one, it means one G-CS-RNTI with more than one NACK-only bit correspondes to different SPS configurations?</w:t>
            </w:r>
          </w:p>
        </w:tc>
      </w:tr>
      <w:tr w:rsidR="002B771C" w:rsidRPr="00937D51" w14:paraId="410B2134" w14:textId="77777777" w:rsidTr="00937D51">
        <w:tc>
          <w:tcPr>
            <w:tcW w:w="506" w:type="pct"/>
          </w:tcPr>
          <w:p w14:paraId="7F1162A4" w14:textId="0D64D0BF" w:rsidR="002B771C" w:rsidRDefault="002B771C" w:rsidP="009627D3">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59021C79" w14:textId="31F6AE93" w:rsidR="002B771C" w:rsidRPr="002B771C" w:rsidRDefault="002B771C" w:rsidP="009627D3">
            <w:pPr>
              <w:rPr>
                <w:rFonts w:eastAsiaTheme="minorEastAsia"/>
                <w:szCs w:val="21"/>
                <w:lang w:val="en-US" w:eastAsia="ja-JP"/>
              </w:rPr>
            </w:pPr>
            <w:r>
              <w:rPr>
                <w:rFonts w:eastAsiaTheme="minorEastAsia" w:hint="eastAsia"/>
                <w:szCs w:val="21"/>
                <w:lang w:val="en-US" w:eastAsia="ja-JP"/>
              </w:rPr>
              <w:t>W</w:t>
            </w:r>
            <w:r>
              <w:rPr>
                <w:rFonts w:eastAsiaTheme="minorEastAsia"/>
                <w:szCs w:val="21"/>
                <w:lang w:val="en-US" w:eastAsia="ja-JP"/>
              </w:rPr>
              <w:t>e can check the status of the maintenance discussion.</w:t>
            </w:r>
          </w:p>
        </w:tc>
      </w:tr>
    </w:tbl>
    <w:p w14:paraId="10D7C569" w14:textId="40BCFFDF" w:rsidR="001A53F2" w:rsidRPr="00937D51" w:rsidRDefault="001A53F2">
      <w:pPr>
        <w:spacing w:afterLines="50" w:after="120"/>
        <w:jc w:val="both"/>
        <w:rPr>
          <w:sz w:val="22"/>
          <w:lang w:val="en-US"/>
        </w:rPr>
      </w:pPr>
    </w:p>
    <w:p w14:paraId="2DB0E6BA" w14:textId="77777777" w:rsidR="001A53F2" w:rsidRPr="00237F84" w:rsidRDefault="001A53F2">
      <w:pPr>
        <w:spacing w:afterLines="50" w:after="120"/>
        <w:jc w:val="both"/>
        <w:rPr>
          <w:sz w:val="22"/>
          <w:lang w:val="en-US"/>
        </w:rPr>
      </w:pPr>
    </w:p>
    <w:p w14:paraId="015E026F" w14:textId="77777777" w:rsidR="00A3630C" w:rsidRDefault="00A3630C">
      <w:pPr>
        <w:spacing w:afterLines="50" w:after="120"/>
        <w:jc w:val="both"/>
        <w:rPr>
          <w:sz w:val="22"/>
          <w:lang w:val="en-US"/>
        </w:rPr>
      </w:pPr>
    </w:p>
    <w:p w14:paraId="5CD38523" w14:textId="358285CA" w:rsidR="001C5EB2" w:rsidRDefault="001C5EB2" w:rsidP="001C5EB2">
      <w:pPr>
        <w:pStyle w:val="2"/>
        <w:rPr>
          <w:rFonts w:eastAsia="ＭＳ 明朝"/>
          <w:b/>
          <w:bCs/>
          <w:szCs w:val="24"/>
          <w:lang w:val="en-US"/>
        </w:rPr>
      </w:pPr>
      <w:r>
        <w:rPr>
          <w:rFonts w:eastAsia="ＭＳ 明朝"/>
          <w:b/>
          <w:bCs/>
          <w:szCs w:val="24"/>
          <w:lang w:val="en-US"/>
        </w:rPr>
        <w:t>2.5</w:t>
      </w:r>
      <w:r>
        <w:rPr>
          <w:rFonts w:eastAsia="ＭＳ 明朝"/>
          <w:b/>
          <w:bCs/>
          <w:szCs w:val="24"/>
          <w:lang w:val="en-US"/>
        </w:rPr>
        <w:tab/>
        <w:t>Proposals to update FG33-8-1</w:t>
      </w:r>
    </w:p>
    <w:p w14:paraId="231367E4" w14:textId="3AE36827" w:rsidR="001C5EB2" w:rsidRDefault="001C5EB2" w:rsidP="001C5EB2">
      <w:pPr>
        <w:spacing w:afterLines="50" w:after="120"/>
        <w:jc w:val="both"/>
        <w:rPr>
          <w:sz w:val="22"/>
          <w:lang w:val="en-US"/>
        </w:rPr>
      </w:pPr>
      <w:r>
        <w:rPr>
          <w:rFonts w:hint="eastAsia"/>
          <w:sz w:val="22"/>
          <w:lang w:val="en-US"/>
        </w:rPr>
        <w:t>I</w:t>
      </w:r>
      <w:r>
        <w:rPr>
          <w:sz w:val="22"/>
          <w:lang w:val="en-US"/>
        </w:rPr>
        <w:t>n [1], FG 33-8-1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1C5EB2" w:rsidRPr="00D6193C" w14:paraId="27107A29"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A855897" w14:textId="50DD106B" w:rsidR="001C5EB2" w:rsidRPr="00D6193C" w:rsidRDefault="001C5EB2" w:rsidP="001C5EB2">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8A46CA1" w14:textId="62CFDF0E" w:rsidR="001C5EB2" w:rsidRPr="00D6193C" w:rsidRDefault="001C5EB2" w:rsidP="001C5EB2">
            <w:pPr>
              <w:pStyle w:val="TAL"/>
              <w:rPr>
                <w:rFonts w:asciiTheme="majorHAnsi" w:hAnsiTheme="majorHAnsi" w:cstheme="majorHAnsi"/>
                <w:szCs w:val="18"/>
                <w:lang w:eastAsia="ja-JP"/>
              </w:rPr>
            </w:pPr>
            <w:r>
              <w:rPr>
                <w:rFonts w:asciiTheme="majorHAnsi" w:hAnsiTheme="majorHAnsi" w:cstheme="majorHAnsi"/>
                <w:szCs w:val="18"/>
                <w:lang w:eastAsia="zh-CN"/>
              </w:rPr>
              <w:t>33-8-1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E812D0" w14:textId="178B3DF1" w:rsidR="001C5EB2" w:rsidRPr="00D6193C" w:rsidRDefault="001C5EB2" w:rsidP="001C5EB2">
            <w:pPr>
              <w:pStyle w:val="TAL"/>
              <w:rPr>
                <w:rFonts w:asciiTheme="majorHAnsi" w:eastAsia="SimSun" w:hAnsiTheme="majorHAnsi" w:cstheme="majorHAnsi"/>
                <w:szCs w:val="18"/>
                <w:lang w:eastAsia="zh-CN"/>
              </w:rPr>
            </w:pPr>
            <w:r w:rsidRPr="00DB0217">
              <w:rPr>
                <w:rFonts w:eastAsia="SimSun"/>
                <w:lang w:eastAsia="zh-CN"/>
              </w:rPr>
              <w:t>PUCCH resource configuration for multicast feedback for dynamically scheduled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08F28A6" w14:textId="0842582A" w:rsidR="001C5EB2" w:rsidRPr="00D6193C" w:rsidRDefault="001C5EB2" w:rsidP="001C5EB2">
            <w:pPr>
              <w:autoSpaceDE w:val="0"/>
              <w:autoSpaceDN w:val="0"/>
              <w:adjustRightInd w:val="0"/>
              <w:snapToGrid w:val="0"/>
              <w:spacing w:afterLines="50" w:after="120"/>
              <w:contextualSpacing/>
              <w:jc w:val="both"/>
              <w:rPr>
                <w:rFonts w:asciiTheme="majorHAnsi" w:hAnsiTheme="majorHAnsi" w:cstheme="majorHAnsi"/>
                <w:sz w:val="18"/>
                <w:szCs w:val="18"/>
              </w:rPr>
            </w:pPr>
            <w:r w:rsidRPr="00DB0217">
              <w:t>Support of a PUCCH-Config for multicast HARQ-ACK feedback, separate from that of unicast configurations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F176B21" w14:textId="61DDDB73" w:rsidR="001C5EB2" w:rsidRPr="00D6193C" w:rsidRDefault="001C5EB2" w:rsidP="001C5EB2">
            <w:pPr>
              <w:pStyle w:val="TAL"/>
              <w:rPr>
                <w:rFonts w:asciiTheme="majorHAnsi" w:hAnsiTheme="majorHAnsi" w:cstheme="majorHAnsi"/>
                <w:szCs w:val="18"/>
                <w:lang w:eastAsia="zh-CN"/>
              </w:rPr>
            </w:pPr>
            <w:r w:rsidRPr="00DB0217">
              <w:rPr>
                <w:rFonts w:asciiTheme="majorHAnsi" w:hAnsiTheme="majorHAnsi" w:cstheme="majorHAnsi"/>
                <w:szCs w:val="18"/>
                <w:lang w:eastAsia="zh-CN"/>
              </w:rPr>
              <w:t>33-2a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075B087" w14:textId="764BEDD2" w:rsidR="001C5EB2" w:rsidRPr="00D6193C" w:rsidRDefault="001C5EB2" w:rsidP="001C5EB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01CEDC" w14:textId="77777777" w:rsidR="001C5EB2" w:rsidRPr="00D6193C" w:rsidRDefault="001C5EB2" w:rsidP="001C5EB2">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69A104" w14:textId="77777777" w:rsidR="001C5EB2" w:rsidRPr="00D6193C" w:rsidRDefault="001C5EB2" w:rsidP="001C5EB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530C9D" w14:textId="56F81D28" w:rsidR="001C5EB2" w:rsidRPr="00A653E0" w:rsidRDefault="001C5EB2" w:rsidP="001C5EB2">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 xml:space="preserve">[Per </w:t>
            </w:r>
            <w:r>
              <w:rPr>
                <w:rFonts w:asciiTheme="majorHAnsi" w:eastAsia="SimSun" w:hAnsiTheme="majorHAnsi" w:cstheme="majorHAnsi"/>
                <w:szCs w:val="18"/>
                <w:highlight w:val="yellow"/>
                <w:lang w:eastAsia="zh-CN"/>
              </w:rPr>
              <w:t>band or per FSPC</w:t>
            </w:r>
            <w:r w:rsidRPr="00EC4AC8">
              <w:rPr>
                <w:rFonts w:asciiTheme="majorHAnsi" w:eastAsia="SimSun" w:hAnsiTheme="majorHAnsi" w:cstheme="majorHAnsi"/>
                <w:szCs w:val="18"/>
                <w:highlight w:val="yellow"/>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17CE08" w14:textId="58661239" w:rsidR="001C5EB2" w:rsidRPr="00A653E0" w:rsidRDefault="001C5EB2" w:rsidP="001C5EB2">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47F16F" w14:textId="51A5D197" w:rsidR="001C5EB2" w:rsidRPr="00A653E0" w:rsidRDefault="001C5EB2" w:rsidP="001C5EB2">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505F1CA" w14:textId="77777777" w:rsidR="001C5EB2" w:rsidRPr="00D6193C" w:rsidRDefault="001C5EB2" w:rsidP="001C5EB2">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0198A47" w14:textId="77777777" w:rsidR="001C5EB2" w:rsidRPr="00D6193C" w:rsidRDefault="001C5EB2" w:rsidP="001C5EB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DAB2F6" w14:textId="30294EE6" w:rsidR="001C5EB2" w:rsidRPr="00D6193C" w:rsidRDefault="001C5EB2" w:rsidP="001C5EB2">
            <w:pPr>
              <w:pStyle w:val="TAL"/>
              <w:rPr>
                <w:rFonts w:cs="Arial"/>
                <w:szCs w:val="18"/>
              </w:rPr>
            </w:pPr>
            <w:r>
              <w:rPr>
                <w:rFonts w:cs="Arial"/>
                <w:szCs w:val="18"/>
              </w:rPr>
              <w:t>Optional with capability signalling</w:t>
            </w:r>
          </w:p>
        </w:tc>
      </w:tr>
    </w:tbl>
    <w:p w14:paraId="3E2B34DC" w14:textId="77777777" w:rsidR="001C5EB2" w:rsidRDefault="001C5EB2" w:rsidP="001C5EB2">
      <w:pPr>
        <w:spacing w:afterLines="50" w:after="120"/>
        <w:jc w:val="both"/>
        <w:rPr>
          <w:sz w:val="22"/>
          <w:lang w:val="en-US"/>
        </w:rPr>
      </w:pPr>
    </w:p>
    <w:p w14:paraId="1A97BE15" w14:textId="77777777" w:rsidR="001C5EB2" w:rsidRDefault="001C5EB2" w:rsidP="001C5EB2">
      <w:pPr>
        <w:spacing w:afterLines="50" w:after="120"/>
        <w:jc w:val="both"/>
        <w:rPr>
          <w:sz w:val="22"/>
          <w:lang w:val="en-US"/>
        </w:rPr>
      </w:pPr>
      <w:r>
        <w:rPr>
          <w:rFonts w:hint="eastAsia"/>
          <w:sz w:val="22"/>
          <w:lang w:val="en-US"/>
        </w:rPr>
        <w:t>F</w:t>
      </w:r>
      <w:r>
        <w:rPr>
          <w:sz w:val="22"/>
          <w:lang w:val="en-US"/>
        </w:rPr>
        <w:t>ollowing views are provided in contributions for the RAN1#112 meeting.</w:t>
      </w:r>
    </w:p>
    <w:tbl>
      <w:tblPr>
        <w:tblStyle w:val="aff2"/>
        <w:tblW w:w="5000" w:type="pct"/>
        <w:tblLook w:val="04A0" w:firstRow="1" w:lastRow="0" w:firstColumn="1" w:lastColumn="0" w:noHBand="0" w:noVBand="1"/>
      </w:tblPr>
      <w:tblGrid>
        <w:gridCol w:w="583"/>
        <w:gridCol w:w="1338"/>
        <w:gridCol w:w="20462"/>
      </w:tblGrid>
      <w:tr w:rsidR="001C5EB2" w14:paraId="0482FE78" w14:textId="77777777" w:rsidTr="007D6467">
        <w:tc>
          <w:tcPr>
            <w:tcW w:w="130" w:type="pct"/>
          </w:tcPr>
          <w:p w14:paraId="7CE21C53" w14:textId="77777777" w:rsidR="001C5EB2" w:rsidRDefault="001C5EB2" w:rsidP="007D6467">
            <w:pPr>
              <w:spacing w:afterLines="50" w:after="120"/>
              <w:jc w:val="both"/>
              <w:rPr>
                <w:color w:val="000000"/>
                <w:sz w:val="22"/>
                <w:szCs w:val="22"/>
              </w:rPr>
            </w:pPr>
            <w:r>
              <w:rPr>
                <w:rFonts w:hint="eastAsia"/>
                <w:color w:val="000000"/>
                <w:sz w:val="22"/>
                <w:szCs w:val="22"/>
              </w:rPr>
              <w:t>[</w:t>
            </w:r>
            <w:r>
              <w:rPr>
                <w:color w:val="000000"/>
                <w:sz w:val="22"/>
                <w:szCs w:val="22"/>
              </w:rPr>
              <w:t>9]</w:t>
            </w:r>
          </w:p>
        </w:tc>
        <w:tc>
          <w:tcPr>
            <w:tcW w:w="299" w:type="pct"/>
          </w:tcPr>
          <w:p w14:paraId="09659A2F" w14:textId="77777777" w:rsidR="001C5EB2" w:rsidRPr="007939B3" w:rsidRDefault="001C5EB2" w:rsidP="007D6467">
            <w:pPr>
              <w:spacing w:afterLines="50" w:after="120"/>
              <w:jc w:val="both"/>
              <w:rPr>
                <w:rFonts w:eastAsia="ＭＳ 明朝"/>
                <w:sz w:val="22"/>
              </w:rPr>
            </w:pPr>
            <w:r>
              <w:rPr>
                <w:rFonts w:eastAsia="ＭＳ 明朝" w:hint="eastAsia"/>
                <w:sz w:val="22"/>
              </w:rPr>
              <w:t>E</w:t>
            </w:r>
            <w:r>
              <w:rPr>
                <w:rFonts w:eastAsia="ＭＳ 明朝"/>
                <w:sz w:val="22"/>
              </w:rPr>
              <w:t>ricsson</w:t>
            </w:r>
          </w:p>
        </w:tc>
        <w:tc>
          <w:tcPr>
            <w:tcW w:w="4570" w:type="pct"/>
          </w:tcPr>
          <w:p w14:paraId="425AA3B6" w14:textId="77777777" w:rsidR="001C5EB2" w:rsidRDefault="001C5EB2" w:rsidP="001C5EB2">
            <w:r>
              <w:t xml:space="preserve">During RAN1#111, we discussed whether to add FG 33-4 as prerequisite for 33-8-1. In our view, 33-8-1 is the capability for separate PUCCH configuration for multicast ACK NACK feedback, i.e., the capability signals the UE ability to receive a configuration in </w:t>
            </w:r>
            <w:r w:rsidRPr="00AA67ED">
              <w:rPr>
                <w:i/>
                <w:iCs/>
              </w:rPr>
              <w:t>pucch-ConfigurationListMulticast1</w:t>
            </w:r>
            <w:r>
              <w:t xml:space="preserve">. Therefore, FG 33-4-1 should not be a prerequisite for 33-8-1. However, the description of 33-8-1 could be extended to include NACK-only mode 1, since the same kind of PUCCH resource is required for both ACK NACK and NACK only mode 1. Alternatively, a separate capability for the configuration of a distinct PUCCH resource for NACK only in </w:t>
            </w:r>
            <w:r w:rsidRPr="00AA67ED">
              <w:rPr>
                <w:i/>
                <w:iCs/>
              </w:rPr>
              <w:t>pucch-ConfigurationListMulticast</w:t>
            </w:r>
            <w:r>
              <w:rPr>
                <w:i/>
                <w:iCs/>
              </w:rPr>
              <w:t xml:space="preserve">2 </w:t>
            </w:r>
            <w:r>
              <w:t xml:space="preserve">when </w:t>
            </w:r>
            <w:r w:rsidRPr="00026B3D">
              <w:t>moreThanOneNackOnlyMode</w:t>
            </w:r>
            <w:r>
              <w:t xml:space="preserve"> is not configured can be configured. </w:t>
            </w:r>
          </w:p>
          <w:p w14:paraId="2A47523D" w14:textId="77777777" w:rsidR="001C5EB2" w:rsidRDefault="001C5EB2" w:rsidP="001C5EB2"/>
          <w:p w14:paraId="0D2AAED4" w14:textId="77777777" w:rsidR="001C5EB2" w:rsidRDefault="001C5EB2">
            <w:pPr>
              <w:pStyle w:val="Proposal"/>
              <w:numPr>
                <w:ilvl w:val="0"/>
                <w:numId w:val="40"/>
              </w:numPr>
              <w:tabs>
                <w:tab w:val="clear" w:pos="1304"/>
              </w:tabs>
            </w:pPr>
            <w:bookmarkStart w:id="242" w:name="_Toc127531088"/>
            <w:r>
              <w:t>Regarding the configuration of a separate PUCCH for NACK only mode 1 feedback, select either of the following:</w:t>
            </w:r>
            <w:bookmarkEnd w:id="242"/>
          </w:p>
          <w:p w14:paraId="3981A520" w14:textId="77777777" w:rsidR="001C5EB2" w:rsidRDefault="001C5EB2">
            <w:pPr>
              <w:pStyle w:val="Proposal"/>
              <w:numPr>
                <w:ilvl w:val="1"/>
                <w:numId w:val="40"/>
              </w:numPr>
              <w:tabs>
                <w:tab w:val="clear" w:pos="1304"/>
              </w:tabs>
            </w:pPr>
            <w:bookmarkStart w:id="243" w:name="_Toc127531089"/>
            <w:r w:rsidRPr="000B2C04">
              <w:t xml:space="preserve">In FG 33-8-1, </w:t>
            </w:r>
            <w:r>
              <w:t xml:space="preserve">the </w:t>
            </w:r>
            <w:proofErr w:type="gramStart"/>
            <w:r>
              <w:t>first  component</w:t>
            </w:r>
            <w:proofErr w:type="gramEnd"/>
            <w:r>
              <w:t xml:space="preserve"> is modified as follow: Support of a PUCCH config for multicast HARQ ACK or NACK only feedback, separate from that of unicast configurations.</w:t>
            </w:r>
            <w:bookmarkEnd w:id="243"/>
            <w:r>
              <w:t xml:space="preserve"> </w:t>
            </w:r>
          </w:p>
          <w:p w14:paraId="3DA8999D" w14:textId="77777777" w:rsidR="001C5EB2" w:rsidRDefault="001C5EB2">
            <w:pPr>
              <w:pStyle w:val="Proposal"/>
              <w:numPr>
                <w:ilvl w:val="2"/>
                <w:numId w:val="40"/>
              </w:numPr>
              <w:tabs>
                <w:tab w:val="clear" w:pos="1304"/>
              </w:tabs>
            </w:pPr>
            <w:bookmarkStart w:id="244" w:name="_Toc127531090"/>
            <w:r>
              <w:t>Note: NACK only refers to the mode supported as described in FG 33-4.</w:t>
            </w:r>
            <w:bookmarkEnd w:id="244"/>
          </w:p>
          <w:p w14:paraId="0819DF79" w14:textId="77777777" w:rsidR="001C5EB2" w:rsidRDefault="001C5EB2">
            <w:pPr>
              <w:pStyle w:val="Proposal"/>
              <w:numPr>
                <w:ilvl w:val="2"/>
                <w:numId w:val="40"/>
              </w:numPr>
              <w:tabs>
                <w:tab w:val="clear" w:pos="1304"/>
              </w:tabs>
            </w:pPr>
            <w:bookmarkStart w:id="245" w:name="_Toc127531091"/>
            <w:r>
              <w:t>Prerequisite include FG 33-4</w:t>
            </w:r>
            <w:bookmarkEnd w:id="245"/>
          </w:p>
          <w:p w14:paraId="639EEAB7" w14:textId="77777777" w:rsidR="001C5EB2" w:rsidRDefault="001C5EB2">
            <w:pPr>
              <w:pStyle w:val="Proposal"/>
              <w:numPr>
                <w:ilvl w:val="1"/>
                <w:numId w:val="40"/>
              </w:numPr>
              <w:tabs>
                <w:tab w:val="clear" w:pos="1304"/>
              </w:tabs>
            </w:pPr>
            <w:bookmarkStart w:id="246" w:name="_Toc127531092"/>
            <w:r>
              <w:t>A new FG 33.8.1a is introduced as follow:</w:t>
            </w:r>
            <w:bookmarkEnd w:id="24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3174"/>
              <w:gridCol w:w="3494"/>
              <w:gridCol w:w="1005"/>
              <w:gridCol w:w="1271"/>
              <w:gridCol w:w="635"/>
              <w:gridCol w:w="631"/>
              <w:gridCol w:w="1902"/>
              <w:gridCol w:w="1271"/>
              <w:gridCol w:w="1271"/>
              <w:gridCol w:w="631"/>
              <w:gridCol w:w="635"/>
              <w:gridCol w:w="2546"/>
            </w:tblGrid>
            <w:tr w:rsidR="001C5EB2" w14:paraId="1972E2C2" w14:textId="77777777" w:rsidTr="001C5EB2">
              <w:trPr>
                <w:trHeight w:val="25"/>
              </w:trPr>
              <w:tc>
                <w:tcPr>
                  <w:tcW w:w="437" w:type="pct"/>
                  <w:tcBorders>
                    <w:top w:val="single" w:sz="4" w:space="0" w:color="auto"/>
                    <w:left w:val="single" w:sz="4" w:space="0" w:color="auto"/>
                    <w:bottom w:val="single" w:sz="4" w:space="0" w:color="auto"/>
                    <w:right w:val="single" w:sz="4" w:space="0" w:color="auto"/>
                  </w:tcBorders>
                  <w:shd w:val="clear" w:color="auto" w:fill="auto"/>
                </w:tcPr>
                <w:p w14:paraId="629F4C70" w14:textId="77777777" w:rsidR="001C5EB2" w:rsidRPr="006565AE" w:rsidRDefault="001C5EB2" w:rsidP="001C5EB2">
                  <w:pPr>
                    <w:pStyle w:val="TAL"/>
                    <w:rPr>
                      <w:rFonts w:asciiTheme="majorHAnsi" w:hAnsiTheme="majorHAnsi" w:cstheme="majorHAnsi"/>
                      <w:szCs w:val="18"/>
                      <w:lang w:val="sv-SE" w:eastAsia="zh-CN"/>
                    </w:rPr>
                  </w:pPr>
                  <w:r>
                    <w:rPr>
                      <w:rFonts w:asciiTheme="majorHAnsi" w:hAnsiTheme="majorHAnsi" w:cstheme="majorHAnsi"/>
                      <w:szCs w:val="18"/>
                      <w:lang w:eastAsia="zh-CN"/>
                    </w:rPr>
                    <w:t>33-8-1</w:t>
                  </w:r>
                  <w:r>
                    <w:rPr>
                      <w:rFonts w:asciiTheme="majorHAnsi" w:hAnsiTheme="majorHAnsi" w:cstheme="majorHAnsi"/>
                      <w:szCs w:val="18"/>
                      <w:lang w:val="sv-SE" w:eastAsia="zh-CN"/>
                    </w:rPr>
                    <w:t>a</w:t>
                  </w:r>
                </w:p>
              </w:tc>
              <w:tc>
                <w:tcPr>
                  <w:tcW w:w="784" w:type="pct"/>
                  <w:tcBorders>
                    <w:top w:val="single" w:sz="4" w:space="0" w:color="auto"/>
                    <w:left w:val="single" w:sz="4" w:space="0" w:color="auto"/>
                    <w:bottom w:val="single" w:sz="4" w:space="0" w:color="auto"/>
                    <w:right w:val="single" w:sz="4" w:space="0" w:color="auto"/>
                  </w:tcBorders>
                  <w:shd w:val="clear" w:color="auto" w:fill="auto"/>
                </w:tcPr>
                <w:p w14:paraId="14445C5A" w14:textId="77777777" w:rsidR="001C5EB2" w:rsidRPr="006565AE" w:rsidRDefault="001C5EB2" w:rsidP="001C5EB2">
                  <w:pPr>
                    <w:pStyle w:val="TAL"/>
                    <w:rPr>
                      <w:rFonts w:eastAsia="SimSun"/>
                      <w:lang w:val="en-US" w:eastAsia="zh-CN"/>
                    </w:rPr>
                  </w:pPr>
                  <w:r w:rsidRPr="00DB0217">
                    <w:rPr>
                      <w:rFonts w:eastAsia="SimSun"/>
                      <w:lang w:eastAsia="zh-CN"/>
                    </w:rPr>
                    <w:t>PUCCH resource configuration for multicast feedback for dynamically scheduled multicast</w:t>
                  </w:r>
                  <w:r w:rsidRPr="006565AE">
                    <w:rPr>
                      <w:rFonts w:eastAsia="SimSun"/>
                      <w:lang w:val="en-US" w:eastAsia="zh-CN"/>
                    </w:rPr>
                    <w:t xml:space="preserve"> with </w:t>
                  </w:r>
                  <w:r>
                    <w:rPr>
                      <w:rFonts w:eastAsia="SimSun"/>
                      <w:lang w:val="en-US" w:eastAsia="zh-CN"/>
                    </w:rPr>
                    <w:t>NACK only feedback with ACK NACK transforming</w:t>
                  </w:r>
                </w:p>
              </w:tc>
              <w:tc>
                <w:tcPr>
                  <w:tcW w:w="863" w:type="pct"/>
                  <w:tcBorders>
                    <w:top w:val="single" w:sz="4" w:space="0" w:color="auto"/>
                    <w:left w:val="single" w:sz="4" w:space="0" w:color="auto"/>
                    <w:bottom w:val="single" w:sz="4" w:space="0" w:color="auto"/>
                    <w:right w:val="single" w:sz="4" w:space="0" w:color="auto"/>
                  </w:tcBorders>
                  <w:shd w:val="clear" w:color="auto" w:fill="auto"/>
                </w:tcPr>
                <w:p w14:paraId="1D979F3F" w14:textId="77777777" w:rsidR="001C5EB2" w:rsidRDefault="001C5EB2" w:rsidP="001C5EB2">
                  <w:pPr>
                    <w:pStyle w:val="TAL"/>
                    <w:rPr>
                      <w:lang w:val="en-US"/>
                    </w:rPr>
                  </w:pPr>
                  <w:r w:rsidRPr="00DB0217">
                    <w:t xml:space="preserve">Support of a PUCCH-Config for multicast </w:t>
                  </w:r>
                  <w:r w:rsidRPr="00CB0824">
                    <w:rPr>
                      <w:lang w:val="en-US"/>
                    </w:rPr>
                    <w:t>NACK only</w:t>
                  </w:r>
                  <w:r w:rsidRPr="00DB0217">
                    <w:t xml:space="preserve"> feedback, separate from that of unicast configurations</w:t>
                  </w:r>
                  <w:r w:rsidRPr="00CB0824">
                    <w:rPr>
                      <w:lang w:val="en-US"/>
                    </w:rPr>
                    <w:t xml:space="preserve">, </w:t>
                  </w:r>
                  <w:r>
                    <w:rPr>
                      <w:lang w:val="en-US"/>
                    </w:rPr>
                    <w:t>where feedback, with</w:t>
                  </w:r>
                </w:p>
                <w:p w14:paraId="5CC4F05A" w14:textId="77777777" w:rsidR="001C5EB2" w:rsidRPr="00CB0824" w:rsidRDefault="001C5EB2" w:rsidP="001C5EB2">
                  <w:pPr>
                    <w:pStyle w:val="TAL"/>
                    <w:rPr>
                      <w:lang w:val="en-US"/>
                    </w:rPr>
                  </w:pPr>
                  <w:r w:rsidRPr="00373C9F">
                    <w:rPr>
                      <w:lang w:val="en-US"/>
                    </w:rPr>
                    <w:t>multiple TB with NACK-only feedback transmitted in PUCCH by transforming into ACK/NACK bits</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0A459CF1" w14:textId="77777777" w:rsidR="001C5EB2" w:rsidRPr="0016760A" w:rsidRDefault="001C5EB2" w:rsidP="001C5EB2">
                  <w:pPr>
                    <w:pStyle w:val="TAL"/>
                    <w:rPr>
                      <w:rFonts w:asciiTheme="majorHAnsi" w:hAnsiTheme="majorHAnsi" w:cstheme="majorHAnsi"/>
                      <w:szCs w:val="18"/>
                      <w:lang w:val="sv-SE" w:eastAsia="zh-CN"/>
                    </w:rPr>
                  </w:pPr>
                  <w:r w:rsidRPr="00DB0217">
                    <w:rPr>
                      <w:rFonts w:asciiTheme="majorHAnsi" w:hAnsiTheme="majorHAnsi" w:cstheme="majorHAnsi"/>
                      <w:szCs w:val="18"/>
                      <w:lang w:eastAsia="zh-CN"/>
                    </w:rPr>
                    <w:t>33-</w:t>
                  </w:r>
                  <w:r>
                    <w:rPr>
                      <w:rFonts w:asciiTheme="majorHAnsi" w:hAnsiTheme="majorHAnsi" w:cstheme="majorHAnsi"/>
                      <w:szCs w:val="18"/>
                      <w:lang w:val="sv-SE" w:eastAsia="zh-CN"/>
                    </w:rPr>
                    <w:t>4</w:t>
                  </w: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2BA280C6" w14:textId="77777777" w:rsidR="001C5EB2" w:rsidRDefault="001C5EB2" w:rsidP="001C5EB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143300C0" w14:textId="77777777" w:rsidR="001C5EB2" w:rsidRDefault="001C5EB2" w:rsidP="001C5EB2">
                  <w:pPr>
                    <w:pStyle w:val="TAL"/>
                    <w:rPr>
                      <w:rFonts w:asciiTheme="majorHAnsi" w:hAnsiTheme="majorHAnsi" w:cstheme="majorHAnsi"/>
                      <w:szCs w:val="18"/>
                      <w:lang w:eastAsia="ja-JP"/>
                    </w:rPr>
                  </w:pP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03B090E8" w14:textId="77777777" w:rsidR="001C5EB2" w:rsidRDefault="001C5EB2" w:rsidP="001C5EB2">
                  <w:pPr>
                    <w:pStyle w:val="TAL"/>
                    <w:rPr>
                      <w:rFonts w:asciiTheme="majorHAnsi" w:eastAsia="SimSun" w:hAnsiTheme="majorHAnsi" w:cstheme="majorHAnsi"/>
                      <w:szCs w:val="18"/>
                      <w:lang w:eastAsia="zh-CN"/>
                    </w:rPr>
                  </w:pPr>
                </w:p>
              </w:tc>
              <w:tc>
                <w:tcPr>
                  <w:tcW w:w="470" w:type="pct"/>
                  <w:tcBorders>
                    <w:top w:val="single" w:sz="4" w:space="0" w:color="auto"/>
                    <w:left w:val="single" w:sz="4" w:space="0" w:color="auto"/>
                    <w:bottom w:val="single" w:sz="4" w:space="0" w:color="auto"/>
                    <w:right w:val="single" w:sz="4" w:space="0" w:color="auto"/>
                  </w:tcBorders>
                  <w:shd w:val="clear" w:color="auto" w:fill="auto"/>
                </w:tcPr>
                <w:p w14:paraId="27B3CEE1" w14:textId="77777777" w:rsidR="001C5EB2" w:rsidRPr="0016760A" w:rsidRDefault="001C5EB2" w:rsidP="001C5EB2">
                  <w:pPr>
                    <w:pStyle w:val="TAL"/>
                    <w:rPr>
                      <w:rFonts w:asciiTheme="majorHAnsi" w:eastAsia="SimSun" w:hAnsiTheme="majorHAnsi" w:cstheme="majorHAnsi"/>
                      <w:szCs w:val="18"/>
                      <w:lang w:eastAsia="zh-CN"/>
                    </w:rPr>
                  </w:pPr>
                  <w:r w:rsidRPr="0016760A">
                    <w:rPr>
                      <w:rFonts w:asciiTheme="majorHAnsi" w:eastAsia="SimSun" w:hAnsiTheme="majorHAnsi" w:cstheme="majorHAnsi"/>
                      <w:szCs w:val="18"/>
                      <w:lang w:eastAsia="zh-CN"/>
                    </w:rPr>
                    <w:t xml:space="preserve">[Per </w:t>
                  </w:r>
                  <w:proofErr w:type="gramStart"/>
                  <w:r w:rsidRPr="0016760A">
                    <w:rPr>
                      <w:rFonts w:asciiTheme="majorHAnsi" w:eastAsia="SimSun" w:hAnsiTheme="majorHAnsi" w:cstheme="majorHAnsi"/>
                      <w:szCs w:val="18"/>
                      <w:lang w:eastAsia="zh-CN"/>
                    </w:rPr>
                    <w:t>band</w:t>
                  </w:r>
                  <w:r w:rsidRPr="0016760A">
                    <w:rPr>
                      <w:rFonts w:asciiTheme="majorHAnsi" w:eastAsia="SimSun" w:hAnsiTheme="majorHAnsi" w:cstheme="majorHAnsi"/>
                      <w:szCs w:val="18"/>
                      <w:lang w:val="sv-SE" w:eastAsia="zh-CN"/>
                    </w:rPr>
                    <w:t xml:space="preserve"> </w:t>
                  </w:r>
                  <w:r w:rsidRPr="0016760A">
                    <w:rPr>
                      <w:rFonts w:asciiTheme="majorHAnsi" w:eastAsia="SimSun" w:hAnsiTheme="majorHAnsi" w:cstheme="majorHAnsi"/>
                      <w:szCs w:val="18"/>
                      <w:lang w:eastAsia="zh-CN"/>
                    </w:rPr>
                    <w:t>]</w:t>
                  </w:r>
                  <w:proofErr w:type="gramEnd"/>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381442DD" w14:textId="77777777" w:rsidR="001C5EB2" w:rsidRPr="0016760A" w:rsidRDefault="001C5EB2" w:rsidP="001C5EB2">
                  <w:pPr>
                    <w:pStyle w:val="TAL"/>
                    <w:rPr>
                      <w:rFonts w:asciiTheme="majorHAnsi" w:hAnsiTheme="majorHAnsi" w:cstheme="majorHAnsi"/>
                      <w:szCs w:val="18"/>
                      <w:lang w:eastAsia="zh-CN"/>
                    </w:rPr>
                  </w:pPr>
                  <w:r w:rsidRPr="0016760A">
                    <w:rPr>
                      <w:rFonts w:asciiTheme="majorHAnsi" w:hAnsiTheme="majorHAnsi" w:cstheme="majorHAnsi"/>
                      <w:szCs w:val="18"/>
                      <w:lang w:eastAsia="zh-CN"/>
                    </w:rPr>
                    <w:t>[No]</w:t>
                  </w: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7C55E9CE" w14:textId="77777777" w:rsidR="001C5EB2" w:rsidRPr="0016760A" w:rsidRDefault="001C5EB2" w:rsidP="001C5EB2">
                  <w:pPr>
                    <w:pStyle w:val="TAL"/>
                    <w:rPr>
                      <w:rFonts w:asciiTheme="majorHAnsi" w:hAnsiTheme="majorHAnsi" w:cstheme="majorHAnsi"/>
                      <w:szCs w:val="18"/>
                      <w:lang w:eastAsia="zh-CN"/>
                    </w:rPr>
                  </w:pPr>
                  <w:r w:rsidRPr="0016760A">
                    <w:rPr>
                      <w:rFonts w:asciiTheme="majorHAnsi" w:hAnsiTheme="majorHAnsi" w:cstheme="majorHAnsi"/>
                      <w:szCs w:val="18"/>
                      <w:lang w:eastAsia="zh-CN"/>
                    </w:rPr>
                    <w:t>[No]</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06F775A8" w14:textId="77777777" w:rsidR="001C5EB2" w:rsidRDefault="001C5EB2" w:rsidP="001C5EB2">
                  <w:pPr>
                    <w:pStyle w:val="TAL"/>
                    <w:rPr>
                      <w:rFonts w:asciiTheme="majorHAnsi" w:hAnsiTheme="majorHAnsi" w:cstheme="majorHAnsi"/>
                      <w:szCs w:val="18"/>
                      <w:lang w:eastAsia="ja-JP"/>
                    </w:rPr>
                  </w:pP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5E695E35" w14:textId="77777777" w:rsidR="001C5EB2" w:rsidRDefault="001C5EB2" w:rsidP="001C5EB2">
                  <w:pPr>
                    <w:pStyle w:val="TAL"/>
                    <w:rPr>
                      <w:rFonts w:asciiTheme="majorHAnsi" w:hAnsiTheme="majorHAnsi" w:cstheme="majorHAnsi"/>
                      <w:szCs w:val="18"/>
                    </w:rPr>
                  </w:pPr>
                </w:p>
              </w:tc>
              <w:tc>
                <w:tcPr>
                  <w:tcW w:w="629" w:type="pct"/>
                  <w:tcBorders>
                    <w:top w:val="single" w:sz="4" w:space="0" w:color="auto"/>
                    <w:left w:val="single" w:sz="4" w:space="0" w:color="auto"/>
                    <w:bottom w:val="single" w:sz="4" w:space="0" w:color="auto"/>
                    <w:right w:val="single" w:sz="4" w:space="0" w:color="auto"/>
                  </w:tcBorders>
                  <w:shd w:val="clear" w:color="auto" w:fill="auto"/>
                </w:tcPr>
                <w:p w14:paraId="0B500F98" w14:textId="77777777" w:rsidR="001C5EB2" w:rsidRDefault="001C5EB2" w:rsidP="001C5EB2">
                  <w:pPr>
                    <w:pStyle w:val="TAL"/>
                    <w:rPr>
                      <w:rFonts w:cs="Arial"/>
                      <w:szCs w:val="18"/>
                    </w:rPr>
                  </w:pPr>
                  <w:r>
                    <w:rPr>
                      <w:rFonts w:cs="Arial"/>
                      <w:szCs w:val="18"/>
                    </w:rPr>
                    <w:t>Optional with capability signalling</w:t>
                  </w:r>
                </w:p>
              </w:tc>
            </w:tr>
          </w:tbl>
          <w:p w14:paraId="69C6A3B3" w14:textId="77777777" w:rsidR="001C5EB2" w:rsidRPr="001A53F2" w:rsidRDefault="001C5EB2" w:rsidP="007D6467">
            <w:pPr>
              <w:snapToGrid w:val="0"/>
              <w:spacing w:afterLines="50" w:after="120"/>
              <w:jc w:val="both"/>
              <w:rPr>
                <w:rFonts w:eastAsiaTheme="minorEastAsia"/>
                <w:sz w:val="22"/>
                <w:szCs w:val="22"/>
                <w:lang w:val="en-US"/>
              </w:rPr>
            </w:pPr>
          </w:p>
        </w:tc>
      </w:tr>
      <w:tr w:rsidR="001C5EB2" w14:paraId="42B52CBC" w14:textId="77777777" w:rsidTr="007D6467">
        <w:tc>
          <w:tcPr>
            <w:tcW w:w="130" w:type="pct"/>
          </w:tcPr>
          <w:p w14:paraId="3068FF69" w14:textId="77777777" w:rsidR="001C5EB2" w:rsidRDefault="001C5EB2" w:rsidP="007D6467">
            <w:pPr>
              <w:spacing w:afterLines="50" w:after="120"/>
              <w:jc w:val="both"/>
              <w:rPr>
                <w:color w:val="000000"/>
                <w:sz w:val="22"/>
                <w:szCs w:val="22"/>
              </w:rPr>
            </w:pPr>
            <w:r>
              <w:rPr>
                <w:rFonts w:hint="eastAsia"/>
                <w:color w:val="000000"/>
                <w:sz w:val="22"/>
                <w:szCs w:val="22"/>
              </w:rPr>
              <w:t>[</w:t>
            </w:r>
            <w:r>
              <w:rPr>
                <w:color w:val="000000"/>
                <w:sz w:val="22"/>
                <w:szCs w:val="22"/>
              </w:rPr>
              <w:t>10]</w:t>
            </w:r>
          </w:p>
        </w:tc>
        <w:tc>
          <w:tcPr>
            <w:tcW w:w="299" w:type="pct"/>
          </w:tcPr>
          <w:p w14:paraId="471B335D" w14:textId="77777777" w:rsidR="001C5EB2" w:rsidRDefault="001C5EB2" w:rsidP="007D6467">
            <w:pPr>
              <w:spacing w:afterLines="50" w:after="120"/>
              <w:jc w:val="both"/>
              <w:rPr>
                <w:rFonts w:eastAsia="ＭＳ 明朝"/>
                <w:sz w:val="22"/>
              </w:rPr>
            </w:pPr>
            <w:r w:rsidRPr="007939B3">
              <w:rPr>
                <w:rFonts w:eastAsia="ＭＳ 明朝"/>
                <w:sz w:val="22"/>
              </w:rPr>
              <w:t>Huawei, HiSilicon</w:t>
            </w:r>
          </w:p>
        </w:tc>
        <w:tc>
          <w:tcPr>
            <w:tcW w:w="4570" w:type="pct"/>
          </w:tcPr>
          <w:p w14:paraId="77E9CA9C" w14:textId="77777777" w:rsidR="001C5EB2" w:rsidRDefault="001C5EB2" w:rsidP="001C5EB2">
            <w:pPr>
              <w:rPr>
                <w:lang w:eastAsia="zh-CN"/>
              </w:rPr>
            </w:pPr>
            <w:r>
              <w:rPr>
                <w:lang w:eastAsia="zh-CN"/>
              </w:rPr>
              <w:t xml:space="preserve">FG33-4 is defined for NACK-only mode1 with shared PUCCH resources configured for unicast. Support of separately configured PUCCH resources from unicast for NACK-only mode1 is expected to be a separate UE FG. </w:t>
            </w:r>
          </w:p>
          <w:p w14:paraId="5F0EC8DE" w14:textId="77777777" w:rsidR="001C5EB2" w:rsidRDefault="001C5EB2" w:rsidP="001C5EB2">
            <w:r>
              <w:rPr>
                <w:lang w:eastAsia="zh-CN"/>
              </w:rPr>
              <w:t xml:space="preserve">Given </w:t>
            </w:r>
            <w:r w:rsidRPr="00596E88">
              <w:rPr>
                <w:rFonts w:hint="eastAsia"/>
                <w:lang w:eastAsia="zh-CN"/>
              </w:rPr>
              <w:t>F</w:t>
            </w:r>
            <w:r w:rsidRPr="00596E88">
              <w:rPr>
                <w:lang w:eastAsia="zh-CN"/>
              </w:rPr>
              <w:t>G33-8-1</w:t>
            </w:r>
            <w:r>
              <w:rPr>
                <w:lang w:eastAsia="zh-CN"/>
              </w:rPr>
              <w:t xml:space="preserve"> is already defined that was initially intended for at least ACK/NACK based feedback for multicast, such FG can be expanded to include the case for NACK-only mode1. Overall, the change can be made to the prerequisite FG to include FG33-2a or FG33-4 for </w:t>
            </w:r>
            <w:r w:rsidRPr="00DD79DD">
              <w:t>ACK/NACK based and for NACK-only mode1 feedback, respectively</w:t>
            </w:r>
            <w:r>
              <w:t xml:space="preserve">. </w:t>
            </w:r>
          </w:p>
          <w:p w14:paraId="553CD2C6" w14:textId="77777777" w:rsidR="001C5EB2" w:rsidRDefault="001C5EB2" w:rsidP="001C5EB2">
            <w:pPr>
              <w:rPr>
                <w:lang w:eastAsia="zh-CN"/>
              </w:rPr>
            </w:pPr>
          </w:p>
          <w:p w14:paraId="196EE5E0" w14:textId="77777777" w:rsidR="001C5EB2" w:rsidRDefault="001C5EB2" w:rsidP="001C5EB2">
            <w:pPr>
              <w:rPr>
                <w:b/>
                <w:i/>
                <w:lang w:eastAsia="zh-CN"/>
              </w:rPr>
            </w:pPr>
            <w:r w:rsidRPr="005A6AE8">
              <w:rPr>
                <w:b/>
                <w:i/>
                <w:lang w:eastAsia="zh-CN"/>
              </w:rPr>
              <w:t xml:space="preserve">Proposal </w:t>
            </w:r>
            <w:r>
              <w:rPr>
                <w:b/>
                <w:i/>
                <w:lang w:eastAsia="zh-CN"/>
              </w:rPr>
              <w:t>3</w:t>
            </w:r>
            <w:r w:rsidRPr="00B50AD3">
              <w:rPr>
                <w:b/>
                <w:i/>
                <w:lang w:eastAsia="zh-CN"/>
              </w:rPr>
              <w:t>: Updating FG33-</w:t>
            </w:r>
            <w:r>
              <w:rPr>
                <w:b/>
                <w:i/>
                <w:lang w:eastAsia="zh-CN"/>
              </w:rPr>
              <w:t>8</w:t>
            </w:r>
            <w:r w:rsidRPr="00B50AD3">
              <w:rPr>
                <w:b/>
                <w:i/>
                <w:lang w:eastAsia="zh-CN"/>
              </w:rPr>
              <w:t>-</w:t>
            </w:r>
            <w:r>
              <w:rPr>
                <w:b/>
                <w:i/>
                <w:lang w:eastAsia="zh-CN"/>
              </w:rPr>
              <w:t xml:space="preserve">1 </w:t>
            </w:r>
            <w:r w:rsidRPr="00B50AD3">
              <w:rPr>
                <w:b/>
                <w:i/>
                <w:lang w:eastAsia="zh-CN"/>
              </w:rPr>
              <w:t>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640"/>
              <w:gridCol w:w="1409"/>
              <w:gridCol w:w="5760"/>
              <w:gridCol w:w="1153"/>
              <w:gridCol w:w="777"/>
              <w:gridCol w:w="769"/>
              <w:gridCol w:w="1279"/>
              <w:gridCol w:w="1153"/>
              <w:gridCol w:w="894"/>
              <w:gridCol w:w="898"/>
              <w:gridCol w:w="894"/>
              <w:gridCol w:w="2436"/>
              <w:gridCol w:w="1153"/>
            </w:tblGrid>
            <w:tr w:rsidR="001C5EB2" w14:paraId="576419FB" w14:textId="77777777" w:rsidTr="001C5EB2">
              <w:trPr>
                <w:trHeight w:val="16"/>
              </w:trPr>
              <w:tc>
                <w:tcPr>
                  <w:tcW w:w="252" w:type="pct"/>
                  <w:tcBorders>
                    <w:top w:val="single" w:sz="4" w:space="0" w:color="auto"/>
                    <w:left w:val="single" w:sz="4" w:space="0" w:color="auto"/>
                    <w:bottom w:val="single" w:sz="4" w:space="0" w:color="auto"/>
                    <w:right w:val="single" w:sz="4" w:space="0" w:color="auto"/>
                  </w:tcBorders>
                  <w:shd w:val="clear" w:color="auto" w:fill="auto"/>
                </w:tcPr>
                <w:p w14:paraId="4E758416" w14:textId="77777777" w:rsidR="001C5EB2" w:rsidRDefault="001C5EB2" w:rsidP="001C5EB2">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D59254C" w14:textId="77777777" w:rsidR="001C5EB2" w:rsidRDefault="001C5EB2" w:rsidP="001C5EB2">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2FF89E44" w14:textId="77777777" w:rsidR="001C5EB2" w:rsidRDefault="001C5EB2" w:rsidP="001C5EB2">
                  <w:pPr>
                    <w:pStyle w:val="TAL"/>
                    <w:rPr>
                      <w:rFonts w:eastAsia="SimSun"/>
                      <w:lang w:eastAsia="zh-CN"/>
                    </w:rPr>
                  </w:pPr>
                  <w:r w:rsidRPr="00DB0217">
                    <w:rPr>
                      <w:rFonts w:eastAsia="SimSun"/>
                      <w:lang w:eastAsia="zh-CN"/>
                    </w:rPr>
                    <w:t>PUCCH resource configuration for multicast feedback for dynamically scheduled multicast</w:t>
                  </w:r>
                </w:p>
              </w:tc>
              <w:tc>
                <w:tcPr>
                  <w:tcW w:w="1423" w:type="pct"/>
                  <w:tcBorders>
                    <w:top w:val="single" w:sz="4" w:space="0" w:color="auto"/>
                    <w:left w:val="single" w:sz="4" w:space="0" w:color="auto"/>
                    <w:bottom w:val="single" w:sz="4" w:space="0" w:color="auto"/>
                    <w:right w:val="single" w:sz="4" w:space="0" w:color="auto"/>
                  </w:tcBorders>
                  <w:shd w:val="clear" w:color="auto" w:fill="auto"/>
                </w:tcPr>
                <w:p w14:paraId="6FDC5F62" w14:textId="77777777" w:rsidR="001C5EB2" w:rsidRDefault="001C5EB2" w:rsidP="001C5EB2">
                  <w:pPr>
                    <w:pStyle w:val="TAL"/>
                  </w:pPr>
                  <w:r w:rsidRPr="00DB0217">
                    <w:t>Support of a PUCCH-Config for multicast HARQ-ACK feedback, separate from that of unicast configurations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44413C8" w14:textId="77777777" w:rsidR="001C5EB2" w:rsidRDefault="001C5EB2" w:rsidP="001C5EB2">
                  <w:pPr>
                    <w:pStyle w:val="TAL"/>
                    <w:rPr>
                      <w:rFonts w:asciiTheme="majorHAnsi" w:hAnsiTheme="majorHAnsi" w:cstheme="majorHAnsi"/>
                      <w:szCs w:val="18"/>
                      <w:lang w:eastAsia="zh-CN"/>
                    </w:rPr>
                  </w:pPr>
                  <w:r w:rsidRPr="00DB0217">
                    <w:rPr>
                      <w:rFonts w:asciiTheme="majorHAnsi" w:hAnsiTheme="majorHAnsi" w:cstheme="majorHAnsi"/>
                      <w:szCs w:val="18"/>
                      <w:lang w:eastAsia="zh-CN"/>
                    </w:rPr>
                    <w:t>33-2a</w:t>
                  </w:r>
                  <w:r>
                    <w:rPr>
                      <w:rFonts w:asciiTheme="majorHAnsi" w:hAnsiTheme="majorHAnsi" w:cstheme="majorHAnsi"/>
                      <w:szCs w:val="18"/>
                      <w:lang w:eastAsia="zh-CN"/>
                    </w:rPr>
                    <w:t xml:space="preserve"> </w:t>
                  </w:r>
                  <w:r w:rsidRPr="005315E9">
                    <w:rPr>
                      <w:rFonts w:asciiTheme="majorHAnsi" w:hAnsiTheme="majorHAnsi" w:cstheme="majorHAnsi"/>
                      <w:color w:val="FF0000"/>
                      <w:szCs w:val="18"/>
                      <w:lang w:eastAsia="zh-CN"/>
                    </w:rPr>
                    <w:t>or 33-4</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72B7D01F" w14:textId="77777777" w:rsidR="001C5EB2" w:rsidRDefault="001C5EB2" w:rsidP="001C5EB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0B827D5" w14:textId="77777777" w:rsidR="001C5EB2" w:rsidRDefault="001C5EB2" w:rsidP="001C5EB2">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3DCBF85" w14:textId="77777777" w:rsidR="001C5EB2" w:rsidRDefault="001C5EB2" w:rsidP="001C5EB2">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6ABFA14" w14:textId="77777777" w:rsidR="001C5EB2" w:rsidRPr="005315E9" w:rsidRDefault="001C5EB2" w:rsidP="001C5EB2">
                  <w:pPr>
                    <w:pStyle w:val="TAL"/>
                    <w:rPr>
                      <w:rFonts w:asciiTheme="majorHAnsi" w:eastAsia="SimSun" w:hAnsiTheme="majorHAnsi" w:cstheme="majorHAnsi"/>
                      <w:color w:val="FF0000"/>
                      <w:szCs w:val="18"/>
                      <w:lang w:eastAsia="zh-CN"/>
                    </w:rPr>
                  </w:pPr>
                  <w:r w:rsidRPr="00B72B5C">
                    <w:rPr>
                      <w:rFonts w:asciiTheme="majorHAnsi" w:eastAsia="SimSun" w:hAnsiTheme="majorHAnsi" w:cstheme="majorHAnsi"/>
                      <w:color w:val="FF0000"/>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EA5A3E9" w14:textId="77777777" w:rsidR="001C5EB2" w:rsidRPr="005315E9" w:rsidRDefault="001C5EB2" w:rsidP="001C5EB2">
                  <w:pPr>
                    <w:pStyle w:val="TAL"/>
                    <w:rPr>
                      <w:rFonts w:asciiTheme="majorHAnsi" w:hAnsiTheme="majorHAnsi" w:cstheme="majorHAnsi"/>
                      <w:color w:val="FF0000"/>
                      <w:szCs w:val="18"/>
                      <w:lang w:eastAsia="zh-CN"/>
                    </w:rPr>
                  </w:pPr>
                  <w:r w:rsidRPr="005315E9">
                    <w:rPr>
                      <w:rFonts w:asciiTheme="majorHAnsi" w:hAnsiTheme="majorHAnsi" w:cstheme="majorHAnsi"/>
                      <w:color w:val="FF0000"/>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38E08E5" w14:textId="77777777" w:rsidR="001C5EB2" w:rsidRPr="005315E9" w:rsidRDefault="001C5EB2" w:rsidP="001C5EB2">
                  <w:pPr>
                    <w:pStyle w:val="TAL"/>
                    <w:rPr>
                      <w:rFonts w:asciiTheme="majorHAnsi" w:hAnsiTheme="majorHAnsi" w:cstheme="majorHAnsi"/>
                      <w:color w:val="FF0000"/>
                      <w:szCs w:val="18"/>
                      <w:lang w:eastAsia="zh-CN"/>
                    </w:rPr>
                  </w:pPr>
                  <w:r w:rsidRPr="005315E9">
                    <w:rPr>
                      <w:rFonts w:asciiTheme="majorHAnsi" w:hAnsiTheme="majorHAnsi" w:cstheme="majorHAnsi"/>
                      <w:color w:val="FF0000"/>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AF81E92" w14:textId="77777777" w:rsidR="001C5EB2" w:rsidRDefault="001C5EB2" w:rsidP="001C5EB2">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5BB997A9" w14:textId="77777777" w:rsidR="001C5EB2" w:rsidRDefault="001C5EB2" w:rsidP="001C5EB2">
                  <w:pPr>
                    <w:pStyle w:val="TAL"/>
                    <w:rPr>
                      <w:rFonts w:asciiTheme="majorHAnsi" w:hAnsiTheme="majorHAnsi" w:cstheme="majorHAnsi"/>
                      <w:szCs w:val="18"/>
                      <w:lang w:eastAsia="zh-CN"/>
                    </w:rPr>
                  </w:pPr>
                  <w:r w:rsidRPr="00B1346D">
                    <w:rPr>
                      <w:rFonts w:asciiTheme="majorHAnsi" w:hAnsiTheme="majorHAnsi" w:cstheme="majorHAnsi" w:hint="eastAsia"/>
                      <w:color w:val="FF0000"/>
                      <w:szCs w:val="18"/>
                      <w:lang w:eastAsia="zh-CN"/>
                    </w:rPr>
                    <w:t>N</w:t>
                  </w:r>
                  <w:r w:rsidRPr="00B1346D">
                    <w:rPr>
                      <w:rFonts w:asciiTheme="majorHAnsi" w:hAnsiTheme="majorHAnsi" w:cstheme="majorHAnsi"/>
                      <w:color w:val="FF0000"/>
                      <w:szCs w:val="18"/>
                      <w:lang w:eastAsia="zh-CN"/>
                    </w:rPr>
                    <w:t xml:space="preserve">ote: </w:t>
                  </w:r>
                  <w:bookmarkStart w:id="247" w:name="OLE_LINK151"/>
                  <w:r w:rsidRPr="00B1346D">
                    <w:rPr>
                      <w:rFonts w:asciiTheme="majorHAnsi" w:hAnsiTheme="majorHAnsi" w:cstheme="majorHAnsi"/>
                      <w:color w:val="FF0000"/>
                      <w:szCs w:val="18"/>
                      <w:lang w:eastAsia="zh-CN"/>
                    </w:rPr>
                    <w:t xml:space="preserve">With </w:t>
                  </w:r>
                  <w:r w:rsidRPr="00B1346D">
                    <w:rPr>
                      <w:rFonts w:asciiTheme="majorHAnsi" w:hAnsiTheme="majorHAnsi" w:cstheme="majorHAnsi"/>
                      <w:color w:val="FF0000"/>
                      <w:szCs w:val="18"/>
                      <w:lang w:val="en-US" w:eastAsia="zh-CN"/>
                    </w:rPr>
                    <w:t xml:space="preserve">33-2a or 33-4 as prerequisite FG, this FG33-8-1 includes the case of ACK/NACK for multicast or NACK-only mode1 for multicast. </w:t>
                  </w:r>
                  <w:bookmarkEnd w:id="247"/>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9FC1950" w14:textId="77777777" w:rsidR="001C5EB2" w:rsidRDefault="001C5EB2" w:rsidP="001C5EB2">
                  <w:pPr>
                    <w:pStyle w:val="TAL"/>
                    <w:rPr>
                      <w:rFonts w:cs="Arial"/>
                      <w:szCs w:val="18"/>
                    </w:rPr>
                  </w:pPr>
                  <w:r>
                    <w:rPr>
                      <w:rFonts w:cs="Arial"/>
                      <w:szCs w:val="18"/>
                    </w:rPr>
                    <w:t>Optional with capability signalling</w:t>
                  </w:r>
                </w:p>
              </w:tc>
            </w:tr>
          </w:tbl>
          <w:p w14:paraId="053E50FA" w14:textId="77777777" w:rsidR="001C5EB2" w:rsidRPr="001A53F2" w:rsidRDefault="001C5EB2" w:rsidP="007D6467">
            <w:pPr>
              <w:snapToGrid w:val="0"/>
              <w:spacing w:afterLines="50" w:after="120"/>
              <w:jc w:val="both"/>
              <w:rPr>
                <w:rFonts w:eastAsiaTheme="minorEastAsia"/>
                <w:sz w:val="22"/>
                <w:szCs w:val="22"/>
              </w:rPr>
            </w:pPr>
          </w:p>
        </w:tc>
      </w:tr>
    </w:tbl>
    <w:p w14:paraId="3B81FEB1" w14:textId="77777777" w:rsidR="001C5EB2" w:rsidRDefault="001C5EB2" w:rsidP="001C5EB2">
      <w:pPr>
        <w:rPr>
          <w:lang w:val="en-US"/>
        </w:rPr>
      </w:pPr>
    </w:p>
    <w:p w14:paraId="05149057" w14:textId="77777777" w:rsidR="001C5EB2" w:rsidRDefault="001C5EB2" w:rsidP="001C5EB2">
      <w:pPr>
        <w:spacing w:afterLines="50" w:after="120"/>
        <w:jc w:val="both"/>
        <w:rPr>
          <w:sz w:val="22"/>
          <w:lang w:val="en-US"/>
        </w:rPr>
      </w:pPr>
      <w:r>
        <w:rPr>
          <w:rFonts w:hint="eastAsia"/>
          <w:sz w:val="22"/>
          <w:lang w:val="en-US"/>
        </w:rPr>
        <w:t>B</w:t>
      </w:r>
      <w:r>
        <w:rPr>
          <w:sz w:val="22"/>
          <w:lang w:val="en-US"/>
        </w:rPr>
        <w:t>ased on above, companies’ views can be summarized as below.</w:t>
      </w:r>
    </w:p>
    <w:p w14:paraId="00F20A63" w14:textId="2BFC0334" w:rsidR="001C5EB2" w:rsidRDefault="001C5EB2">
      <w:pPr>
        <w:pStyle w:val="aff9"/>
        <w:numPr>
          <w:ilvl w:val="0"/>
          <w:numId w:val="31"/>
        </w:numPr>
        <w:spacing w:afterLines="50" w:after="120"/>
        <w:ind w:leftChars="0"/>
        <w:jc w:val="both"/>
        <w:rPr>
          <w:sz w:val="22"/>
          <w:lang w:val="en-US"/>
        </w:rPr>
      </w:pPr>
      <w:r>
        <w:rPr>
          <w:sz w:val="22"/>
          <w:lang w:val="en-US"/>
        </w:rPr>
        <w:t>Alt.1: [9]</w:t>
      </w:r>
    </w:p>
    <w:p w14:paraId="2134E815" w14:textId="77777777" w:rsidR="001C5EB2" w:rsidRPr="001C5EB2" w:rsidRDefault="001C5EB2">
      <w:pPr>
        <w:pStyle w:val="aff9"/>
        <w:numPr>
          <w:ilvl w:val="1"/>
          <w:numId w:val="31"/>
        </w:numPr>
        <w:spacing w:afterLines="50" w:after="120"/>
        <w:ind w:leftChars="0"/>
        <w:jc w:val="both"/>
        <w:rPr>
          <w:sz w:val="22"/>
          <w:lang w:val="en-US"/>
        </w:rPr>
      </w:pPr>
      <w:r>
        <w:rPr>
          <w:rFonts w:hint="eastAsia"/>
          <w:sz w:val="22"/>
          <w:lang w:val="en-US"/>
        </w:rPr>
        <w:t>C</w:t>
      </w:r>
      <w:r>
        <w:rPr>
          <w:sz w:val="22"/>
          <w:lang w:val="en-US"/>
        </w:rPr>
        <w:t>omponent of FG33-8-1 is modified to “</w:t>
      </w:r>
      <w:r w:rsidRPr="001C5EB2">
        <w:rPr>
          <w:sz w:val="22"/>
          <w:lang w:val="en-US"/>
        </w:rPr>
        <w:t xml:space="preserve">Support of a PUCCH config for multicast HARQ ACK or NACK only feedback, separate from that of unicast configurations. </w:t>
      </w:r>
    </w:p>
    <w:p w14:paraId="7E13AB2B" w14:textId="222DC360" w:rsidR="001C5EB2" w:rsidRDefault="001C5EB2">
      <w:pPr>
        <w:pStyle w:val="aff9"/>
        <w:numPr>
          <w:ilvl w:val="2"/>
          <w:numId w:val="31"/>
        </w:numPr>
        <w:spacing w:afterLines="50" w:after="120"/>
        <w:ind w:leftChars="0"/>
        <w:jc w:val="both"/>
        <w:rPr>
          <w:sz w:val="22"/>
          <w:lang w:val="en-US"/>
        </w:rPr>
      </w:pPr>
      <w:r w:rsidRPr="001C5EB2">
        <w:rPr>
          <w:sz w:val="22"/>
          <w:lang w:val="en-US"/>
        </w:rPr>
        <w:t>Note: NACK only refers to the mode supported as described in FG 33-4.</w:t>
      </w:r>
      <w:r>
        <w:rPr>
          <w:sz w:val="22"/>
          <w:lang w:val="en-US"/>
        </w:rPr>
        <w:t>”</w:t>
      </w:r>
    </w:p>
    <w:p w14:paraId="50ACF452" w14:textId="71AF2FC5" w:rsidR="001C5EB2" w:rsidRDefault="001C5EB2">
      <w:pPr>
        <w:pStyle w:val="aff9"/>
        <w:numPr>
          <w:ilvl w:val="2"/>
          <w:numId w:val="31"/>
        </w:numPr>
        <w:spacing w:afterLines="50" w:after="120"/>
        <w:ind w:leftChars="0"/>
        <w:jc w:val="both"/>
        <w:rPr>
          <w:sz w:val="22"/>
          <w:lang w:val="en-US"/>
        </w:rPr>
      </w:pPr>
      <w:r>
        <w:rPr>
          <w:sz w:val="22"/>
          <w:lang w:val="en-US"/>
        </w:rPr>
        <w:t>Prerequisite include FG33-4</w:t>
      </w:r>
    </w:p>
    <w:p w14:paraId="68C88848" w14:textId="3FECD903" w:rsidR="001C5EB2" w:rsidRDefault="001C5EB2">
      <w:pPr>
        <w:pStyle w:val="aff9"/>
        <w:numPr>
          <w:ilvl w:val="1"/>
          <w:numId w:val="31"/>
        </w:numPr>
        <w:spacing w:afterLines="50" w:after="120"/>
        <w:ind w:leftChars="0"/>
        <w:jc w:val="both"/>
        <w:rPr>
          <w:sz w:val="22"/>
          <w:lang w:val="en-US"/>
        </w:rPr>
      </w:pPr>
      <w:r>
        <w:rPr>
          <w:rFonts w:hint="eastAsia"/>
          <w:sz w:val="22"/>
          <w:lang w:val="en-US"/>
        </w:rPr>
        <w:t>N</w:t>
      </w:r>
      <w:r>
        <w:rPr>
          <w:sz w:val="22"/>
          <w:lang w:val="en-US"/>
        </w:rPr>
        <w:t>ew FG 33-8-1a is introduced</w:t>
      </w:r>
      <w:r w:rsidR="006864BB">
        <w:rPr>
          <w:sz w:val="22"/>
          <w:lang w:val="en-US"/>
        </w:rPr>
        <w:t xml:space="preserve"> for “</w:t>
      </w:r>
      <w:r w:rsidR="006864BB" w:rsidRPr="006864BB">
        <w:rPr>
          <w:sz w:val="22"/>
          <w:lang w:val="en-US"/>
        </w:rPr>
        <w:t>PUCCH resource configuration for multicast feedback for dynamically scheduled multicast with NACK only feedback with ACK NACK transforming</w:t>
      </w:r>
      <w:r w:rsidR="006864BB">
        <w:rPr>
          <w:sz w:val="22"/>
          <w:lang w:val="en-US"/>
        </w:rPr>
        <w:t>”</w:t>
      </w:r>
    </w:p>
    <w:p w14:paraId="4886DC6C" w14:textId="2E259A75" w:rsidR="001C5EB2" w:rsidRDefault="001C5EB2">
      <w:pPr>
        <w:pStyle w:val="aff9"/>
        <w:numPr>
          <w:ilvl w:val="0"/>
          <w:numId w:val="31"/>
        </w:numPr>
        <w:spacing w:afterLines="50" w:after="120"/>
        <w:ind w:leftChars="0"/>
        <w:jc w:val="both"/>
        <w:rPr>
          <w:sz w:val="22"/>
          <w:lang w:val="en-US"/>
        </w:rPr>
      </w:pPr>
      <w:r>
        <w:rPr>
          <w:rFonts w:hint="eastAsia"/>
          <w:sz w:val="22"/>
          <w:lang w:val="en-US"/>
        </w:rPr>
        <w:t>A</w:t>
      </w:r>
      <w:r>
        <w:rPr>
          <w:sz w:val="22"/>
          <w:lang w:val="en-US"/>
        </w:rPr>
        <w:t>lt.2: [10]</w:t>
      </w:r>
    </w:p>
    <w:p w14:paraId="73A33518" w14:textId="73FAB3AC" w:rsidR="006864BB" w:rsidRDefault="006864BB">
      <w:pPr>
        <w:pStyle w:val="aff9"/>
        <w:numPr>
          <w:ilvl w:val="1"/>
          <w:numId w:val="31"/>
        </w:numPr>
        <w:spacing w:afterLines="50" w:after="120"/>
        <w:ind w:leftChars="0"/>
        <w:jc w:val="both"/>
        <w:rPr>
          <w:sz w:val="22"/>
          <w:lang w:val="en-US"/>
        </w:rPr>
      </w:pPr>
      <w:r>
        <w:rPr>
          <w:rFonts w:hint="eastAsia"/>
          <w:sz w:val="22"/>
          <w:lang w:val="en-US"/>
        </w:rPr>
        <w:t>A</w:t>
      </w:r>
      <w:r>
        <w:rPr>
          <w:sz w:val="22"/>
          <w:lang w:val="en-US"/>
        </w:rPr>
        <w:t>dd FG33-4 as prerequisite FG for FG33-8-1</w:t>
      </w:r>
    </w:p>
    <w:p w14:paraId="73CBB389" w14:textId="0CC48EC5" w:rsidR="006864BB" w:rsidRDefault="006864BB">
      <w:pPr>
        <w:pStyle w:val="aff9"/>
        <w:numPr>
          <w:ilvl w:val="1"/>
          <w:numId w:val="31"/>
        </w:numPr>
        <w:spacing w:afterLines="50" w:after="120"/>
        <w:ind w:leftChars="0"/>
        <w:jc w:val="both"/>
        <w:rPr>
          <w:sz w:val="22"/>
          <w:lang w:val="en-US"/>
        </w:rPr>
      </w:pPr>
      <w:r>
        <w:rPr>
          <w:rFonts w:hint="eastAsia"/>
          <w:sz w:val="22"/>
          <w:lang w:val="en-US"/>
        </w:rPr>
        <w:t>A</w:t>
      </w:r>
      <w:r>
        <w:rPr>
          <w:sz w:val="22"/>
          <w:lang w:val="en-US"/>
        </w:rPr>
        <w:t>dd following note for FG33-8-1</w:t>
      </w:r>
    </w:p>
    <w:p w14:paraId="6BA5C573" w14:textId="1A660C20" w:rsidR="006864BB" w:rsidRDefault="006864BB">
      <w:pPr>
        <w:pStyle w:val="aff9"/>
        <w:numPr>
          <w:ilvl w:val="2"/>
          <w:numId w:val="31"/>
        </w:numPr>
        <w:spacing w:afterLines="50" w:after="120"/>
        <w:ind w:leftChars="0"/>
        <w:jc w:val="both"/>
        <w:rPr>
          <w:sz w:val="22"/>
          <w:lang w:val="en-US"/>
        </w:rPr>
      </w:pPr>
      <w:r w:rsidRPr="006864BB">
        <w:rPr>
          <w:sz w:val="22"/>
          <w:lang w:val="en-US"/>
        </w:rPr>
        <w:t>Note: With 33-2a or 33-4 as prerequisite FG, this FG33-8-1 includes the case of ACK/NACK for multicast or NACK-only mode1 for multicast.</w:t>
      </w:r>
    </w:p>
    <w:p w14:paraId="1D3CBC0D" w14:textId="77777777" w:rsidR="001C5EB2" w:rsidRPr="00814D9F" w:rsidRDefault="001C5EB2" w:rsidP="001C5EB2">
      <w:pPr>
        <w:spacing w:afterLines="50" w:after="120"/>
        <w:jc w:val="both"/>
        <w:rPr>
          <w:sz w:val="22"/>
          <w:lang w:val="en-US"/>
        </w:rPr>
      </w:pPr>
    </w:p>
    <w:p w14:paraId="3E06F14D" w14:textId="366EA7B2" w:rsidR="001C5EB2" w:rsidRDefault="001C5EB2" w:rsidP="001C5EB2">
      <w:pPr>
        <w:spacing w:afterLines="50" w:after="120"/>
        <w:jc w:val="both"/>
        <w:rPr>
          <w:sz w:val="22"/>
          <w:lang w:val="en-US"/>
        </w:rPr>
      </w:pPr>
      <w:r>
        <w:rPr>
          <w:rFonts w:hint="eastAsia"/>
          <w:sz w:val="22"/>
          <w:lang w:val="en-US"/>
        </w:rPr>
        <w:t>T</w:t>
      </w:r>
      <w:r>
        <w:rPr>
          <w:sz w:val="22"/>
          <w:lang w:val="en-US"/>
        </w:rPr>
        <w:t>he moderator</w:t>
      </w:r>
      <w:r w:rsidR="006864BB">
        <w:rPr>
          <w:sz w:val="22"/>
          <w:lang w:val="en-US"/>
        </w:rPr>
        <w:t xml:space="preserve"> would like to hear companies’ views on above proposals</w:t>
      </w:r>
      <w:r>
        <w:rPr>
          <w:sz w:val="22"/>
          <w:lang w:val="en-US"/>
        </w:rPr>
        <w:t>.</w:t>
      </w:r>
    </w:p>
    <w:p w14:paraId="2B63E1C1" w14:textId="5B60DDB0" w:rsidR="001C5EB2" w:rsidRPr="00235F48" w:rsidRDefault="001C5EB2" w:rsidP="001C5EB2">
      <w:pPr>
        <w:pStyle w:val="31"/>
        <w:rPr>
          <w:b/>
          <w:bCs/>
          <w:sz w:val="22"/>
          <w:lang w:val="en-US"/>
        </w:rPr>
      </w:pPr>
      <w:r w:rsidRPr="00235F48">
        <w:rPr>
          <w:rFonts w:hint="eastAsia"/>
          <w:b/>
          <w:bCs/>
          <w:sz w:val="22"/>
          <w:lang w:val="en-US"/>
        </w:rPr>
        <w:t>P</w:t>
      </w:r>
      <w:r w:rsidRPr="00235F48">
        <w:rPr>
          <w:b/>
          <w:bCs/>
          <w:sz w:val="22"/>
          <w:lang w:val="en-US"/>
        </w:rPr>
        <w:t>roposal 2-</w:t>
      </w:r>
      <w:r>
        <w:rPr>
          <w:b/>
          <w:bCs/>
          <w:sz w:val="22"/>
          <w:lang w:val="en-US"/>
        </w:rPr>
        <w:t>1</w:t>
      </w:r>
      <w:r w:rsidR="006864BB">
        <w:rPr>
          <w:b/>
          <w:bCs/>
          <w:sz w:val="22"/>
          <w:lang w:val="en-US"/>
        </w:rPr>
        <w:t>2</w:t>
      </w:r>
      <w:r w:rsidRPr="00235F48">
        <w:rPr>
          <w:b/>
          <w:bCs/>
          <w:sz w:val="22"/>
          <w:lang w:val="en-US"/>
        </w:rPr>
        <w:t>:</w:t>
      </w:r>
    </w:p>
    <w:p w14:paraId="5503AD83" w14:textId="58E32B8F" w:rsidR="001C5EB2" w:rsidRPr="00814D9F" w:rsidRDefault="006864BB">
      <w:pPr>
        <w:pStyle w:val="aff9"/>
        <w:numPr>
          <w:ilvl w:val="1"/>
          <w:numId w:val="31"/>
        </w:numPr>
        <w:spacing w:afterLines="50" w:after="120"/>
        <w:ind w:leftChars="0"/>
        <w:jc w:val="both"/>
        <w:rPr>
          <w:b/>
          <w:bCs/>
          <w:sz w:val="22"/>
          <w:lang w:val="en-US"/>
        </w:rPr>
      </w:pPr>
      <w:r>
        <w:rPr>
          <w:b/>
          <w:bCs/>
          <w:sz w:val="22"/>
          <w:lang w:val="en-US"/>
        </w:rPr>
        <w:t>TBD</w:t>
      </w:r>
    </w:p>
    <w:tbl>
      <w:tblPr>
        <w:tblStyle w:val="aff2"/>
        <w:tblW w:w="5000" w:type="pct"/>
        <w:tblLook w:val="04A0" w:firstRow="1" w:lastRow="0" w:firstColumn="1" w:lastColumn="0" w:noHBand="0" w:noVBand="1"/>
      </w:tblPr>
      <w:tblGrid>
        <w:gridCol w:w="2265"/>
        <w:gridCol w:w="20118"/>
      </w:tblGrid>
      <w:tr w:rsidR="001C5EB2" w14:paraId="5242DEAE" w14:textId="77777777" w:rsidTr="007D6467">
        <w:tc>
          <w:tcPr>
            <w:tcW w:w="506" w:type="pct"/>
            <w:shd w:val="clear" w:color="auto" w:fill="F2F2F2" w:themeFill="background1" w:themeFillShade="F2"/>
          </w:tcPr>
          <w:p w14:paraId="092458EE" w14:textId="77777777" w:rsidR="001C5EB2" w:rsidRDefault="001C5EB2" w:rsidP="007D6467">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27449DF" w14:textId="77777777" w:rsidR="001C5EB2" w:rsidRDefault="001C5EB2" w:rsidP="007D6467">
            <w:pPr>
              <w:spacing w:afterLines="50" w:after="120"/>
              <w:jc w:val="both"/>
              <w:rPr>
                <w:szCs w:val="21"/>
                <w:lang w:val="en-US"/>
              </w:rPr>
            </w:pPr>
            <w:r>
              <w:rPr>
                <w:rFonts w:hint="eastAsia"/>
                <w:szCs w:val="21"/>
                <w:lang w:val="en-US"/>
              </w:rPr>
              <w:t>C</w:t>
            </w:r>
            <w:r>
              <w:rPr>
                <w:szCs w:val="21"/>
                <w:lang w:val="en-US"/>
              </w:rPr>
              <w:t>omment</w:t>
            </w:r>
          </w:p>
        </w:tc>
      </w:tr>
      <w:tr w:rsidR="001C5EB2" w14:paraId="4ABA953A" w14:textId="77777777" w:rsidTr="007D6467">
        <w:tc>
          <w:tcPr>
            <w:tcW w:w="506" w:type="pct"/>
          </w:tcPr>
          <w:p w14:paraId="6A659DEA" w14:textId="709932B3" w:rsidR="001C5EB2" w:rsidRDefault="00582B27" w:rsidP="007D6467">
            <w:pPr>
              <w:jc w:val="both"/>
              <w:rPr>
                <w:rFonts w:eastAsiaTheme="minorEastAsia"/>
                <w:szCs w:val="21"/>
                <w:lang w:val="en-US"/>
              </w:rPr>
            </w:pPr>
            <w:r>
              <w:rPr>
                <w:rFonts w:eastAsiaTheme="minorEastAsia"/>
                <w:szCs w:val="21"/>
                <w:lang w:val="en-US"/>
              </w:rPr>
              <w:t>Huawei, HiSilicon</w:t>
            </w:r>
          </w:p>
        </w:tc>
        <w:tc>
          <w:tcPr>
            <w:tcW w:w="4494" w:type="pct"/>
          </w:tcPr>
          <w:p w14:paraId="5767F8A4" w14:textId="4056E516" w:rsidR="001C5EB2" w:rsidRDefault="00582B27" w:rsidP="007D6467">
            <w:pPr>
              <w:rPr>
                <w:rFonts w:eastAsiaTheme="minorEastAsia"/>
                <w:szCs w:val="21"/>
                <w:lang w:val="en-US"/>
              </w:rPr>
            </w:pPr>
            <w:r>
              <w:rPr>
                <w:rFonts w:eastAsiaTheme="minorEastAsia"/>
                <w:szCs w:val="21"/>
                <w:lang w:val="en-US"/>
              </w:rPr>
              <w:t xml:space="preserve">As long as UE supports separate resources from unicast, then such resources can be used for ACK/NACK based or NACK-only mode1 based. </w:t>
            </w:r>
          </w:p>
        </w:tc>
      </w:tr>
      <w:tr w:rsidR="001C5EB2" w14:paraId="37248979" w14:textId="77777777" w:rsidTr="007D6467">
        <w:tc>
          <w:tcPr>
            <w:tcW w:w="506" w:type="pct"/>
          </w:tcPr>
          <w:p w14:paraId="72FBB041" w14:textId="444F2A84" w:rsidR="001C5EB2" w:rsidRDefault="00937D51" w:rsidP="007D6467">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5C90AD97" w14:textId="77777777" w:rsidR="001C5EB2" w:rsidRDefault="00937D51" w:rsidP="007D6467">
            <w:pPr>
              <w:rPr>
                <w:rFonts w:eastAsiaTheme="minorEastAsia"/>
                <w:szCs w:val="21"/>
                <w:lang w:val="en-US"/>
              </w:rPr>
            </w:pPr>
            <w:r>
              <w:rPr>
                <w:rFonts w:eastAsiaTheme="minorEastAsia"/>
                <w:szCs w:val="21"/>
                <w:lang w:val="en-US"/>
              </w:rPr>
              <w:t>More companies’ inputs would be necessary.</w:t>
            </w:r>
          </w:p>
          <w:p w14:paraId="3CA593D1" w14:textId="5204745F" w:rsidR="00937D51" w:rsidRDefault="00937D51" w:rsidP="007D6467">
            <w:pPr>
              <w:rPr>
                <w:rFonts w:eastAsiaTheme="minorEastAsia"/>
                <w:szCs w:val="21"/>
                <w:lang w:val="en-US"/>
              </w:rPr>
            </w:pPr>
            <w:r>
              <w:rPr>
                <w:rFonts w:eastAsiaTheme="minorEastAsia" w:hint="eastAsia"/>
                <w:szCs w:val="21"/>
                <w:lang w:val="en-US"/>
              </w:rPr>
              <w:t>I</w:t>
            </w:r>
            <w:r>
              <w:rPr>
                <w:rFonts w:eastAsiaTheme="minorEastAsia"/>
                <w:szCs w:val="21"/>
                <w:lang w:val="en-US"/>
              </w:rPr>
              <w:t>f no interest from many other companies, the proposal can be dropped and FG can be kept as it is.</w:t>
            </w:r>
          </w:p>
        </w:tc>
      </w:tr>
      <w:tr w:rsidR="001C5EB2" w14:paraId="0B22604A" w14:textId="77777777" w:rsidTr="007D6467">
        <w:tc>
          <w:tcPr>
            <w:tcW w:w="506" w:type="pct"/>
          </w:tcPr>
          <w:p w14:paraId="0FBACAEA" w14:textId="0E37C538" w:rsidR="001C5EB2" w:rsidRDefault="008558FC" w:rsidP="007D6467">
            <w:pPr>
              <w:jc w:val="both"/>
              <w:rPr>
                <w:rFonts w:eastAsiaTheme="minorEastAsia"/>
                <w:szCs w:val="21"/>
                <w:lang w:val="en-US"/>
              </w:rPr>
            </w:pPr>
            <w:r>
              <w:rPr>
                <w:rFonts w:eastAsiaTheme="minorEastAsia"/>
                <w:szCs w:val="21"/>
                <w:lang w:val="en-US"/>
              </w:rPr>
              <w:t xml:space="preserve">Samsung </w:t>
            </w:r>
          </w:p>
        </w:tc>
        <w:tc>
          <w:tcPr>
            <w:tcW w:w="4494" w:type="pct"/>
          </w:tcPr>
          <w:p w14:paraId="0C073253" w14:textId="510FD7E7" w:rsidR="001C5EB2" w:rsidRPr="00937D51" w:rsidRDefault="008558FC" w:rsidP="007D6467">
            <w:pPr>
              <w:rPr>
                <w:rFonts w:eastAsiaTheme="minorEastAsia"/>
                <w:szCs w:val="21"/>
                <w:lang w:val="en-US"/>
              </w:rPr>
            </w:pPr>
            <w:r>
              <w:rPr>
                <w:rFonts w:eastAsiaTheme="minorEastAsia"/>
                <w:szCs w:val="21"/>
                <w:lang w:val="en-US"/>
              </w:rPr>
              <w:t>Prefer Alt. 1. Resources configured for “NACK-only” (e.g. the table in clause 18 of 38.213) cannot be used for “ACK/NACK”.</w:t>
            </w:r>
          </w:p>
        </w:tc>
      </w:tr>
      <w:tr w:rsidR="002F6037" w14:paraId="7CA47B2F" w14:textId="77777777" w:rsidTr="007D6467">
        <w:tc>
          <w:tcPr>
            <w:tcW w:w="506" w:type="pct"/>
          </w:tcPr>
          <w:p w14:paraId="716F3AD0" w14:textId="2F35499A" w:rsidR="002F6037" w:rsidRDefault="00AF7118" w:rsidP="007D6467">
            <w:pPr>
              <w:jc w:val="both"/>
              <w:rPr>
                <w:rFonts w:eastAsiaTheme="minorEastAsia"/>
                <w:szCs w:val="21"/>
                <w:lang w:val="en-US"/>
              </w:rPr>
            </w:pPr>
            <w:r>
              <w:rPr>
                <w:rFonts w:eastAsiaTheme="minorEastAsia"/>
                <w:szCs w:val="21"/>
                <w:lang w:val="en-US"/>
              </w:rPr>
              <w:t>Qualcomm</w:t>
            </w:r>
          </w:p>
        </w:tc>
        <w:tc>
          <w:tcPr>
            <w:tcW w:w="4494" w:type="pct"/>
          </w:tcPr>
          <w:p w14:paraId="53303D17" w14:textId="7A392EBB" w:rsidR="006E6570" w:rsidRDefault="006E6570" w:rsidP="007D6467">
            <w:pPr>
              <w:rPr>
                <w:rFonts w:eastAsiaTheme="minorEastAsia"/>
                <w:szCs w:val="21"/>
                <w:lang w:val="en-US"/>
              </w:rPr>
            </w:pPr>
            <w:r>
              <w:rPr>
                <w:rFonts w:eastAsiaTheme="minorEastAsia"/>
                <w:szCs w:val="21"/>
                <w:lang w:val="en-US"/>
              </w:rPr>
              <w:t>Alt2</w:t>
            </w:r>
            <w:r w:rsidR="00A14695">
              <w:rPr>
                <w:rFonts w:eastAsiaTheme="minorEastAsia"/>
                <w:szCs w:val="21"/>
                <w:lang w:val="en-US"/>
              </w:rPr>
              <w:t xml:space="preserve"> would be sufficient.</w:t>
            </w:r>
          </w:p>
        </w:tc>
      </w:tr>
      <w:tr w:rsidR="00BC2DE6" w14:paraId="4E65A9F4" w14:textId="77777777" w:rsidTr="007D6467">
        <w:tc>
          <w:tcPr>
            <w:tcW w:w="506" w:type="pct"/>
          </w:tcPr>
          <w:p w14:paraId="64DDD930" w14:textId="514A15A8" w:rsidR="00BC2DE6" w:rsidRDefault="00BC2DE6" w:rsidP="007D6467">
            <w:pPr>
              <w:jc w:val="both"/>
              <w:rPr>
                <w:rFonts w:eastAsiaTheme="minorEastAsia"/>
                <w:szCs w:val="21"/>
                <w:lang w:val="en-US"/>
              </w:rPr>
            </w:pPr>
            <w:r>
              <w:rPr>
                <w:rFonts w:eastAsiaTheme="minorEastAsia"/>
                <w:szCs w:val="21"/>
                <w:lang w:val="en-US"/>
              </w:rPr>
              <w:t>Ericsson</w:t>
            </w:r>
          </w:p>
        </w:tc>
        <w:tc>
          <w:tcPr>
            <w:tcW w:w="4494" w:type="pct"/>
          </w:tcPr>
          <w:p w14:paraId="0DDB9844" w14:textId="77777777" w:rsidR="00BC2DE6" w:rsidRDefault="00210F64" w:rsidP="007D6467">
            <w:pPr>
              <w:rPr>
                <w:rFonts w:eastAsiaTheme="minorEastAsia"/>
                <w:szCs w:val="21"/>
                <w:lang w:val="en-US"/>
              </w:rPr>
            </w:pPr>
            <w:r>
              <w:rPr>
                <w:rFonts w:eastAsiaTheme="minorEastAsia"/>
                <w:szCs w:val="21"/>
                <w:lang w:val="en-US"/>
              </w:rPr>
              <w:t xml:space="preserve">For clarification, our proposal was to select </w:t>
            </w:r>
            <w:proofErr w:type="gramStart"/>
            <w:r>
              <w:rPr>
                <w:rFonts w:eastAsiaTheme="minorEastAsia"/>
                <w:szCs w:val="21"/>
                <w:lang w:val="en-US"/>
              </w:rPr>
              <w:t>between  two</w:t>
            </w:r>
            <w:proofErr w:type="gramEnd"/>
            <w:r>
              <w:rPr>
                <w:rFonts w:eastAsiaTheme="minorEastAsia"/>
                <w:szCs w:val="21"/>
                <w:lang w:val="en-US"/>
              </w:rPr>
              <w:t xml:space="preserve"> options.  The first bullet in alt1 </w:t>
            </w:r>
            <w:r w:rsidR="00C72500">
              <w:rPr>
                <w:rFonts w:eastAsiaTheme="minorEastAsia"/>
                <w:szCs w:val="21"/>
                <w:lang w:val="en-US"/>
              </w:rPr>
              <w:t xml:space="preserve">is the first option and </w:t>
            </w:r>
            <w:r>
              <w:rPr>
                <w:rFonts w:eastAsiaTheme="minorEastAsia"/>
                <w:szCs w:val="21"/>
                <w:lang w:val="en-US"/>
              </w:rPr>
              <w:t>is the same as alt2</w:t>
            </w:r>
            <w:r w:rsidR="00C72500">
              <w:rPr>
                <w:rFonts w:eastAsiaTheme="minorEastAsia"/>
                <w:szCs w:val="21"/>
                <w:lang w:val="en-US"/>
              </w:rPr>
              <w:t>. The second option</w:t>
            </w:r>
            <w:r w:rsidR="00C10513">
              <w:rPr>
                <w:rFonts w:eastAsiaTheme="minorEastAsia"/>
                <w:szCs w:val="21"/>
                <w:lang w:val="en-US"/>
              </w:rPr>
              <w:t>, creating a new FG, differs from alt2.</w:t>
            </w:r>
          </w:p>
          <w:p w14:paraId="5C7C2728" w14:textId="77777777" w:rsidR="00C10513" w:rsidRDefault="00C10513" w:rsidP="007D6467">
            <w:pPr>
              <w:rPr>
                <w:rFonts w:eastAsiaTheme="minorEastAsia"/>
                <w:szCs w:val="21"/>
                <w:lang w:val="en-US"/>
              </w:rPr>
            </w:pPr>
            <w:r>
              <w:rPr>
                <w:rFonts w:eastAsiaTheme="minorEastAsia"/>
                <w:szCs w:val="21"/>
                <w:lang w:val="en-US"/>
              </w:rPr>
              <w:t xml:space="preserve">We are fine to follow alt2. </w:t>
            </w:r>
          </w:p>
          <w:p w14:paraId="2DE1E6F2" w14:textId="2F86ABDE" w:rsidR="00C10513" w:rsidRDefault="00C10513" w:rsidP="007D6467">
            <w:pPr>
              <w:rPr>
                <w:rFonts w:eastAsiaTheme="minorEastAsia"/>
                <w:szCs w:val="21"/>
                <w:lang w:val="en-US"/>
              </w:rPr>
            </w:pPr>
          </w:p>
        </w:tc>
      </w:tr>
    </w:tbl>
    <w:p w14:paraId="40D4AAF5" w14:textId="1A1D30CA" w:rsidR="001C5EB2" w:rsidRDefault="001C5EB2" w:rsidP="001C5EB2">
      <w:pPr>
        <w:spacing w:afterLines="50" w:after="120"/>
        <w:jc w:val="both"/>
        <w:rPr>
          <w:sz w:val="22"/>
          <w:lang w:val="en-US"/>
        </w:rPr>
      </w:pPr>
    </w:p>
    <w:p w14:paraId="6CE5816F" w14:textId="3BA3672D" w:rsidR="006864BB" w:rsidRDefault="006864BB" w:rsidP="001C5EB2">
      <w:pPr>
        <w:spacing w:afterLines="50" w:after="120"/>
        <w:jc w:val="both"/>
        <w:rPr>
          <w:sz w:val="22"/>
          <w:lang w:val="en-US"/>
        </w:rPr>
      </w:pPr>
    </w:p>
    <w:p w14:paraId="06B9F9E6" w14:textId="27B4AA26" w:rsidR="006864BB" w:rsidRDefault="006864BB" w:rsidP="001C5EB2">
      <w:pPr>
        <w:spacing w:afterLines="50" w:after="120"/>
        <w:jc w:val="both"/>
        <w:rPr>
          <w:sz w:val="22"/>
          <w:lang w:val="en-US"/>
        </w:rPr>
      </w:pPr>
    </w:p>
    <w:p w14:paraId="11E5F266" w14:textId="6B36BCC6" w:rsidR="006864BB" w:rsidRDefault="006864BB" w:rsidP="006864BB">
      <w:pPr>
        <w:pStyle w:val="2"/>
        <w:rPr>
          <w:rFonts w:eastAsia="ＭＳ 明朝"/>
          <w:b/>
          <w:bCs/>
          <w:szCs w:val="24"/>
          <w:lang w:val="en-US"/>
        </w:rPr>
      </w:pPr>
      <w:r>
        <w:rPr>
          <w:rFonts w:eastAsia="ＭＳ 明朝"/>
          <w:b/>
          <w:bCs/>
          <w:szCs w:val="24"/>
          <w:lang w:val="en-US"/>
        </w:rPr>
        <w:t>2.6</w:t>
      </w:r>
      <w:r>
        <w:rPr>
          <w:rFonts w:eastAsia="ＭＳ 明朝"/>
          <w:b/>
          <w:bCs/>
          <w:szCs w:val="24"/>
          <w:lang w:val="en-US"/>
        </w:rPr>
        <w:tab/>
        <w:t>Other proposals</w:t>
      </w:r>
    </w:p>
    <w:p w14:paraId="58F0331E" w14:textId="0BEDD679" w:rsidR="006864BB" w:rsidRPr="006864BB" w:rsidRDefault="006864BB" w:rsidP="001C5EB2">
      <w:pPr>
        <w:spacing w:afterLines="50" w:after="120"/>
        <w:jc w:val="both"/>
        <w:rPr>
          <w:b/>
          <w:bCs/>
          <w:sz w:val="22"/>
          <w:u w:val="single"/>
          <w:lang w:val="en-US"/>
        </w:rPr>
      </w:pPr>
      <w:r w:rsidRPr="006864BB">
        <w:rPr>
          <w:b/>
          <w:bCs/>
          <w:sz w:val="22"/>
          <w:u w:val="single"/>
          <w:lang w:val="en-US"/>
        </w:rPr>
        <w:t>FG33-1</w:t>
      </w:r>
    </w:p>
    <w:p w14:paraId="05B93C6F" w14:textId="002C3D87" w:rsidR="006864BB" w:rsidRDefault="006864BB" w:rsidP="006864BB">
      <w:pPr>
        <w:spacing w:afterLines="50" w:after="120"/>
        <w:jc w:val="both"/>
        <w:rPr>
          <w:sz w:val="22"/>
          <w:lang w:val="en-US"/>
        </w:rPr>
      </w:pPr>
      <w:r>
        <w:rPr>
          <w:rFonts w:hint="eastAsia"/>
          <w:sz w:val="22"/>
          <w:lang w:val="en-US"/>
        </w:rPr>
        <w:t>I</w:t>
      </w:r>
      <w:r>
        <w:rPr>
          <w:sz w:val="22"/>
          <w:lang w:val="en-US"/>
        </w:rPr>
        <w:t>n [1], FG 33-1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864BB" w:rsidRPr="00D6193C" w14:paraId="6099B69D"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E500FF8" w14:textId="0DD03763" w:rsidR="006864BB" w:rsidRPr="00D6193C" w:rsidRDefault="006864BB" w:rsidP="006864BB">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08165EC" w14:textId="26621F84" w:rsidR="006864BB" w:rsidRPr="00D6193C" w:rsidRDefault="006864BB" w:rsidP="006864BB">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2FFDDB" w14:textId="7F3B7B0F" w:rsidR="006864BB" w:rsidRPr="00D6193C" w:rsidRDefault="006864BB" w:rsidP="006864B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1F6A59" w14:textId="77777777" w:rsidR="006864BB" w:rsidRPr="00587958" w:rsidRDefault="006864BB" w:rsidP="006864B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1. </w:t>
            </w:r>
            <w:r w:rsidRPr="00587958">
              <w:rPr>
                <w:rFonts w:asciiTheme="majorHAnsi" w:eastAsiaTheme="minorEastAsia" w:hAnsiTheme="majorHAnsi" w:cstheme="majorHAnsi"/>
                <w:sz w:val="18"/>
                <w:szCs w:val="18"/>
                <w:lang w:eastAsia="zh-CN"/>
              </w:rPr>
              <w:t>Support of gr</w:t>
            </w:r>
            <w:r w:rsidRPr="00587958">
              <w:rPr>
                <w:rFonts w:asciiTheme="majorHAnsi" w:hAnsiTheme="majorHAnsi" w:cstheme="majorHAnsi"/>
                <w:sz w:val="18"/>
                <w:szCs w:val="18"/>
              </w:rPr>
              <w:t xml:space="preserve">oup-common PDCCH/PDSCH </w:t>
            </w:r>
            <w:r w:rsidRPr="003328F7">
              <w:rPr>
                <w:rFonts w:asciiTheme="majorHAnsi" w:hAnsiTheme="majorHAnsi" w:cstheme="majorHAnsi"/>
                <w:sz w:val="18"/>
                <w:szCs w:val="18"/>
              </w:rPr>
              <w:t xml:space="preserve">for broadcast </w:t>
            </w:r>
            <w:r w:rsidRPr="00587958">
              <w:rPr>
                <w:rFonts w:asciiTheme="majorHAnsi" w:hAnsiTheme="majorHAnsi" w:cstheme="majorHAnsi"/>
                <w:sz w:val="18"/>
                <w:szCs w:val="18"/>
              </w:rPr>
              <w:t>with CRC scrambled by</w:t>
            </w:r>
            <w:r w:rsidRPr="00587958">
              <w:rPr>
                <w:rFonts w:asciiTheme="majorHAnsi" w:eastAsiaTheme="minorEastAsia" w:hAnsiTheme="majorHAnsi" w:cstheme="majorHAnsi"/>
                <w:sz w:val="18"/>
                <w:szCs w:val="18"/>
                <w:lang w:eastAsia="zh-CN"/>
              </w:rPr>
              <w:t xml:space="preserve"> MCCH-RNTI.</w:t>
            </w:r>
          </w:p>
          <w:p w14:paraId="613FC07B" w14:textId="77777777" w:rsidR="006864BB" w:rsidRPr="00587958" w:rsidRDefault="006864BB" w:rsidP="006864BB">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 xml:space="preserve">oup-common PDCCH/PDSCH </w:t>
            </w:r>
            <w:r w:rsidRPr="003328F7">
              <w:rPr>
                <w:rFonts w:asciiTheme="majorHAnsi" w:hAnsiTheme="majorHAnsi" w:cstheme="majorHAnsi"/>
                <w:sz w:val="18"/>
                <w:szCs w:val="18"/>
              </w:rPr>
              <w:t xml:space="preserve">for broadcast </w:t>
            </w:r>
            <w:r w:rsidRPr="00587958">
              <w:rPr>
                <w:rFonts w:asciiTheme="majorHAnsi" w:hAnsiTheme="majorHAnsi" w:cstheme="majorHAnsi"/>
                <w:sz w:val="18"/>
                <w:szCs w:val="18"/>
              </w:rPr>
              <w:t>with CRC scrambled by G-RNTI</w:t>
            </w:r>
            <w:r w:rsidRPr="003328F7">
              <w:rPr>
                <w:rFonts w:asciiTheme="majorHAnsi" w:hAnsiTheme="majorHAnsi" w:cstheme="majorHAnsi"/>
                <w:sz w:val="18"/>
                <w:szCs w:val="18"/>
              </w:rPr>
              <w:t>(s) for MTCH</w:t>
            </w:r>
            <w:r w:rsidRPr="00587958">
              <w:rPr>
                <w:rFonts w:asciiTheme="majorHAnsi" w:hAnsiTheme="majorHAnsi" w:cstheme="majorHAnsi"/>
                <w:sz w:val="18"/>
                <w:szCs w:val="18"/>
              </w:rPr>
              <w:t>.</w:t>
            </w:r>
          </w:p>
          <w:p w14:paraId="65C81AF4" w14:textId="77777777" w:rsidR="006864BB" w:rsidRPr="00587958" w:rsidRDefault="006864BB" w:rsidP="006864BB">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CFR configuration for broadcast.</w:t>
            </w:r>
          </w:p>
          <w:p w14:paraId="48BEEE8A" w14:textId="77777777" w:rsidR="006864BB" w:rsidRPr="00587958" w:rsidRDefault="006864BB" w:rsidP="006864BB">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 xml:space="preserve">Support of CORESET and common search space for broadcast. </w:t>
            </w:r>
          </w:p>
          <w:p w14:paraId="5FD1ED30" w14:textId="77777777" w:rsidR="006864BB" w:rsidRPr="00587958" w:rsidRDefault="006864BB" w:rsidP="006864BB">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5. </w:t>
            </w:r>
            <w:r w:rsidRPr="00587958">
              <w:rPr>
                <w:rFonts w:asciiTheme="majorHAnsi" w:eastAsiaTheme="minorEastAsia" w:hAnsiTheme="majorHAnsi" w:cstheme="majorHAnsi"/>
                <w:sz w:val="18"/>
                <w:szCs w:val="18"/>
                <w:lang w:eastAsia="zh-CN"/>
              </w:rPr>
              <w:t xml:space="preserve">Support of DCI format </w:t>
            </w:r>
            <w:r>
              <w:rPr>
                <w:rFonts w:asciiTheme="majorHAnsi" w:eastAsiaTheme="minorEastAsia" w:hAnsiTheme="majorHAnsi" w:cstheme="majorHAnsi"/>
                <w:sz w:val="18"/>
                <w:szCs w:val="18"/>
                <w:lang w:eastAsia="zh-CN"/>
              </w:rPr>
              <w:t>4</w:t>
            </w:r>
            <w:r w:rsidRPr="00587958">
              <w:rPr>
                <w:rFonts w:asciiTheme="majorHAnsi" w:eastAsiaTheme="minorEastAsia" w:hAnsiTheme="majorHAnsi" w:cstheme="majorHAnsi"/>
                <w:sz w:val="18"/>
                <w:szCs w:val="18"/>
                <w:lang w:eastAsia="zh-CN"/>
              </w:rPr>
              <w:t>_0 with CRC scrambled with G-RNTI/MCCH-RNTI for broadcast.</w:t>
            </w:r>
          </w:p>
          <w:p w14:paraId="1385281A" w14:textId="77777777" w:rsidR="006864BB" w:rsidRPr="00587958" w:rsidRDefault="006864BB" w:rsidP="006864BB">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 xml:space="preserve">Support of inter-slot TDM between unicast PDSCH and </w:t>
            </w:r>
            <w:r w:rsidRPr="003328F7">
              <w:rPr>
                <w:rFonts w:asciiTheme="majorHAnsi" w:hAnsiTheme="majorHAnsi" w:cstheme="majorHAnsi"/>
                <w:sz w:val="18"/>
                <w:szCs w:val="18"/>
              </w:rPr>
              <w:t xml:space="preserve">MCCH </w:t>
            </w:r>
            <w:r w:rsidRPr="00587958">
              <w:rPr>
                <w:rFonts w:asciiTheme="majorHAnsi" w:hAnsiTheme="majorHAnsi" w:cstheme="majorHAnsi"/>
                <w:sz w:val="18"/>
                <w:szCs w:val="18"/>
              </w:rPr>
              <w:t xml:space="preserve">group-common PDSCH </w:t>
            </w:r>
            <w:r w:rsidRPr="003328F7">
              <w:rPr>
                <w:rFonts w:asciiTheme="majorHAnsi" w:hAnsiTheme="majorHAnsi" w:cstheme="majorHAnsi"/>
                <w:sz w:val="18"/>
                <w:szCs w:val="18"/>
              </w:rPr>
              <w:t xml:space="preserve">or MTCH group-common PDSCH, or between MCCH group-common PDSCH and MTCH group-common PDSCH, or among unicast PDSCH and MCCH group-common PDSCH and MTCH group-common PDSCH </w:t>
            </w:r>
            <w:r w:rsidRPr="00587958">
              <w:rPr>
                <w:rFonts w:asciiTheme="majorHAnsi" w:hAnsiTheme="majorHAnsi" w:cstheme="majorHAnsi"/>
                <w:sz w:val="18"/>
                <w:szCs w:val="18"/>
              </w:rPr>
              <w:t>in different slots.</w:t>
            </w:r>
          </w:p>
          <w:p w14:paraId="766022DE" w14:textId="77777777" w:rsidR="006864BB" w:rsidRPr="00587958" w:rsidRDefault="006864BB" w:rsidP="006864BB">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7. </w:t>
            </w:r>
            <w:r w:rsidRPr="00587958">
              <w:rPr>
                <w:rFonts w:asciiTheme="majorHAnsi" w:eastAsiaTheme="minorEastAsia" w:hAnsiTheme="majorHAnsi" w:cstheme="majorHAnsi"/>
                <w:sz w:val="18"/>
                <w:szCs w:val="18"/>
                <w:lang w:eastAsia="zh-CN"/>
              </w:rPr>
              <w:t>Support MCCH change notification indication via DCI.</w:t>
            </w:r>
          </w:p>
          <w:p w14:paraId="61268C0B" w14:textId="77777777" w:rsidR="006864BB" w:rsidRDefault="006864BB" w:rsidP="006864BB">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8. </w:t>
            </w:r>
            <w:r w:rsidRPr="00587958">
              <w:rPr>
                <w:rFonts w:asciiTheme="majorHAnsi" w:hAnsiTheme="majorHAnsi" w:cstheme="majorHAnsi"/>
                <w:sz w:val="18"/>
                <w:szCs w:val="18"/>
              </w:rPr>
              <w:t>support of higher layer configured slot-level repetition up to 8 for MTCH</w:t>
            </w:r>
          </w:p>
          <w:p w14:paraId="1ED76355" w14:textId="77777777" w:rsidR="006864BB" w:rsidRDefault="006864BB" w:rsidP="006864BB">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w:t>
            </w:r>
            <w:r>
              <w:t xml:space="preserve"> </w:t>
            </w:r>
            <w:r w:rsidRPr="003328F7">
              <w:rPr>
                <w:rFonts w:asciiTheme="majorHAnsi" w:hAnsiTheme="majorHAnsi" w:cstheme="majorHAnsi"/>
                <w:sz w:val="18"/>
                <w:szCs w:val="18"/>
              </w:rPr>
              <w:t>One G-RNTI per UE is supported for broadcast reception</w:t>
            </w:r>
          </w:p>
          <w:p w14:paraId="480A657B" w14:textId="77777777" w:rsidR="006864BB" w:rsidRDefault="006864BB" w:rsidP="006864BB">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0.</w:t>
            </w:r>
            <w:r>
              <w:t xml:space="preserve"> </w:t>
            </w:r>
            <w:r w:rsidRPr="003328F7">
              <w:rPr>
                <w:rFonts w:asciiTheme="majorHAnsi" w:hAnsiTheme="majorHAnsi" w:cstheme="majorHAnsi"/>
                <w:sz w:val="18"/>
                <w:szCs w:val="18"/>
              </w:rPr>
              <w:t>Support of FDMed MCCH and PBCH</w:t>
            </w:r>
          </w:p>
          <w:p w14:paraId="5BF1283D" w14:textId="51E402F6" w:rsidR="006864BB" w:rsidRPr="00D6193C" w:rsidRDefault="006864BB" w:rsidP="006864B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1.</w:t>
            </w:r>
            <w:r>
              <w:t xml:space="preserve"> </w:t>
            </w:r>
            <w:r w:rsidRPr="003328F7">
              <w:rPr>
                <w:rFonts w:asciiTheme="majorHAnsi" w:hAnsiTheme="majorHAnsi" w:cstheme="majorHAnsi"/>
                <w:sz w:val="18"/>
                <w:szCs w:val="18"/>
              </w:rPr>
              <w:t>Support of up to 64QAM for FR1/FR2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DA1980E" w14:textId="33528B0F" w:rsidR="006864BB" w:rsidRPr="00D6193C" w:rsidRDefault="006864BB" w:rsidP="006864BB">
            <w:pPr>
              <w:pStyle w:val="TAL"/>
              <w:rPr>
                <w:rFonts w:asciiTheme="majorHAnsi" w:hAnsiTheme="majorHAnsi" w:cstheme="majorHAnsi"/>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B534081" w14:textId="1B9344C5" w:rsidR="006864BB" w:rsidRPr="00D6193C" w:rsidRDefault="006864BB" w:rsidP="006864BB">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DE7286" w14:textId="77777777" w:rsidR="006864BB" w:rsidRPr="00D6193C" w:rsidRDefault="006864BB" w:rsidP="006864BB">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DC5A78" w14:textId="77777777" w:rsidR="006864BB" w:rsidRPr="00D6193C" w:rsidRDefault="006864BB" w:rsidP="006864B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87749F" w14:textId="5A1157C5" w:rsidR="006864BB" w:rsidRPr="00A653E0" w:rsidRDefault="006864BB" w:rsidP="006864BB">
            <w:pPr>
              <w:pStyle w:val="TAL"/>
              <w:rPr>
                <w:rFonts w:asciiTheme="majorHAnsi" w:eastAsia="SimSun" w:hAnsiTheme="majorHAnsi" w:cstheme="majorHAnsi"/>
                <w:szCs w:val="18"/>
                <w:highlight w:val="yellow"/>
                <w:lang w:eastAsia="zh-CN"/>
              </w:rPr>
            </w:pPr>
            <w:r>
              <w:rPr>
                <w:rFonts w:asciiTheme="majorHAnsi" w:hAnsiTheme="majorHAnsi" w:cstheme="majorHAnsi"/>
                <w:szCs w:val="18"/>
                <w:lang w:eastAsia="zh-CN"/>
              </w:rPr>
              <w:t>Up to RAN2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91FF76" w14:textId="359509DD" w:rsidR="006864BB" w:rsidRPr="00A653E0" w:rsidRDefault="006864BB" w:rsidP="006864BB">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02038B" w14:textId="1B1EAA41" w:rsidR="006864BB" w:rsidRPr="00A653E0" w:rsidRDefault="006864BB" w:rsidP="006864BB">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A4ED5BF" w14:textId="77777777" w:rsidR="006864BB" w:rsidRPr="00D6193C" w:rsidRDefault="006864BB" w:rsidP="006864B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D6AC9BD" w14:textId="02762D66" w:rsidR="006864BB" w:rsidRPr="00D6193C" w:rsidRDefault="006864BB" w:rsidP="006864BB">
            <w:pPr>
              <w:pStyle w:val="TAL"/>
              <w:rPr>
                <w:rFonts w:asciiTheme="majorHAnsi" w:hAnsiTheme="majorHAnsi" w:cstheme="majorHAnsi"/>
                <w:szCs w:val="18"/>
              </w:rPr>
            </w:pPr>
            <w:r w:rsidRPr="00BB5E03">
              <w:rPr>
                <w:rFonts w:asciiTheme="majorHAnsi" w:hAnsiTheme="majorHAnsi" w:cstheme="majorHAnsi"/>
                <w:szCs w:val="18"/>
              </w:rPr>
              <w:t>It is up to RAN2 whether/how to introduce the capability for support of N &gt; 1 G-RNTIs for broadcast for a UE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CA5133" w14:textId="5C9C353E" w:rsidR="006864BB" w:rsidRPr="00D6193C" w:rsidRDefault="006864BB" w:rsidP="006864BB">
            <w:pPr>
              <w:pStyle w:val="TAL"/>
              <w:rPr>
                <w:rFonts w:cs="Arial"/>
                <w:szCs w:val="18"/>
              </w:rPr>
            </w:pPr>
            <w:r>
              <w:rPr>
                <w:rFonts w:cs="Arial"/>
                <w:szCs w:val="18"/>
              </w:rPr>
              <w:t>Optional without capability signalling</w:t>
            </w:r>
          </w:p>
        </w:tc>
      </w:tr>
    </w:tbl>
    <w:p w14:paraId="03FFA1DF" w14:textId="77777777" w:rsidR="006864BB" w:rsidRPr="00235F48" w:rsidRDefault="006864BB" w:rsidP="006864BB">
      <w:pPr>
        <w:spacing w:afterLines="50" w:after="120"/>
        <w:jc w:val="both"/>
        <w:rPr>
          <w:sz w:val="22"/>
          <w:lang w:val="en-US"/>
        </w:rPr>
      </w:pPr>
    </w:p>
    <w:p w14:paraId="00F18CA8" w14:textId="7DAFD8AC" w:rsidR="006864BB" w:rsidRDefault="006864BB" w:rsidP="006864BB">
      <w:pPr>
        <w:spacing w:afterLines="50" w:after="120"/>
        <w:jc w:val="both"/>
        <w:rPr>
          <w:sz w:val="22"/>
          <w:lang w:val="en-US"/>
        </w:rPr>
      </w:pPr>
      <w:r>
        <w:rPr>
          <w:rFonts w:hint="eastAsia"/>
          <w:sz w:val="22"/>
          <w:lang w:val="en-US"/>
        </w:rPr>
        <w:t>F</w:t>
      </w:r>
      <w:r>
        <w:rPr>
          <w:sz w:val="22"/>
          <w:lang w:val="en-US"/>
        </w:rPr>
        <w:t>ollowing proposal is provided in a contribution for the RAN1#112 meeting.</w:t>
      </w:r>
    </w:p>
    <w:tbl>
      <w:tblPr>
        <w:tblStyle w:val="aff2"/>
        <w:tblW w:w="5000" w:type="pct"/>
        <w:tblLook w:val="04A0" w:firstRow="1" w:lastRow="0" w:firstColumn="1" w:lastColumn="0" w:noHBand="0" w:noVBand="1"/>
      </w:tblPr>
      <w:tblGrid>
        <w:gridCol w:w="581"/>
        <w:gridCol w:w="1339"/>
        <w:gridCol w:w="20463"/>
      </w:tblGrid>
      <w:tr w:rsidR="006864BB" w14:paraId="762F1934" w14:textId="77777777" w:rsidTr="006864BB">
        <w:tc>
          <w:tcPr>
            <w:tcW w:w="130" w:type="pct"/>
          </w:tcPr>
          <w:p w14:paraId="3DDB71FF" w14:textId="49433198" w:rsidR="006864BB" w:rsidRDefault="006864BB" w:rsidP="006864BB">
            <w:pPr>
              <w:spacing w:afterLines="50" w:after="120"/>
              <w:jc w:val="both"/>
              <w:rPr>
                <w:color w:val="000000"/>
                <w:sz w:val="22"/>
                <w:szCs w:val="22"/>
              </w:rPr>
            </w:pPr>
            <w:r>
              <w:rPr>
                <w:rFonts w:hint="eastAsia"/>
                <w:color w:val="000000"/>
                <w:sz w:val="22"/>
                <w:szCs w:val="22"/>
              </w:rPr>
              <w:t>[</w:t>
            </w:r>
            <w:r>
              <w:rPr>
                <w:color w:val="000000"/>
                <w:sz w:val="22"/>
                <w:szCs w:val="22"/>
              </w:rPr>
              <w:t>8]</w:t>
            </w:r>
          </w:p>
        </w:tc>
        <w:tc>
          <w:tcPr>
            <w:tcW w:w="299" w:type="pct"/>
          </w:tcPr>
          <w:p w14:paraId="26B11FA7" w14:textId="7247D66F" w:rsidR="006864BB" w:rsidRPr="007939B3" w:rsidRDefault="006864BB" w:rsidP="006864BB">
            <w:pPr>
              <w:spacing w:afterLines="50" w:after="120"/>
              <w:jc w:val="both"/>
              <w:rPr>
                <w:rFonts w:eastAsia="ＭＳ 明朝"/>
                <w:sz w:val="22"/>
              </w:rPr>
            </w:pPr>
            <w:r w:rsidRPr="007939B3">
              <w:rPr>
                <w:rFonts w:eastAsia="ＭＳ 明朝"/>
                <w:sz w:val="22"/>
              </w:rPr>
              <w:t>MediaTek Inc.</w:t>
            </w:r>
          </w:p>
        </w:tc>
        <w:tc>
          <w:tcPr>
            <w:tcW w:w="4571" w:type="pct"/>
          </w:tcPr>
          <w:p w14:paraId="3AB0080D" w14:textId="77777777" w:rsidR="006864BB" w:rsidRDefault="006864BB" w:rsidP="006864BB">
            <w:pPr>
              <w:rPr>
                <w:sz w:val="22"/>
                <w:szCs w:val="22"/>
              </w:rPr>
            </w:pPr>
            <w:r>
              <w:rPr>
                <w:sz w:val="22"/>
                <w:szCs w:val="22"/>
              </w:rPr>
              <w:t>Regarding the CFR number for broadcast reception, it is no clear motivation to support multiple CFR. We had agreed that the number of CFRs for multicast is no more than one, and the corresponding agreement is copied as following. We suggest the similar mechanism can be reused for broadcast reception since we also have agreed that the CFR frequency for MCCH and MTCH can be configured by SIBx.</w:t>
            </w:r>
          </w:p>
          <w:tbl>
            <w:tblPr>
              <w:tblStyle w:val="aff2"/>
              <w:tblW w:w="0" w:type="auto"/>
              <w:tblLook w:val="04A0" w:firstRow="1" w:lastRow="0" w:firstColumn="1" w:lastColumn="0" w:noHBand="0" w:noVBand="1"/>
            </w:tblPr>
            <w:tblGrid>
              <w:gridCol w:w="14561"/>
            </w:tblGrid>
            <w:tr w:rsidR="006864BB" w:rsidRPr="00B417D8" w14:paraId="6FFF4D93" w14:textId="77777777" w:rsidTr="007D6467">
              <w:tc>
                <w:tcPr>
                  <w:tcW w:w="14561" w:type="dxa"/>
                </w:tcPr>
                <w:p w14:paraId="0E31A056" w14:textId="77777777" w:rsidR="006864BB" w:rsidRPr="00B417D8" w:rsidRDefault="006864BB" w:rsidP="006864BB">
                  <w:pPr>
                    <w:spacing w:after="0"/>
                    <w:rPr>
                      <w:rFonts w:eastAsia="Times New Roman"/>
                      <w:color w:val="000000"/>
                      <w:sz w:val="22"/>
                      <w:szCs w:val="22"/>
                      <w:lang w:eastAsia="zh-CN"/>
                    </w:rPr>
                  </w:pPr>
                  <w:r w:rsidRPr="00B417D8">
                    <w:rPr>
                      <w:rFonts w:eastAsia="Times New Roman"/>
                      <w:color w:val="000000"/>
                      <w:sz w:val="22"/>
                      <w:szCs w:val="22"/>
                      <w:highlight w:val="green"/>
                      <w:lang w:eastAsia="zh-CN"/>
                    </w:rPr>
                    <w:t>Agreement:</w:t>
                  </w:r>
                </w:p>
                <w:p w14:paraId="20E0ACE8" w14:textId="77777777" w:rsidR="006864BB" w:rsidRPr="00B417D8" w:rsidRDefault="006864BB" w:rsidP="006864BB">
                  <w:pPr>
                    <w:spacing w:after="0"/>
                    <w:rPr>
                      <w:rFonts w:eastAsia="Times New Roman"/>
                      <w:color w:val="000000"/>
                      <w:sz w:val="22"/>
                      <w:szCs w:val="22"/>
                      <w:lang w:eastAsia="zh-CN"/>
                    </w:rPr>
                  </w:pPr>
                  <w:r w:rsidRPr="00B417D8">
                    <w:rPr>
                      <w:rFonts w:eastAsia="Times New Roman"/>
                      <w:color w:val="000000"/>
                      <w:sz w:val="22"/>
                      <w:szCs w:val="22"/>
                      <w:lang w:eastAsia="zh-CN"/>
                    </w:rPr>
                    <w:t>The number of CFRs for multicast is no more than one per dedicated unicast BWP in Rel-17.</w:t>
                  </w:r>
                </w:p>
                <w:p w14:paraId="6655F375" w14:textId="77777777" w:rsidR="006864BB" w:rsidRPr="00FF28C9" w:rsidRDefault="006864BB" w:rsidP="006864BB">
                  <w:pPr>
                    <w:spacing w:after="0"/>
                    <w:rPr>
                      <w:rFonts w:eastAsia="Times New Roman"/>
                      <w:color w:val="000000"/>
                      <w:sz w:val="22"/>
                      <w:szCs w:val="22"/>
                      <w:highlight w:val="green"/>
                      <w:lang w:eastAsia="zh-CN"/>
                    </w:rPr>
                  </w:pPr>
                  <w:r w:rsidRPr="00FF28C9">
                    <w:rPr>
                      <w:rFonts w:eastAsia="Times New Roman"/>
                      <w:color w:val="000000"/>
                      <w:sz w:val="22"/>
                      <w:szCs w:val="22"/>
                      <w:highlight w:val="green"/>
                      <w:lang w:eastAsia="zh-CN"/>
                    </w:rPr>
                    <w:t>Agreement</w:t>
                  </w:r>
                </w:p>
                <w:p w14:paraId="0A69ABAB" w14:textId="77777777" w:rsidR="006864BB" w:rsidRPr="00FF28C9" w:rsidRDefault="006864BB" w:rsidP="006864BB">
                  <w:pPr>
                    <w:spacing w:after="0"/>
                    <w:rPr>
                      <w:rFonts w:ascii="Times" w:hAnsi="Times" w:cs="Times"/>
                      <w:sz w:val="22"/>
                      <w:szCs w:val="22"/>
                      <w:lang w:eastAsia="zh-CN"/>
                    </w:rPr>
                  </w:pPr>
                  <w:r w:rsidRPr="00FF28C9">
                    <w:rPr>
                      <w:rFonts w:ascii="Times" w:hAnsi="Times" w:cs="Times"/>
                      <w:sz w:val="22"/>
                      <w:szCs w:val="22"/>
                      <w:lang w:eastAsia="zh-CN"/>
                    </w:rPr>
                    <w:t>For broadcast reception with RRC_IDLE/RRC_INACTIVE UEs:</w:t>
                  </w:r>
                </w:p>
                <w:p w14:paraId="12EB82A2" w14:textId="77777777" w:rsidR="006864BB" w:rsidRPr="00B417D8" w:rsidRDefault="006864BB" w:rsidP="006864BB">
                  <w:pPr>
                    <w:numPr>
                      <w:ilvl w:val="0"/>
                      <w:numId w:val="11"/>
                    </w:numPr>
                    <w:tabs>
                      <w:tab w:val="num" w:pos="720"/>
                    </w:tabs>
                    <w:spacing w:after="0"/>
                    <w:ind w:left="1260"/>
                    <w:textAlignment w:val="center"/>
                    <w:rPr>
                      <w:rFonts w:ascii="Calibri" w:hAnsi="Calibri" w:cs="Calibri"/>
                      <w:sz w:val="22"/>
                      <w:szCs w:val="22"/>
                      <w:lang w:eastAsia="zh-CN"/>
                    </w:rPr>
                  </w:pPr>
                  <w:r w:rsidRPr="00FF28C9">
                    <w:rPr>
                      <w:rFonts w:ascii="Times" w:hAnsi="Times" w:cs="Times"/>
                      <w:sz w:val="22"/>
                      <w:szCs w:val="22"/>
                      <w:lang w:eastAsia="zh-CN"/>
                    </w:rPr>
                    <w:t>The CFR frequency resources used for MCCH and MTCH are configured by SIBx;</w:t>
                  </w:r>
                </w:p>
              </w:tc>
            </w:tr>
          </w:tbl>
          <w:p w14:paraId="4FBF5571" w14:textId="1E4979FC" w:rsidR="006864BB" w:rsidRDefault="006864BB" w:rsidP="006864BB">
            <w:pPr>
              <w:rPr>
                <w:b/>
                <w:bCs/>
                <w:i/>
                <w:sz w:val="22"/>
                <w:szCs w:val="22"/>
              </w:rPr>
            </w:pPr>
            <w:bookmarkStart w:id="248" w:name="_Ref87046103"/>
            <w:bookmarkStart w:id="249" w:name="_Ref92651898"/>
            <w:bookmarkStart w:id="250" w:name="_Ref115367184"/>
            <w:r w:rsidRPr="00FF28C9">
              <w:rPr>
                <w:b/>
                <w:bCs/>
                <w:i/>
                <w:sz w:val="22"/>
                <w:szCs w:val="22"/>
              </w:rPr>
              <w:t xml:space="preserve">Proposal </w:t>
            </w:r>
            <w:r w:rsidRPr="00FF28C9">
              <w:rPr>
                <w:b/>
                <w:bCs/>
                <w:i/>
                <w:sz w:val="22"/>
                <w:szCs w:val="22"/>
              </w:rPr>
              <w:fldChar w:fldCharType="begin"/>
            </w:r>
            <w:r w:rsidRPr="00FF28C9">
              <w:rPr>
                <w:b/>
                <w:bCs/>
                <w:i/>
                <w:sz w:val="22"/>
                <w:szCs w:val="22"/>
              </w:rPr>
              <w:instrText xml:space="preserve"> SEQ Proposal \* ARABIC </w:instrText>
            </w:r>
            <w:r w:rsidRPr="00FF28C9">
              <w:rPr>
                <w:b/>
                <w:bCs/>
                <w:i/>
                <w:sz w:val="22"/>
                <w:szCs w:val="22"/>
              </w:rPr>
              <w:fldChar w:fldCharType="separate"/>
            </w:r>
            <w:r>
              <w:rPr>
                <w:b/>
                <w:bCs/>
                <w:i/>
                <w:noProof/>
                <w:sz w:val="22"/>
                <w:szCs w:val="22"/>
              </w:rPr>
              <w:t>4</w:t>
            </w:r>
            <w:r w:rsidRPr="00FF28C9">
              <w:rPr>
                <w:b/>
                <w:bCs/>
                <w:i/>
                <w:sz w:val="22"/>
                <w:szCs w:val="22"/>
              </w:rPr>
              <w:fldChar w:fldCharType="end"/>
            </w:r>
            <w:r w:rsidRPr="00FF28C9">
              <w:rPr>
                <w:b/>
                <w:bCs/>
                <w:i/>
                <w:sz w:val="22"/>
                <w:szCs w:val="22"/>
              </w:rPr>
              <w:t xml:space="preserve">: For FG 33-1, adding a note that “For component 3, only one CFR </w:t>
            </w:r>
            <w:r>
              <w:rPr>
                <w:b/>
                <w:bCs/>
                <w:i/>
                <w:sz w:val="22"/>
                <w:szCs w:val="22"/>
              </w:rPr>
              <w:t xml:space="preserve">frequency resource </w:t>
            </w:r>
            <w:r w:rsidRPr="00FF28C9">
              <w:rPr>
                <w:b/>
                <w:bCs/>
                <w:i/>
                <w:sz w:val="22"/>
                <w:szCs w:val="22"/>
              </w:rPr>
              <w:t>is supported for broadcas</w:t>
            </w:r>
            <w:bookmarkEnd w:id="248"/>
            <w:r>
              <w:rPr>
                <w:b/>
                <w:bCs/>
                <w:i/>
                <w:sz w:val="22"/>
                <w:szCs w:val="22"/>
              </w:rPr>
              <w:t>t and the CFR frequency resource is configured by SIBx</w:t>
            </w:r>
            <w:r w:rsidRPr="00FF28C9">
              <w:rPr>
                <w:b/>
                <w:bCs/>
                <w:i/>
                <w:sz w:val="22"/>
                <w:szCs w:val="22"/>
              </w:rPr>
              <w:t>”</w:t>
            </w:r>
            <w:bookmarkEnd w:id="249"/>
            <w:r>
              <w:rPr>
                <w:b/>
                <w:bCs/>
                <w:i/>
                <w:sz w:val="22"/>
                <w:szCs w:val="22"/>
              </w:rPr>
              <w:t>.</w:t>
            </w:r>
            <w:bookmarkEnd w:id="25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
              <w:gridCol w:w="644"/>
              <w:gridCol w:w="1408"/>
              <w:gridCol w:w="5755"/>
              <w:gridCol w:w="1154"/>
              <w:gridCol w:w="777"/>
              <w:gridCol w:w="769"/>
              <w:gridCol w:w="1279"/>
              <w:gridCol w:w="1154"/>
              <w:gridCol w:w="894"/>
              <w:gridCol w:w="899"/>
              <w:gridCol w:w="894"/>
              <w:gridCol w:w="2437"/>
              <w:gridCol w:w="1154"/>
            </w:tblGrid>
            <w:tr w:rsidR="006864BB" w14:paraId="6925AAD4" w14:textId="77777777" w:rsidTr="006864BB">
              <w:trPr>
                <w:trHeight w:val="20"/>
              </w:trPr>
              <w:tc>
                <w:tcPr>
                  <w:tcW w:w="252" w:type="pct"/>
                  <w:tcBorders>
                    <w:top w:val="single" w:sz="4" w:space="0" w:color="auto"/>
                    <w:left w:val="single" w:sz="4" w:space="0" w:color="auto"/>
                    <w:bottom w:val="single" w:sz="4" w:space="0" w:color="auto"/>
                    <w:right w:val="single" w:sz="4" w:space="0" w:color="auto"/>
                  </w:tcBorders>
                  <w:hideMark/>
                </w:tcPr>
                <w:p w14:paraId="7A3DC084" w14:textId="77777777" w:rsidR="006864BB" w:rsidRDefault="006864BB" w:rsidP="006864BB">
                  <w:pPr>
                    <w:pStyle w:val="TAL"/>
                    <w:rPr>
                      <w:rFonts w:asciiTheme="majorHAnsi" w:hAnsiTheme="majorHAnsi" w:cstheme="majorHAnsi"/>
                      <w:szCs w:val="18"/>
                    </w:rPr>
                  </w:pPr>
                  <w:r>
                    <w:rPr>
                      <w:rFonts w:asciiTheme="majorHAnsi" w:hAnsiTheme="majorHAnsi" w:cstheme="majorHAnsi"/>
                      <w:szCs w:val="18"/>
                    </w:rPr>
                    <w:t>33. NR_MBS</w:t>
                  </w:r>
                </w:p>
              </w:tc>
              <w:tc>
                <w:tcPr>
                  <w:tcW w:w="159" w:type="pct"/>
                  <w:tcBorders>
                    <w:top w:val="single" w:sz="4" w:space="0" w:color="auto"/>
                    <w:left w:val="single" w:sz="4" w:space="0" w:color="auto"/>
                    <w:bottom w:val="single" w:sz="4" w:space="0" w:color="auto"/>
                    <w:right w:val="single" w:sz="4" w:space="0" w:color="auto"/>
                  </w:tcBorders>
                  <w:hideMark/>
                </w:tcPr>
                <w:p w14:paraId="2E0F7A72" w14:textId="77777777" w:rsidR="006864BB" w:rsidRDefault="006864BB" w:rsidP="006864BB">
                  <w:pPr>
                    <w:pStyle w:val="TAL"/>
                    <w:rPr>
                      <w:rFonts w:asciiTheme="majorHAnsi" w:hAnsiTheme="majorHAnsi" w:cstheme="majorHAnsi"/>
                      <w:szCs w:val="18"/>
                    </w:rPr>
                  </w:pPr>
                  <w:r>
                    <w:rPr>
                      <w:rFonts w:asciiTheme="majorHAnsi" w:hAnsiTheme="majorHAnsi" w:cstheme="majorHAnsi"/>
                      <w:szCs w:val="18"/>
                    </w:rPr>
                    <w:t>33-1</w:t>
                  </w:r>
                </w:p>
              </w:tc>
              <w:tc>
                <w:tcPr>
                  <w:tcW w:w="348" w:type="pct"/>
                  <w:tcBorders>
                    <w:top w:val="single" w:sz="4" w:space="0" w:color="auto"/>
                    <w:left w:val="single" w:sz="4" w:space="0" w:color="auto"/>
                    <w:bottom w:val="single" w:sz="4" w:space="0" w:color="auto"/>
                    <w:right w:val="single" w:sz="4" w:space="0" w:color="auto"/>
                  </w:tcBorders>
                  <w:hideMark/>
                </w:tcPr>
                <w:p w14:paraId="22D92FDF" w14:textId="77777777" w:rsidR="006864BB" w:rsidRDefault="006864BB" w:rsidP="006864BB">
                  <w:pPr>
                    <w:pStyle w:val="TAL"/>
                    <w:rPr>
                      <w:rFonts w:asciiTheme="majorHAnsi" w:hAnsiTheme="majorHAnsi" w:cstheme="majorHAnsi"/>
                      <w:szCs w:val="18"/>
                      <w:lang w:eastAsia="zh-CN"/>
                    </w:rPr>
                  </w:pPr>
                  <w:r>
                    <w:rPr>
                      <w:rFonts w:asciiTheme="majorHAnsi" w:hAnsiTheme="majorHAnsi" w:cstheme="majorHAnsi"/>
                      <w:szCs w:val="18"/>
                      <w:lang w:eastAsia="zh-CN"/>
                    </w:rPr>
                    <w:t>Broadcast</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010E4A4B" w14:textId="77777777" w:rsidR="006864BB" w:rsidRPr="00587958" w:rsidRDefault="006864BB" w:rsidP="006864B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1. </w:t>
                  </w:r>
                  <w:r w:rsidRPr="00587958">
                    <w:rPr>
                      <w:rFonts w:asciiTheme="majorHAnsi" w:eastAsiaTheme="minorEastAsia" w:hAnsiTheme="majorHAnsi" w:cstheme="majorHAnsi"/>
                      <w:sz w:val="18"/>
                      <w:szCs w:val="18"/>
                      <w:lang w:eastAsia="zh-CN"/>
                    </w:rPr>
                    <w:t>Support of gr</w:t>
                  </w:r>
                  <w:r w:rsidRPr="00587958">
                    <w:rPr>
                      <w:rFonts w:asciiTheme="majorHAnsi" w:hAnsiTheme="majorHAnsi" w:cstheme="majorHAnsi"/>
                      <w:sz w:val="18"/>
                      <w:szCs w:val="18"/>
                    </w:rPr>
                    <w:t xml:space="preserve">oup-common PDCCH/PDSCH </w:t>
                  </w:r>
                  <w:r w:rsidRPr="003328F7">
                    <w:rPr>
                      <w:rFonts w:asciiTheme="majorHAnsi" w:hAnsiTheme="majorHAnsi" w:cstheme="majorHAnsi"/>
                      <w:sz w:val="18"/>
                      <w:szCs w:val="18"/>
                    </w:rPr>
                    <w:t xml:space="preserve">for broadcast </w:t>
                  </w:r>
                  <w:r w:rsidRPr="00587958">
                    <w:rPr>
                      <w:rFonts w:asciiTheme="majorHAnsi" w:hAnsiTheme="majorHAnsi" w:cstheme="majorHAnsi"/>
                      <w:sz w:val="18"/>
                      <w:szCs w:val="18"/>
                    </w:rPr>
                    <w:t>with CRC scrambled by</w:t>
                  </w:r>
                  <w:r w:rsidRPr="00587958">
                    <w:rPr>
                      <w:rFonts w:asciiTheme="majorHAnsi" w:eastAsiaTheme="minorEastAsia" w:hAnsiTheme="majorHAnsi" w:cstheme="majorHAnsi"/>
                      <w:sz w:val="18"/>
                      <w:szCs w:val="18"/>
                      <w:lang w:eastAsia="zh-CN"/>
                    </w:rPr>
                    <w:t xml:space="preserve"> MCCH-RNTI.</w:t>
                  </w:r>
                </w:p>
                <w:p w14:paraId="1C44CF47" w14:textId="77777777" w:rsidR="006864BB" w:rsidRPr="00587958" w:rsidRDefault="006864BB" w:rsidP="006864BB">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 xml:space="preserve">oup-common PDCCH/PDSCH </w:t>
                  </w:r>
                  <w:r w:rsidRPr="003328F7">
                    <w:rPr>
                      <w:rFonts w:asciiTheme="majorHAnsi" w:hAnsiTheme="majorHAnsi" w:cstheme="majorHAnsi"/>
                      <w:sz w:val="18"/>
                      <w:szCs w:val="18"/>
                    </w:rPr>
                    <w:t xml:space="preserve">for broadcast </w:t>
                  </w:r>
                  <w:r w:rsidRPr="00587958">
                    <w:rPr>
                      <w:rFonts w:asciiTheme="majorHAnsi" w:hAnsiTheme="majorHAnsi" w:cstheme="majorHAnsi"/>
                      <w:sz w:val="18"/>
                      <w:szCs w:val="18"/>
                    </w:rPr>
                    <w:t>with CRC scrambled by G-RNTI</w:t>
                  </w:r>
                  <w:r w:rsidRPr="003328F7">
                    <w:rPr>
                      <w:rFonts w:asciiTheme="majorHAnsi" w:hAnsiTheme="majorHAnsi" w:cstheme="majorHAnsi"/>
                      <w:sz w:val="18"/>
                      <w:szCs w:val="18"/>
                    </w:rPr>
                    <w:t>(s) for MTCH</w:t>
                  </w:r>
                  <w:r w:rsidRPr="00587958">
                    <w:rPr>
                      <w:rFonts w:asciiTheme="majorHAnsi" w:hAnsiTheme="majorHAnsi" w:cstheme="majorHAnsi"/>
                      <w:sz w:val="18"/>
                      <w:szCs w:val="18"/>
                    </w:rPr>
                    <w:t>.</w:t>
                  </w:r>
                </w:p>
                <w:p w14:paraId="16D09AD5" w14:textId="77777777" w:rsidR="006864BB" w:rsidRPr="00587958" w:rsidRDefault="006864BB" w:rsidP="006864BB">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CFR configuration for broadcast.</w:t>
                  </w:r>
                </w:p>
                <w:p w14:paraId="5BD099A8" w14:textId="77777777" w:rsidR="006864BB" w:rsidRPr="00587958" w:rsidRDefault="006864BB" w:rsidP="006864BB">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 xml:space="preserve">Support of CORESET and common search space for broadcast. </w:t>
                  </w:r>
                </w:p>
                <w:p w14:paraId="6CA3B408" w14:textId="77777777" w:rsidR="006864BB" w:rsidRPr="00587958" w:rsidRDefault="006864BB" w:rsidP="006864BB">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5. </w:t>
                  </w:r>
                  <w:r w:rsidRPr="00587958">
                    <w:rPr>
                      <w:rFonts w:asciiTheme="majorHAnsi" w:eastAsiaTheme="minorEastAsia" w:hAnsiTheme="majorHAnsi" w:cstheme="majorHAnsi"/>
                      <w:sz w:val="18"/>
                      <w:szCs w:val="18"/>
                      <w:lang w:eastAsia="zh-CN"/>
                    </w:rPr>
                    <w:t xml:space="preserve">Support of DCI format </w:t>
                  </w:r>
                  <w:r>
                    <w:rPr>
                      <w:rFonts w:asciiTheme="majorHAnsi" w:eastAsiaTheme="minorEastAsia" w:hAnsiTheme="majorHAnsi" w:cstheme="majorHAnsi"/>
                      <w:sz w:val="18"/>
                      <w:szCs w:val="18"/>
                      <w:lang w:eastAsia="zh-CN"/>
                    </w:rPr>
                    <w:t>4</w:t>
                  </w:r>
                  <w:r w:rsidRPr="00587958">
                    <w:rPr>
                      <w:rFonts w:asciiTheme="majorHAnsi" w:eastAsiaTheme="minorEastAsia" w:hAnsiTheme="majorHAnsi" w:cstheme="majorHAnsi"/>
                      <w:sz w:val="18"/>
                      <w:szCs w:val="18"/>
                      <w:lang w:eastAsia="zh-CN"/>
                    </w:rPr>
                    <w:t>_0 with CRC scrambled with G-RNTI/MCCH-RNTI for broadcast.</w:t>
                  </w:r>
                </w:p>
                <w:p w14:paraId="5F3E91F0" w14:textId="77777777" w:rsidR="006864BB" w:rsidRPr="00587958" w:rsidRDefault="006864BB" w:rsidP="006864BB">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 xml:space="preserve">Support of inter-slot TDM between unicast PDSCH and </w:t>
                  </w:r>
                  <w:r w:rsidRPr="003328F7">
                    <w:rPr>
                      <w:rFonts w:asciiTheme="majorHAnsi" w:hAnsiTheme="majorHAnsi" w:cstheme="majorHAnsi"/>
                      <w:sz w:val="18"/>
                      <w:szCs w:val="18"/>
                    </w:rPr>
                    <w:t xml:space="preserve">MCCH </w:t>
                  </w:r>
                  <w:r w:rsidRPr="00587958">
                    <w:rPr>
                      <w:rFonts w:asciiTheme="majorHAnsi" w:hAnsiTheme="majorHAnsi" w:cstheme="majorHAnsi"/>
                      <w:sz w:val="18"/>
                      <w:szCs w:val="18"/>
                    </w:rPr>
                    <w:t xml:space="preserve">group-common PDSCH </w:t>
                  </w:r>
                  <w:r w:rsidRPr="003328F7">
                    <w:rPr>
                      <w:rFonts w:asciiTheme="majorHAnsi" w:hAnsiTheme="majorHAnsi" w:cstheme="majorHAnsi"/>
                      <w:sz w:val="18"/>
                      <w:szCs w:val="18"/>
                    </w:rPr>
                    <w:t xml:space="preserve">or MTCH group-common PDSCH, or between MCCH group-common PDSCH and MTCH group-common PDSCH, or among unicast PDSCH and MCCH group-common PDSCH and MTCH group-common PDSCH </w:t>
                  </w:r>
                  <w:r w:rsidRPr="00587958">
                    <w:rPr>
                      <w:rFonts w:asciiTheme="majorHAnsi" w:hAnsiTheme="majorHAnsi" w:cstheme="majorHAnsi"/>
                      <w:sz w:val="18"/>
                      <w:szCs w:val="18"/>
                    </w:rPr>
                    <w:t>in different slots.</w:t>
                  </w:r>
                </w:p>
                <w:p w14:paraId="7E7187EA" w14:textId="77777777" w:rsidR="006864BB" w:rsidRPr="00587958" w:rsidRDefault="006864BB" w:rsidP="006864BB">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7. </w:t>
                  </w:r>
                  <w:r w:rsidRPr="00587958">
                    <w:rPr>
                      <w:rFonts w:asciiTheme="majorHAnsi" w:eastAsiaTheme="minorEastAsia" w:hAnsiTheme="majorHAnsi" w:cstheme="majorHAnsi"/>
                      <w:sz w:val="18"/>
                      <w:szCs w:val="18"/>
                      <w:lang w:eastAsia="zh-CN"/>
                    </w:rPr>
                    <w:t>Support MCCH change notification indication via DCI.</w:t>
                  </w:r>
                </w:p>
                <w:p w14:paraId="64781324" w14:textId="77777777" w:rsidR="006864BB" w:rsidRDefault="006864BB" w:rsidP="006864BB">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8. </w:t>
                  </w:r>
                  <w:r w:rsidRPr="00587958">
                    <w:rPr>
                      <w:rFonts w:asciiTheme="majorHAnsi" w:hAnsiTheme="majorHAnsi" w:cstheme="majorHAnsi"/>
                      <w:sz w:val="18"/>
                      <w:szCs w:val="18"/>
                    </w:rPr>
                    <w:t>support of higher layer configured slot-level repetition up to 8 for MTCH</w:t>
                  </w:r>
                </w:p>
                <w:p w14:paraId="6D834516" w14:textId="77777777" w:rsidR="006864BB" w:rsidRDefault="006864BB" w:rsidP="006864BB">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w:t>
                  </w:r>
                  <w:r>
                    <w:t xml:space="preserve"> </w:t>
                  </w:r>
                  <w:r w:rsidRPr="003328F7">
                    <w:rPr>
                      <w:rFonts w:asciiTheme="majorHAnsi" w:hAnsiTheme="majorHAnsi" w:cstheme="majorHAnsi"/>
                      <w:sz w:val="18"/>
                      <w:szCs w:val="18"/>
                    </w:rPr>
                    <w:t>One G-RNTI per UE is supported for broadcast reception</w:t>
                  </w:r>
                </w:p>
                <w:p w14:paraId="5FFE443E" w14:textId="77777777" w:rsidR="006864BB" w:rsidRDefault="006864BB" w:rsidP="006864BB">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0.</w:t>
                  </w:r>
                  <w:r>
                    <w:t xml:space="preserve"> </w:t>
                  </w:r>
                  <w:r w:rsidRPr="003328F7">
                    <w:rPr>
                      <w:rFonts w:asciiTheme="majorHAnsi" w:hAnsiTheme="majorHAnsi" w:cstheme="majorHAnsi"/>
                      <w:sz w:val="18"/>
                      <w:szCs w:val="18"/>
                    </w:rPr>
                    <w:t>Support of FDMed MCCH and PBCH</w:t>
                  </w:r>
                </w:p>
                <w:p w14:paraId="388CE40D" w14:textId="77777777" w:rsidR="006864BB" w:rsidRPr="00587958" w:rsidRDefault="006864BB" w:rsidP="006864BB">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1.</w:t>
                  </w:r>
                  <w:r>
                    <w:t xml:space="preserve"> </w:t>
                  </w:r>
                  <w:r w:rsidRPr="003328F7">
                    <w:rPr>
                      <w:rFonts w:asciiTheme="majorHAnsi" w:hAnsiTheme="majorHAnsi" w:cstheme="majorHAnsi"/>
                      <w:sz w:val="18"/>
                      <w:szCs w:val="18"/>
                    </w:rPr>
                    <w:t>Support of up to 64QAM for FR1/FR2</w:t>
                  </w:r>
                </w:p>
              </w:tc>
              <w:tc>
                <w:tcPr>
                  <w:tcW w:w="285" w:type="pct"/>
                  <w:tcBorders>
                    <w:top w:val="single" w:sz="4" w:space="0" w:color="auto"/>
                    <w:left w:val="single" w:sz="4" w:space="0" w:color="auto"/>
                    <w:bottom w:val="single" w:sz="4" w:space="0" w:color="auto"/>
                    <w:right w:val="single" w:sz="4" w:space="0" w:color="auto"/>
                  </w:tcBorders>
                </w:tcPr>
                <w:p w14:paraId="1015A549" w14:textId="77777777" w:rsidR="006864BB" w:rsidRDefault="006864BB" w:rsidP="006864BB">
                  <w:pPr>
                    <w:pStyle w:val="TAL"/>
                    <w:rPr>
                      <w:rFonts w:asciiTheme="majorHAnsi" w:hAnsiTheme="majorHAnsi" w:cstheme="majorHAnsi"/>
                      <w:strike/>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29729DD7" w14:textId="77777777" w:rsidR="006864BB" w:rsidRDefault="006864BB" w:rsidP="006864BB">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190" w:type="pct"/>
                  <w:tcBorders>
                    <w:top w:val="single" w:sz="4" w:space="0" w:color="auto"/>
                    <w:left w:val="single" w:sz="4" w:space="0" w:color="auto"/>
                    <w:bottom w:val="single" w:sz="4" w:space="0" w:color="auto"/>
                    <w:right w:val="single" w:sz="4" w:space="0" w:color="auto"/>
                  </w:tcBorders>
                </w:tcPr>
                <w:p w14:paraId="2D1DFD0D" w14:textId="77777777" w:rsidR="006864BB" w:rsidRDefault="006864BB" w:rsidP="006864BB">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72819B2F" w14:textId="77777777" w:rsidR="006864BB" w:rsidRDefault="006864BB" w:rsidP="006864BB">
                  <w:pPr>
                    <w:pStyle w:val="TAL"/>
                    <w:rPr>
                      <w:rFonts w:asciiTheme="majorHAnsi"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12B5481" w14:textId="77777777" w:rsidR="006864BB" w:rsidRPr="00F111FC" w:rsidRDefault="006864BB" w:rsidP="006864BB">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655D193" w14:textId="77777777" w:rsidR="006864BB" w:rsidRPr="00F111FC" w:rsidRDefault="006864BB" w:rsidP="006864BB">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555BFDB" w14:textId="77777777" w:rsidR="006864BB" w:rsidRPr="00F111FC" w:rsidRDefault="006864BB" w:rsidP="006864BB">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5AE0B08" w14:textId="77777777" w:rsidR="006864BB" w:rsidRDefault="006864BB" w:rsidP="006864BB">
                  <w:pPr>
                    <w:pStyle w:val="TAL"/>
                    <w:rPr>
                      <w:rFonts w:asciiTheme="majorHAnsi" w:hAnsiTheme="majorHAnsi" w:cstheme="majorHAnsi"/>
                      <w:szCs w:val="18"/>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00E9D68D" w14:textId="77777777" w:rsidR="006864BB" w:rsidRDefault="006864BB" w:rsidP="006864BB">
                  <w:pPr>
                    <w:pStyle w:val="TAL"/>
                    <w:rPr>
                      <w:rFonts w:asciiTheme="majorHAnsi" w:hAnsiTheme="majorHAnsi" w:cstheme="majorHAnsi"/>
                      <w:szCs w:val="18"/>
                    </w:rPr>
                  </w:pPr>
                  <w:r w:rsidRPr="00BB5E03">
                    <w:rPr>
                      <w:rFonts w:asciiTheme="majorHAnsi" w:hAnsiTheme="majorHAnsi" w:cstheme="majorHAnsi"/>
                      <w:szCs w:val="18"/>
                    </w:rPr>
                    <w:t>It is up to RAN2 whether/how to introduce the capability for support of N &gt; 1 G-RNTIs for broadcast for a UE</w:t>
                  </w:r>
                </w:p>
                <w:p w14:paraId="25D88BE2" w14:textId="77777777" w:rsidR="006864BB" w:rsidRDefault="006864BB" w:rsidP="006864BB">
                  <w:pPr>
                    <w:pStyle w:val="TAL"/>
                    <w:rPr>
                      <w:rFonts w:asciiTheme="majorHAnsi" w:hAnsiTheme="majorHAnsi" w:cstheme="majorHAnsi"/>
                      <w:szCs w:val="18"/>
                    </w:rPr>
                  </w:pPr>
                </w:p>
                <w:p w14:paraId="7F7B1A77" w14:textId="77777777" w:rsidR="006864BB" w:rsidRDefault="006864BB" w:rsidP="006864BB">
                  <w:pPr>
                    <w:pStyle w:val="TAL"/>
                    <w:rPr>
                      <w:rFonts w:asciiTheme="majorHAnsi" w:hAnsiTheme="majorHAnsi" w:cstheme="majorHAnsi"/>
                      <w:szCs w:val="18"/>
                    </w:rPr>
                  </w:pPr>
                  <w:ins w:id="251" w:author="MTK-RAN1#112" w:date="2023-02-17T17:58:00Z">
                    <w:r w:rsidRPr="008556F2">
                      <w:rPr>
                        <w:rFonts w:asciiTheme="majorHAnsi" w:hAnsiTheme="majorHAnsi" w:cstheme="majorHAnsi"/>
                        <w:szCs w:val="18"/>
                      </w:rPr>
                      <w:t>For component 3, only one CFR frequency resource is supported for broadcast and the CFR frequency resource is configured by SIBx</w:t>
                    </w:r>
                  </w:ins>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30B349DF" w14:textId="77777777" w:rsidR="006864BB" w:rsidRDefault="006864BB" w:rsidP="006864BB">
                  <w:pPr>
                    <w:pStyle w:val="TAL"/>
                    <w:rPr>
                      <w:rFonts w:cs="Arial"/>
                      <w:szCs w:val="18"/>
                    </w:rPr>
                  </w:pPr>
                  <w:r>
                    <w:rPr>
                      <w:rFonts w:cs="Arial"/>
                      <w:szCs w:val="18"/>
                    </w:rPr>
                    <w:t>Optional without capability signalling</w:t>
                  </w:r>
                </w:p>
              </w:tc>
            </w:tr>
          </w:tbl>
          <w:p w14:paraId="4F93DA6B" w14:textId="77777777" w:rsidR="006864BB" w:rsidRDefault="006864BB" w:rsidP="006864BB">
            <w:pPr>
              <w:rPr>
                <w:lang w:eastAsia="zh-CN"/>
              </w:rPr>
            </w:pPr>
          </w:p>
        </w:tc>
      </w:tr>
    </w:tbl>
    <w:p w14:paraId="57CFC71D" w14:textId="5A7DA80C" w:rsidR="00FB2A5C" w:rsidRDefault="00FB2A5C">
      <w:pPr>
        <w:spacing w:afterLines="50" w:after="120"/>
        <w:jc w:val="both"/>
        <w:rPr>
          <w:sz w:val="22"/>
          <w:lang w:val="en-US"/>
        </w:rPr>
      </w:pPr>
    </w:p>
    <w:p w14:paraId="1EC40790" w14:textId="599B8DD8" w:rsidR="006864BB" w:rsidRDefault="006864BB" w:rsidP="006864BB">
      <w:pPr>
        <w:spacing w:afterLines="50" w:after="120"/>
        <w:jc w:val="both"/>
        <w:rPr>
          <w:sz w:val="22"/>
          <w:lang w:val="en-US"/>
        </w:rPr>
      </w:pPr>
      <w:r>
        <w:rPr>
          <w:rFonts w:hint="eastAsia"/>
          <w:sz w:val="22"/>
          <w:lang w:val="en-US"/>
        </w:rPr>
        <w:t>T</w:t>
      </w:r>
      <w:r>
        <w:rPr>
          <w:sz w:val="22"/>
          <w:lang w:val="en-US"/>
        </w:rPr>
        <w:t>he moderator would like to hear companies’ views on above proposal.</w:t>
      </w:r>
    </w:p>
    <w:p w14:paraId="6162D629" w14:textId="42F55A72" w:rsidR="006864BB" w:rsidRPr="00235F48" w:rsidRDefault="006864BB" w:rsidP="006864BB">
      <w:pPr>
        <w:pStyle w:val="31"/>
        <w:rPr>
          <w:b/>
          <w:bCs/>
          <w:sz w:val="22"/>
          <w:lang w:val="en-US"/>
        </w:rPr>
      </w:pPr>
      <w:r w:rsidRPr="00235F48">
        <w:rPr>
          <w:rFonts w:hint="eastAsia"/>
          <w:b/>
          <w:bCs/>
          <w:sz w:val="22"/>
          <w:lang w:val="en-US"/>
        </w:rPr>
        <w:t>P</w:t>
      </w:r>
      <w:r w:rsidRPr="00235F48">
        <w:rPr>
          <w:b/>
          <w:bCs/>
          <w:sz w:val="22"/>
          <w:lang w:val="en-US"/>
        </w:rPr>
        <w:t>roposal 2-</w:t>
      </w:r>
      <w:r>
        <w:rPr>
          <w:b/>
          <w:bCs/>
          <w:sz w:val="22"/>
          <w:lang w:val="en-US"/>
        </w:rPr>
        <w:t>13</w:t>
      </w:r>
      <w:r w:rsidRPr="00235F48">
        <w:rPr>
          <w:b/>
          <w:bCs/>
          <w:sz w:val="22"/>
          <w:lang w:val="en-US"/>
        </w:rPr>
        <w:t>:</w:t>
      </w:r>
    </w:p>
    <w:p w14:paraId="27BEBB3D" w14:textId="77777777" w:rsidR="006864BB" w:rsidRPr="00814D9F" w:rsidRDefault="006864BB">
      <w:pPr>
        <w:pStyle w:val="aff9"/>
        <w:numPr>
          <w:ilvl w:val="1"/>
          <w:numId w:val="31"/>
        </w:numPr>
        <w:spacing w:afterLines="50" w:after="120"/>
        <w:ind w:leftChars="0"/>
        <w:jc w:val="both"/>
        <w:rPr>
          <w:b/>
          <w:bCs/>
          <w:sz w:val="22"/>
          <w:lang w:val="en-US"/>
        </w:rPr>
      </w:pPr>
      <w:r>
        <w:rPr>
          <w:b/>
          <w:bCs/>
          <w:sz w:val="22"/>
          <w:lang w:val="en-US"/>
        </w:rPr>
        <w:t>TBD</w:t>
      </w:r>
    </w:p>
    <w:tbl>
      <w:tblPr>
        <w:tblStyle w:val="aff2"/>
        <w:tblW w:w="5000" w:type="pct"/>
        <w:tblLook w:val="04A0" w:firstRow="1" w:lastRow="0" w:firstColumn="1" w:lastColumn="0" w:noHBand="0" w:noVBand="1"/>
      </w:tblPr>
      <w:tblGrid>
        <w:gridCol w:w="2265"/>
        <w:gridCol w:w="20118"/>
      </w:tblGrid>
      <w:tr w:rsidR="006864BB" w14:paraId="3D578738" w14:textId="77777777" w:rsidTr="007D6467">
        <w:tc>
          <w:tcPr>
            <w:tcW w:w="506" w:type="pct"/>
            <w:shd w:val="clear" w:color="auto" w:fill="F2F2F2" w:themeFill="background1" w:themeFillShade="F2"/>
          </w:tcPr>
          <w:p w14:paraId="5B21CC8E" w14:textId="77777777" w:rsidR="006864BB" w:rsidRDefault="006864BB" w:rsidP="007D6467">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AB142AC" w14:textId="77777777" w:rsidR="006864BB" w:rsidRDefault="006864BB" w:rsidP="007D6467">
            <w:pPr>
              <w:spacing w:afterLines="50" w:after="120"/>
              <w:jc w:val="both"/>
              <w:rPr>
                <w:szCs w:val="21"/>
                <w:lang w:val="en-US"/>
              </w:rPr>
            </w:pPr>
            <w:r>
              <w:rPr>
                <w:rFonts w:hint="eastAsia"/>
                <w:szCs w:val="21"/>
                <w:lang w:val="en-US"/>
              </w:rPr>
              <w:t>C</w:t>
            </w:r>
            <w:r>
              <w:rPr>
                <w:szCs w:val="21"/>
                <w:lang w:val="en-US"/>
              </w:rPr>
              <w:t>omment</w:t>
            </w:r>
          </w:p>
        </w:tc>
      </w:tr>
      <w:tr w:rsidR="006864BB" w14:paraId="46D93384" w14:textId="77777777" w:rsidTr="007D6467">
        <w:tc>
          <w:tcPr>
            <w:tcW w:w="506" w:type="pct"/>
          </w:tcPr>
          <w:p w14:paraId="61EB34CD" w14:textId="5D32CFE4" w:rsidR="006864BB" w:rsidRDefault="00F857B8" w:rsidP="007D6467">
            <w:pPr>
              <w:jc w:val="both"/>
              <w:rPr>
                <w:rFonts w:eastAsiaTheme="minorEastAsia"/>
                <w:szCs w:val="21"/>
                <w:lang w:val="en-US"/>
              </w:rPr>
            </w:pPr>
            <w:r>
              <w:rPr>
                <w:rFonts w:eastAsiaTheme="minorEastAsia"/>
                <w:szCs w:val="21"/>
                <w:lang w:val="en-US"/>
              </w:rPr>
              <w:t>Huawei, HiSilicon</w:t>
            </w:r>
          </w:p>
        </w:tc>
        <w:tc>
          <w:tcPr>
            <w:tcW w:w="4494" w:type="pct"/>
          </w:tcPr>
          <w:p w14:paraId="175584ED" w14:textId="78A1A29F" w:rsidR="006864BB" w:rsidRDefault="00F857B8" w:rsidP="007D6467">
            <w:pPr>
              <w:rPr>
                <w:rFonts w:eastAsiaTheme="minorEastAsia"/>
                <w:szCs w:val="21"/>
                <w:lang w:val="en-US"/>
              </w:rPr>
            </w:pPr>
            <w:r>
              <w:rPr>
                <w:rFonts w:eastAsiaTheme="minorEastAsia"/>
                <w:szCs w:val="21"/>
                <w:lang w:val="en-US"/>
              </w:rPr>
              <w:t xml:space="preserve">Seems clear from specification. But ok to have if agreeable to others. </w:t>
            </w:r>
          </w:p>
        </w:tc>
      </w:tr>
      <w:tr w:rsidR="00937D51" w14:paraId="0E3822F8" w14:textId="77777777" w:rsidTr="007D6467">
        <w:tc>
          <w:tcPr>
            <w:tcW w:w="506" w:type="pct"/>
          </w:tcPr>
          <w:p w14:paraId="159A2A5E" w14:textId="1B87CDF6" w:rsidR="00937D51" w:rsidRDefault="00937D51" w:rsidP="00937D51">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3F5166E" w14:textId="77777777" w:rsidR="00937D51" w:rsidRDefault="00937D51" w:rsidP="00937D51">
            <w:pPr>
              <w:rPr>
                <w:rFonts w:eastAsiaTheme="minorEastAsia"/>
                <w:szCs w:val="21"/>
                <w:lang w:val="en-US"/>
              </w:rPr>
            </w:pPr>
            <w:r>
              <w:rPr>
                <w:rFonts w:eastAsiaTheme="minorEastAsia"/>
                <w:szCs w:val="21"/>
                <w:lang w:val="en-US"/>
              </w:rPr>
              <w:t>More companies’ inputs would be necessary.</w:t>
            </w:r>
          </w:p>
          <w:p w14:paraId="565822B3" w14:textId="2C6A5F6A" w:rsidR="00937D51" w:rsidRDefault="00937D51" w:rsidP="00937D51">
            <w:pPr>
              <w:rPr>
                <w:rFonts w:eastAsiaTheme="minorEastAsia"/>
                <w:szCs w:val="21"/>
                <w:lang w:val="en-US"/>
              </w:rPr>
            </w:pPr>
            <w:r>
              <w:rPr>
                <w:rFonts w:eastAsiaTheme="minorEastAsia" w:hint="eastAsia"/>
                <w:szCs w:val="21"/>
                <w:lang w:val="en-US"/>
              </w:rPr>
              <w:t>I</w:t>
            </w:r>
            <w:r>
              <w:rPr>
                <w:rFonts w:eastAsiaTheme="minorEastAsia"/>
                <w:szCs w:val="21"/>
                <w:lang w:val="en-US"/>
              </w:rPr>
              <w:t>f no interest from many other companies, the proposal can be dropped and FG can be kept as it is.</w:t>
            </w:r>
          </w:p>
        </w:tc>
      </w:tr>
      <w:tr w:rsidR="006864BB" w14:paraId="486649F9" w14:textId="77777777" w:rsidTr="007D6467">
        <w:tc>
          <w:tcPr>
            <w:tcW w:w="506" w:type="pct"/>
          </w:tcPr>
          <w:p w14:paraId="1AA233D3" w14:textId="789BA7F4" w:rsidR="006864BB" w:rsidRDefault="008558FC" w:rsidP="007D6467">
            <w:pPr>
              <w:jc w:val="both"/>
              <w:rPr>
                <w:rFonts w:eastAsiaTheme="minorEastAsia"/>
                <w:szCs w:val="21"/>
                <w:lang w:val="en-US"/>
              </w:rPr>
            </w:pPr>
            <w:r>
              <w:rPr>
                <w:rFonts w:eastAsiaTheme="minorEastAsia"/>
                <w:szCs w:val="21"/>
                <w:lang w:val="en-US"/>
              </w:rPr>
              <w:t>Samsung</w:t>
            </w:r>
          </w:p>
        </w:tc>
        <w:tc>
          <w:tcPr>
            <w:tcW w:w="4494" w:type="pct"/>
          </w:tcPr>
          <w:p w14:paraId="5BAAF42D" w14:textId="534018D2" w:rsidR="006864BB" w:rsidRDefault="008558FC" w:rsidP="007D6467">
            <w:pPr>
              <w:rPr>
                <w:rFonts w:eastAsiaTheme="minorEastAsia"/>
                <w:szCs w:val="21"/>
                <w:lang w:val="en-US"/>
              </w:rPr>
            </w:pPr>
            <w:r>
              <w:rPr>
                <w:rFonts w:eastAsiaTheme="minorEastAsia"/>
                <w:szCs w:val="21"/>
                <w:lang w:val="en-US"/>
              </w:rPr>
              <w:t>OK to drop the proposal.</w:t>
            </w:r>
          </w:p>
        </w:tc>
      </w:tr>
      <w:tr w:rsidR="00864439" w14:paraId="0E2F8A3E" w14:textId="77777777" w:rsidTr="007D6467">
        <w:tc>
          <w:tcPr>
            <w:tcW w:w="506" w:type="pct"/>
          </w:tcPr>
          <w:p w14:paraId="12E85F57" w14:textId="719FA139" w:rsidR="00864439" w:rsidRDefault="00864439" w:rsidP="00864439">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779E47A5" w14:textId="13F8EE70" w:rsidR="00864439" w:rsidRDefault="00864439" w:rsidP="00864439">
            <w:pPr>
              <w:rPr>
                <w:rFonts w:eastAsiaTheme="minorEastAsia"/>
                <w:szCs w:val="21"/>
                <w:lang w:val="en-US"/>
              </w:rPr>
            </w:pPr>
            <w:r>
              <w:rPr>
                <w:rFonts w:eastAsia="SimSun" w:hint="eastAsia"/>
                <w:szCs w:val="21"/>
                <w:lang w:val="en-US" w:eastAsia="zh-CN"/>
              </w:rPr>
              <w:t>S</w:t>
            </w:r>
            <w:r>
              <w:rPr>
                <w:rFonts w:eastAsia="SimSun"/>
                <w:szCs w:val="21"/>
                <w:lang w:val="en-US" w:eastAsia="zh-CN"/>
              </w:rPr>
              <w:t>imilar view as Huawei.</w:t>
            </w:r>
          </w:p>
        </w:tc>
      </w:tr>
      <w:tr w:rsidR="00B577D2" w14:paraId="4975A9AD" w14:textId="77777777" w:rsidTr="007D6467">
        <w:tc>
          <w:tcPr>
            <w:tcW w:w="506" w:type="pct"/>
          </w:tcPr>
          <w:p w14:paraId="1CAF4AED" w14:textId="3770DD13" w:rsidR="00B577D2" w:rsidRDefault="00B577D2" w:rsidP="00864439">
            <w:pPr>
              <w:jc w:val="both"/>
              <w:rPr>
                <w:rFonts w:eastAsia="SimSun"/>
                <w:szCs w:val="21"/>
                <w:lang w:val="en-US" w:eastAsia="zh-CN"/>
              </w:rPr>
            </w:pPr>
            <w:r>
              <w:rPr>
                <w:rFonts w:eastAsia="SimSun" w:hint="eastAsia"/>
                <w:szCs w:val="21"/>
                <w:lang w:val="en-US" w:eastAsia="zh-CN"/>
              </w:rPr>
              <w:t>Sp</w:t>
            </w:r>
            <w:r>
              <w:rPr>
                <w:rFonts w:eastAsia="SimSun"/>
                <w:szCs w:val="21"/>
                <w:lang w:val="en-US" w:eastAsia="zh-CN"/>
              </w:rPr>
              <w:t>readtrum</w:t>
            </w:r>
          </w:p>
        </w:tc>
        <w:tc>
          <w:tcPr>
            <w:tcW w:w="4494" w:type="pct"/>
          </w:tcPr>
          <w:p w14:paraId="0BDA1C20" w14:textId="61341648" w:rsidR="00B577D2" w:rsidRDefault="00B577D2" w:rsidP="00864439">
            <w:pPr>
              <w:rPr>
                <w:rFonts w:eastAsia="SimSun"/>
                <w:szCs w:val="21"/>
                <w:lang w:val="en-US" w:eastAsia="zh-CN"/>
              </w:rPr>
            </w:pPr>
            <w:r>
              <w:rPr>
                <w:rFonts w:eastAsia="SimSun"/>
                <w:szCs w:val="21"/>
                <w:lang w:val="en-US" w:eastAsia="zh-CN"/>
              </w:rPr>
              <w:t>Share the same view with Huawei.</w:t>
            </w:r>
          </w:p>
        </w:tc>
      </w:tr>
      <w:tr w:rsidR="00253E4B" w14:paraId="3E2C0782" w14:textId="77777777" w:rsidTr="007D6467">
        <w:tc>
          <w:tcPr>
            <w:tcW w:w="506" w:type="pct"/>
          </w:tcPr>
          <w:p w14:paraId="189228C3" w14:textId="5FD0D8E1" w:rsidR="00253E4B" w:rsidRDefault="00253E4B" w:rsidP="00864439">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3A327E82" w14:textId="6D1E474E" w:rsidR="00253E4B" w:rsidRDefault="00253E4B" w:rsidP="00864439">
            <w:pPr>
              <w:rPr>
                <w:rFonts w:eastAsia="SimSun"/>
                <w:szCs w:val="21"/>
                <w:lang w:val="en-US" w:eastAsia="zh-CN"/>
              </w:rPr>
            </w:pPr>
            <w:r>
              <w:rPr>
                <w:rFonts w:eastAsia="SimSun"/>
                <w:szCs w:val="21"/>
                <w:lang w:val="en-US" w:eastAsia="zh-CN"/>
              </w:rPr>
              <w:t>Support the p</w:t>
            </w:r>
            <w:r w:rsidR="002401A8">
              <w:rPr>
                <w:rFonts w:eastAsia="SimSun"/>
                <w:szCs w:val="21"/>
                <w:lang w:val="en-US" w:eastAsia="zh-CN"/>
              </w:rPr>
              <w:t>roposal and make the description clear.</w:t>
            </w:r>
          </w:p>
        </w:tc>
      </w:tr>
      <w:tr w:rsidR="00A93953" w14:paraId="3F5FDD0C" w14:textId="77777777" w:rsidTr="007D6467">
        <w:tc>
          <w:tcPr>
            <w:tcW w:w="506" w:type="pct"/>
          </w:tcPr>
          <w:p w14:paraId="3AB9C013" w14:textId="31A23B1E" w:rsidR="00A93953" w:rsidRDefault="00A93953" w:rsidP="00864439">
            <w:pPr>
              <w:jc w:val="both"/>
              <w:rPr>
                <w:rFonts w:eastAsia="SimSun"/>
                <w:szCs w:val="21"/>
                <w:lang w:val="en-US" w:eastAsia="zh-CN"/>
              </w:rPr>
            </w:pPr>
            <w:r>
              <w:rPr>
                <w:rFonts w:eastAsia="SimSun"/>
                <w:szCs w:val="21"/>
                <w:lang w:val="en-US" w:eastAsia="zh-CN"/>
              </w:rPr>
              <w:t>Ericsson</w:t>
            </w:r>
          </w:p>
        </w:tc>
        <w:tc>
          <w:tcPr>
            <w:tcW w:w="4494" w:type="pct"/>
          </w:tcPr>
          <w:p w14:paraId="030A5B5E" w14:textId="4253B5ED" w:rsidR="00A93953" w:rsidRDefault="00A93953" w:rsidP="00864439">
            <w:pPr>
              <w:rPr>
                <w:rFonts w:eastAsia="SimSun"/>
                <w:szCs w:val="21"/>
                <w:lang w:val="en-US" w:eastAsia="zh-CN"/>
              </w:rPr>
            </w:pPr>
            <w:r>
              <w:rPr>
                <w:rFonts w:eastAsia="SimSun"/>
                <w:szCs w:val="21"/>
                <w:lang w:val="en-US" w:eastAsia="zh-CN"/>
              </w:rPr>
              <w:t>OK</w:t>
            </w:r>
          </w:p>
        </w:tc>
      </w:tr>
      <w:tr w:rsidR="00DB6B24" w14:paraId="37AAEC96" w14:textId="77777777" w:rsidTr="007D6467">
        <w:tc>
          <w:tcPr>
            <w:tcW w:w="506" w:type="pct"/>
          </w:tcPr>
          <w:p w14:paraId="60194F66" w14:textId="44008013" w:rsidR="00DB6B24" w:rsidRDefault="00DB6B24" w:rsidP="00864439">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4607E361" w14:textId="03953E16" w:rsidR="00DB6B24" w:rsidRPr="00DB6B24" w:rsidRDefault="00DB6B24" w:rsidP="00864439">
            <w:pPr>
              <w:rPr>
                <w:rFonts w:eastAsiaTheme="minorEastAsia"/>
                <w:szCs w:val="21"/>
                <w:lang w:val="en-US" w:eastAsia="ja-JP"/>
              </w:rPr>
            </w:pPr>
            <w:r>
              <w:rPr>
                <w:rFonts w:eastAsiaTheme="minorEastAsia" w:hint="eastAsia"/>
                <w:szCs w:val="21"/>
                <w:lang w:val="en-US" w:eastAsia="ja-JP"/>
              </w:rPr>
              <w:t>I</w:t>
            </w:r>
            <w:r>
              <w:rPr>
                <w:rFonts w:eastAsiaTheme="minorEastAsia"/>
                <w:szCs w:val="21"/>
                <w:lang w:val="en-US" w:eastAsia="ja-JP"/>
              </w:rPr>
              <w:t>t seems this is not essential.</w:t>
            </w:r>
          </w:p>
        </w:tc>
      </w:tr>
    </w:tbl>
    <w:p w14:paraId="21A4CDE5" w14:textId="1BED58CC" w:rsidR="006864BB" w:rsidRDefault="006864BB">
      <w:pPr>
        <w:spacing w:afterLines="50" w:after="120"/>
        <w:jc w:val="both"/>
        <w:rPr>
          <w:sz w:val="22"/>
          <w:lang w:val="en-US"/>
        </w:rPr>
      </w:pPr>
    </w:p>
    <w:p w14:paraId="7B744BD1" w14:textId="378D9C98" w:rsidR="006864BB" w:rsidRDefault="006864BB">
      <w:pPr>
        <w:spacing w:afterLines="50" w:after="120"/>
        <w:jc w:val="both"/>
        <w:rPr>
          <w:sz w:val="22"/>
          <w:lang w:val="en-US"/>
        </w:rPr>
      </w:pPr>
    </w:p>
    <w:p w14:paraId="4CD5260E" w14:textId="76A5AA59" w:rsidR="006864BB" w:rsidRPr="006864BB" w:rsidRDefault="006864BB" w:rsidP="006864BB">
      <w:pPr>
        <w:spacing w:afterLines="50" w:after="120"/>
        <w:jc w:val="both"/>
        <w:rPr>
          <w:b/>
          <w:bCs/>
          <w:sz w:val="22"/>
          <w:u w:val="single"/>
          <w:lang w:val="en-US"/>
        </w:rPr>
      </w:pPr>
      <w:r w:rsidRPr="006864BB">
        <w:rPr>
          <w:b/>
          <w:bCs/>
          <w:sz w:val="22"/>
          <w:u w:val="single"/>
          <w:lang w:val="en-US"/>
        </w:rPr>
        <w:t>FG33-1</w:t>
      </w:r>
      <w:r>
        <w:rPr>
          <w:b/>
          <w:bCs/>
          <w:sz w:val="22"/>
          <w:u w:val="single"/>
          <w:lang w:val="en-US"/>
        </w:rPr>
        <w:t>-2</w:t>
      </w:r>
    </w:p>
    <w:p w14:paraId="2821C845" w14:textId="2A80C0B5" w:rsidR="006864BB" w:rsidRDefault="006864BB" w:rsidP="006864BB">
      <w:pPr>
        <w:spacing w:afterLines="50" w:after="120"/>
        <w:jc w:val="both"/>
        <w:rPr>
          <w:sz w:val="22"/>
          <w:lang w:val="en-US"/>
        </w:rPr>
      </w:pPr>
      <w:r>
        <w:rPr>
          <w:rFonts w:hint="eastAsia"/>
          <w:sz w:val="22"/>
          <w:lang w:val="en-US"/>
        </w:rPr>
        <w:t>I</w:t>
      </w:r>
      <w:r>
        <w:rPr>
          <w:sz w:val="22"/>
          <w:lang w:val="en-US"/>
        </w:rPr>
        <w:t>n [1], FG 33-1-2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5E24F5" w:rsidRPr="00D6193C" w14:paraId="115A6BF0"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30CC919" w14:textId="7D2A2275" w:rsidR="005E24F5" w:rsidRPr="00D6193C" w:rsidRDefault="005E24F5" w:rsidP="005E24F5">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C8B893F" w14:textId="3D4A83BE" w:rsidR="005E24F5" w:rsidRPr="00D6193C" w:rsidRDefault="005E24F5" w:rsidP="005E24F5">
            <w:pPr>
              <w:pStyle w:val="TAL"/>
              <w:rPr>
                <w:rFonts w:asciiTheme="majorHAnsi" w:hAnsiTheme="majorHAnsi" w:cstheme="majorHAnsi"/>
                <w:szCs w:val="18"/>
                <w:lang w:eastAsia="ja-JP"/>
              </w:rPr>
            </w:pPr>
            <w:r>
              <w:rPr>
                <w:rFonts w:asciiTheme="majorHAnsi" w:hAnsiTheme="majorHAnsi" w:cstheme="majorHAnsi"/>
                <w:szCs w:val="18"/>
                <w:lang w:eastAsia="ja-JP"/>
              </w:rPr>
              <w:t>33-1-2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1CDC19" w14:textId="78FF4730" w:rsidR="005E24F5" w:rsidRPr="00D6193C" w:rsidRDefault="005E24F5" w:rsidP="005E24F5">
            <w:pPr>
              <w:pStyle w:val="TAL"/>
              <w:rPr>
                <w:rFonts w:asciiTheme="majorHAnsi" w:eastAsia="SimSun" w:hAnsiTheme="majorHAnsi" w:cstheme="majorHAnsi"/>
                <w:szCs w:val="18"/>
                <w:lang w:eastAsia="zh-CN"/>
              </w:rPr>
            </w:pPr>
            <w:r w:rsidRPr="00BE369B">
              <w:rPr>
                <w:rFonts w:asciiTheme="majorHAnsi" w:eastAsia="SimSun" w:hAnsiTheme="majorHAnsi" w:cstheme="majorHAnsi"/>
                <w:szCs w:val="18"/>
                <w:lang w:eastAsia="zh-CN"/>
              </w:rPr>
              <w:t>FDM-ed unicast PDSCH and group-common PDSCH for broadcast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5DD2BA2" w14:textId="62642845" w:rsidR="005E24F5" w:rsidRPr="00D6193C" w:rsidRDefault="005E24F5" w:rsidP="005E24F5">
            <w:pPr>
              <w:autoSpaceDE w:val="0"/>
              <w:autoSpaceDN w:val="0"/>
              <w:adjustRightInd w:val="0"/>
              <w:snapToGrid w:val="0"/>
              <w:spacing w:afterLines="50" w:after="120"/>
              <w:contextualSpacing/>
              <w:jc w:val="both"/>
              <w:rPr>
                <w:rFonts w:asciiTheme="majorHAnsi" w:hAnsiTheme="majorHAnsi" w:cstheme="majorHAnsi"/>
                <w:sz w:val="18"/>
                <w:szCs w:val="18"/>
              </w:rPr>
            </w:pPr>
            <w:r w:rsidRPr="00BE369B">
              <w:rPr>
                <w:rFonts w:asciiTheme="majorHAnsi" w:eastAsiaTheme="minorEastAsia" w:hAnsiTheme="majorHAnsi" w:cstheme="majorHAnsi"/>
                <w:sz w:val="18"/>
                <w:szCs w:val="18"/>
                <w:lang w:eastAsia="zh-CN"/>
              </w:rPr>
              <w:t>1. Support FDM between one unicast PDSCH and one group-common PDSCH for broadcast in RRC CONNECTED mode in a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DFDAE4" w14:textId="3769D1EF" w:rsidR="005E24F5" w:rsidRPr="00D6193C" w:rsidRDefault="005E24F5" w:rsidP="005E24F5">
            <w:pPr>
              <w:pStyle w:val="TAL"/>
              <w:rPr>
                <w:rFonts w:asciiTheme="majorHAnsi" w:hAnsiTheme="majorHAnsi" w:cstheme="majorHAnsi"/>
                <w:szCs w:val="18"/>
                <w:lang w:eastAsia="zh-CN"/>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DD2C07" w14:textId="42502A83" w:rsidR="005E24F5" w:rsidRPr="00D6193C" w:rsidRDefault="005E24F5" w:rsidP="005E24F5">
            <w:pPr>
              <w:pStyle w:val="TAL"/>
              <w:rPr>
                <w:rFonts w:asciiTheme="majorHAnsi" w:hAnsiTheme="majorHAnsi" w:cstheme="majorHAnsi"/>
                <w:szCs w:val="18"/>
                <w:lang w:eastAsia="zh-CN"/>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EEE229" w14:textId="77777777" w:rsidR="005E24F5" w:rsidRPr="00D6193C" w:rsidRDefault="005E24F5" w:rsidP="005E24F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66FBA9" w14:textId="77777777" w:rsidR="005E24F5" w:rsidRPr="00D6193C" w:rsidRDefault="005E24F5" w:rsidP="005E24F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D16826" w14:textId="5DE57938" w:rsidR="005E24F5" w:rsidRPr="00A653E0" w:rsidRDefault="005E24F5" w:rsidP="005E24F5">
            <w:pPr>
              <w:pStyle w:val="TAL"/>
              <w:rPr>
                <w:rFonts w:asciiTheme="majorHAnsi" w:eastAsia="SimSun" w:hAnsiTheme="majorHAnsi" w:cstheme="majorHAnsi"/>
                <w:szCs w:val="18"/>
                <w:highlight w:val="yellow"/>
                <w:lang w:eastAsia="zh-CN"/>
              </w:rPr>
            </w:pPr>
            <w:r w:rsidRPr="003328F7">
              <w:rPr>
                <w:rFonts w:asciiTheme="majorHAnsi" w:eastAsia="ＭＳ 明朝" w:hAnsiTheme="majorHAnsi" w:cstheme="majorHAnsi"/>
                <w:szCs w:val="18"/>
                <w:lang w:eastAsia="ja-JP"/>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9546E9" w14:textId="04499AB2" w:rsidR="005E24F5" w:rsidRPr="00A653E0" w:rsidRDefault="005E24F5" w:rsidP="005E24F5">
            <w:pPr>
              <w:pStyle w:val="TAL"/>
              <w:rPr>
                <w:rFonts w:asciiTheme="majorHAnsi" w:hAnsiTheme="majorHAnsi" w:cstheme="majorHAnsi"/>
                <w:szCs w:val="18"/>
                <w:highlight w:val="yellow"/>
                <w:lang w:eastAsia="zh-CN"/>
              </w:rPr>
            </w:pPr>
            <w:r w:rsidRPr="003328F7">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6CE0899" w14:textId="6DCDE1B6" w:rsidR="005E24F5" w:rsidRPr="00A653E0" w:rsidRDefault="005E24F5" w:rsidP="005E24F5">
            <w:pPr>
              <w:pStyle w:val="TAL"/>
              <w:rPr>
                <w:rFonts w:asciiTheme="majorHAnsi" w:hAnsiTheme="majorHAnsi" w:cstheme="majorHAnsi"/>
                <w:szCs w:val="18"/>
                <w:highlight w:val="yellow"/>
                <w:lang w:eastAsia="zh-CN"/>
              </w:rPr>
            </w:pPr>
            <w:r w:rsidRPr="003328F7">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92CB904" w14:textId="77777777" w:rsidR="005E24F5" w:rsidRPr="00D6193C" w:rsidRDefault="005E24F5" w:rsidP="005E24F5">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3C28ED2" w14:textId="0E58E4E7" w:rsidR="005E24F5" w:rsidRPr="00D6193C" w:rsidRDefault="005E24F5" w:rsidP="005E24F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EDC2E3" w14:textId="01B0A286" w:rsidR="005E24F5" w:rsidRPr="00D6193C" w:rsidRDefault="005E24F5" w:rsidP="005E24F5">
            <w:pPr>
              <w:pStyle w:val="TAL"/>
              <w:rPr>
                <w:rFonts w:cs="Arial"/>
                <w:szCs w:val="18"/>
              </w:rPr>
            </w:pPr>
            <w:r>
              <w:rPr>
                <w:rFonts w:cs="Arial"/>
                <w:szCs w:val="18"/>
              </w:rPr>
              <w:t>Optional with capability signalling</w:t>
            </w:r>
          </w:p>
        </w:tc>
      </w:tr>
    </w:tbl>
    <w:p w14:paraId="54EB9820" w14:textId="77777777" w:rsidR="006864BB" w:rsidRPr="00235F48" w:rsidRDefault="006864BB" w:rsidP="006864BB">
      <w:pPr>
        <w:spacing w:afterLines="50" w:after="120"/>
        <w:jc w:val="both"/>
        <w:rPr>
          <w:sz w:val="22"/>
          <w:lang w:val="en-US"/>
        </w:rPr>
      </w:pPr>
    </w:p>
    <w:p w14:paraId="6D37D778" w14:textId="77777777" w:rsidR="006864BB" w:rsidRDefault="006864BB" w:rsidP="006864BB">
      <w:pPr>
        <w:spacing w:afterLines="50" w:after="120"/>
        <w:jc w:val="both"/>
        <w:rPr>
          <w:sz w:val="22"/>
          <w:lang w:val="en-US"/>
        </w:rPr>
      </w:pPr>
      <w:r>
        <w:rPr>
          <w:rFonts w:hint="eastAsia"/>
          <w:sz w:val="22"/>
          <w:lang w:val="en-US"/>
        </w:rPr>
        <w:t>F</w:t>
      </w:r>
      <w:r>
        <w:rPr>
          <w:sz w:val="22"/>
          <w:lang w:val="en-US"/>
        </w:rPr>
        <w:t>ollowing proposal is provided in a contribution for the RAN1#112 meeting.</w:t>
      </w:r>
    </w:p>
    <w:tbl>
      <w:tblPr>
        <w:tblStyle w:val="aff2"/>
        <w:tblW w:w="5000" w:type="pct"/>
        <w:tblLook w:val="04A0" w:firstRow="1" w:lastRow="0" w:firstColumn="1" w:lastColumn="0" w:noHBand="0" w:noVBand="1"/>
      </w:tblPr>
      <w:tblGrid>
        <w:gridCol w:w="581"/>
        <w:gridCol w:w="1339"/>
        <w:gridCol w:w="20463"/>
      </w:tblGrid>
      <w:tr w:rsidR="006864BB" w14:paraId="055BE987" w14:textId="77777777" w:rsidTr="007D6467">
        <w:tc>
          <w:tcPr>
            <w:tcW w:w="130" w:type="pct"/>
          </w:tcPr>
          <w:p w14:paraId="1251FA40" w14:textId="471AC5FA" w:rsidR="006864BB" w:rsidRDefault="006864BB" w:rsidP="006864BB">
            <w:pPr>
              <w:spacing w:afterLines="50" w:after="120"/>
              <w:jc w:val="both"/>
              <w:rPr>
                <w:color w:val="000000"/>
                <w:sz w:val="22"/>
                <w:szCs w:val="22"/>
              </w:rPr>
            </w:pPr>
            <w:r>
              <w:rPr>
                <w:rFonts w:hint="eastAsia"/>
                <w:color w:val="000000"/>
                <w:sz w:val="22"/>
                <w:szCs w:val="22"/>
              </w:rPr>
              <w:t>[</w:t>
            </w:r>
            <w:r>
              <w:rPr>
                <w:color w:val="000000"/>
                <w:sz w:val="22"/>
                <w:szCs w:val="22"/>
              </w:rPr>
              <w:t>5]</w:t>
            </w:r>
          </w:p>
        </w:tc>
        <w:tc>
          <w:tcPr>
            <w:tcW w:w="299" w:type="pct"/>
          </w:tcPr>
          <w:p w14:paraId="6DFA3334" w14:textId="6929EDB8" w:rsidR="006864BB" w:rsidRPr="007939B3" w:rsidRDefault="006864BB" w:rsidP="006864BB">
            <w:pPr>
              <w:spacing w:afterLines="50" w:after="120"/>
              <w:jc w:val="both"/>
              <w:rPr>
                <w:rFonts w:eastAsia="ＭＳ 明朝"/>
                <w:sz w:val="22"/>
              </w:rPr>
            </w:pPr>
            <w:r>
              <w:rPr>
                <w:rFonts w:eastAsia="ＭＳ 明朝"/>
                <w:sz w:val="22"/>
              </w:rPr>
              <w:t>vivo</w:t>
            </w:r>
          </w:p>
        </w:tc>
        <w:tc>
          <w:tcPr>
            <w:tcW w:w="4571" w:type="pct"/>
          </w:tcPr>
          <w:p w14:paraId="3B5757C2" w14:textId="77777777" w:rsidR="006864BB" w:rsidRPr="00363B83" w:rsidRDefault="006864BB" w:rsidP="006864BB">
            <w:pPr>
              <w:pStyle w:val="ae"/>
              <w:rPr>
                <w:rFonts w:eastAsiaTheme="minorEastAsia"/>
                <w:lang w:eastAsia="zh-CN"/>
              </w:rPr>
            </w:pPr>
            <w:r w:rsidRPr="00965898">
              <w:rPr>
                <w:rFonts w:eastAsia="SimSun"/>
                <w:iCs/>
                <w:lang w:eastAsia="zh-CN"/>
              </w:rPr>
              <w:t xml:space="preserve">Regrading FDMed unicast PDSCH and </w:t>
            </w:r>
            <w:r>
              <w:rPr>
                <w:rFonts w:eastAsia="SimSun"/>
                <w:iCs/>
                <w:lang w:eastAsia="zh-CN"/>
              </w:rPr>
              <w:t>group-common</w:t>
            </w:r>
            <w:r w:rsidRPr="00965898">
              <w:rPr>
                <w:rFonts w:eastAsia="SimSun"/>
                <w:iCs/>
                <w:lang w:eastAsia="zh-CN"/>
              </w:rPr>
              <w:t xml:space="preserve"> PDSCH, the following agreements were achieved in previous meeting that the </w:t>
            </w:r>
            <w:r w:rsidRPr="00965898">
              <w:rPr>
                <w:bCs/>
                <w:szCs w:val="22"/>
              </w:rPr>
              <w:t>unicast PDSCH and group-common PDSCH can only be dynamically scheduled [1]</w:t>
            </w:r>
            <w:r w:rsidRPr="00363B83">
              <w:rPr>
                <w:bCs/>
                <w:szCs w:val="22"/>
              </w:rPr>
              <w:t>. Thus, for 33-1-2 for FDM-ed unicast PDSCH and group-common PDSCH for broadcast</w:t>
            </w:r>
            <w:r>
              <w:rPr>
                <w:bCs/>
                <w:szCs w:val="22"/>
              </w:rPr>
              <w:t>, it should be clarified that the unicast PDSCH should be dynamically scheduled.</w:t>
            </w:r>
          </w:p>
          <w:p w14:paraId="20CE7449" w14:textId="77777777" w:rsidR="006864BB" w:rsidRPr="00965898" w:rsidRDefault="006864BB" w:rsidP="006864BB">
            <w:pPr>
              <w:rPr>
                <w:rFonts w:eastAsia="SimSun"/>
                <w:iCs/>
                <w:lang w:eastAsia="zh-CN"/>
              </w:rPr>
            </w:pPr>
          </w:p>
          <w:tbl>
            <w:tblPr>
              <w:tblStyle w:val="aff2"/>
              <w:tblW w:w="15514" w:type="dxa"/>
              <w:tblLook w:val="04A0" w:firstRow="1" w:lastRow="0" w:firstColumn="1" w:lastColumn="0" w:noHBand="0" w:noVBand="1"/>
            </w:tblPr>
            <w:tblGrid>
              <w:gridCol w:w="15514"/>
            </w:tblGrid>
            <w:tr w:rsidR="006864BB" w:rsidRPr="00965898" w14:paraId="686E67EC" w14:textId="77777777" w:rsidTr="007D6467">
              <w:trPr>
                <w:trHeight w:val="1880"/>
              </w:trPr>
              <w:tc>
                <w:tcPr>
                  <w:tcW w:w="15514" w:type="dxa"/>
                </w:tcPr>
                <w:p w14:paraId="2B4FE0F3" w14:textId="77777777" w:rsidR="006864BB" w:rsidRPr="00965898" w:rsidRDefault="006864BB" w:rsidP="006864BB">
                  <w:pPr>
                    <w:rPr>
                      <w:b/>
                      <w:lang w:eastAsia="x-none"/>
                    </w:rPr>
                  </w:pPr>
                  <w:r w:rsidRPr="00965898">
                    <w:rPr>
                      <w:b/>
                      <w:highlight w:val="green"/>
                      <w:lang w:eastAsia="x-none"/>
                    </w:rPr>
                    <w:t>Agreement</w:t>
                  </w:r>
                </w:p>
                <w:p w14:paraId="3275883F" w14:textId="77777777" w:rsidR="006864BB" w:rsidRPr="00965898" w:rsidRDefault="006864BB" w:rsidP="006864BB">
                  <w:pPr>
                    <w:rPr>
                      <w:bCs/>
                      <w:szCs w:val="22"/>
                    </w:rPr>
                  </w:pPr>
                  <w:r w:rsidRPr="00965898">
                    <w:rPr>
                      <w:rFonts w:eastAsia="DengXian"/>
                      <w:iCs/>
                      <w:szCs w:val="22"/>
                    </w:rPr>
                    <w:t xml:space="preserve">It </w:t>
                  </w:r>
                  <w:r w:rsidRPr="00965898">
                    <w:rPr>
                      <w:bCs/>
                      <w:szCs w:val="22"/>
                    </w:rPr>
                    <w:t>is clarified that for the FDMed unicast PDSCH and group-common PDSCH capability of RRC_CONNECTED UE, the unicast PDSCH and group-common PDSCH can only be dynamically scheduled. Further down-selection between the following:</w:t>
                  </w:r>
                </w:p>
                <w:p w14:paraId="61F894AE" w14:textId="77777777" w:rsidR="006864BB" w:rsidRPr="00965898" w:rsidRDefault="006864BB">
                  <w:pPr>
                    <w:numPr>
                      <w:ilvl w:val="0"/>
                      <w:numId w:val="41"/>
                    </w:numPr>
                    <w:spacing w:line="259" w:lineRule="auto"/>
                    <w:contextualSpacing/>
                    <w:rPr>
                      <w:rFonts w:eastAsia="DengXian"/>
                      <w:bCs/>
                      <w:szCs w:val="22"/>
                      <w:lang w:eastAsia="x-none"/>
                    </w:rPr>
                  </w:pPr>
                  <w:r w:rsidRPr="00965898">
                    <w:rPr>
                      <w:rFonts w:eastAsia="DengXian"/>
                      <w:bCs/>
                      <w:szCs w:val="22"/>
                      <w:lang w:eastAsia="x-none"/>
                    </w:rPr>
                    <w:t>Opt 1: the unicast/multicast SPS retransmission PDSCH is included in the dynamically scheduled PDSCH for FDMed scheduling</w:t>
                  </w:r>
                </w:p>
                <w:p w14:paraId="186CAF1B" w14:textId="77777777" w:rsidR="006864BB" w:rsidRPr="00965898" w:rsidRDefault="006864BB">
                  <w:pPr>
                    <w:numPr>
                      <w:ilvl w:val="1"/>
                      <w:numId w:val="41"/>
                    </w:numPr>
                    <w:spacing w:line="259" w:lineRule="auto"/>
                    <w:contextualSpacing/>
                    <w:rPr>
                      <w:rFonts w:eastAsia="DengXian"/>
                      <w:bCs/>
                      <w:szCs w:val="22"/>
                      <w:lang w:eastAsia="x-none"/>
                    </w:rPr>
                  </w:pPr>
                  <w:r w:rsidRPr="00965898">
                    <w:rPr>
                      <w:rFonts w:eastAsia="DengXian"/>
                      <w:bCs/>
                      <w:szCs w:val="22"/>
                      <w:lang w:eastAsia="x-none"/>
                    </w:rPr>
                    <w:t>FFS: whether new UE capability is needed</w:t>
                  </w:r>
                </w:p>
                <w:p w14:paraId="1C8654C2" w14:textId="77777777" w:rsidR="006864BB" w:rsidRPr="00965898" w:rsidRDefault="006864BB">
                  <w:pPr>
                    <w:numPr>
                      <w:ilvl w:val="0"/>
                      <w:numId w:val="41"/>
                    </w:numPr>
                    <w:spacing w:line="259" w:lineRule="auto"/>
                    <w:contextualSpacing/>
                    <w:rPr>
                      <w:rFonts w:eastAsia="DengXian"/>
                      <w:bCs/>
                      <w:szCs w:val="22"/>
                      <w:lang w:eastAsia="x-none"/>
                    </w:rPr>
                  </w:pPr>
                  <w:r w:rsidRPr="00965898">
                    <w:rPr>
                      <w:rFonts w:eastAsia="DengXian"/>
                      <w:bCs/>
                      <w:szCs w:val="22"/>
                      <w:lang w:eastAsia="x-none"/>
                    </w:rPr>
                    <w:t xml:space="preserve">Opt 2: the unicast/multicast SPS retransmission PDSCH is NOT included in the dynamically scheduled PDSCH for </w:t>
                  </w:r>
                  <w:r>
                    <w:rPr>
                      <w:rFonts w:eastAsia="DengXian"/>
                      <w:bCs/>
                      <w:szCs w:val="22"/>
                      <w:lang w:eastAsia="x-none"/>
                    </w:rPr>
                    <w:t>l</w:t>
                  </w:r>
                  <w:r w:rsidRPr="00965898">
                    <w:rPr>
                      <w:rFonts w:eastAsia="DengXian"/>
                      <w:bCs/>
                      <w:szCs w:val="22"/>
                      <w:lang w:eastAsia="x-none"/>
                    </w:rPr>
                    <w:t>FDMed scheduling</w:t>
                  </w:r>
                </w:p>
              </w:tc>
            </w:tr>
          </w:tbl>
          <w:p w14:paraId="6E95B394" w14:textId="77777777" w:rsidR="006864BB" w:rsidRPr="00965898" w:rsidRDefault="006864BB" w:rsidP="006864BB">
            <w:pPr>
              <w:rPr>
                <w:rFonts w:eastAsia="SimSun"/>
                <w:iCs/>
                <w:lang w:eastAsia="zh-CN"/>
              </w:rPr>
            </w:pPr>
          </w:p>
          <w:p w14:paraId="001735B9" w14:textId="77777777" w:rsidR="006864BB" w:rsidRPr="005834C2" w:rsidRDefault="006864BB" w:rsidP="006864BB">
            <w:pPr>
              <w:pStyle w:val="a6"/>
              <w:jc w:val="both"/>
            </w:pPr>
            <w:bookmarkStart w:id="252" w:name="_Ref127365095"/>
            <w:r w:rsidRPr="005834C2">
              <w:rPr>
                <w:lang w:eastAsia="zh-CN"/>
              </w:rPr>
              <w:t xml:space="preserve">Proposal </w:t>
            </w:r>
            <w:r w:rsidRPr="005834C2">
              <w:rPr>
                <w:b w:val="0"/>
                <w:lang w:eastAsia="zh-CN"/>
              </w:rPr>
              <w:fldChar w:fldCharType="begin"/>
            </w:r>
            <w:r w:rsidRPr="005834C2">
              <w:rPr>
                <w:lang w:eastAsia="zh-CN"/>
              </w:rPr>
              <w:instrText xml:space="preserve"> SEQ Proposal \* ARABIC </w:instrText>
            </w:r>
            <w:r w:rsidRPr="005834C2">
              <w:rPr>
                <w:b w:val="0"/>
                <w:lang w:eastAsia="zh-CN"/>
              </w:rPr>
              <w:fldChar w:fldCharType="separate"/>
            </w:r>
            <w:r>
              <w:rPr>
                <w:noProof/>
                <w:lang w:eastAsia="zh-CN"/>
              </w:rPr>
              <w:t>1</w:t>
            </w:r>
            <w:r w:rsidRPr="005834C2">
              <w:rPr>
                <w:b w:val="0"/>
                <w:lang w:eastAsia="zh-CN"/>
              </w:rPr>
              <w:fldChar w:fldCharType="end"/>
            </w:r>
            <w:r w:rsidRPr="005834C2">
              <w:rPr>
                <w:lang w:eastAsia="zh-CN"/>
              </w:rPr>
              <w:t>:</w:t>
            </w:r>
            <w:r w:rsidRPr="00D961E3">
              <w:rPr>
                <w:lang w:eastAsia="zh-CN"/>
              </w:rPr>
              <w:t xml:space="preserve"> </w:t>
            </w:r>
            <w:r>
              <w:rPr>
                <w:lang w:eastAsia="zh-CN"/>
              </w:rPr>
              <w:t>U</w:t>
            </w:r>
            <w:r w:rsidRPr="0034196E">
              <w:rPr>
                <w:lang w:eastAsia="zh-CN"/>
              </w:rPr>
              <w:t>pdate</w:t>
            </w:r>
            <w:r w:rsidRPr="00D961E3">
              <w:rPr>
                <w:lang w:eastAsia="zh-CN"/>
              </w:rPr>
              <w:t xml:space="preserve"> </w:t>
            </w:r>
            <w:r>
              <w:rPr>
                <w:lang w:eastAsia="zh-CN"/>
              </w:rPr>
              <w:t>33-1-2</w:t>
            </w:r>
            <w:r w:rsidRPr="00D961E3">
              <w:rPr>
                <w:lang w:eastAsia="zh-CN"/>
              </w:rPr>
              <w:t xml:space="preserve"> to include the UE capability for</w:t>
            </w:r>
            <w:r>
              <w:rPr>
                <w:lang w:eastAsia="zh-CN"/>
              </w:rPr>
              <w:t xml:space="preserve"> </w:t>
            </w:r>
            <w:r w:rsidRPr="0034196E">
              <w:rPr>
                <w:lang w:eastAsia="zh-CN"/>
              </w:rPr>
              <w:t xml:space="preserve">FDMed unicast </w:t>
            </w:r>
            <w:r>
              <w:rPr>
                <w:lang w:eastAsia="zh-CN"/>
              </w:rPr>
              <w:t xml:space="preserve">dynamically scheduled </w:t>
            </w:r>
            <w:r w:rsidRPr="0034196E">
              <w:rPr>
                <w:lang w:eastAsia="zh-CN"/>
              </w:rPr>
              <w:t>PDSCH and group-common PDSCH</w:t>
            </w:r>
            <w:r>
              <w:rPr>
                <w:lang w:eastAsia="zh-CN"/>
              </w:rPr>
              <w:t xml:space="preserve"> for broadcast</w:t>
            </w:r>
            <w:r w:rsidRPr="00D961E3">
              <w:rPr>
                <w:lang w:eastAsia="zh-CN"/>
              </w:rPr>
              <w:t>.</w:t>
            </w:r>
            <w:bookmarkEnd w:id="25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4"/>
              <w:gridCol w:w="640"/>
              <w:gridCol w:w="1405"/>
              <w:gridCol w:w="5586"/>
              <w:gridCol w:w="1130"/>
              <w:gridCol w:w="774"/>
              <w:gridCol w:w="749"/>
              <w:gridCol w:w="1239"/>
              <w:gridCol w:w="1141"/>
              <w:gridCol w:w="886"/>
              <w:gridCol w:w="886"/>
              <w:gridCol w:w="866"/>
              <w:gridCol w:w="2408"/>
              <w:gridCol w:w="1263"/>
            </w:tblGrid>
            <w:tr w:rsidR="006864BB" w14:paraId="5B5EE241" w14:textId="77777777" w:rsidTr="006864BB">
              <w:trPr>
                <w:trHeight w:val="25"/>
              </w:trPr>
              <w:tc>
                <w:tcPr>
                  <w:tcW w:w="312" w:type="pct"/>
                  <w:tcBorders>
                    <w:top w:val="single" w:sz="4" w:space="0" w:color="auto"/>
                    <w:left w:val="single" w:sz="4" w:space="0" w:color="auto"/>
                    <w:bottom w:val="single" w:sz="4" w:space="0" w:color="auto"/>
                    <w:right w:val="single" w:sz="4" w:space="0" w:color="auto"/>
                  </w:tcBorders>
                </w:tcPr>
                <w:p w14:paraId="15749E8D" w14:textId="77777777" w:rsidR="006864BB" w:rsidRPr="00363B83" w:rsidRDefault="006864BB" w:rsidP="006864BB">
                  <w:pPr>
                    <w:pStyle w:val="TAL"/>
                    <w:rPr>
                      <w:rFonts w:cs="Arial"/>
                      <w:szCs w:val="18"/>
                      <w:lang w:eastAsia="ja-JP"/>
                    </w:rPr>
                  </w:pPr>
                  <w:r w:rsidRPr="00363B83">
                    <w:rPr>
                      <w:rFonts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tcPr>
                <w:p w14:paraId="35F33E5F" w14:textId="77777777" w:rsidR="006864BB" w:rsidRPr="00363B83" w:rsidRDefault="006864BB" w:rsidP="006864BB">
                  <w:pPr>
                    <w:pStyle w:val="TAL"/>
                    <w:rPr>
                      <w:rFonts w:cs="Arial"/>
                      <w:szCs w:val="18"/>
                      <w:lang w:eastAsia="ja-JP"/>
                    </w:rPr>
                  </w:pPr>
                  <w:r w:rsidRPr="00363B83">
                    <w:rPr>
                      <w:rFonts w:cs="Arial"/>
                      <w:szCs w:val="18"/>
                      <w:lang w:eastAsia="ja-JP"/>
                    </w:rPr>
                    <w:t>33-1-2</w:t>
                  </w:r>
                </w:p>
              </w:tc>
              <w:tc>
                <w:tcPr>
                  <w:tcW w:w="347" w:type="pct"/>
                  <w:tcBorders>
                    <w:top w:val="single" w:sz="4" w:space="0" w:color="auto"/>
                    <w:left w:val="single" w:sz="4" w:space="0" w:color="auto"/>
                    <w:bottom w:val="single" w:sz="4" w:space="0" w:color="auto"/>
                    <w:right w:val="single" w:sz="4" w:space="0" w:color="auto"/>
                  </w:tcBorders>
                </w:tcPr>
                <w:p w14:paraId="4FAC9E04" w14:textId="77777777" w:rsidR="006864BB" w:rsidRPr="00363B83" w:rsidRDefault="006864BB" w:rsidP="006864BB">
                  <w:pPr>
                    <w:pStyle w:val="TAL"/>
                    <w:rPr>
                      <w:rFonts w:eastAsia="SimSun" w:cs="Arial"/>
                      <w:szCs w:val="18"/>
                      <w:lang w:eastAsia="zh-CN"/>
                    </w:rPr>
                  </w:pPr>
                  <w:r w:rsidRPr="00363B83">
                    <w:rPr>
                      <w:rFonts w:eastAsia="SimSun" w:cs="Arial"/>
                      <w:szCs w:val="18"/>
                      <w:lang w:eastAsia="zh-CN"/>
                    </w:rPr>
                    <w:t>FDM-ed unicast PDSCH and group-common PDSCH for broadcast</w:t>
                  </w:r>
                </w:p>
              </w:tc>
              <w:tc>
                <w:tcPr>
                  <w:tcW w:w="1380" w:type="pct"/>
                  <w:tcBorders>
                    <w:top w:val="single" w:sz="4" w:space="0" w:color="auto"/>
                    <w:left w:val="single" w:sz="4" w:space="0" w:color="auto"/>
                    <w:bottom w:val="single" w:sz="4" w:space="0" w:color="auto"/>
                    <w:right w:val="single" w:sz="4" w:space="0" w:color="auto"/>
                  </w:tcBorders>
                  <w:shd w:val="clear" w:color="auto" w:fill="auto"/>
                </w:tcPr>
                <w:p w14:paraId="2C36EF79" w14:textId="77777777" w:rsidR="006864BB" w:rsidRPr="00363B83" w:rsidRDefault="006864BB" w:rsidP="006864BB">
                  <w:pPr>
                    <w:autoSpaceDE w:val="0"/>
                    <w:autoSpaceDN w:val="0"/>
                    <w:adjustRightInd w:val="0"/>
                    <w:snapToGrid w:val="0"/>
                    <w:spacing w:afterLines="50" w:after="120"/>
                    <w:contextualSpacing/>
                    <w:jc w:val="both"/>
                    <w:rPr>
                      <w:rFonts w:ascii="Arial" w:eastAsiaTheme="minorEastAsia" w:hAnsi="Arial" w:cs="Arial"/>
                      <w:sz w:val="18"/>
                      <w:szCs w:val="18"/>
                      <w:lang w:eastAsia="zh-CN"/>
                    </w:rPr>
                  </w:pPr>
                  <w:r w:rsidRPr="00363B83">
                    <w:rPr>
                      <w:rFonts w:ascii="Arial" w:eastAsiaTheme="minorEastAsia" w:hAnsi="Arial" w:cs="Arial"/>
                      <w:sz w:val="18"/>
                      <w:szCs w:val="18"/>
                      <w:lang w:eastAsia="zh-CN"/>
                    </w:rPr>
                    <w:t xml:space="preserve">1. Support FDM between one unicast </w:t>
                  </w:r>
                  <w:ins w:id="253" w:author="Na Li" w:date="2023-02-15T11:55:00Z">
                    <w:r>
                      <w:rPr>
                        <w:rFonts w:ascii="Arial" w:eastAsiaTheme="minorEastAsia" w:hAnsi="Arial" w:cs="Arial"/>
                        <w:sz w:val="18"/>
                        <w:szCs w:val="18"/>
                        <w:lang w:eastAsia="zh-CN"/>
                      </w:rPr>
                      <w:t xml:space="preserve">dynamically scheduled </w:t>
                    </w:r>
                  </w:ins>
                  <w:r w:rsidRPr="00363B83">
                    <w:rPr>
                      <w:rFonts w:ascii="Arial" w:eastAsiaTheme="minorEastAsia" w:hAnsi="Arial" w:cs="Arial"/>
                      <w:sz w:val="18"/>
                      <w:szCs w:val="18"/>
                      <w:lang w:eastAsia="zh-CN"/>
                    </w:rPr>
                    <w:t>PDSCH and one group-common PDSCH for broadcast in RRC CONNECTED mode in a slot.</w:t>
                  </w:r>
                </w:p>
              </w:tc>
              <w:tc>
                <w:tcPr>
                  <w:tcW w:w="279" w:type="pct"/>
                  <w:tcBorders>
                    <w:top w:val="single" w:sz="4" w:space="0" w:color="auto"/>
                    <w:left w:val="single" w:sz="4" w:space="0" w:color="auto"/>
                    <w:bottom w:val="single" w:sz="4" w:space="0" w:color="auto"/>
                    <w:right w:val="single" w:sz="4" w:space="0" w:color="auto"/>
                  </w:tcBorders>
                </w:tcPr>
                <w:p w14:paraId="528DBDA3" w14:textId="77777777" w:rsidR="006864BB" w:rsidRPr="00363B83" w:rsidRDefault="006864BB" w:rsidP="006864BB">
                  <w:pPr>
                    <w:pStyle w:val="TAL"/>
                    <w:rPr>
                      <w:rFonts w:eastAsia="ＭＳ 明朝" w:cs="Arial"/>
                      <w:szCs w:val="18"/>
                      <w:lang w:eastAsia="ja-JP"/>
                    </w:rPr>
                  </w:pPr>
                  <w:r w:rsidRPr="00363B83">
                    <w:rPr>
                      <w:rFonts w:eastAsia="ＭＳ 明朝" w:cs="Arial"/>
                      <w:szCs w:val="18"/>
                      <w:lang w:eastAsia="ja-JP"/>
                    </w:rPr>
                    <w:t>33-1</w:t>
                  </w:r>
                </w:p>
              </w:tc>
              <w:tc>
                <w:tcPr>
                  <w:tcW w:w="191" w:type="pct"/>
                  <w:tcBorders>
                    <w:top w:val="single" w:sz="4" w:space="0" w:color="auto"/>
                    <w:left w:val="single" w:sz="4" w:space="0" w:color="auto"/>
                    <w:bottom w:val="single" w:sz="4" w:space="0" w:color="auto"/>
                    <w:right w:val="single" w:sz="4" w:space="0" w:color="auto"/>
                  </w:tcBorders>
                </w:tcPr>
                <w:p w14:paraId="22B0F766" w14:textId="77777777" w:rsidR="006864BB" w:rsidRPr="00363B83" w:rsidRDefault="006864BB" w:rsidP="006864BB">
                  <w:pPr>
                    <w:pStyle w:val="TAL"/>
                    <w:rPr>
                      <w:rFonts w:eastAsia="ＭＳ 明朝" w:cs="Arial"/>
                      <w:szCs w:val="18"/>
                      <w:lang w:eastAsia="ja-JP"/>
                    </w:rPr>
                  </w:pPr>
                  <w:r w:rsidRPr="00363B83">
                    <w:rPr>
                      <w:rFonts w:eastAsia="ＭＳ 明朝" w:cs="Arial"/>
                      <w:szCs w:val="18"/>
                      <w:lang w:eastAsia="ja-JP"/>
                    </w:rPr>
                    <w:t>Yes</w:t>
                  </w:r>
                </w:p>
              </w:tc>
              <w:tc>
                <w:tcPr>
                  <w:tcW w:w="185" w:type="pct"/>
                  <w:tcBorders>
                    <w:top w:val="single" w:sz="4" w:space="0" w:color="auto"/>
                    <w:left w:val="single" w:sz="4" w:space="0" w:color="auto"/>
                    <w:bottom w:val="single" w:sz="4" w:space="0" w:color="auto"/>
                    <w:right w:val="single" w:sz="4" w:space="0" w:color="auto"/>
                  </w:tcBorders>
                </w:tcPr>
                <w:p w14:paraId="7A0FCE15" w14:textId="77777777" w:rsidR="006864BB" w:rsidRPr="00363B83" w:rsidRDefault="006864BB" w:rsidP="006864BB">
                  <w:pPr>
                    <w:pStyle w:val="TAL"/>
                    <w:rPr>
                      <w:rFonts w:cs="Arial"/>
                      <w:szCs w:val="18"/>
                      <w:lang w:eastAsia="zh-CN"/>
                    </w:rPr>
                  </w:pPr>
                </w:p>
              </w:tc>
              <w:tc>
                <w:tcPr>
                  <w:tcW w:w="306" w:type="pct"/>
                  <w:tcBorders>
                    <w:top w:val="single" w:sz="4" w:space="0" w:color="auto"/>
                    <w:left w:val="single" w:sz="4" w:space="0" w:color="auto"/>
                    <w:bottom w:val="single" w:sz="4" w:space="0" w:color="auto"/>
                    <w:right w:val="single" w:sz="4" w:space="0" w:color="auto"/>
                  </w:tcBorders>
                </w:tcPr>
                <w:p w14:paraId="4B61E727" w14:textId="77777777" w:rsidR="006864BB" w:rsidRPr="00363B83" w:rsidRDefault="006864BB" w:rsidP="006864BB">
                  <w:pPr>
                    <w:pStyle w:val="TAL"/>
                    <w:rPr>
                      <w:rFonts w:eastAsia="SimSun" w:cs="Arial"/>
                      <w:szCs w:val="18"/>
                      <w:lang w:val="en-US" w:eastAsia="zh-CN"/>
                    </w:rPr>
                  </w:pP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05ED8FD3" w14:textId="77777777" w:rsidR="006864BB" w:rsidRPr="00363B83" w:rsidRDefault="006864BB" w:rsidP="006864BB">
                  <w:pPr>
                    <w:pStyle w:val="TAL"/>
                    <w:rPr>
                      <w:rFonts w:eastAsia="ＭＳ 明朝" w:cs="Arial"/>
                      <w:szCs w:val="18"/>
                      <w:highlight w:val="yellow"/>
                      <w:lang w:eastAsia="ja-JP"/>
                    </w:rPr>
                  </w:pPr>
                  <w:r w:rsidRPr="00363B83">
                    <w:rPr>
                      <w:rFonts w:eastAsia="ＭＳ 明朝" w:cs="Arial"/>
                      <w:szCs w:val="18"/>
                      <w:lang w:eastAsia="ja-JP"/>
                    </w:rPr>
                    <w:t>Per FSPC</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05B33E2A" w14:textId="77777777" w:rsidR="006864BB" w:rsidRPr="00363B83" w:rsidRDefault="006864BB" w:rsidP="006864BB">
                  <w:pPr>
                    <w:pStyle w:val="TAL"/>
                    <w:rPr>
                      <w:rFonts w:eastAsia="ＭＳ 明朝" w:cs="Arial"/>
                      <w:szCs w:val="18"/>
                      <w:lang w:eastAsia="ja-JP"/>
                    </w:rPr>
                  </w:pPr>
                  <w:r w:rsidRPr="00363B83">
                    <w:rPr>
                      <w:rFonts w:eastAsia="ＭＳ 明朝" w:cs="Arial"/>
                      <w:szCs w:val="18"/>
                      <w:lang w:eastAsia="ja-JP"/>
                    </w:rPr>
                    <w:t>N/A</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486480B0" w14:textId="77777777" w:rsidR="006864BB" w:rsidRPr="00363B83" w:rsidRDefault="006864BB" w:rsidP="006864BB">
                  <w:pPr>
                    <w:pStyle w:val="TAL"/>
                    <w:rPr>
                      <w:rFonts w:eastAsia="ＭＳ 明朝" w:cs="Arial"/>
                      <w:szCs w:val="18"/>
                      <w:lang w:eastAsia="ja-JP"/>
                    </w:rPr>
                  </w:pPr>
                  <w:r w:rsidRPr="00363B83">
                    <w:rPr>
                      <w:rFonts w:eastAsia="ＭＳ 明朝" w:cs="Arial"/>
                      <w:szCs w:val="18"/>
                      <w:lang w:eastAsia="ja-JP"/>
                    </w:rPr>
                    <w:t>N/A</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52A9B8F4" w14:textId="77777777" w:rsidR="006864BB" w:rsidRPr="00363B83" w:rsidRDefault="006864BB" w:rsidP="006864BB">
                  <w:pPr>
                    <w:pStyle w:val="TAL"/>
                    <w:rPr>
                      <w:rFonts w:cs="Arial"/>
                      <w:szCs w:val="18"/>
                      <w:lang w:eastAsia="ja-JP"/>
                    </w:rPr>
                  </w:pP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54293A63" w14:textId="77777777" w:rsidR="006864BB" w:rsidRPr="00363B83" w:rsidRDefault="006864BB" w:rsidP="006864BB">
                  <w:pPr>
                    <w:pStyle w:val="TAL"/>
                    <w:rPr>
                      <w:rFonts w:cs="Arial"/>
                      <w:szCs w:val="18"/>
                    </w:rPr>
                  </w:pPr>
                  <w:ins w:id="254" w:author="Na Li" w:date="2023-02-15T14:20:00Z">
                    <w:r w:rsidRPr="005834C2">
                      <w:rPr>
                        <w:rFonts w:eastAsia="ＭＳ 明朝" w:cs="Arial"/>
                        <w:szCs w:val="18"/>
                        <w:lang w:eastAsia="ja-JP"/>
                      </w:rPr>
                      <w:t xml:space="preserve">NOTE: </w:t>
                    </w:r>
                  </w:ins>
                  <w:ins w:id="255" w:author="李娜-5G" w:date="2023-02-10T11:22:00Z">
                    <w:r w:rsidRPr="005834C2">
                      <w:rPr>
                        <w:rFonts w:eastAsia="ＭＳ 明朝" w:cs="Arial"/>
                        <w:szCs w:val="18"/>
                        <w:lang w:eastAsia="ja-JP"/>
                      </w:rPr>
                      <w:t xml:space="preserve">SPS PDSCH retransmission is included in </w:t>
                    </w:r>
                  </w:ins>
                  <w:ins w:id="256" w:author="李娜-5G" w:date="2023-02-10T11:23:00Z">
                    <w:r w:rsidRPr="005834C2">
                      <w:rPr>
                        <w:rFonts w:eastAsia="ＭＳ 明朝" w:cs="Arial"/>
                        <w:szCs w:val="18"/>
                        <w:lang w:eastAsia="ja-JP"/>
                      </w:rPr>
                      <w:t>dynamically scheduled PDSCH</w:t>
                    </w:r>
                  </w:ins>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4CB1C852" w14:textId="77777777" w:rsidR="006864BB" w:rsidRPr="00363B83" w:rsidRDefault="006864BB" w:rsidP="006864BB">
                  <w:pPr>
                    <w:pStyle w:val="TAL"/>
                    <w:rPr>
                      <w:rFonts w:cs="Arial"/>
                      <w:szCs w:val="18"/>
                      <w:lang w:eastAsia="zh-CN"/>
                    </w:rPr>
                  </w:pPr>
                  <w:r w:rsidRPr="00363B83">
                    <w:rPr>
                      <w:rFonts w:cs="Arial"/>
                      <w:szCs w:val="18"/>
                    </w:rPr>
                    <w:t>Optional with capability signalling</w:t>
                  </w:r>
                </w:p>
              </w:tc>
            </w:tr>
          </w:tbl>
          <w:p w14:paraId="6EAD31C9" w14:textId="77777777" w:rsidR="006864BB" w:rsidRDefault="006864BB" w:rsidP="006864BB">
            <w:pPr>
              <w:rPr>
                <w:lang w:eastAsia="zh-CN"/>
              </w:rPr>
            </w:pPr>
          </w:p>
        </w:tc>
      </w:tr>
    </w:tbl>
    <w:p w14:paraId="321A9D1C" w14:textId="77777777" w:rsidR="006864BB" w:rsidRDefault="006864BB" w:rsidP="006864BB">
      <w:pPr>
        <w:spacing w:afterLines="50" w:after="120"/>
        <w:jc w:val="both"/>
        <w:rPr>
          <w:sz w:val="22"/>
          <w:lang w:val="en-US"/>
        </w:rPr>
      </w:pPr>
    </w:p>
    <w:p w14:paraId="420A166F" w14:textId="77777777" w:rsidR="006864BB" w:rsidRDefault="006864BB" w:rsidP="006864BB">
      <w:pPr>
        <w:spacing w:afterLines="50" w:after="120"/>
        <w:jc w:val="both"/>
        <w:rPr>
          <w:sz w:val="22"/>
          <w:lang w:val="en-US"/>
        </w:rPr>
      </w:pPr>
      <w:r>
        <w:rPr>
          <w:rFonts w:hint="eastAsia"/>
          <w:sz w:val="22"/>
          <w:lang w:val="en-US"/>
        </w:rPr>
        <w:t>T</w:t>
      </w:r>
      <w:r>
        <w:rPr>
          <w:sz w:val="22"/>
          <w:lang w:val="en-US"/>
        </w:rPr>
        <w:t>he moderator would like to hear companies’ views on above proposal.</w:t>
      </w:r>
    </w:p>
    <w:p w14:paraId="180B834F" w14:textId="57B017F6" w:rsidR="006864BB" w:rsidRPr="00235F48" w:rsidRDefault="006864BB" w:rsidP="006864BB">
      <w:pPr>
        <w:pStyle w:val="31"/>
        <w:rPr>
          <w:b/>
          <w:bCs/>
          <w:sz w:val="22"/>
          <w:lang w:val="en-US"/>
        </w:rPr>
      </w:pPr>
      <w:r w:rsidRPr="00235F48">
        <w:rPr>
          <w:rFonts w:hint="eastAsia"/>
          <w:b/>
          <w:bCs/>
          <w:sz w:val="22"/>
          <w:lang w:val="en-US"/>
        </w:rPr>
        <w:t>P</w:t>
      </w:r>
      <w:r w:rsidRPr="00235F48">
        <w:rPr>
          <w:b/>
          <w:bCs/>
          <w:sz w:val="22"/>
          <w:lang w:val="en-US"/>
        </w:rPr>
        <w:t>roposal 2-</w:t>
      </w:r>
      <w:r>
        <w:rPr>
          <w:b/>
          <w:bCs/>
          <w:sz w:val="22"/>
          <w:lang w:val="en-US"/>
        </w:rPr>
        <w:t>14</w:t>
      </w:r>
      <w:r w:rsidRPr="00235F48">
        <w:rPr>
          <w:b/>
          <w:bCs/>
          <w:sz w:val="22"/>
          <w:lang w:val="en-US"/>
        </w:rPr>
        <w:t>:</w:t>
      </w:r>
    </w:p>
    <w:p w14:paraId="0CB91F28" w14:textId="77777777" w:rsidR="006864BB" w:rsidRPr="00814D9F" w:rsidRDefault="006864BB">
      <w:pPr>
        <w:pStyle w:val="aff9"/>
        <w:numPr>
          <w:ilvl w:val="1"/>
          <w:numId w:val="31"/>
        </w:numPr>
        <w:spacing w:afterLines="50" w:after="120"/>
        <w:ind w:leftChars="0"/>
        <w:jc w:val="both"/>
        <w:rPr>
          <w:b/>
          <w:bCs/>
          <w:sz w:val="22"/>
          <w:lang w:val="en-US"/>
        </w:rPr>
      </w:pPr>
      <w:r>
        <w:rPr>
          <w:b/>
          <w:bCs/>
          <w:sz w:val="22"/>
          <w:lang w:val="en-US"/>
        </w:rPr>
        <w:t>TBD</w:t>
      </w:r>
    </w:p>
    <w:tbl>
      <w:tblPr>
        <w:tblStyle w:val="aff2"/>
        <w:tblW w:w="5000" w:type="pct"/>
        <w:tblLook w:val="04A0" w:firstRow="1" w:lastRow="0" w:firstColumn="1" w:lastColumn="0" w:noHBand="0" w:noVBand="1"/>
      </w:tblPr>
      <w:tblGrid>
        <w:gridCol w:w="2265"/>
        <w:gridCol w:w="20118"/>
      </w:tblGrid>
      <w:tr w:rsidR="006864BB" w14:paraId="52C09401" w14:textId="77777777" w:rsidTr="007D6467">
        <w:tc>
          <w:tcPr>
            <w:tcW w:w="506" w:type="pct"/>
            <w:shd w:val="clear" w:color="auto" w:fill="F2F2F2" w:themeFill="background1" w:themeFillShade="F2"/>
          </w:tcPr>
          <w:p w14:paraId="34ECF083" w14:textId="77777777" w:rsidR="006864BB" w:rsidRDefault="006864BB" w:rsidP="007D6467">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0D3A72A" w14:textId="77777777" w:rsidR="006864BB" w:rsidRDefault="006864BB" w:rsidP="007D6467">
            <w:pPr>
              <w:spacing w:afterLines="50" w:after="120"/>
              <w:jc w:val="both"/>
              <w:rPr>
                <w:szCs w:val="21"/>
                <w:lang w:val="en-US"/>
              </w:rPr>
            </w:pPr>
            <w:r>
              <w:rPr>
                <w:rFonts w:hint="eastAsia"/>
                <w:szCs w:val="21"/>
                <w:lang w:val="en-US"/>
              </w:rPr>
              <w:t>C</w:t>
            </w:r>
            <w:r>
              <w:rPr>
                <w:szCs w:val="21"/>
                <w:lang w:val="en-US"/>
              </w:rPr>
              <w:t>omment</w:t>
            </w:r>
          </w:p>
        </w:tc>
      </w:tr>
      <w:tr w:rsidR="006864BB" w14:paraId="73C45DAE" w14:textId="77777777" w:rsidTr="007D6467">
        <w:tc>
          <w:tcPr>
            <w:tcW w:w="506" w:type="pct"/>
          </w:tcPr>
          <w:p w14:paraId="40FAC87A" w14:textId="038A7FA8" w:rsidR="006864BB" w:rsidRDefault="00F857B8" w:rsidP="007D6467">
            <w:pPr>
              <w:jc w:val="both"/>
              <w:rPr>
                <w:rFonts w:eastAsiaTheme="minorEastAsia"/>
                <w:szCs w:val="21"/>
                <w:lang w:val="en-US"/>
              </w:rPr>
            </w:pPr>
            <w:r>
              <w:rPr>
                <w:rFonts w:eastAsiaTheme="minorEastAsia"/>
                <w:szCs w:val="21"/>
                <w:lang w:val="en-US"/>
              </w:rPr>
              <w:t>Huawei, HiSilicon</w:t>
            </w:r>
          </w:p>
        </w:tc>
        <w:tc>
          <w:tcPr>
            <w:tcW w:w="4494" w:type="pct"/>
          </w:tcPr>
          <w:p w14:paraId="6FE9B4A7" w14:textId="7ED692A8" w:rsidR="006864BB" w:rsidRDefault="00F857B8" w:rsidP="007D6467">
            <w:pPr>
              <w:rPr>
                <w:rFonts w:eastAsiaTheme="minorEastAsia"/>
                <w:szCs w:val="21"/>
                <w:lang w:val="en-US"/>
              </w:rPr>
            </w:pPr>
            <w:r>
              <w:rPr>
                <w:rFonts w:eastAsiaTheme="minorEastAsia"/>
                <w:szCs w:val="21"/>
                <w:lang w:val="en-US"/>
              </w:rPr>
              <w:t xml:space="preserve">Ok </w:t>
            </w:r>
          </w:p>
        </w:tc>
      </w:tr>
      <w:tr w:rsidR="00937D51" w14:paraId="4020B008" w14:textId="77777777" w:rsidTr="007D6467">
        <w:tc>
          <w:tcPr>
            <w:tcW w:w="506" w:type="pct"/>
          </w:tcPr>
          <w:p w14:paraId="4F4AD585" w14:textId="6996A3D3" w:rsidR="00937D51" w:rsidRDefault="00937D51" w:rsidP="00937D51">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5317CB4A" w14:textId="77777777" w:rsidR="00937D51" w:rsidRDefault="00937D51" w:rsidP="00937D51">
            <w:pPr>
              <w:rPr>
                <w:rFonts w:eastAsiaTheme="minorEastAsia"/>
                <w:szCs w:val="21"/>
                <w:lang w:val="en-US"/>
              </w:rPr>
            </w:pPr>
            <w:r>
              <w:rPr>
                <w:rFonts w:eastAsiaTheme="minorEastAsia"/>
                <w:szCs w:val="21"/>
                <w:lang w:val="en-US"/>
              </w:rPr>
              <w:t>More companies’ inputs would be necessary.</w:t>
            </w:r>
          </w:p>
          <w:p w14:paraId="04EE2C28" w14:textId="52DEB677" w:rsidR="00937D51" w:rsidRDefault="00937D51" w:rsidP="00937D51">
            <w:pPr>
              <w:rPr>
                <w:rFonts w:eastAsiaTheme="minorEastAsia"/>
                <w:szCs w:val="21"/>
                <w:lang w:val="en-US"/>
              </w:rPr>
            </w:pPr>
            <w:r>
              <w:rPr>
                <w:rFonts w:eastAsiaTheme="minorEastAsia" w:hint="eastAsia"/>
                <w:szCs w:val="21"/>
                <w:lang w:val="en-US"/>
              </w:rPr>
              <w:t>I</w:t>
            </w:r>
            <w:r>
              <w:rPr>
                <w:rFonts w:eastAsiaTheme="minorEastAsia"/>
                <w:szCs w:val="21"/>
                <w:lang w:val="en-US"/>
              </w:rPr>
              <w:t>f no interest from many other companies, the proposal can be dropped and FG can be kept as it is.</w:t>
            </w:r>
          </w:p>
        </w:tc>
      </w:tr>
      <w:tr w:rsidR="006864BB" w14:paraId="7B74A71C" w14:textId="77777777" w:rsidTr="007D6467">
        <w:tc>
          <w:tcPr>
            <w:tcW w:w="506" w:type="pct"/>
          </w:tcPr>
          <w:p w14:paraId="410DF0E8" w14:textId="51C90066" w:rsidR="006864BB" w:rsidRDefault="008558FC" w:rsidP="007D6467">
            <w:pPr>
              <w:jc w:val="both"/>
              <w:rPr>
                <w:rFonts w:eastAsiaTheme="minorEastAsia"/>
                <w:szCs w:val="21"/>
                <w:lang w:val="en-US"/>
              </w:rPr>
            </w:pPr>
            <w:r>
              <w:rPr>
                <w:rFonts w:eastAsiaTheme="minorEastAsia"/>
                <w:szCs w:val="21"/>
                <w:lang w:val="en-US"/>
              </w:rPr>
              <w:t>Samsung</w:t>
            </w:r>
          </w:p>
        </w:tc>
        <w:tc>
          <w:tcPr>
            <w:tcW w:w="4494" w:type="pct"/>
          </w:tcPr>
          <w:p w14:paraId="4EDFD17E" w14:textId="1FF1187B" w:rsidR="006864BB" w:rsidRDefault="008558FC" w:rsidP="007D6467">
            <w:pPr>
              <w:rPr>
                <w:rFonts w:eastAsiaTheme="minorEastAsia"/>
                <w:szCs w:val="21"/>
                <w:lang w:val="en-US"/>
              </w:rPr>
            </w:pPr>
            <w:r>
              <w:rPr>
                <w:rFonts w:eastAsiaTheme="minorEastAsia"/>
                <w:szCs w:val="21"/>
                <w:lang w:val="en-US"/>
              </w:rPr>
              <w:t>No need for the update – the text to be agreed for the specifications is clear.</w:t>
            </w:r>
          </w:p>
        </w:tc>
      </w:tr>
      <w:tr w:rsidR="00A80F07" w14:paraId="59572267" w14:textId="77777777" w:rsidTr="007D6467">
        <w:tc>
          <w:tcPr>
            <w:tcW w:w="506" w:type="pct"/>
          </w:tcPr>
          <w:p w14:paraId="08468A43" w14:textId="722A82CF" w:rsidR="00A80F07" w:rsidRPr="00A80F07" w:rsidRDefault="00A80F07" w:rsidP="007D6467">
            <w:pPr>
              <w:jc w:val="both"/>
              <w:rPr>
                <w:rFonts w:eastAsia="SimSun"/>
                <w:szCs w:val="21"/>
                <w:lang w:val="en-US" w:eastAsia="zh-CN"/>
              </w:rPr>
            </w:pPr>
            <w:r>
              <w:rPr>
                <w:rFonts w:eastAsia="SimSun" w:hint="eastAsia"/>
                <w:szCs w:val="21"/>
                <w:lang w:val="en-US" w:eastAsia="zh-CN"/>
              </w:rPr>
              <w:t>Spr</w:t>
            </w:r>
            <w:r>
              <w:rPr>
                <w:rFonts w:eastAsia="SimSun"/>
                <w:szCs w:val="21"/>
                <w:lang w:val="en-US" w:eastAsia="zh-CN"/>
              </w:rPr>
              <w:t>eadtrum</w:t>
            </w:r>
          </w:p>
        </w:tc>
        <w:tc>
          <w:tcPr>
            <w:tcW w:w="4494" w:type="pct"/>
          </w:tcPr>
          <w:p w14:paraId="1532CFB5" w14:textId="794E5393" w:rsidR="00A80F07" w:rsidRDefault="00A80F07" w:rsidP="00A80F07">
            <w:pPr>
              <w:rPr>
                <w:rFonts w:eastAsiaTheme="minorEastAsia"/>
                <w:szCs w:val="21"/>
                <w:lang w:val="en-US"/>
              </w:rPr>
            </w:pPr>
            <w:r>
              <w:rPr>
                <w:rFonts w:eastAsiaTheme="minorEastAsia"/>
                <w:szCs w:val="21"/>
                <w:lang w:val="en-US"/>
              </w:rPr>
              <w:t>Seems clear from specification. But ok to have it</w:t>
            </w:r>
            <w:r w:rsidR="006D769F">
              <w:rPr>
                <w:rFonts w:eastAsiaTheme="minorEastAsia"/>
                <w:szCs w:val="21"/>
                <w:lang w:val="en-US"/>
              </w:rPr>
              <w:t xml:space="preserve"> if the majority wants to have it.</w:t>
            </w:r>
          </w:p>
        </w:tc>
      </w:tr>
      <w:tr w:rsidR="007C4D39" w14:paraId="000FC8F7" w14:textId="77777777" w:rsidTr="007D6467">
        <w:tc>
          <w:tcPr>
            <w:tcW w:w="506" w:type="pct"/>
          </w:tcPr>
          <w:p w14:paraId="6B2095C0" w14:textId="55472C5F" w:rsidR="007C4D39" w:rsidRDefault="007C4D39" w:rsidP="007D6467">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5C1DD8B7" w14:textId="2C94742B" w:rsidR="007C4D39" w:rsidRPr="007C4D39" w:rsidRDefault="007C4D39" w:rsidP="00A80F07">
            <w:pPr>
              <w:rPr>
                <w:rFonts w:eastAsia="SimSun"/>
                <w:szCs w:val="21"/>
                <w:lang w:val="en-US" w:eastAsia="zh-CN"/>
              </w:rPr>
            </w:pPr>
            <w:r>
              <w:rPr>
                <w:rFonts w:eastAsia="SimSun"/>
                <w:szCs w:val="21"/>
                <w:lang w:val="en-US" w:eastAsia="zh-CN"/>
              </w:rPr>
              <w:t xml:space="preserve">We agree that </w:t>
            </w:r>
            <w:r>
              <w:rPr>
                <w:rFonts w:eastAsiaTheme="minorEastAsia"/>
                <w:szCs w:val="21"/>
                <w:lang w:val="en-US"/>
              </w:rPr>
              <w:t>specification is clear, but the UE capability defined here is a superset of the specification. it is better to aligned.</w:t>
            </w:r>
          </w:p>
        </w:tc>
      </w:tr>
      <w:tr w:rsidR="00473BB3" w14:paraId="71A63E8A" w14:textId="77777777" w:rsidTr="007D6467">
        <w:tc>
          <w:tcPr>
            <w:tcW w:w="506" w:type="pct"/>
          </w:tcPr>
          <w:p w14:paraId="4E28C8AE" w14:textId="55B7F9BB" w:rsidR="00473BB3" w:rsidRDefault="00473BB3" w:rsidP="007D6467">
            <w:pPr>
              <w:jc w:val="both"/>
              <w:rPr>
                <w:rFonts w:eastAsia="SimSun"/>
                <w:szCs w:val="21"/>
                <w:lang w:val="en-US" w:eastAsia="zh-CN"/>
              </w:rPr>
            </w:pPr>
            <w:r>
              <w:rPr>
                <w:rFonts w:eastAsia="SimSun"/>
                <w:szCs w:val="21"/>
                <w:lang w:val="en-US" w:eastAsia="zh-CN"/>
              </w:rPr>
              <w:t>Ericsson</w:t>
            </w:r>
          </w:p>
        </w:tc>
        <w:tc>
          <w:tcPr>
            <w:tcW w:w="4494" w:type="pct"/>
          </w:tcPr>
          <w:p w14:paraId="0DA79906" w14:textId="737BA98B" w:rsidR="00473BB3" w:rsidRDefault="00473BB3" w:rsidP="00A80F07">
            <w:pPr>
              <w:rPr>
                <w:rFonts w:eastAsia="SimSun"/>
                <w:szCs w:val="21"/>
                <w:lang w:val="en-US" w:eastAsia="zh-CN"/>
              </w:rPr>
            </w:pPr>
            <w:r>
              <w:rPr>
                <w:rFonts w:eastAsia="SimSun"/>
                <w:szCs w:val="21"/>
                <w:lang w:val="en-US" w:eastAsia="zh-CN"/>
              </w:rPr>
              <w:t>OK</w:t>
            </w:r>
          </w:p>
        </w:tc>
      </w:tr>
      <w:tr w:rsidR="00DB6B24" w:rsidRPr="00DB6B24" w14:paraId="22F94490" w14:textId="77777777" w:rsidTr="00DB6B24">
        <w:tc>
          <w:tcPr>
            <w:tcW w:w="506" w:type="pct"/>
          </w:tcPr>
          <w:p w14:paraId="3A9F9350" w14:textId="77777777" w:rsidR="00DB6B24" w:rsidRDefault="00DB6B24" w:rsidP="007A4945">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16E3246E" w14:textId="77777777" w:rsidR="00DB6B24" w:rsidRPr="00DB6B24" w:rsidRDefault="00DB6B24" w:rsidP="007A4945">
            <w:pPr>
              <w:rPr>
                <w:rFonts w:eastAsiaTheme="minorEastAsia"/>
                <w:szCs w:val="21"/>
                <w:lang w:val="en-US" w:eastAsia="ja-JP"/>
              </w:rPr>
            </w:pPr>
            <w:r>
              <w:rPr>
                <w:rFonts w:eastAsiaTheme="minorEastAsia" w:hint="eastAsia"/>
                <w:szCs w:val="21"/>
                <w:lang w:val="en-US" w:eastAsia="ja-JP"/>
              </w:rPr>
              <w:t>I</w:t>
            </w:r>
            <w:r>
              <w:rPr>
                <w:rFonts w:eastAsiaTheme="minorEastAsia"/>
                <w:szCs w:val="21"/>
                <w:lang w:val="en-US" w:eastAsia="ja-JP"/>
              </w:rPr>
              <w:t>t seems this is not essential.</w:t>
            </w:r>
          </w:p>
        </w:tc>
      </w:tr>
    </w:tbl>
    <w:p w14:paraId="453BE34B" w14:textId="77777777" w:rsidR="006864BB" w:rsidRPr="006864BB" w:rsidRDefault="006864BB" w:rsidP="006864BB">
      <w:pPr>
        <w:spacing w:afterLines="50" w:after="120"/>
        <w:jc w:val="both"/>
        <w:rPr>
          <w:sz w:val="22"/>
          <w:lang w:val="en-US"/>
        </w:rPr>
      </w:pPr>
    </w:p>
    <w:p w14:paraId="4EBD3CDF" w14:textId="51638728" w:rsidR="006864BB" w:rsidRDefault="006864BB">
      <w:pPr>
        <w:spacing w:afterLines="50" w:after="120"/>
        <w:jc w:val="both"/>
        <w:rPr>
          <w:sz w:val="22"/>
          <w:lang w:val="en-US"/>
        </w:rPr>
      </w:pPr>
    </w:p>
    <w:p w14:paraId="56AB7281" w14:textId="2E7B8261" w:rsidR="005E24F5" w:rsidRPr="006864BB" w:rsidRDefault="005E24F5" w:rsidP="005E24F5">
      <w:pPr>
        <w:spacing w:afterLines="50" w:after="120"/>
        <w:jc w:val="both"/>
        <w:rPr>
          <w:b/>
          <w:bCs/>
          <w:sz w:val="22"/>
          <w:u w:val="single"/>
          <w:lang w:val="en-US"/>
        </w:rPr>
      </w:pPr>
      <w:r w:rsidRPr="006864BB">
        <w:rPr>
          <w:b/>
          <w:bCs/>
          <w:sz w:val="22"/>
          <w:u w:val="single"/>
          <w:lang w:val="en-US"/>
        </w:rPr>
        <w:t>FG33-</w:t>
      </w:r>
      <w:r>
        <w:rPr>
          <w:b/>
          <w:bCs/>
          <w:sz w:val="22"/>
          <w:u w:val="single"/>
          <w:lang w:val="en-US"/>
        </w:rPr>
        <w:t>2</w:t>
      </w:r>
    </w:p>
    <w:p w14:paraId="0A549ACE" w14:textId="2C860988" w:rsidR="005E24F5" w:rsidRDefault="005E24F5" w:rsidP="005E24F5">
      <w:pPr>
        <w:spacing w:afterLines="50" w:after="120"/>
        <w:jc w:val="both"/>
        <w:rPr>
          <w:sz w:val="22"/>
          <w:lang w:val="en-US"/>
        </w:rPr>
      </w:pPr>
      <w:r>
        <w:rPr>
          <w:rFonts w:hint="eastAsia"/>
          <w:sz w:val="22"/>
          <w:lang w:val="en-US"/>
        </w:rPr>
        <w:t>I</w:t>
      </w:r>
      <w:r>
        <w:rPr>
          <w:sz w:val="22"/>
          <w:lang w:val="en-US"/>
        </w:rPr>
        <w:t>n [1], FG 33-2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5E24F5" w:rsidRPr="00D6193C" w14:paraId="2B0CF853"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AC37F70" w14:textId="42178F70" w:rsidR="005E24F5" w:rsidRPr="00D6193C" w:rsidRDefault="005E24F5" w:rsidP="005E24F5">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8FCEB23" w14:textId="5692BBBD" w:rsidR="005E24F5" w:rsidRPr="00D6193C" w:rsidRDefault="005E24F5" w:rsidP="005E24F5">
            <w:pPr>
              <w:pStyle w:val="TAL"/>
              <w:rPr>
                <w:rFonts w:asciiTheme="majorHAnsi" w:hAnsiTheme="majorHAnsi" w:cstheme="majorHAnsi"/>
                <w:szCs w:val="18"/>
                <w:lang w:eastAsia="ja-JP"/>
              </w:rPr>
            </w:pPr>
            <w:r>
              <w:rPr>
                <w:rFonts w:asciiTheme="majorHAnsi" w:hAnsiTheme="majorHAnsi" w:cstheme="majorHAnsi"/>
                <w:szCs w:val="18"/>
                <w:lang w:eastAsia="zh-CN"/>
              </w:rPr>
              <w:t>33-2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D59CCB" w14:textId="68342B6B" w:rsidR="005E24F5" w:rsidRPr="00D6193C" w:rsidRDefault="005E24F5" w:rsidP="005E24F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Dynamic scheduling for multicast for PCell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CEBDAFB" w14:textId="77777777" w:rsidR="005E24F5" w:rsidRPr="00587958" w:rsidRDefault="005E24F5" w:rsidP="005E24F5">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 xml:space="preserve">oup-common PDCCH/PDSCH </w:t>
            </w:r>
            <w:r>
              <w:rPr>
                <w:rFonts w:asciiTheme="majorHAnsi" w:hAnsiTheme="majorHAnsi" w:cstheme="majorHAnsi"/>
                <w:sz w:val="18"/>
                <w:szCs w:val="18"/>
              </w:rPr>
              <w:t xml:space="preserve">for multicast </w:t>
            </w:r>
            <w:r w:rsidRPr="00587958">
              <w:rPr>
                <w:rFonts w:asciiTheme="majorHAnsi" w:hAnsiTheme="majorHAnsi" w:cstheme="majorHAnsi"/>
                <w:sz w:val="18"/>
                <w:szCs w:val="18"/>
              </w:rPr>
              <w:t>with CRC scrambled by G-RNTI for PCell</w:t>
            </w:r>
            <w:r w:rsidRPr="00587958">
              <w:rPr>
                <w:rFonts w:asciiTheme="minorEastAsia" w:eastAsiaTheme="minorEastAsia" w:hAnsiTheme="minorEastAsia" w:cstheme="majorHAnsi" w:hint="eastAsia"/>
                <w:sz w:val="18"/>
                <w:szCs w:val="18"/>
                <w:lang w:eastAsia="zh-CN"/>
              </w:rPr>
              <w:t>.</w:t>
            </w:r>
          </w:p>
          <w:p w14:paraId="6F3CA7E5" w14:textId="77777777" w:rsidR="005E24F5" w:rsidRPr="00587958" w:rsidRDefault="005E24F5" w:rsidP="005E24F5">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2. </w:t>
            </w:r>
            <w:r w:rsidRPr="00587958">
              <w:rPr>
                <w:rFonts w:asciiTheme="majorHAnsi" w:eastAsiaTheme="minorEastAsia" w:hAnsiTheme="majorHAnsi" w:cstheme="majorHAnsi"/>
                <w:sz w:val="18"/>
                <w:szCs w:val="18"/>
                <w:lang w:eastAsia="zh-CN"/>
              </w:rPr>
              <w:t>Support of CFR configuration for multicast.</w:t>
            </w:r>
          </w:p>
          <w:p w14:paraId="0501FECC" w14:textId="77777777" w:rsidR="005E24F5" w:rsidRPr="00587958" w:rsidRDefault="005E24F5" w:rsidP="005E24F5">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CORESET and common search space configuration for multicast.</w:t>
            </w:r>
          </w:p>
          <w:p w14:paraId="38987C4D" w14:textId="77777777" w:rsidR="005E24F5" w:rsidRPr="00587958" w:rsidRDefault="005E24F5" w:rsidP="005E24F5">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 xml:space="preserve">Support of DCI format </w:t>
            </w:r>
            <w:r>
              <w:rPr>
                <w:rFonts w:asciiTheme="majorHAnsi" w:eastAsiaTheme="minorEastAsia" w:hAnsiTheme="majorHAnsi" w:cstheme="majorHAnsi"/>
                <w:sz w:val="18"/>
                <w:szCs w:val="18"/>
                <w:lang w:eastAsia="zh-CN"/>
              </w:rPr>
              <w:t>4</w:t>
            </w:r>
            <w:r w:rsidRPr="00587958">
              <w:rPr>
                <w:rFonts w:asciiTheme="majorHAnsi" w:eastAsiaTheme="minorEastAsia" w:hAnsiTheme="majorHAnsi" w:cstheme="majorHAnsi"/>
                <w:sz w:val="18"/>
                <w:szCs w:val="18"/>
                <w:lang w:eastAsia="zh-CN"/>
              </w:rPr>
              <w:t>_</w:t>
            </w:r>
            <w:r>
              <w:rPr>
                <w:rFonts w:asciiTheme="majorHAnsi" w:eastAsiaTheme="minorEastAsia" w:hAnsiTheme="majorHAnsi" w:cstheme="majorHAnsi"/>
                <w:sz w:val="18"/>
                <w:szCs w:val="18"/>
                <w:lang w:eastAsia="zh-CN"/>
              </w:rPr>
              <w:t>1</w:t>
            </w:r>
            <w:r w:rsidRPr="00587958">
              <w:rPr>
                <w:rFonts w:asciiTheme="majorHAnsi" w:eastAsiaTheme="minorEastAsia" w:hAnsiTheme="majorHAnsi" w:cstheme="majorHAnsi"/>
                <w:sz w:val="18"/>
                <w:szCs w:val="18"/>
                <w:lang w:eastAsia="zh-CN"/>
              </w:rPr>
              <w:t xml:space="preserve"> with CRC scrambled with G-RNTI for multicast.</w:t>
            </w:r>
          </w:p>
          <w:p w14:paraId="4CE5658C" w14:textId="77777777" w:rsidR="005E24F5" w:rsidRPr="00587958" w:rsidRDefault="005E24F5" w:rsidP="005E24F5">
            <w:pPr>
              <w:rPr>
                <w:rFonts w:asciiTheme="majorHAnsi" w:hAnsiTheme="majorHAnsi" w:cstheme="majorHAnsi"/>
                <w:sz w:val="18"/>
                <w:szCs w:val="18"/>
              </w:rPr>
            </w:pPr>
            <w:r>
              <w:rPr>
                <w:rFonts w:asciiTheme="majorHAnsi" w:hAnsiTheme="majorHAnsi" w:cstheme="majorHAnsi"/>
                <w:sz w:val="18"/>
                <w:szCs w:val="18"/>
              </w:rPr>
              <w:t xml:space="preserve">5. </w:t>
            </w:r>
            <w:r w:rsidRPr="00587958">
              <w:rPr>
                <w:rFonts w:asciiTheme="majorHAnsi" w:hAnsiTheme="majorHAnsi" w:cstheme="majorHAnsi"/>
                <w:sz w:val="18"/>
                <w:szCs w:val="18"/>
              </w:rPr>
              <w:t xml:space="preserve">Support of inter-slot TDM between group-common PDSCH </w:t>
            </w:r>
            <w:r>
              <w:rPr>
                <w:rFonts w:asciiTheme="majorHAnsi" w:hAnsiTheme="majorHAnsi" w:cstheme="majorHAnsi"/>
                <w:sz w:val="18"/>
                <w:szCs w:val="18"/>
              </w:rPr>
              <w:t xml:space="preserve">for multicast and other PDSCHs </w:t>
            </w:r>
            <w:r w:rsidRPr="00587958">
              <w:rPr>
                <w:rFonts w:asciiTheme="majorHAnsi" w:hAnsiTheme="majorHAnsi" w:cstheme="majorHAnsi"/>
                <w:sz w:val="18"/>
                <w:szCs w:val="18"/>
              </w:rPr>
              <w:t xml:space="preserve">in different slots. </w:t>
            </w:r>
          </w:p>
          <w:p w14:paraId="177581F4" w14:textId="77777777" w:rsidR="005E24F5" w:rsidRPr="00587958" w:rsidRDefault="005E24F5" w:rsidP="005E24F5">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Support {2, 4, 8} times semi-static slot-level repetition for group-common PDSCH for multicast</w:t>
            </w:r>
          </w:p>
          <w:p w14:paraId="7C4730E2" w14:textId="3472A334" w:rsidR="005E24F5" w:rsidRPr="00D6193C" w:rsidRDefault="005E24F5" w:rsidP="005E24F5">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22B3EB8" w14:textId="77777777" w:rsidR="005E24F5" w:rsidRPr="00D6193C" w:rsidRDefault="005E24F5" w:rsidP="005E24F5">
            <w:pPr>
              <w:pStyle w:val="TAL"/>
              <w:rPr>
                <w:rFonts w:asciiTheme="majorHAnsi" w:hAnsiTheme="majorHAnsi" w:cstheme="majorHAnsi"/>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011F2FB" w14:textId="3A9BFEE2" w:rsidR="005E24F5" w:rsidRPr="00D6193C" w:rsidRDefault="005E24F5" w:rsidP="005E24F5">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A374BB" w14:textId="77777777" w:rsidR="005E24F5" w:rsidRPr="00D6193C" w:rsidRDefault="005E24F5" w:rsidP="005E24F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C1F2D7" w14:textId="77777777" w:rsidR="005E24F5" w:rsidRPr="00D6193C" w:rsidRDefault="005E24F5" w:rsidP="005E24F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8DF1D5" w14:textId="1C876A63" w:rsidR="005E24F5" w:rsidRPr="00A653E0" w:rsidRDefault="005E24F5" w:rsidP="005E24F5">
            <w:pPr>
              <w:pStyle w:val="TAL"/>
              <w:rPr>
                <w:rFonts w:asciiTheme="majorHAnsi" w:eastAsia="SimSun" w:hAnsiTheme="majorHAnsi" w:cstheme="majorHAnsi"/>
                <w:szCs w:val="18"/>
                <w:highlight w:val="yellow"/>
                <w:lang w:eastAsia="zh-CN"/>
              </w:rPr>
            </w:pPr>
            <w:r w:rsidRPr="005D5E23">
              <w:rPr>
                <w:rFonts w:asciiTheme="majorHAnsi" w:eastAsia="SimSun" w:hAnsiTheme="majorHAnsi" w:cstheme="majorHAnsi"/>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83360B" w14:textId="02DFFF02" w:rsidR="005E24F5" w:rsidRPr="00A653E0" w:rsidRDefault="005E24F5" w:rsidP="005E24F5">
            <w:pPr>
              <w:pStyle w:val="TAL"/>
              <w:rPr>
                <w:rFonts w:asciiTheme="majorHAnsi" w:hAnsiTheme="majorHAnsi" w:cstheme="majorHAnsi"/>
                <w:szCs w:val="18"/>
                <w:highlight w:val="yellow"/>
                <w:lang w:eastAsia="zh-CN"/>
              </w:rPr>
            </w:pPr>
            <w:r w:rsidRPr="005D5E23">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FBD30A3" w14:textId="3DD9001C" w:rsidR="005E24F5" w:rsidRPr="00A653E0" w:rsidRDefault="005E24F5" w:rsidP="005E24F5">
            <w:pPr>
              <w:pStyle w:val="TAL"/>
              <w:rPr>
                <w:rFonts w:asciiTheme="majorHAnsi" w:hAnsiTheme="majorHAnsi" w:cstheme="majorHAnsi"/>
                <w:szCs w:val="18"/>
                <w:highlight w:val="yellow"/>
                <w:lang w:eastAsia="zh-CN"/>
              </w:rPr>
            </w:pPr>
            <w:r w:rsidRPr="005D5E23">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7FFEC1B" w14:textId="77777777" w:rsidR="005E24F5" w:rsidRPr="00D6193C" w:rsidRDefault="005E24F5" w:rsidP="005E24F5">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0118A45" w14:textId="48E60C4F" w:rsidR="005E24F5" w:rsidRPr="00D6193C" w:rsidRDefault="005E24F5" w:rsidP="005E24F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F25753" w14:textId="27A8D9CB" w:rsidR="005E24F5" w:rsidRPr="00D6193C" w:rsidRDefault="005E24F5" w:rsidP="005E24F5">
            <w:pPr>
              <w:pStyle w:val="TAL"/>
              <w:rPr>
                <w:rFonts w:cs="Arial"/>
                <w:szCs w:val="18"/>
              </w:rPr>
            </w:pPr>
            <w:r>
              <w:rPr>
                <w:rFonts w:cs="Arial"/>
                <w:szCs w:val="18"/>
              </w:rPr>
              <w:t>Optional with capability signalling</w:t>
            </w:r>
          </w:p>
        </w:tc>
      </w:tr>
    </w:tbl>
    <w:p w14:paraId="2B9F5495" w14:textId="77777777" w:rsidR="005E24F5" w:rsidRPr="00235F48" w:rsidRDefault="005E24F5" w:rsidP="005E24F5">
      <w:pPr>
        <w:spacing w:afterLines="50" w:after="120"/>
        <w:jc w:val="both"/>
        <w:rPr>
          <w:sz w:val="22"/>
          <w:lang w:val="en-US"/>
        </w:rPr>
      </w:pPr>
    </w:p>
    <w:p w14:paraId="1A7C9619" w14:textId="77777777" w:rsidR="005E24F5" w:rsidRDefault="005E24F5" w:rsidP="005E24F5">
      <w:pPr>
        <w:spacing w:afterLines="50" w:after="120"/>
        <w:jc w:val="both"/>
        <w:rPr>
          <w:sz w:val="22"/>
          <w:lang w:val="en-US"/>
        </w:rPr>
      </w:pPr>
      <w:r>
        <w:rPr>
          <w:rFonts w:hint="eastAsia"/>
          <w:sz w:val="22"/>
          <w:lang w:val="en-US"/>
        </w:rPr>
        <w:t>F</w:t>
      </w:r>
      <w:r>
        <w:rPr>
          <w:sz w:val="22"/>
          <w:lang w:val="en-US"/>
        </w:rPr>
        <w:t>ollowing proposal is provided in a contribution for the RAN1#112 meeting.</w:t>
      </w:r>
    </w:p>
    <w:tbl>
      <w:tblPr>
        <w:tblStyle w:val="aff2"/>
        <w:tblW w:w="5000" w:type="pct"/>
        <w:tblLook w:val="04A0" w:firstRow="1" w:lastRow="0" w:firstColumn="1" w:lastColumn="0" w:noHBand="0" w:noVBand="1"/>
      </w:tblPr>
      <w:tblGrid>
        <w:gridCol w:w="581"/>
        <w:gridCol w:w="1339"/>
        <w:gridCol w:w="20463"/>
      </w:tblGrid>
      <w:tr w:rsidR="005E24F5" w14:paraId="02ADCE4A" w14:textId="77777777" w:rsidTr="007D6467">
        <w:tc>
          <w:tcPr>
            <w:tcW w:w="130" w:type="pct"/>
          </w:tcPr>
          <w:p w14:paraId="3896F8E0" w14:textId="01576C95" w:rsidR="005E24F5" w:rsidRDefault="005E24F5" w:rsidP="005E24F5">
            <w:pPr>
              <w:spacing w:afterLines="50" w:after="120"/>
              <w:jc w:val="both"/>
              <w:rPr>
                <w:color w:val="000000"/>
                <w:sz w:val="22"/>
                <w:szCs w:val="22"/>
              </w:rPr>
            </w:pPr>
            <w:r>
              <w:rPr>
                <w:rFonts w:hint="eastAsia"/>
                <w:color w:val="000000"/>
                <w:sz w:val="22"/>
                <w:szCs w:val="22"/>
              </w:rPr>
              <w:t>[</w:t>
            </w:r>
            <w:r>
              <w:rPr>
                <w:color w:val="000000"/>
                <w:sz w:val="22"/>
                <w:szCs w:val="22"/>
              </w:rPr>
              <w:t>9]</w:t>
            </w:r>
          </w:p>
        </w:tc>
        <w:tc>
          <w:tcPr>
            <w:tcW w:w="299" w:type="pct"/>
          </w:tcPr>
          <w:p w14:paraId="12D68145" w14:textId="11ED330C" w:rsidR="005E24F5" w:rsidRPr="007939B3" w:rsidRDefault="005E24F5" w:rsidP="005E24F5">
            <w:pPr>
              <w:spacing w:afterLines="50" w:after="120"/>
              <w:jc w:val="both"/>
              <w:rPr>
                <w:rFonts w:eastAsia="ＭＳ 明朝"/>
                <w:sz w:val="22"/>
              </w:rPr>
            </w:pPr>
            <w:r>
              <w:rPr>
                <w:rFonts w:eastAsia="ＭＳ 明朝" w:hint="eastAsia"/>
                <w:sz w:val="22"/>
              </w:rPr>
              <w:t>E</w:t>
            </w:r>
            <w:r>
              <w:rPr>
                <w:rFonts w:eastAsia="ＭＳ 明朝"/>
                <w:sz w:val="22"/>
              </w:rPr>
              <w:t>ricsson</w:t>
            </w:r>
          </w:p>
        </w:tc>
        <w:tc>
          <w:tcPr>
            <w:tcW w:w="4571" w:type="pct"/>
          </w:tcPr>
          <w:p w14:paraId="3A7CB37B" w14:textId="77777777" w:rsidR="005E24F5" w:rsidRPr="004B798D" w:rsidRDefault="005E24F5" w:rsidP="005E24F5">
            <w:r w:rsidRPr="004B798D">
              <w:t>when FG 33-2 is signaled, the components do not state how many GRNTIs may be used.  In broadcast, a component exists and states a single GRNTI is supported for broadcast reception. We propose to use similar wording for 33-2</w:t>
            </w:r>
            <w:r>
              <w:t>.</w:t>
            </w:r>
            <w:r w:rsidRPr="004B798D">
              <w:t xml:space="preserve"> </w:t>
            </w:r>
          </w:p>
          <w:p w14:paraId="5CFE487A" w14:textId="77777777" w:rsidR="005E24F5" w:rsidRPr="004B798D" w:rsidRDefault="005E24F5" w:rsidP="005E24F5"/>
          <w:p w14:paraId="222F6583" w14:textId="77777777" w:rsidR="005E24F5" w:rsidRPr="004B798D" w:rsidRDefault="005E24F5">
            <w:pPr>
              <w:pStyle w:val="Proposal"/>
              <w:numPr>
                <w:ilvl w:val="0"/>
                <w:numId w:val="42"/>
              </w:numPr>
              <w:tabs>
                <w:tab w:val="clear" w:pos="1304"/>
              </w:tabs>
              <w:rPr>
                <w:lang w:val="en-GB"/>
              </w:rPr>
            </w:pPr>
            <w:bookmarkStart w:id="257" w:name="_Toc127531063"/>
            <w:r w:rsidRPr="004B798D">
              <w:rPr>
                <w:lang w:val="en-GB"/>
              </w:rPr>
              <w:t>add the following component to FG 33-2:</w:t>
            </w:r>
            <w:bookmarkEnd w:id="257"/>
          </w:p>
          <w:p w14:paraId="0F56095E" w14:textId="77777777" w:rsidR="005E24F5" w:rsidRPr="004B798D" w:rsidRDefault="005E24F5" w:rsidP="005E24F5">
            <w:pPr>
              <w:pStyle w:val="Proposal"/>
              <w:numPr>
                <w:ilvl w:val="0"/>
                <w:numId w:val="0"/>
              </w:numPr>
              <w:ind w:left="426"/>
              <w:rPr>
                <w:lang w:val="en-GB"/>
              </w:rPr>
            </w:pPr>
            <w:r w:rsidRPr="004B798D">
              <w:rPr>
                <w:lang w:val="en-GB"/>
              </w:rPr>
              <w:tab/>
            </w:r>
            <w:bookmarkStart w:id="258" w:name="_Toc127531064"/>
            <w:r w:rsidRPr="004B798D">
              <w:rPr>
                <w:lang w:val="en-GB"/>
              </w:rPr>
              <w:t>One G-RNTI per UE is supported for multicast reception</w:t>
            </w:r>
            <w:bookmarkEnd w:id="258"/>
          </w:p>
          <w:p w14:paraId="1DCDFE9F" w14:textId="77777777" w:rsidR="005E24F5" w:rsidRPr="005E24F5" w:rsidRDefault="005E24F5" w:rsidP="005E24F5">
            <w:pPr>
              <w:rPr>
                <w:lang w:eastAsia="zh-CN"/>
              </w:rPr>
            </w:pPr>
          </w:p>
        </w:tc>
      </w:tr>
    </w:tbl>
    <w:p w14:paraId="60CFAD05" w14:textId="77777777" w:rsidR="005E24F5" w:rsidRDefault="005E24F5" w:rsidP="005E24F5">
      <w:pPr>
        <w:spacing w:afterLines="50" w:after="120"/>
        <w:jc w:val="both"/>
        <w:rPr>
          <w:sz w:val="22"/>
          <w:lang w:val="en-US"/>
        </w:rPr>
      </w:pPr>
    </w:p>
    <w:p w14:paraId="1A2D853E" w14:textId="77777777" w:rsidR="005E24F5" w:rsidRDefault="005E24F5" w:rsidP="005E24F5">
      <w:pPr>
        <w:spacing w:afterLines="50" w:after="120"/>
        <w:jc w:val="both"/>
        <w:rPr>
          <w:sz w:val="22"/>
          <w:lang w:val="en-US"/>
        </w:rPr>
      </w:pPr>
      <w:r>
        <w:rPr>
          <w:rFonts w:hint="eastAsia"/>
          <w:sz w:val="22"/>
          <w:lang w:val="en-US"/>
        </w:rPr>
        <w:t>T</w:t>
      </w:r>
      <w:r>
        <w:rPr>
          <w:sz w:val="22"/>
          <w:lang w:val="en-US"/>
        </w:rPr>
        <w:t>he moderator would like to hear companies’ views on above proposal.</w:t>
      </w:r>
    </w:p>
    <w:p w14:paraId="5F5D5FA2" w14:textId="41EEA528" w:rsidR="005E24F5" w:rsidRPr="00235F48" w:rsidRDefault="005E24F5" w:rsidP="005E24F5">
      <w:pPr>
        <w:pStyle w:val="31"/>
        <w:rPr>
          <w:b/>
          <w:bCs/>
          <w:sz w:val="22"/>
          <w:lang w:val="en-US"/>
        </w:rPr>
      </w:pPr>
      <w:r w:rsidRPr="00235F48">
        <w:rPr>
          <w:rFonts w:hint="eastAsia"/>
          <w:b/>
          <w:bCs/>
          <w:sz w:val="22"/>
          <w:lang w:val="en-US"/>
        </w:rPr>
        <w:t>P</w:t>
      </w:r>
      <w:r w:rsidRPr="00235F48">
        <w:rPr>
          <w:b/>
          <w:bCs/>
          <w:sz w:val="22"/>
          <w:lang w:val="en-US"/>
        </w:rPr>
        <w:t>roposal 2-</w:t>
      </w:r>
      <w:r>
        <w:rPr>
          <w:b/>
          <w:bCs/>
          <w:sz w:val="22"/>
          <w:lang w:val="en-US"/>
        </w:rPr>
        <w:t>15</w:t>
      </w:r>
      <w:r w:rsidRPr="00235F48">
        <w:rPr>
          <w:b/>
          <w:bCs/>
          <w:sz w:val="22"/>
          <w:lang w:val="en-US"/>
        </w:rPr>
        <w:t>:</w:t>
      </w:r>
    </w:p>
    <w:p w14:paraId="1C2AA7F7" w14:textId="77777777" w:rsidR="005E24F5" w:rsidRPr="00814D9F" w:rsidRDefault="005E24F5">
      <w:pPr>
        <w:pStyle w:val="aff9"/>
        <w:numPr>
          <w:ilvl w:val="1"/>
          <w:numId w:val="31"/>
        </w:numPr>
        <w:spacing w:afterLines="50" w:after="120"/>
        <w:ind w:leftChars="0"/>
        <w:jc w:val="both"/>
        <w:rPr>
          <w:b/>
          <w:bCs/>
          <w:sz w:val="22"/>
          <w:lang w:val="en-US"/>
        </w:rPr>
      </w:pPr>
      <w:r>
        <w:rPr>
          <w:b/>
          <w:bCs/>
          <w:sz w:val="22"/>
          <w:lang w:val="en-US"/>
        </w:rPr>
        <w:t>TBD</w:t>
      </w:r>
    </w:p>
    <w:tbl>
      <w:tblPr>
        <w:tblStyle w:val="aff2"/>
        <w:tblW w:w="5000" w:type="pct"/>
        <w:tblLook w:val="04A0" w:firstRow="1" w:lastRow="0" w:firstColumn="1" w:lastColumn="0" w:noHBand="0" w:noVBand="1"/>
      </w:tblPr>
      <w:tblGrid>
        <w:gridCol w:w="2265"/>
        <w:gridCol w:w="20118"/>
      </w:tblGrid>
      <w:tr w:rsidR="005E24F5" w14:paraId="25C5919E" w14:textId="77777777" w:rsidTr="007D6467">
        <w:tc>
          <w:tcPr>
            <w:tcW w:w="506" w:type="pct"/>
            <w:shd w:val="clear" w:color="auto" w:fill="F2F2F2" w:themeFill="background1" w:themeFillShade="F2"/>
          </w:tcPr>
          <w:p w14:paraId="2B7A679A" w14:textId="77777777" w:rsidR="005E24F5" w:rsidRDefault="005E24F5" w:rsidP="007D6467">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1E5539E" w14:textId="77777777" w:rsidR="005E24F5" w:rsidRDefault="005E24F5" w:rsidP="007D6467">
            <w:pPr>
              <w:spacing w:afterLines="50" w:after="120"/>
              <w:jc w:val="both"/>
              <w:rPr>
                <w:szCs w:val="21"/>
                <w:lang w:val="en-US"/>
              </w:rPr>
            </w:pPr>
            <w:r>
              <w:rPr>
                <w:rFonts w:hint="eastAsia"/>
                <w:szCs w:val="21"/>
                <w:lang w:val="en-US"/>
              </w:rPr>
              <w:t>C</w:t>
            </w:r>
            <w:r>
              <w:rPr>
                <w:szCs w:val="21"/>
                <w:lang w:val="en-US"/>
              </w:rPr>
              <w:t>omment</w:t>
            </w:r>
          </w:p>
        </w:tc>
      </w:tr>
      <w:tr w:rsidR="00F857B8" w14:paraId="0F909D57" w14:textId="77777777" w:rsidTr="007D6467">
        <w:tc>
          <w:tcPr>
            <w:tcW w:w="506" w:type="pct"/>
          </w:tcPr>
          <w:p w14:paraId="27701D3C" w14:textId="3B46202F" w:rsidR="00F857B8" w:rsidRDefault="00F857B8" w:rsidP="00F857B8">
            <w:pPr>
              <w:jc w:val="both"/>
              <w:rPr>
                <w:rFonts w:eastAsiaTheme="minorEastAsia"/>
                <w:szCs w:val="21"/>
                <w:lang w:val="en-US"/>
              </w:rPr>
            </w:pPr>
            <w:r>
              <w:rPr>
                <w:rFonts w:eastAsiaTheme="minorEastAsia"/>
                <w:szCs w:val="21"/>
                <w:lang w:val="en-US"/>
              </w:rPr>
              <w:t>Huawei, HiSilicon</w:t>
            </w:r>
          </w:p>
        </w:tc>
        <w:tc>
          <w:tcPr>
            <w:tcW w:w="4494" w:type="pct"/>
          </w:tcPr>
          <w:p w14:paraId="131E618A" w14:textId="0C4D76AE" w:rsidR="00F857B8" w:rsidRDefault="00F857B8" w:rsidP="00F857B8">
            <w:pPr>
              <w:rPr>
                <w:rFonts w:eastAsiaTheme="minorEastAsia"/>
                <w:szCs w:val="21"/>
                <w:lang w:val="en-US"/>
              </w:rPr>
            </w:pPr>
            <w:r>
              <w:rPr>
                <w:rFonts w:eastAsiaTheme="minorEastAsia"/>
                <w:szCs w:val="21"/>
                <w:lang w:val="en-US"/>
              </w:rPr>
              <w:t xml:space="preserve">Ok </w:t>
            </w:r>
          </w:p>
        </w:tc>
      </w:tr>
      <w:tr w:rsidR="00937D51" w14:paraId="726CE132" w14:textId="77777777" w:rsidTr="007D6467">
        <w:tc>
          <w:tcPr>
            <w:tcW w:w="506" w:type="pct"/>
          </w:tcPr>
          <w:p w14:paraId="39F0BA8B" w14:textId="7B4204DA" w:rsidR="00937D51" w:rsidRDefault="00937D51" w:rsidP="00937D51">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EC10F37" w14:textId="77777777" w:rsidR="00937D51" w:rsidRDefault="00937D51" w:rsidP="00937D51">
            <w:pPr>
              <w:rPr>
                <w:rFonts w:eastAsiaTheme="minorEastAsia"/>
                <w:szCs w:val="21"/>
                <w:lang w:val="en-US"/>
              </w:rPr>
            </w:pPr>
            <w:r>
              <w:rPr>
                <w:rFonts w:eastAsiaTheme="minorEastAsia"/>
                <w:szCs w:val="21"/>
                <w:lang w:val="en-US"/>
              </w:rPr>
              <w:t>More companies’ inputs would be necessary.</w:t>
            </w:r>
          </w:p>
          <w:p w14:paraId="63313937" w14:textId="3F7179BC" w:rsidR="00937D51" w:rsidRDefault="00937D51" w:rsidP="00937D51">
            <w:pPr>
              <w:rPr>
                <w:rFonts w:eastAsiaTheme="minorEastAsia"/>
                <w:szCs w:val="21"/>
                <w:lang w:val="en-US"/>
              </w:rPr>
            </w:pPr>
            <w:r>
              <w:rPr>
                <w:rFonts w:eastAsiaTheme="minorEastAsia" w:hint="eastAsia"/>
                <w:szCs w:val="21"/>
                <w:lang w:val="en-US"/>
              </w:rPr>
              <w:t>I</w:t>
            </w:r>
            <w:r>
              <w:rPr>
                <w:rFonts w:eastAsiaTheme="minorEastAsia"/>
                <w:szCs w:val="21"/>
                <w:lang w:val="en-US"/>
              </w:rPr>
              <w:t>f no interest from many other companies, the proposal can be dropped and FG can be kept as it is.</w:t>
            </w:r>
          </w:p>
        </w:tc>
      </w:tr>
      <w:tr w:rsidR="005E24F5" w14:paraId="3C824299" w14:textId="77777777" w:rsidTr="007D6467">
        <w:tc>
          <w:tcPr>
            <w:tcW w:w="506" w:type="pct"/>
          </w:tcPr>
          <w:p w14:paraId="560842C9" w14:textId="47F8D0E9" w:rsidR="005E24F5" w:rsidRDefault="008558FC" w:rsidP="007D6467">
            <w:pPr>
              <w:jc w:val="both"/>
              <w:rPr>
                <w:rFonts w:eastAsiaTheme="minorEastAsia"/>
                <w:szCs w:val="21"/>
                <w:lang w:val="en-US"/>
              </w:rPr>
            </w:pPr>
            <w:r>
              <w:rPr>
                <w:rFonts w:eastAsiaTheme="minorEastAsia"/>
                <w:szCs w:val="21"/>
                <w:lang w:val="en-US"/>
              </w:rPr>
              <w:t>Samsung</w:t>
            </w:r>
          </w:p>
        </w:tc>
        <w:tc>
          <w:tcPr>
            <w:tcW w:w="4494" w:type="pct"/>
          </w:tcPr>
          <w:p w14:paraId="6F12BA11" w14:textId="77777777" w:rsidR="008558FC" w:rsidRDefault="008558FC" w:rsidP="007D6467">
            <w:pPr>
              <w:rPr>
                <w:rFonts w:eastAsiaTheme="minorEastAsia"/>
                <w:szCs w:val="21"/>
                <w:lang w:val="en-US"/>
              </w:rPr>
            </w:pPr>
            <w:r>
              <w:rPr>
                <w:rFonts w:eastAsiaTheme="minorEastAsia"/>
                <w:szCs w:val="21"/>
                <w:lang w:val="en-US"/>
              </w:rPr>
              <w:t xml:space="preserve">OK to drop the proposal – the specifications are clear. </w:t>
            </w:r>
          </w:p>
          <w:p w14:paraId="15F6EA2B" w14:textId="580FBEAC" w:rsidR="005E24F5" w:rsidRDefault="008558FC" w:rsidP="007D6467">
            <w:pPr>
              <w:rPr>
                <w:rFonts w:eastAsiaTheme="minorEastAsia"/>
                <w:szCs w:val="21"/>
                <w:lang w:val="en-US"/>
              </w:rPr>
            </w:pPr>
            <w:r>
              <w:rPr>
                <w:rFonts w:eastAsiaTheme="minorEastAsia"/>
                <w:szCs w:val="21"/>
                <w:lang w:val="en-US"/>
              </w:rPr>
              <w:t xml:space="preserve">Since in this case there is a precedent that the clarification was added in the FG description, also OK to add. </w:t>
            </w:r>
          </w:p>
        </w:tc>
      </w:tr>
      <w:tr w:rsidR="00CA7E91" w14:paraId="0174898E" w14:textId="77777777" w:rsidTr="007D6467">
        <w:tc>
          <w:tcPr>
            <w:tcW w:w="506" w:type="pct"/>
          </w:tcPr>
          <w:p w14:paraId="11D7DF56" w14:textId="56352B39" w:rsidR="00CA7E91" w:rsidRDefault="00CA7E91" w:rsidP="00CA7E91">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219F906E" w14:textId="50C80E43" w:rsidR="00CA7E91" w:rsidRDefault="00CA7E91" w:rsidP="00CA7E91">
            <w:pPr>
              <w:rPr>
                <w:rFonts w:eastAsiaTheme="minorEastAsia"/>
                <w:szCs w:val="21"/>
                <w:lang w:val="en-US"/>
              </w:rPr>
            </w:pPr>
            <w:r>
              <w:rPr>
                <w:rFonts w:eastAsia="SimSun" w:hint="eastAsia"/>
                <w:szCs w:val="21"/>
                <w:lang w:val="en-US" w:eastAsia="zh-CN"/>
              </w:rPr>
              <w:t>O</w:t>
            </w:r>
            <w:r>
              <w:rPr>
                <w:rFonts w:eastAsia="SimSun"/>
                <w:szCs w:val="21"/>
                <w:lang w:val="en-US" w:eastAsia="zh-CN"/>
              </w:rPr>
              <w:t>K</w:t>
            </w:r>
          </w:p>
        </w:tc>
      </w:tr>
      <w:tr w:rsidR="008354EC" w14:paraId="3ED0F60E" w14:textId="77777777" w:rsidTr="007D6467">
        <w:tc>
          <w:tcPr>
            <w:tcW w:w="506" w:type="pct"/>
          </w:tcPr>
          <w:p w14:paraId="68446B77" w14:textId="050A834C" w:rsidR="008354EC" w:rsidRDefault="008354EC" w:rsidP="008354EC">
            <w:pPr>
              <w:jc w:val="both"/>
              <w:rPr>
                <w:rFonts w:eastAsiaTheme="minorEastAsia"/>
                <w:szCs w:val="21"/>
                <w:lang w:val="en-US"/>
              </w:rPr>
            </w:pPr>
            <w:r>
              <w:rPr>
                <w:rFonts w:eastAsiaTheme="minorEastAsia"/>
                <w:szCs w:val="21"/>
                <w:lang w:val="en-US"/>
              </w:rPr>
              <w:t>Qualcomm</w:t>
            </w:r>
          </w:p>
        </w:tc>
        <w:tc>
          <w:tcPr>
            <w:tcW w:w="4494" w:type="pct"/>
          </w:tcPr>
          <w:p w14:paraId="7F5BADA2" w14:textId="77777777" w:rsidR="008354EC" w:rsidRDefault="008354EC" w:rsidP="008354EC">
            <w:pPr>
              <w:rPr>
                <w:rFonts w:eastAsiaTheme="minorEastAsia"/>
                <w:szCs w:val="21"/>
                <w:lang w:val="en-US"/>
              </w:rPr>
            </w:pPr>
            <w:r>
              <w:rPr>
                <w:rFonts w:eastAsiaTheme="minorEastAsia"/>
                <w:szCs w:val="21"/>
                <w:lang w:val="en-US"/>
              </w:rPr>
              <w:t>Ok but we suggest to say ‘one G-RNTI is supported’, because it is the UE capability.</w:t>
            </w:r>
          </w:p>
          <w:p w14:paraId="23DBB58F" w14:textId="7B211470" w:rsidR="008354EC" w:rsidRDefault="008354EC" w:rsidP="008354EC">
            <w:pPr>
              <w:rPr>
                <w:rFonts w:eastAsiaTheme="minorEastAsia"/>
                <w:szCs w:val="21"/>
                <w:lang w:val="en-US"/>
              </w:rPr>
            </w:pPr>
            <w:r>
              <w:rPr>
                <w:rFonts w:eastAsiaTheme="minorEastAsia"/>
                <w:szCs w:val="21"/>
                <w:lang w:val="en-US"/>
              </w:rPr>
              <w:t>Similarly, ‘One G-CS-RNTI is supported’ can be added in 33-5-1</w:t>
            </w:r>
          </w:p>
        </w:tc>
      </w:tr>
      <w:tr w:rsidR="00A80F07" w14:paraId="01F6E09F" w14:textId="77777777" w:rsidTr="007D6467">
        <w:tc>
          <w:tcPr>
            <w:tcW w:w="506" w:type="pct"/>
          </w:tcPr>
          <w:p w14:paraId="5938C3A5" w14:textId="4D257523" w:rsidR="00A80F07" w:rsidRPr="00A80F07" w:rsidRDefault="00A80F07" w:rsidP="008354EC">
            <w:pPr>
              <w:jc w:val="both"/>
              <w:rPr>
                <w:rFonts w:eastAsia="SimSun"/>
                <w:szCs w:val="21"/>
                <w:lang w:val="en-US" w:eastAsia="zh-CN"/>
              </w:rPr>
            </w:pPr>
            <w:r>
              <w:rPr>
                <w:rFonts w:eastAsia="SimSun" w:hint="eastAsia"/>
                <w:szCs w:val="21"/>
                <w:lang w:val="en-US" w:eastAsia="zh-CN"/>
              </w:rPr>
              <w:t>Spr</w:t>
            </w:r>
            <w:r>
              <w:rPr>
                <w:rFonts w:eastAsia="SimSun"/>
                <w:szCs w:val="21"/>
                <w:lang w:val="en-US" w:eastAsia="zh-CN"/>
              </w:rPr>
              <w:t>eadtrum</w:t>
            </w:r>
          </w:p>
        </w:tc>
        <w:tc>
          <w:tcPr>
            <w:tcW w:w="4494" w:type="pct"/>
          </w:tcPr>
          <w:p w14:paraId="71B6841A" w14:textId="5025475D" w:rsidR="00A80F07" w:rsidRDefault="00A80F07" w:rsidP="008354EC">
            <w:pPr>
              <w:rPr>
                <w:rFonts w:eastAsiaTheme="minorEastAsia"/>
                <w:szCs w:val="21"/>
                <w:lang w:val="en-US"/>
              </w:rPr>
            </w:pPr>
            <w:r>
              <w:rPr>
                <w:rFonts w:eastAsiaTheme="minorEastAsia"/>
                <w:szCs w:val="21"/>
                <w:lang w:val="en-US"/>
              </w:rPr>
              <w:t>OK</w:t>
            </w:r>
          </w:p>
        </w:tc>
      </w:tr>
      <w:tr w:rsidR="004C4F76" w14:paraId="1531D676" w14:textId="77777777" w:rsidTr="007D6467">
        <w:tc>
          <w:tcPr>
            <w:tcW w:w="506" w:type="pct"/>
          </w:tcPr>
          <w:p w14:paraId="430DA434" w14:textId="1E1D67B7" w:rsidR="004C4F76" w:rsidRDefault="004C4F76" w:rsidP="008354EC">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7D6134C1" w14:textId="5D0C8C86" w:rsidR="004C4F76" w:rsidRPr="004C4F76" w:rsidRDefault="00EB0EF5" w:rsidP="008354EC">
            <w:pPr>
              <w:rPr>
                <w:rFonts w:eastAsia="SimSun"/>
                <w:szCs w:val="21"/>
                <w:lang w:val="en-US" w:eastAsia="zh-CN"/>
              </w:rPr>
            </w:pPr>
            <w:r>
              <w:rPr>
                <w:rFonts w:eastAsia="SimSun"/>
                <w:szCs w:val="21"/>
                <w:lang w:val="en-US" w:eastAsia="zh-CN"/>
              </w:rPr>
              <w:t>Prefer to add a note in the note column</w:t>
            </w:r>
            <w:r w:rsidR="004C4F76">
              <w:rPr>
                <w:rFonts w:eastAsia="SimSun"/>
                <w:szCs w:val="21"/>
                <w:lang w:val="en-US" w:eastAsia="zh-CN"/>
              </w:rPr>
              <w:t>.</w:t>
            </w:r>
          </w:p>
        </w:tc>
      </w:tr>
      <w:tr w:rsidR="003A551B" w14:paraId="2B88A45A" w14:textId="77777777" w:rsidTr="007D6467">
        <w:tc>
          <w:tcPr>
            <w:tcW w:w="506" w:type="pct"/>
          </w:tcPr>
          <w:p w14:paraId="011A2146" w14:textId="4F46370C" w:rsidR="003A551B" w:rsidRDefault="003A551B" w:rsidP="008354EC">
            <w:pPr>
              <w:jc w:val="both"/>
              <w:rPr>
                <w:rFonts w:eastAsia="SimSun"/>
                <w:szCs w:val="21"/>
                <w:lang w:val="en-US" w:eastAsia="zh-CN"/>
              </w:rPr>
            </w:pPr>
            <w:r>
              <w:rPr>
                <w:rFonts w:eastAsia="SimSun"/>
                <w:szCs w:val="21"/>
                <w:lang w:val="en-US" w:eastAsia="zh-CN"/>
              </w:rPr>
              <w:t>Ericsson</w:t>
            </w:r>
          </w:p>
        </w:tc>
        <w:tc>
          <w:tcPr>
            <w:tcW w:w="4494" w:type="pct"/>
          </w:tcPr>
          <w:p w14:paraId="627B340C" w14:textId="1A39A854" w:rsidR="003A551B" w:rsidRDefault="003A551B" w:rsidP="008354EC">
            <w:pPr>
              <w:rPr>
                <w:rFonts w:eastAsia="SimSun"/>
                <w:szCs w:val="21"/>
                <w:lang w:val="en-US" w:eastAsia="zh-CN"/>
              </w:rPr>
            </w:pPr>
            <w:r>
              <w:rPr>
                <w:rFonts w:eastAsia="SimSun"/>
                <w:szCs w:val="21"/>
                <w:lang w:val="en-US" w:eastAsia="zh-CN"/>
              </w:rPr>
              <w:t>support</w:t>
            </w:r>
          </w:p>
        </w:tc>
      </w:tr>
      <w:tr w:rsidR="00DB6B24" w:rsidRPr="00DB6B24" w14:paraId="4883BFD4" w14:textId="77777777" w:rsidTr="00DB6B24">
        <w:tc>
          <w:tcPr>
            <w:tcW w:w="506" w:type="pct"/>
          </w:tcPr>
          <w:p w14:paraId="4FC80F6B" w14:textId="77777777" w:rsidR="00DB6B24" w:rsidRDefault="00DB6B24" w:rsidP="007A4945">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4904642C" w14:textId="77777777" w:rsidR="00DB6B24" w:rsidRPr="00DB6B24" w:rsidRDefault="00DB6B24" w:rsidP="007A4945">
            <w:pPr>
              <w:rPr>
                <w:rFonts w:eastAsiaTheme="minorEastAsia"/>
                <w:szCs w:val="21"/>
                <w:lang w:val="en-US" w:eastAsia="ja-JP"/>
              </w:rPr>
            </w:pPr>
            <w:r>
              <w:rPr>
                <w:rFonts w:eastAsiaTheme="minorEastAsia" w:hint="eastAsia"/>
                <w:szCs w:val="21"/>
                <w:lang w:val="en-US" w:eastAsia="ja-JP"/>
              </w:rPr>
              <w:t>I</w:t>
            </w:r>
            <w:r>
              <w:rPr>
                <w:rFonts w:eastAsiaTheme="minorEastAsia"/>
                <w:szCs w:val="21"/>
                <w:lang w:val="en-US" w:eastAsia="ja-JP"/>
              </w:rPr>
              <w:t>t seems this is not essential.</w:t>
            </w:r>
          </w:p>
        </w:tc>
      </w:tr>
    </w:tbl>
    <w:p w14:paraId="676F1F41" w14:textId="77777777" w:rsidR="005E24F5" w:rsidRPr="006864BB" w:rsidRDefault="005E24F5">
      <w:pPr>
        <w:spacing w:afterLines="50" w:after="120"/>
        <w:jc w:val="both"/>
        <w:rPr>
          <w:sz w:val="22"/>
          <w:lang w:val="en-US"/>
        </w:rPr>
      </w:pPr>
    </w:p>
    <w:p w14:paraId="59168218" w14:textId="006A3FD7" w:rsidR="00FB2A5C" w:rsidRDefault="00FB2A5C">
      <w:pPr>
        <w:spacing w:afterLines="50" w:after="120"/>
        <w:jc w:val="both"/>
        <w:rPr>
          <w:sz w:val="22"/>
          <w:lang w:val="en-US"/>
        </w:rPr>
      </w:pPr>
    </w:p>
    <w:p w14:paraId="34332B18" w14:textId="009B0AD4" w:rsidR="005E24F5" w:rsidRPr="006864BB" w:rsidRDefault="005E24F5" w:rsidP="005E24F5">
      <w:pPr>
        <w:spacing w:afterLines="50" w:after="120"/>
        <w:jc w:val="both"/>
        <w:rPr>
          <w:b/>
          <w:bCs/>
          <w:sz w:val="22"/>
          <w:u w:val="single"/>
          <w:lang w:val="en-US"/>
        </w:rPr>
      </w:pPr>
      <w:r w:rsidRPr="006864BB">
        <w:rPr>
          <w:b/>
          <w:bCs/>
          <w:sz w:val="22"/>
          <w:u w:val="single"/>
          <w:lang w:val="en-US"/>
        </w:rPr>
        <w:t>FG33-</w:t>
      </w:r>
      <w:r>
        <w:rPr>
          <w:b/>
          <w:bCs/>
          <w:sz w:val="22"/>
          <w:u w:val="single"/>
          <w:lang w:val="en-US"/>
        </w:rPr>
        <w:t>3-2</w:t>
      </w:r>
    </w:p>
    <w:p w14:paraId="2A09039F" w14:textId="7462D771" w:rsidR="005E24F5" w:rsidRDefault="005E24F5" w:rsidP="005E24F5">
      <w:pPr>
        <w:spacing w:afterLines="50" w:after="120"/>
        <w:jc w:val="both"/>
        <w:rPr>
          <w:sz w:val="22"/>
          <w:lang w:val="en-US"/>
        </w:rPr>
      </w:pPr>
      <w:r>
        <w:rPr>
          <w:rFonts w:hint="eastAsia"/>
          <w:sz w:val="22"/>
          <w:lang w:val="en-US"/>
        </w:rPr>
        <w:t>I</w:t>
      </w:r>
      <w:r>
        <w:rPr>
          <w:sz w:val="22"/>
          <w:lang w:val="en-US"/>
        </w:rPr>
        <w:t>n [1], FG 33-3-2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5E24F5" w:rsidRPr="00D6193C" w14:paraId="0917D2F9"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6DCC4AD" w14:textId="72DA75AD" w:rsidR="005E24F5" w:rsidRPr="00D6193C" w:rsidRDefault="005E24F5" w:rsidP="005E24F5">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E71F97D" w14:textId="7BC14E82" w:rsidR="005E24F5" w:rsidRPr="00D6193C" w:rsidRDefault="005E24F5" w:rsidP="005E24F5">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7D05AF" w14:textId="5D23484A" w:rsidR="005E24F5" w:rsidRPr="00D6193C" w:rsidRDefault="005E24F5" w:rsidP="005E24F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FDM-ed unicast PDSCH and one group-common PDSCH</w:t>
            </w:r>
            <w:r>
              <w:t xml:space="preserve"> </w:t>
            </w:r>
            <w:r w:rsidRPr="00DB6404">
              <w:rPr>
                <w:rFonts w:asciiTheme="majorHAnsi" w:eastAsia="SimSun" w:hAnsiTheme="majorHAnsi" w:cstheme="majorHAnsi"/>
                <w:szCs w:val="18"/>
                <w:lang w:eastAsia="zh-CN"/>
              </w:rPr>
              <w:t>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991859" w14:textId="77777777" w:rsidR="005E24F5" w:rsidRPr="0017433F" w:rsidRDefault="005E24F5" w:rsidP="005E24F5">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FDM between one unicast PDSCH and one group-common PDSCH </w:t>
            </w:r>
            <w:r w:rsidRPr="00361C1D">
              <w:rPr>
                <w:rFonts w:asciiTheme="majorHAnsi" w:hAnsiTheme="majorHAnsi" w:cstheme="majorHAnsi"/>
                <w:sz w:val="18"/>
                <w:szCs w:val="18"/>
              </w:rPr>
              <w:t xml:space="preserve">for multicast in RRC CONNECTED mode </w:t>
            </w:r>
            <w:r w:rsidRPr="0017433F">
              <w:rPr>
                <w:rFonts w:asciiTheme="majorHAnsi" w:hAnsiTheme="majorHAnsi" w:cstheme="majorHAnsi"/>
                <w:sz w:val="18"/>
                <w:szCs w:val="18"/>
              </w:rPr>
              <w:t>in a slot.</w:t>
            </w:r>
          </w:p>
          <w:p w14:paraId="609F9058" w14:textId="77777777" w:rsidR="005E24F5" w:rsidRPr="00D6193C" w:rsidRDefault="005E24F5" w:rsidP="005E24F5">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4717501" w14:textId="6547E386" w:rsidR="005E24F5" w:rsidRPr="00D6193C" w:rsidRDefault="005E24F5" w:rsidP="005E24F5">
            <w:pPr>
              <w:pStyle w:val="TAL"/>
              <w:rPr>
                <w:rFonts w:asciiTheme="majorHAnsi" w:hAnsiTheme="majorHAnsi" w:cstheme="majorHAnsi"/>
                <w:szCs w:val="18"/>
                <w:lang w:eastAsia="zh-CN"/>
              </w:rPr>
            </w:pPr>
            <w:r w:rsidRPr="00361C1D">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FA29CEC" w14:textId="5178AE33" w:rsidR="005E24F5" w:rsidRPr="00D6193C" w:rsidRDefault="005E24F5" w:rsidP="005E24F5">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6B09B6" w14:textId="77777777" w:rsidR="005E24F5" w:rsidRPr="00D6193C" w:rsidRDefault="005E24F5" w:rsidP="005E24F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606E3F" w14:textId="77777777" w:rsidR="005E24F5" w:rsidRPr="00D6193C" w:rsidRDefault="005E24F5" w:rsidP="005E24F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724CA4" w14:textId="5EFE65BE" w:rsidR="005E24F5" w:rsidRPr="00A653E0" w:rsidRDefault="005E24F5" w:rsidP="005E24F5">
            <w:pPr>
              <w:pStyle w:val="TAL"/>
              <w:rPr>
                <w:rFonts w:asciiTheme="majorHAnsi" w:eastAsia="SimSun" w:hAnsiTheme="majorHAnsi" w:cstheme="majorHAnsi"/>
                <w:szCs w:val="18"/>
                <w:highlight w:val="yellow"/>
                <w:lang w:eastAsia="zh-CN"/>
              </w:rPr>
            </w:pPr>
            <w:r w:rsidRPr="003328F7">
              <w:rPr>
                <w:rFonts w:asciiTheme="majorHAnsi" w:eastAsia="SimSun" w:hAnsiTheme="majorHAnsi" w:cstheme="majorHAnsi"/>
                <w:szCs w:val="18"/>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F2FCAE" w14:textId="5C51EAF7" w:rsidR="005E24F5" w:rsidRPr="00A653E0" w:rsidRDefault="005E24F5" w:rsidP="005E24F5">
            <w:pPr>
              <w:pStyle w:val="TAL"/>
              <w:rPr>
                <w:rFonts w:asciiTheme="majorHAnsi" w:hAnsiTheme="majorHAnsi" w:cstheme="majorHAnsi"/>
                <w:szCs w:val="18"/>
                <w:highlight w:val="yellow"/>
                <w:lang w:eastAsia="zh-CN"/>
              </w:rPr>
            </w:pPr>
            <w:r w:rsidRPr="003328F7">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D47587" w14:textId="70F540A1" w:rsidR="005E24F5" w:rsidRPr="00A653E0" w:rsidRDefault="005E24F5" w:rsidP="005E24F5">
            <w:pPr>
              <w:pStyle w:val="TAL"/>
              <w:rPr>
                <w:rFonts w:asciiTheme="majorHAnsi" w:hAnsiTheme="majorHAnsi" w:cstheme="majorHAnsi"/>
                <w:szCs w:val="18"/>
                <w:highlight w:val="yellow"/>
                <w:lang w:eastAsia="zh-CN"/>
              </w:rPr>
            </w:pPr>
            <w:r w:rsidRPr="003328F7">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FAD9F7A" w14:textId="77777777" w:rsidR="005E24F5" w:rsidRPr="00D6193C" w:rsidRDefault="005E24F5" w:rsidP="005E24F5">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2CBC039" w14:textId="0BBD4CB0" w:rsidR="005E24F5" w:rsidRPr="00D6193C" w:rsidRDefault="005E24F5" w:rsidP="005E24F5">
            <w:pPr>
              <w:pStyle w:val="TAL"/>
              <w:rPr>
                <w:rFonts w:asciiTheme="majorHAnsi" w:hAnsiTheme="majorHAnsi" w:cstheme="majorHAnsi"/>
                <w:szCs w:val="18"/>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ote: this FG does not support FDMed SPS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9A0753" w14:textId="7386B409" w:rsidR="005E24F5" w:rsidRPr="00D6193C" w:rsidRDefault="005E24F5" w:rsidP="005E24F5">
            <w:pPr>
              <w:pStyle w:val="TAL"/>
              <w:rPr>
                <w:rFonts w:cs="Arial"/>
                <w:szCs w:val="18"/>
              </w:rPr>
            </w:pPr>
            <w:r>
              <w:rPr>
                <w:rFonts w:cs="Arial"/>
                <w:szCs w:val="18"/>
              </w:rPr>
              <w:t>Optional with capability signalling</w:t>
            </w:r>
          </w:p>
        </w:tc>
      </w:tr>
    </w:tbl>
    <w:p w14:paraId="7205496F" w14:textId="77777777" w:rsidR="005E24F5" w:rsidRPr="00235F48" w:rsidRDefault="005E24F5" w:rsidP="005E24F5">
      <w:pPr>
        <w:spacing w:afterLines="50" w:after="120"/>
        <w:jc w:val="both"/>
        <w:rPr>
          <w:sz w:val="22"/>
          <w:lang w:val="en-US"/>
        </w:rPr>
      </w:pPr>
    </w:p>
    <w:p w14:paraId="4FDF2341" w14:textId="77777777" w:rsidR="005E24F5" w:rsidRDefault="005E24F5" w:rsidP="005E24F5">
      <w:pPr>
        <w:spacing w:afterLines="50" w:after="120"/>
        <w:jc w:val="both"/>
        <w:rPr>
          <w:sz w:val="22"/>
          <w:lang w:val="en-US"/>
        </w:rPr>
      </w:pPr>
      <w:r>
        <w:rPr>
          <w:rFonts w:hint="eastAsia"/>
          <w:sz w:val="22"/>
          <w:lang w:val="en-US"/>
        </w:rPr>
        <w:t>F</w:t>
      </w:r>
      <w:r>
        <w:rPr>
          <w:sz w:val="22"/>
          <w:lang w:val="en-US"/>
        </w:rPr>
        <w:t>ollowing proposal is provided in a contribution for the RAN1#112 meeting.</w:t>
      </w:r>
    </w:p>
    <w:tbl>
      <w:tblPr>
        <w:tblStyle w:val="aff2"/>
        <w:tblW w:w="5000" w:type="pct"/>
        <w:tblLook w:val="04A0" w:firstRow="1" w:lastRow="0" w:firstColumn="1" w:lastColumn="0" w:noHBand="0" w:noVBand="1"/>
      </w:tblPr>
      <w:tblGrid>
        <w:gridCol w:w="581"/>
        <w:gridCol w:w="1339"/>
        <w:gridCol w:w="20463"/>
      </w:tblGrid>
      <w:tr w:rsidR="005E24F5" w14:paraId="174142CB" w14:textId="77777777" w:rsidTr="007D6467">
        <w:tc>
          <w:tcPr>
            <w:tcW w:w="130" w:type="pct"/>
          </w:tcPr>
          <w:p w14:paraId="3E585F3D" w14:textId="380734A7" w:rsidR="005E24F5" w:rsidRDefault="005E24F5" w:rsidP="005E24F5">
            <w:pPr>
              <w:spacing w:afterLines="50" w:after="120"/>
              <w:jc w:val="both"/>
              <w:rPr>
                <w:color w:val="000000"/>
                <w:sz w:val="22"/>
                <w:szCs w:val="22"/>
              </w:rPr>
            </w:pPr>
            <w:r>
              <w:rPr>
                <w:rFonts w:hint="eastAsia"/>
                <w:color w:val="000000"/>
                <w:sz w:val="22"/>
                <w:szCs w:val="22"/>
              </w:rPr>
              <w:t>[</w:t>
            </w:r>
            <w:r>
              <w:rPr>
                <w:color w:val="000000"/>
                <w:sz w:val="22"/>
                <w:szCs w:val="22"/>
              </w:rPr>
              <w:t>5]</w:t>
            </w:r>
          </w:p>
        </w:tc>
        <w:tc>
          <w:tcPr>
            <w:tcW w:w="299" w:type="pct"/>
          </w:tcPr>
          <w:p w14:paraId="5F4A6CD8" w14:textId="077BB6B9" w:rsidR="005E24F5" w:rsidRPr="007939B3" w:rsidRDefault="005E24F5" w:rsidP="005E24F5">
            <w:pPr>
              <w:spacing w:afterLines="50" w:after="120"/>
              <w:jc w:val="both"/>
              <w:rPr>
                <w:rFonts w:eastAsia="ＭＳ 明朝"/>
                <w:sz w:val="22"/>
              </w:rPr>
            </w:pPr>
            <w:r>
              <w:rPr>
                <w:rFonts w:eastAsia="ＭＳ 明朝"/>
                <w:sz w:val="22"/>
              </w:rPr>
              <w:t>vivo</w:t>
            </w:r>
          </w:p>
        </w:tc>
        <w:tc>
          <w:tcPr>
            <w:tcW w:w="4571" w:type="pct"/>
          </w:tcPr>
          <w:p w14:paraId="301D98B2" w14:textId="77777777" w:rsidR="005E24F5" w:rsidRPr="00965898" w:rsidRDefault="005E24F5" w:rsidP="005E24F5">
            <w:pPr>
              <w:jc w:val="both"/>
              <w:rPr>
                <w:rFonts w:eastAsia="SimSun"/>
                <w:iCs/>
                <w:lang w:eastAsia="zh-CN"/>
              </w:rPr>
            </w:pPr>
            <w:r w:rsidRPr="00965898">
              <w:rPr>
                <w:rFonts w:eastAsia="SimSun"/>
                <w:iCs/>
                <w:lang w:eastAsia="zh-CN"/>
              </w:rPr>
              <w:t xml:space="preserve">Regrading FDMed unicast PDSCH and multicast PDSCH, the following agreements were achieved in previous meeting that the </w:t>
            </w:r>
            <w:r w:rsidRPr="00965898">
              <w:rPr>
                <w:bCs/>
                <w:szCs w:val="22"/>
              </w:rPr>
              <w:t>unicast PDSCH and group-common PDSCH can only be dynamically scheduled [1]</w:t>
            </w:r>
            <w:r w:rsidRPr="00965898">
              <w:rPr>
                <w:rFonts w:eastAsia="SimSun"/>
                <w:iCs/>
                <w:lang w:eastAsia="zh-CN"/>
              </w:rPr>
              <w:t>. One remaining issue is for SPS PDSCH retransmission, whether it is included in the dynamically scheduled PDSCH for FDMed scheduling.</w:t>
            </w:r>
          </w:p>
          <w:p w14:paraId="7A77B50F" w14:textId="77777777" w:rsidR="005E24F5" w:rsidRPr="00965898" w:rsidRDefault="005E24F5" w:rsidP="005E24F5">
            <w:pPr>
              <w:rPr>
                <w:rFonts w:eastAsia="SimSun"/>
                <w:iCs/>
                <w:lang w:eastAsia="zh-CN"/>
              </w:rPr>
            </w:pPr>
          </w:p>
          <w:tbl>
            <w:tblPr>
              <w:tblStyle w:val="aff2"/>
              <w:tblW w:w="15514" w:type="dxa"/>
              <w:tblLook w:val="04A0" w:firstRow="1" w:lastRow="0" w:firstColumn="1" w:lastColumn="0" w:noHBand="0" w:noVBand="1"/>
            </w:tblPr>
            <w:tblGrid>
              <w:gridCol w:w="15514"/>
            </w:tblGrid>
            <w:tr w:rsidR="005E24F5" w:rsidRPr="00965898" w14:paraId="1D1BDF62" w14:textId="77777777" w:rsidTr="007D6467">
              <w:trPr>
                <w:trHeight w:val="1880"/>
              </w:trPr>
              <w:tc>
                <w:tcPr>
                  <w:tcW w:w="15514" w:type="dxa"/>
                </w:tcPr>
                <w:p w14:paraId="5D69FCD4" w14:textId="77777777" w:rsidR="005E24F5" w:rsidRPr="00965898" w:rsidRDefault="005E24F5" w:rsidP="005E24F5">
                  <w:pPr>
                    <w:rPr>
                      <w:b/>
                      <w:lang w:eastAsia="x-none"/>
                    </w:rPr>
                  </w:pPr>
                  <w:r w:rsidRPr="00965898">
                    <w:rPr>
                      <w:b/>
                      <w:highlight w:val="green"/>
                      <w:lang w:eastAsia="x-none"/>
                    </w:rPr>
                    <w:t>Agreement</w:t>
                  </w:r>
                </w:p>
                <w:p w14:paraId="46153EEF" w14:textId="77777777" w:rsidR="005E24F5" w:rsidRPr="00965898" w:rsidRDefault="005E24F5" w:rsidP="005E24F5">
                  <w:pPr>
                    <w:rPr>
                      <w:bCs/>
                      <w:szCs w:val="22"/>
                    </w:rPr>
                  </w:pPr>
                  <w:r w:rsidRPr="00965898">
                    <w:rPr>
                      <w:rFonts w:eastAsia="DengXian"/>
                      <w:iCs/>
                      <w:szCs w:val="22"/>
                    </w:rPr>
                    <w:t xml:space="preserve">It </w:t>
                  </w:r>
                  <w:r w:rsidRPr="00965898">
                    <w:rPr>
                      <w:bCs/>
                      <w:szCs w:val="22"/>
                    </w:rPr>
                    <w:t>is clarified that for the FDMed unicast PDSCH and group-common PDSCH capability of RRC_CONNECTED UE, the unicast PDSCH and group-common PDSCH can only be dynamically scheduled. Further down-selection between the following:</w:t>
                  </w:r>
                </w:p>
                <w:p w14:paraId="381C4292" w14:textId="77777777" w:rsidR="005E24F5" w:rsidRPr="00965898" w:rsidRDefault="005E24F5">
                  <w:pPr>
                    <w:numPr>
                      <w:ilvl w:val="0"/>
                      <w:numId w:val="41"/>
                    </w:numPr>
                    <w:spacing w:line="259" w:lineRule="auto"/>
                    <w:contextualSpacing/>
                    <w:rPr>
                      <w:rFonts w:eastAsia="DengXian"/>
                      <w:bCs/>
                      <w:szCs w:val="22"/>
                      <w:lang w:eastAsia="x-none"/>
                    </w:rPr>
                  </w:pPr>
                  <w:r w:rsidRPr="00965898">
                    <w:rPr>
                      <w:rFonts w:eastAsia="DengXian"/>
                      <w:bCs/>
                      <w:szCs w:val="22"/>
                      <w:lang w:eastAsia="x-none"/>
                    </w:rPr>
                    <w:t>Opt 1: the unicast/multicast SPS retransmission PDSCH is included in the dynamically scheduled PDSCH for FDMed scheduling</w:t>
                  </w:r>
                </w:p>
                <w:p w14:paraId="2F32BC86" w14:textId="77777777" w:rsidR="005E24F5" w:rsidRPr="00965898" w:rsidRDefault="005E24F5">
                  <w:pPr>
                    <w:numPr>
                      <w:ilvl w:val="1"/>
                      <w:numId w:val="41"/>
                    </w:numPr>
                    <w:spacing w:line="259" w:lineRule="auto"/>
                    <w:contextualSpacing/>
                    <w:rPr>
                      <w:rFonts w:eastAsia="DengXian"/>
                      <w:bCs/>
                      <w:szCs w:val="22"/>
                      <w:lang w:eastAsia="x-none"/>
                    </w:rPr>
                  </w:pPr>
                  <w:r w:rsidRPr="00965898">
                    <w:rPr>
                      <w:rFonts w:eastAsia="DengXian"/>
                      <w:bCs/>
                      <w:szCs w:val="22"/>
                      <w:lang w:eastAsia="x-none"/>
                    </w:rPr>
                    <w:t>FFS: whether new UE capability is needed</w:t>
                  </w:r>
                </w:p>
                <w:p w14:paraId="48772038" w14:textId="77777777" w:rsidR="005E24F5" w:rsidRPr="00965898" w:rsidRDefault="005E24F5">
                  <w:pPr>
                    <w:numPr>
                      <w:ilvl w:val="0"/>
                      <w:numId w:val="41"/>
                    </w:numPr>
                    <w:spacing w:line="259" w:lineRule="auto"/>
                    <w:contextualSpacing/>
                    <w:rPr>
                      <w:rFonts w:eastAsia="DengXian"/>
                      <w:bCs/>
                      <w:szCs w:val="22"/>
                      <w:lang w:eastAsia="x-none"/>
                    </w:rPr>
                  </w:pPr>
                  <w:r w:rsidRPr="00965898">
                    <w:rPr>
                      <w:rFonts w:eastAsia="DengXian"/>
                      <w:bCs/>
                      <w:szCs w:val="22"/>
                      <w:lang w:eastAsia="x-none"/>
                    </w:rPr>
                    <w:t xml:space="preserve">Opt 2: the unicast/multicast SPS retransmission PDSCH is NOT included in the dynamically scheduled PDSCH for </w:t>
                  </w:r>
                  <w:r>
                    <w:rPr>
                      <w:rFonts w:eastAsia="DengXian"/>
                      <w:bCs/>
                      <w:szCs w:val="22"/>
                      <w:lang w:eastAsia="x-none"/>
                    </w:rPr>
                    <w:t>l</w:t>
                  </w:r>
                  <w:r w:rsidRPr="00965898">
                    <w:rPr>
                      <w:rFonts w:eastAsia="DengXian"/>
                      <w:bCs/>
                      <w:szCs w:val="22"/>
                      <w:lang w:eastAsia="x-none"/>
                    </w:rPr>
                    <w:t>FDMed scheduling</w:t>
                  </w:r>
                </w:p>
              </w:tc>
            </w:tr>
          </w:tbl>
          <w:p w14:paraId="515580AD" w14:textId="77777777" w:rsidR="005E24F5" w:rsidRPr="00965898" w:rsidRDefault="005E24F5" w:rsidP="005E24F5">
            <w:pPr>
              <w:rPr>
                <w:rFonts w:eastAsia="SimSun"/>
                <w:iCs/>
                <w:lang w:eastAsia="zh-CN"/>
              </w:rPr>
            </w:pPr>
          </w:p>
          <w:p w14:paraId="58365107" w14:textId="77777777" w:rsidR="005E24F5" w:rsidRPr="00965898" w:rsidRDefault="005E24F5" w:rsidP="005E24F5">
            <w:pPr>
              <w:spacing w:before="120" w:after="120"/>
              <w:contextualSpacing/>
              <w:jc w:val="both"/>
              <w:rPr>
                <w:rFonts w:eastAsia="DengXian"/>
                <w:bCs/>
                <w:szCs w:val="22"/>
                <w:lang w:eastAsia="x-none"/>
              </w:rPr>
            </w:pPr>
            <w:r w:rsidRPr="00965898">
              <w:rPr>
                <w:rFonts w:eastAsia="SimSun"/>
                <w:iCs/>
                <w:lang w:eastAsia="zh-CN"/>
              </w:rPr>
              <w:t xml:space="preserve">Regarding SPS PDSCH retransmission, it is usually deemed as dynamically scheduled PDSCH in current specification for unicast scheduling. For example, when determining number of PDSCHs supported in a slot for TDM case, or determining HARQ-ACK timing/PUCCH resource, or PDSCH aggregation factor, etc., same mechanism is used for SPS PDSCH retransmission and dynamically scheduled PDSCH. SPS PDSCH retransmission is scheduled by a certain DCI, it is natural to include it </w:t>
            </w:r>
            <w:r w:rsidRPr="00965898">
              <w:rPr>
                <w:rFonts w:eastAsia="DengXian"/>
                <w:bCs/>
                <w:szCs w:val="22"/>
                <w:lang w:eastAsia="x-none"/>
              </w:rPr>
              <w:t xml:space="preserve">in the dynamically scheduled PDSCH for FDMed scheduling, i.e. Opt 1 should be adopted. </w:t>
            </w:r>
          </w:p>
          <w:p w14:paraId="36CF4DC3" w14:textId="77777777" w:rsidR="005E24F5" w:rsidRPr="005834C2" w:rsidRDefault="005E24F5" w:rsidP="005E24F5">
            <w:pPr>
              <w:pStyle w:val="a6"/>
              <w:jc w:val="both"/>
            </w:pPr>
            <w:r w:rsidRPr="005834C2">
              <w:rPr>
                <w:lang w:eastAsia="zh-CN"/>
              </w:rPr>
              <w:t xml:space="preserve">Proposal </w:t>
            </w:r>
            <w:r w:rsidRPr="005834C2">
              <w:rPr>
                <w:b w:val="0"/>
                <w:lang w:eastAsia="zh-CN"/>
              </w:rPr>
              <w:fldChar w:fldCharType="begin"/>
            </w:r>
            <w:r w:rsidRPr="005834C2">
              <w:rPr>
                <w:lang w:eastAsia="zh-CN"/>
              </w:rPr>
              <w:instrText xml:space="preserve"> SEQ Proposal \* ARABIC </w:instrText>
            </w:r>
            <w:r w:rsidRPr="005834C2">
              <w:rPr>
                <w:b w:val="0"/>
                <w:lang w:eastAsia="zh-CN"/>
              </w:rPr>
              <w:fldChar w:fldCharType="separate"/>
            </w:r>
            <w:r>
              <w:rPr>
                <w:noProof/>
                <w:lang w:eastAsia="zh-CN"/>
              </w:rPr>
              <w:t>2</w:t>
            </w:r>
            <w:r w:rsidRPr="005834C2">
              <w:rPr>
                <w:b w:val="0"/>
                <w:lang w:eastAsia="zh-CN"/>
              </w:rPr>
              <w:fldChar w:fldCharType="end"/>
            </w:r>
            <w:r w:rsidRPr="005834C2">
              <w:rPr>
                <w:lang w:eastAsia="zh-CN"/>
              </w:rPr>
              <w:t>:</w:t>
            </w:r>
            <w:r w:rsidRPr="00D961E3">
              <w:rPr>
                <w:lang w:eastAsia="zh-CN"/>
              </w:rPr>
              <w:t xml:space="preserve"> </w:t>
            </w:r>
            <w:r>
              <w:rPr>
                <w:lang w:eastAsia="zh-CN"/>
              </w:rPr>
              <w:t>U</w:t>
            </w:r>
            <w:r w:rsidRPr="0034196E">
              <w:rPr>
                <w:lang w:eastAsia="zh-CN"/>
              </w:rPr>
              <w:t>pdate</w:t>
            </w:r>
            <w:r w:rsidRPr="00D961E3">
              <w:rPr>
                <w:lang w:eastAsia="zh-CN"/>
              </w:rPr>
              <w:t xml:space="preserve"> </w:t>
            </w:r>
            <w:r>
              <w:rPr>
                <w:lang w:eastAsia="zh-CN"/>
              </w:rPr>
              <w:t>33-3-2</w:t>
            </w:r>
            <w:r w:rsidRPr="00D961E3">
              <w:rPr>
                <w:lang w:eastAsia="zh-CN"/>
              </w:rPr>
              <w:t xml:space="preserve"> to include the UE capability for</w:t>
            </w:r>
            <w:r>
              <w:rPr>
                <w:lang w:eastAsia="zh-CN"/>
              </w:rPr>
              <w:t xml:space="preserve"> </w:t>
            </w:r>
            <w:r w:rsidRPr="0034196E">
              <w:rPr>
                <w:lang w:eastAsia="zh-CN"/>
              </w:rPr>
              <w:t>unicast/multicast SPS retransmission PDSCH for FDMed unicast PDSCH and group-common PDSCH</w:t>
            </w:r>
            <w:r>
              <w:rPr>
                <w:lang w:eastAsia="zh-CN"/>
              </w:rPr>
              <w:t xml:space="preserve"> for multicast</w:t>
            </w:r>
            <w:r w:rsidRPr="00D961E3">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640"/>
              <w:gridCol w:w="1401"/>
              <w:gridCol w:w="5577"/>
              <w:gridCol w:w="1137"/>
              <w:gridCol w:w="769"/>
              <w:gridCol w:w="745"/>
              <w:gridCol w:w="1234"/>
              <w:gridCol w:w="1141"/>
              <w:gridCol w:w="886"/>
              <w:gridCol w:w="886"/>
              <w:gridCol w:w="866"/>
              <w:gridCol w:w="1813"/>
              <w:gridCol w:w="1874"/>
            </w:tblGrid>
            <w:tr w:rsidR="005E24F5" w:rsidRPr="005834C2" w14:paraId="45C79715" w14:textId="77777777" w:rsidTr="007D6467">
              <w:trPr>
                <w:trHeight w:val="21"/>
              </w:trPr>
              <w:tc>
                <w:tcPr>
                  <w:tcW w:w="313" w:type="pct"/>
                  <w:tcBorders>
                    <w:top w:val="single" w:sz="4" w:space="0" w:color="auto"/>
                    <w:left w:val="single" w:sz="4" w:space="0" w:color="auto"/>
                    <w:bottom w:val="single" w:sz="4" w:space="0" w:color="auto"/>
                    <w:right w:val="single" w:sz="4" w:space="0" w:color="auto"/>
                  </w:tcBorders>
                  <w:hideMark/>
                </w:tcPr>
                <w:p w14:paraId="49E711F9" w14:textId="77777777" w:rsidR="005E24F5" w:rsidRPr="005834C2" w:rsidRDefault="005E24F5" w:rsidP="005E24F5">
                  <w:pPr>
                    <w:pStyle w:val="TAL"/>
                    <w:rPr>
                      <w:rFonts w:cs="Arial"/>
                      <w:szCs w:val="18"/>
                      <w:lang w:eastAsia="ja-JP"/>
                    </w:rPr>
                  </w:pPr>
                  <w:r w:rsidRPr="005834C2">
                    <w:rPr>
                      <w:rFonts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hideMark/>
                </w:tcPr>
                <w:p w14:paraId="40A95905" w14:textId="77777777" w:rsidR="005E24F5" w:rsidRPr="005834C2" w:rsidRDefault="005E24F5" w:rsidP="005E24F5">
                  <w:pPr>
                    <w:pStyle w:val="TAL"/>
                    <w:rPr>
                      <w:rFonts w:cs="Arial"/>
                      <w:szCs w:val="18"/>
                      <w:lang w:eastAsia="ja-JP"/>
                    </w:rPr>
                  </w:pPr>
                  <w:r w:rsidRPr="005834C2">
                    <w:rPr>
                      <w:rFonts w:cs="Arial"/>
                      <w:szCs w:val="18"/>
                      <w:lang w:eastAsia="ja-JP"/>
                    </w:rPr>
                    <w:t>33-3-2</w:t>
                  </w:r>
                </w:p>
              </w:tc>
              <w:tc>
                <w:tcPr>
                  <w:tcW w:w="346" w:type="pct"/>
                  <w:tcBorders>
                    <w:top w:val="single" w:sz="4" w:space="0" w:color="auto"/>
                    <w:left w:val="single" w:sz="4" w:space="0" w:color="auto"/>
                    <w:bottom w:val="single" w:sz="4" w:space="0" w:color="auto"/>
                    <w:right w:val="single" w:sz="4" w:space="0" w:color="auto"/>
                  </w:tcBorders>
                  <w:hideMark/>
                </w:tcPr>
                <w:p w14:paraId="3BC8ED4F" w14:textId="77777777" w:rsidR="005E24F5" w:rsidRPr="005834C2" w:rsidRDefault="005E24F5" w:rsidP="005E24F5">
                  <w:pPr>
                    <w:pStyle w:val="TAL"/>
                    <w:rPr>
                      <w:rFonts w:eastAsia="SimSun" w:cs="Arial"/>
                      <w:szCs w:val="18"/>
                      <w:lang w:eastAsia="zh-CN"/>
                    </w:rPr>
                  </w:pPr>
                  <w:r w:rsidRPr="005834C2">
                    <w:rPr>
                      <w:rFonts w:eastAsia="SimSun" w:cs="Arial"/>
                      <w:szCs w:val="18"/>
                      <w:lang w:eastAsia="zh-CN"/>
                    </w:rPr>
                    <w:t>FDM-ed unicast PDSCH and one group-common PDSCH</w:t>
                  </w:r>
                  <w:r w:rsidRPr="005834C2">
                    <w:rPr>
                      <w:rFonts w:cs="Arial"/>
                    </w:rPr>
                    <w:t xml:space="preserve"> </w:t>
                  </w:r>
                  <w:r w:rsidRPr="005834C2">
                    <w:rPr>
                      <w:rFonts w:eastAsia="SimSun" w:cs="Arial"/>
                      <w:szCs w:val="18"/>
                      <w:lang w:eastAsia="zh-CN"/>
                    </w:rPr>
                    <w:t>for multicast</w:t>
                  </w:r>
                </w:p>
              </w:tc>
              <w:tc>
                <w:tcPr>
                  <w:tcW w:w="1378" w:type="pct"/>
                  <w:tcBorders>
                    <w:top w:val="single" w:sz="4" w:space="0" w:color="auto"/>
                    <w:left w:val="single" w:sz="4" w:space="0" w:color="auto"/>
                    <w:bottom w:val="single" w:sz="4" w:space="0" w:color="auto"/>
                    <w:right w:val="single" w:sz="4" w:space="0" w:color="auto"/>
                  </w:tcBorders>
                  <w:shd w:val="clear" w:color="auto" w:fill="auto"/>
                  <w:hideMark/>
                </w:tcPr>
                <w:p w14:paraId="2644B708" w14:textId="77777777" w:rsidR="005E24F5" w:rsidRPr="005834C2" w:rsidRDefault="005E24F5" w:rsidP="005E24F5">
                  <w:pPr>
                    <w:autoSpaceDE w:val="0"/>
                    <w:autoSpaceDN w:val="0"/>
                    <w:adjustRightInd w:val="0"/>
                    <w:snapToGrid w:val="0"/>
                    <w:spacing w:afterLines="50" w:after="120"/>
                    <w:contextualSpacing/>
                    <w:jc w:val="both"/>
                    <w:rPr>
                      <w:rFonts w:ascii="Arial" w:hAnsi="Arial" w:cs="Arial"/>
                      <w:sz w:val="18"/>
                      <w:szCs w:val="18"/>
                    </w:rPr>
                  </w:pPr>
                  <w:r w:rsidRPr="005834C2">
                    <w:rPr>
                      <w:rFonts w:ascii="Arial" w:hAnsi="Arial" w:cs="Arial"/>
                      <w:sz w:val="18"/>
                      <w:szCs w:val="18"/>
                    </w:rPr>
                    <w:t xml:space="preserve">1. Support FDM between one </w:t>
                  </w:r>
                  <w:ins w:id="259" w:author="李娜-5G" w:date="2023-02-10T11:20:00Z">
                    <w:r w:rsidRPr="005834C2">
                      <w:rPr>
                        <w:rFonts w:ascii="Arial" w:hAnsi="Arial" w:cs="Arial"/>
                        <w:sz w:val="18"/>
                        <w:szCs w:val="18"/>
                      </w:rPr>
                      <w:t xml:space="preserve">dynamically scheduled </w:t>
                    </w:r>
                  </w:ins>
                  <w:r w:rsidRPr="005834C2">
                    <w:rPr>
                      <w:rFonts w:ascii="Arial" w:hAnsi="Arial" w:cs="Arial"/>
                      <w:sz w:val="18"/>
                      <w:szCs w:val="18"/>
                    </w:rPr>
                    <w:t xml:space="preserve">unicast PDSCH and one </w:t>
                  </w:r>
                  <w:ins w:id="260" w:author="李娜-5G" w:date="2023-02-10T11:20:00Z">
                    <w:r w:rsidRPr="005834C2">
                      <w:rPr>
                        <w:rFonts w:ascii="Arial" w:hAnsi="Arial" w:cs="Arial"/>
                        <w:sz w:val="18"/>
                        <w:szCs w:val="18"/>
                      </w:rPr>
                      <w:t xml:space="preserve">dynamically scheduled </w:t>
                    </w:r>
                  </w:ins>
                  <w:r w:rsidRPr="005834C2">
                    <w:rPr>
                      <w:rFonts w:ascii="Arial" w:hAnsi="Arial" w:cs="Arial"/>
                      <w:sz w:val="18"/>
                      <w:szCs w:val="18"/>
                    </w:rPr>
                    <w:t>group-common PDSCH for multicast in RRC CONNECTED mode in a slot.</w:t>
                  </w:r>
                </w:p>
                <w:p w14:paraId="352E84C0" w14:textId="77777777" w:rsidR="005E24F5" w:rsidRPr="005834C2" w:rsidRDefault="005E24F5" w:rsidP="005E24F5">
                  <w:pPr>
                    <w:autoSpaceDE w:val="0"/>
                    <w:autoSpaceDN w:val="0"/>
                    <w:adjustRightInd w:val="0"/>
                    <w:snapToGrid w:val="0"/>
                    <w:contextualSpacing/>
                    <w:jc w:val="both"/>
                    <w:rPr>
                      <w:rFonts w:ascii="Arial" w:hAnsi="Arial" w:cs="Arial"/>
                      <w:sz w:val="18"/>
                      <w:szCs w:val="18"/>
                    </w:rPr>
                  </w:pPr>
                </w:p>
              </w:tc>
              <w:tc>
                <w:tcPr>
                  <w:tcW w:w="281" w:type="pct"/>
                  <w:tcBorders>
                    <w:top w:val="single" w:sz="4" w:space="0" w:color="auto"/>
                    <w:left w:val="single" w:sz="4" w:space="0" w:color="auto"/>
                    <w:bottom w:val="single" w:sz="4" w:space="0" w:color="auto"/>
                    <w:right w:val="single" w:sz="4" w:space="0" w:color="auto"/>
                  </w:tcBorders>
                  <w:shd w:val="clear" w:color="auto" w:fill="auto"/>
                  <w:hideMark/>
                </w:tcPr>
                <w:p w14:paraId="54A7813B" w14:textId="77777777" w:rsidR="005E24F5" w:rsidRPr="005834C2" w:rsidRDefault="005E24F5" w:rsidP="005E24F5">
                  <w:pPr>
                    <w:pStyle w:val="TAL"/>
                    <w:rPr>
                      <w:rFonts w:cs="Arial"/>
                      <w:szCs w:val="18"/>
                      <w:highlight w:val="cyan"/>
                    </w:rPr>
                  </w:pPr>
                  <w:r w:rsidRPr="005834C2">
                    <w:rPr>
                      <w:rFonts w:cs="Arial"/>
                      <w:szCs w:val="18"/>
                      <w:lang w:eastAsia="ja-JP"/>
                    </w:rPr>
                    <w:t>33-2</w:t>
                  </w:r>
                  <w:ins w:id="261" w:author="李娜-5G" w:date="2023-02-10T11:20:00Z">
                    <w:r w:rsidRPr="005834C2">
                      <w:rPr>
                        <w:rFonts w:cs="Arial"/>
                        <w:szCs w:val="18"/>
                        <w:lang w:eastAsia="zh-CN"/>
                      </w:rPr>
                      <w:t>, or at least one of {33-5-1a, 33-5-1f}</w:t>
                    </w:r>
                  </w:ins>
                </w:p>
              </w:tc>
              <w:tc>
                <w:tcPr>
                  <w:tcW w:w="190" w:type="pct"/>
                  <w:tcBorders>
                    <w:top w:val="single" w:sz="4" w:space="0" w:color="auto"/>
                    <w:left w:val="single" w:sz="4" w:space="0" w:color="auto"/>
                    <w:bottom w:val="single" w:sz="4" w:space="0" w:color="auto"/>
                    <w:right w:val="single" w:sz="4" w:space="0" w:color="auto"/>
                  </w:tcBorders>
                  <w:hideMark/>
                </w:tcPr>
                <w:p w14:paraId="39159937" w14:textId="77777777" w:rsidR="005E24F5" w:rsidRPr="005834C2" w:rsidRDefault="005E24F5" w:rsidP="005E24F5">
                  <w:pPr>
                    <w:pStyle w:val="TAL"/>
                    <w:rPr>
                      <w:rFonts w:eastAsia="SimSun" w:cs="Arial"/>
                      <w:szCs w:val="18"/>
                      <w:lang w:eastAsia="zh-CN"/>
                    </w:rPr>
                  </w:pPr>
                  <w:r w:rsidRPr="005834C2">
                    <w:rPr>
                      <w:rFonts w:cs="Arial"/>
                      <w:szCs w:val="18"/>
                      <w:lang w:eastAsia="zh-CN"/>
                    </w:rPr>
                    <w:t>Yes</w:t>
                  </w:r>
                </w:p>
              </w:tc>
              <w:tc>
                <w:tcPr>
                  <w:tcW w:w="184" w:type="pct"/>
                  <w:tcBorders>
                    <w:top w:val="single" w:sz="4" w:space="0" w:color="auto"/>
                    <w:left w:val="single" w:sz="4" w:space="0" w:color="auto"/>
                    <w:bottom w:val="single" w:sz="4" w:space="0" w:color="auto"/>
                    <w:right w:val="single" w:sz="4" w:space="0" w:color="auto"/>
                  </w:tcBorders>
                </w:tcPr>
                <w:p w14:paraId="0CA39239" w14:textId="77777777" w:rsidR="005E24F5" w:rsidRPr="005834C2" w:rsidRDefault="005E24F5" w:rsidP="005E24F5">
                  <w:pPr>
                    <w:pStyle w:val="TAL"/>
                    <w:rPr>
                      <w:rFonts w:cs="Arial"/>
                      <w:szCs w:val="18"/>
                      <w:lang w:eastAsia="ja-JP"/>
                    </w:rPr>
                  </w:pPr>
                </w:p>
              </w:tc>
              <w:tc>
                <w:tcPr>
                  <w:tcW w:w="305" w:type="pct"/>
                  <w:tcBorders>
                    <w:top w:val="single" w:sz="4" w:space="0" w:color="auto"/>
                    <w:left w:val="single" w:sz="4" w:space="0" w:color="auto"/>
                    <w:bottom w:val="single" w:sz="4" w:space="0" w:color="auto"/>
                    <w:right w:val="single" w:sz="4" w:space="0" w:color="auto"/>
                  </w:tcBorders>
                </w:tcPr>
                <w:p w14:paraId="7A2D53DE" w14:textId="77777777" w:rsidR="005E24F5" w:rsidRPr="005834C2" w:rsidRDefault="005E24F5" w:rsidP="005E24F5">
                  <w:pPr>
                    <w:pStyle w:val="TAL"/>
                    <w:rPr>
                      <w:rFonts w:eastAsia="SimSun" w:cs="Arial"/>
                      <w:szCs w:val="18"/>
                      <w:lang w:eastAsia="zh-CN"/>
                    </w:rPr>
                  </w:pPr>
                </w:p>
              </w:tc>
              <w:tc>
                <w:tcPr>
                  <w:tcW w:w="282" w:type="pct"/>
                  <w:tcBorders>
                    <w:top w:val="single" w:sz="4" w:space="0" w:color="auto"/>
                    <w:left w:val="single" w:sz="4" w:space="0" w:color="auto"/>
                    <w:bottom w:val="single" w:sz="4" w:space="0" w:color="auto"/>
                    <w:right w:val="single" w:sz="4" w:space="0" w:color="auto"/>
                  </w:tcBorders>
                  <w:shd w:val="clear" w:color="auto" w:fill="auto"/>
                  <w:hideMark/>
                </w:tcPr>
                <w:p w14:paraId="37F77092" w14:textId="77777777" w:rsidR="005E24F5" w:rsidRPr="005834C2" w:rsidRDefault="005E24F5" w:rsidP="005E24F5">
                  <w:pPr>
                    <w:pStyle w:val="TAL"/>
                    <w:rPr>
                      <w:rFonts w:cs="Arial"/>
                      <w:szCs w:val="18"/>
                      <w:lang w:eastAsia="ja-JP"/>
                    </w:rPr>
                  </w:pPr>
                  <w:r w:rsidRPr="005834C2">
                    <w:rPr>
                      <w:rFonts w:eastAsia="SimSun" w:cs="Arial"/>
                      <w:szCs w:val="18"/>
                      <w:lang w:eastAsia="zh-CN"/>
                    </w:rPr>
                    <w:t>Per FSPC</w:t>
                  </w:r>
                </w:p>
              </w:tc>
              <w:tc>
                <w:tcPr>
                  <w:tcW w:w="219" w:type="pct"/>
                  <w:tcBorders>
                    <w:top w:val="single" w:sz="4" w:space="0" w:color="auto"/>
                    <w:left w:val="single" w:sz="4" w:space="0" w:color="auto"/>
                    <w:bottom w:val="single" w:sz="4" w:space="0" w:color="auto"/>
                    <w:right w:val="single" w:sz="4" w:space="0" w:color="auto"/>
                  </w:tcBorders>
                  <w:shd w:val="clear" w:color="auto" w:fill="auto"/>
                  <w:hideMark/>
                </w:tcPr>
                <w:p w14:paraId="2AA673DF" w14:textId="77777777" w:rsidR="005E24F5" w:rsidRPr="005834C2" w:rsidRDefault="005E24F5" w:rsidP="005E24F5">
                  <w:pPr>
                    <w:pStyle w:val="TAL"/>
                    <w:rPr>
                      <w:rFonts w:cs="Arial"/>
                      <w:szCs w:val="18"/>
                    </w:rPr>
                  </w:pPr>
                  <w:r w:rsidRPr="005834C2">
                    <w:rPr>
                      <w:rFonts w:cs="Arial"/>
                      <w:szCs w:val="18"/>
                      <w:lang w:eastAsia="zh-CN"/>
                    </w:rPr>
                    <w:t>N/A</w:t>
                  </w:r>
                </w:p>
              </w:tc>
              <w:tc>
                <w:tcPr>
                  <w:tcW w:w="219" w:type="pct"/>
                  <w:tcBorders>
                    <w:top w:val="single" w:sz="4" w:space="0" w:color="auto"/>
                    <w:left w:val="single" w:sz="4" w:space="0" w:color="auto"/>
                    <w:bottom w:val="single" w:sz="4" w:space="0" w:color="auto"/>
                    <w:right w:val="single" w:sz="4" w:space="0" w:color="auto"/>
                  </w:tcBorders>
                  <w:shd w:val="clear" w:color="auto" w:fill="auto"/>
                  <w:hideMark/>
                </w:tcPr>
                <w:p w14:paraId="4EB7FBE4" w14:textId="77777777" w:rsidR="005E24F5" w:rsidRPr="005834C2" w:rsidRDefault="005E24F5" w:rsidP="005E24F5">
                  <w:pPr>
                    <w:pStyle w:val="TAL"/>
                    <w:rPr>
                      <w:rFonts w:cs="Arial"/>
                      <w:szCs w:val="18"/>
                    </w:rPr>
                  </w:pPr>
                  <w:r w:rsidRPr="005834C2">
                    <w:rPr>
                      <w:rFonts w:cs="Arial"/>
                      <w:szCs w:val="18"/>
                      <w:lang w:eastAsia="zh-CN"/>
                    </w:rPr>
                    <w:t>N/A</w:t>
                  </w:r>
                </w:p>
              </w:tc>
              <w:tc>
                <w:tcPr>
                  <w:tcW w:w="214" w:type="pct"/>
                  <w:tcBorders>
                    <w:top w:val="single" w:sz="4" w:space="0" w:color="auto"/>
                    <w:left w:val="single" w:sz="4" w:space="0" w:color="auto"/>
                    <w:bottom w:val="single" w:sz="4" w:space="0" w:color="auto"/>
                    <w:right w:val="single" w:sz="4" w:space="0" w:color="auto"/>
                  </w:tcBorders>
                </w:tcPr>
                <w:p w14:paraId="0347376B" w14:textId="77777777" w:rsidR="005E24F5" w:rsidRPr="005834C2" w:rsidRDefault="005E24F5" w:rsidP="005E24F5">
                  <w:pPr>
                    <w:pStyle w:val="TAL"/>
                    <w:rPr>
                      <w:rFonts w:cs="Arial"/>
                      <w:szCs w:val="18"/>
                      <w:lang w:eastAsia="ja-JP"/>
                    </w:rPr>
                  </w:pPr>
                </w:p>
              </w:tc>
              <w:tc>
                <w:tcPr>
                  <w:tcW w:w="448" w:type="pct"/>
                  <w:tcBorders>
                    <w:top w:val="single" w:sz="4" w:space="0" w:color="auto"/>
                    <w:left w:val="single" w:sz="4" w:space="0" w:color="auto"/>
                    <w:bottom w:val="single" w:sz="4" w:space="0" w:color="auto"/>
                    <w:right w:val="single" w:sz="4" w:space="0" w:color="auto"/>
                  </w:tcBorders>
                </w:tcPr>
                <w:p w14:paraId="5E25B253" w14:textId="77777777" w:rsidR="005E24F5" w:rsidRPr="005834C2" w:rsidRDefault="005E24F5" w:rsidP="005E24F5">
                  <w:pPr>
                    <w:pStyle w:val="TAL"/>
                    <w:rPr>
                      <w:rFonts w:eastAsia="ＭＳ 明朝" w:cs="Arial"/>
                      <w:szCs w:val="18"/>
                      <w:lang w:eastAsia="ja-JP"/>
                    </w:rPr>
                  </w:pPr>
                  <w:r w:rsidRPr="005834C2">
                    <w:rPr>
                      <w:rFonts w:eastAsia="ＭＳ 明朝" w:cs="Arial"/>
                      <w:szCs w:val="18"/>
                      <w:lang w:eastAsia="ja-JP"/>
                    </w:rPr>
                    <w:t>Note: this FG does not support FDMed SPS</w:t>
                  </w:r>
                  <w:ins w:id="262" w:author="李娜-5G" w:date="2023-02-10T11:22:00Z">
                    <w:r w:rsidRPr="005834C2">
                      <w:rPr>
                        <w:rFonts w:eastAsia="ＭＳ 明朝" w:cs="Arial"/>
                        <w:szCs w:val="18"/>
                        <w:lang w:eastAsia="ja-JP"/>
                      </w:rPr>
                      <w:t>.</w:t>
                    </w:r>
                  </w:ins>
                  <w:ins w:id="263" w:author="李娜-5G" w:date="2023-02-10T11:23:00Z">
                    <w:r w:rsidRPr="005834C2">
                      <w:rPr>
                        <w:rFonts w:eastAsia="ＭＳ 明朝" w:cs="Arial"/>
                        <w:szCs w:val="18"/>
                        <w:lang w:eastAsia="ja-JP"/>
                      </w:rPr>
                      <w:t xml:space="preserve"> </w:t>
                    </w:r>
                  </w:ins>
                  <w:ins w:id="264" w:author="李娜-5G" w:date="2023-02-10T11:22:00Z">
                    <w:r w:rsidRPr="005834C2">
                      <w:rPr>
                        <w:rFonts w:eastAsia="ＭＳ 明朝" w:cs="Arial"/>
                        <w:szCs w:val="18"/>
                        <w:lang w:eastAsia="ja-JP"/>
                      </w:rPr>
                      <w:t xml:space="preserve">SPS PDSCH retransmission is included in </w:t>
                    </w:r>
                  </w:ins>
                  <w:ins w:id="265" w:author="李娜-5G" w:date="2023-02-10T11:23:00Z">
                    <w:r w:rsidRPr="005834C2">
                      <w:rPr>
                        <w:rFonts w:eastAsia="ＭＳ 明朝" w:cs="Arial"/>
                        <w:szCs w:val="18"/>
                        <w:lang w:eastAsia="ja-JP"/>
                      </w:rPr>
                      <w:t>dynamically scheduled PDSCH</w:t>
                    </w:r>
                  </w:ins>
                </w:p>
              </w:tc>
              <w:tc>
                <w:tcPr>
                  <w:tcW w:w="464" w:type="pct"/>
                  <w:tcBorders>
                    <w:top w:val="single" w:sz="4" w:space="0" w:color="auto"/>
                    <w:left w:val="single" w:sz="4" w:space="0" w:color="auto"/>
                    <w:bottom w:val="single" w:sz="4" w:space="0" w:color="auto"/>
                    <w:right w:val="single" w:sz="4" w:space="0" w:color="auto"/>
                  </w:tcBorders>
                  <w:hideMark/>
                </w:tcPr>
                <w:p w14:paraId="67370BAB" w14:textId="77777777" w:rsidR="005E24F5" w:rsidRPr="005834C2" w:rsidRDefault="005E24F5" w:rsidP="005E24F5">
                  <w:pPr>
                    <w:pStyle w:val="TAL"/>
                    <w:rPr>
                      <w:rFonts w:cs="Arial"/>
                      <w:szCs w:val="18"/>
                    </w:rPr>
                  </w:pPr>
                  <w:r w:rsidRPr="005834C2">
                    <w:rPr>
                      <w:rFonts w:cs="Arial"/>
                      <w:szCs w:val="18"/>
                    </w:rPr>
                    <w:t>Optional with capability signalling</w:t>
                  </w:r>
                </w:p>
              </w:tc>
            </w:tr>
          </w:tbl>
          <w:p w14:paraId="123F08CC" w14:textId="77777777" w:rsidR="005E24F5" w:rsidRDefault="005E24F5" w:rsidP="005E24F5">
            <w:pPr>
              <w:rPr>
                <w:lang w:eastAsia="zh-CN"/>
              </w:rPr>
            </w:pPr>
          </w:p>
        </w:tc>
      </w:tr>
    </w:tbl>
    <w:p w14:paraId="3DAC2091" w14:textId="77777777" w:rsidR="005E24F5" w:rsidRDefault="005E24F5" w:rsidP="005E24F5">
      <w:pPr>
        <w:spacing w:afterLines="50" w:after="120"/>
        <w:jc w:val="both"/>
        <w:rPr>
          <w:sz w:val="22"/>
          <w:lang w:val="en-US"/>
        </w:rPr>
      </w:pPr>
    </w:p>
    <w:p w14:paraId="0F6A24B5" w14:textId="77777777" w:rsidR="005E24F5" w:rsidRDefault="005E24F5" w:rsidP="005E24F5">
      <w:pPr>
        <w:spacing w:afterLines="50" w:after="120"/>
        <w:jc w:val="both"/>
        <w:rPr>
          <w:sz w:val="22"/>
          <w:lang w:val="en-US"/>
        </w:rPr>
      </w:pPr>
      <w:r>
        <w:rPr>
          <w:rFonts w:hint="eastAsia"/>
          <w:sz w:val="22"/>
          <w:lang w:val="en-US"/>
        </w:rPr>
        <w:t>T</w:t>
      </w:r>
      <w:r>
        <w:rPr>
          <w:sz w:val="22"/>
          <w:lang w:val="en-US"/>
        </w:rPr>
        <w:t>he moderator would like to hear companies’ views on above proposal.</w:t>
      </w:r>
    </w:p>
    <w:p w14:paraId="760EF8E9" w14:textId="1BDC6C12" w:rsidR="005E24F5" w:rsidRPr="00235F48" w:rsidRDefault="005E24F5" w:rsidP="00650DC9">
      <w:pPr>
        <w:rPr>
          <w:b/>
          <w:bCs/>
          <w:sz w:val="22"/>
          <w:lang w:val="en-US"/>
        </w:rPr>
      </w:pPr>
      <w:r w:rsidRPr="00235F48">
        <w:rPr>
          <w:rFonts w:hint="eastAsia"/>
          <w:b/>
          <w:bCs/>
          <w:sz w:val="22"/>
          <w:lang w:val="en-US"/>
        </w:rPr>
        <w:t>P</w:t>
      </w:r>
      <w:r w:rsidRPr="00235F48">
        <w:rPr>
          <w:b/>
          <w:bCs/>
          <w:sz w:val="22"/>
          <w:lang w:val="en-US"/>
        </w:rPr>
        <w:t>roposal 2-</w:t>
      </w:r>
      <w:r>
        <w:rPr>
          <w:b/>
          <w:bCs/>
          <w:sz w:val="22"/>
          <w:lang w:val="en-US"/>
        </w:rPr>
        <w:t>16</w:t>
      </w:r>
      <w:r w:rsidRPr="00235F48">
        <w:rPr>
          <w:b/>
          <w:bCs/>
          <w:sz w:val="22"/>
          <w:lang w:val="en-US"/>
        </w:rPr>
        <w:t>:</w:t>
      </w:r>
    </w:p>
    <w:p w14:paraId="376FF596" w14:textId="77777777" w:rsidR="005E24F5" w:rsidRPr="00814D9F" w:rsidRDefault="005E24F5">
      <w:pPr>
        <w:pStyle w:val="aff9"/>
        <w:numPr>
          <w:ilvl w:val="1"/>
          <w:numId w:val="31"/>
        </w:numPr>
        <w:spacing w:afterLines="50" w:after="120"/>
        <w:ind w:leftChars="0"/>
        <w:jc w:val="both"/>
        <w:rPr>
          <w:b/>
          <w:bCs/>
          <w:sz w:val="22"/>
          <w:lang w:val="en-US"/>
        </w:rPr>
      </w:pPr>
      <w:r>
        <w:rPr>
          <w:b/>
          <w:bCs/>
          <w:sz w:val="22"/>
          <w:lang w:val="en-US"/>
        </w:rPr>
        <w:t>TBD</w:t>
      </w:r>
    </w:p>
    <w:tbl>
      <w:tblPr>
        <w:tblStyle w:val="aff2"/>
        <w:tblW w:w="5000" w:type="pct"/>
        <w:tblLook w:val="04A0" w:firstRow="1" w:lastRow="0" w:firstColumn="1" w:lastColumn="0" w:noHBand="0" w:noVBand="1"/>
      </w:tblPr>
      <w:tblGrid>
        <w:gridCol w:w="2265"/>
        <w:gridCol w:w="20118"/>
      </w:tblGrid>
      <w:tr w:rsidR="005E24F5" w14:paraId="073B31BC" w14:textId="77777777" w:rsidTr="007D6467">
        <w:tc>
          <w:tcPr>
            <w:tcW w:w="506" w:type="pct"/>
            <w:shd w:val="clear" w:color="auto" w:fill="F2F2F2" w:themeFill="background1" w:themeFillShade="F2"/>
          </w:tcPr>
          <w:p w14:paraId="5D2D478B" w14:textId="77777777" w:rsidR="005E24F5" w:rsidRDefault="005E24F5" w:rsidP="007D6467">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D1E8759" w14:textId="77777777" w:rsidR="005E24F5" w:rsidRDefault="005E24F5" w:rsidP="007D6467">
            <w:pPr>
              <w:spacing w:afterLines="50" w:after="120"/>
              <w:jc w:val="both"/>
              <w:rPr>
                <w:szCs w:val="21"/>
                <w:lang w:val="en-US"/>
              </w:rPr>
            </w:pPr>
            <w:r>
              <w:rPr>
                <w:rFonts w:hint="eastAsia"/>
                <w:szCs w:val="21"/>
                <w:lang w:val="en-US"/>
              </w:rPr>
              <w:t>C</w:t>
            </w:r>
            <w:r>
              <w:rPr>
                <w:szCs w:val="21"/>
                <w:lang w:val="en-US"/>
              </w:rPr>
              <w:t>omment</w:t>
            </w:r>
          </w:p>
        </w:tc>
      </w:tr>
      <w:tr w:rsidR="00F857B8" w14:paraId="764449E8" w14:textId="77777777" w:rsidTr="007D6467">
        <w:tc>
          <w:tcPr>
            <w:tcW w:w="506" w:type="pct"/>
          </w:tcPr>
          <w:p w14:paraId="04EFA8F5" w14:textId="33E2316A" w:rsidR="00F857B8" w:rsidRDefault="00F857B8" w:rsidP="00F857B8">
            <w:pPr>
              <w:jc w:val="both"/>
              <w:rPr>
                <w:rFonts w:eastAsiaTheme="minorEastAsia"/>
                <w:szCs w:val="21"/>
                <w:lang w:val="en-US"/>
              </w:rPr>
            </w:pPr>
            <w:r>
              <w:rPr>
                <w:rFonts w:eastAsiaTheme="minorEastAsia"/>
                <w:szCs w:val="21"/>
                <w:lang w:val="en-US"/>
              </w:rPr>
              <w:t>Huawei, HiSilicon</w:t>
            </w:r>
          </w:p>
        </w:tc>
        <w:tc>
          <w:tcPr>
            <w:tcW w:w="4494" w:type="pct"/>
          </w:tcPr>
          <w:p w14:paraId="79316032" w14:textId="078E85C1" w:rsidR="00F857B8" w:rsidRDefault="00F857B8" w:rsidP="00F857B8">
            <w:pPr>
              <w:rPr>
                <w:rFonts w:eastAsiaTheme="minorEastAsia"/>
                <w:szCs w:val="21"/>
                <w:lang w:val="en-US"/>
              </w:rPr>
            </w:pPr>
            <w:r>
              <w:rPr>
                <w:rFonts w:eastAsiaTheme="minorEastAsia"/>
                <w:szCs w:val="21"/>
                <w:lang w:val="en-US"/>
              </w:rPr>
              <w:t xml:space="preserve">Ok </w:t>
            </w:r>
          </w:p>
        </w:tc>
      </w:tr>
      <w:tr w:rsidR="00937D51" w14:paraId="16E4AFBC" w14:textId="77777777" w:rsidTr="007D6467">
        <w:tc>
          <w:tcPr>
            <w:tcW w:w="506" w:type="pct"/>
          </w:tcPr>
          <w:p w14:paraId="34D45147" w14:textId="1B5D6484" w:rsidR="00937D51" w:rsidRDefault="00937D51" w:rsidP="00937D51">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8E5CDA1" w14:textId="77777777" w:rsidR="00937D51" w:rsidRDefault="00937D51" w:rsidP="00937D51">
            <w:pPr>
              <w:rPr>
                <w:rFonts w:eastAsiaTheme="minorEastAsia"/>
                <w:szCs w:val="21"/>
                <w:lang w:val="en-US"/>
              </w:rPr>
            </w:pPr>
            <w:r>
              <w:rPr>
                <w:rFonts w:eastAsiaTheme="minorEastAsia"/>
                <w:szCs w:val="21"/>
                <w:lang w:val="en-US"/>
              </w:rPr>
              <w:t>More companies’ inputs would be necessary.</w:t>
            </w:r>
          </w:p>
          <w:p w14:paraId="503EDE58" w14:textId="530E83BC" w:rsidR="00937D51" w:rsidRDefault="00937D51" w:rsidP="00937D51">
            <w:pPr>
              <w:rPr>
                <w:rFonts w:eastAsiaTheme="minorEastAsia"/>
                <w:szCs w:val="21"/>
                <w:lang w:val="en-US"/>
              </w:rPr>
            </w:pPr>
            <w:r>
              <w:rPr>
                <w:rFonts w:eastAsiaTheme="minorEastAsia" w:hint="eastAsia"/>
                <w:szCs w:val="21"/>
                <w:lang w:val="en-US"/>
              </w:rPr>
              <w:t>I</w:t>
            </w:r>
            <w:r>
              <w:rPr>
                <w:rFonts w:eastAsiaTheme="minorEastAsia"/>
                <w:szCs w:val="21"/>
                <w:lang w:val="en-US"/>
              </w:rPr>
              <w:t>f no interest from many other companies, the proposal can be dropped and FG can be kept as it is.</w:t>
            </w:r>
          </w:p>
        </w:tc>
      </w:tr>
      <w:tr w:rsidR="005E24F5" w14:paraId="0A4F1272" w14:textId="77777777" w:rsidTr="007D6467">
        <w:tc>
          <w:tcPr>
            <w:tcW w:w="506" w:type="pct"/>
          </w:tcPr>
          <w:p w14:paraId="5E368A00" w14:textId="2BEA15DF" w:rsidR="005E24F5" w:rsidRDefault="008558FC" w:rsidP="007D6467">
            <w:pPr>
              <w:jc w:val="both"/>
              <w:rPr>
                <w:rFonts w:eastAsiaTheme="minorEastAsia"/>
                <w:szCs w:val="21"/>
                <w:lang w:val="en-US"/>
              </w:rPr>
            </w:pPr>
            <w:r>
              <w:rPr>
                <w:rFonts w:eastAsiaTheme="minorEastAsia"/>
                <w:szCs w:val="21"/>
                <w:lang w:val="en-US"/>
              </w:rPr>
              <w:t>Samsung</w:t>
            </w:r>
          </w:p>
        </w:tc>
        <w:tc>
          <w:tcPr>
            <w:tcW w:w="4494" w:type="pct"/>
          </w:tcPr>
          <w:p w14:paraId="6D58FF82" w14:textId="72EE3D30" w:rsidR="005E24F5" w:rsidRDefault="008558FC" w:rsidP="007D6467">
            <w:pPr>
              <w:rPr>
                <w:rFonts w:eastAsiaTheme="minorEastAsia"/>
                <w:szCs w:val="21"/>
                <w:lang w:val="en-US"/>
              </w:rPr>
            </w:pPr>
            <w:r>
              <w:rPr>
                <w:rFonts w:eastAsiaTheme="minorEastAsia"/>
                <w:szCs w:val="21"/>
                <w:lang w:val="en-US"/>
              </w:rPr>
              <w:t>OK to drop the proposal – same as for 2-14.</w:t>
            </w:r>
          </w:p>
        </w:tc>
      </w:tr>
      <w:tr w:rsidR="00C64C01" w14:paraId="102BB0C8" w14:textId="77777777" w:rsidTr="007D6467">
        <w:tc>
          <w:tcPr>
            <w:tcW w:w="506" w:type="pct"/>
          </w:tcPr>
          <w:p w14:paraId="5713B416" w14:textId="0A72C648" w:rsidR="00C64C01" w:rsidRDefault="00C64C01" w:rsidP="00C64C01">
            <w:pPr>
              <w:jc w:val="both"/>
              <w:rPr>
                <w:rFonts w:eastAsiaTheme="minorEastAsia"/>
                <w:szCs w:val="21"/>
                <w:lang w:val="en-US"/>
              </w:rPr>
            </w:pPr>
            <w:r>
              <w:rPr>
                <w:rFonts w:eastAsiaTheme="minorEastAsia"/>
                <w:szCs w:val="21"/>
                <w:lang w:val="en-US"/>
              </w:rPr>
              <w:t>Qualcomm</w:t>
            </w:r>
          </w:p>
        </w:tc>
        <w:tc>
          <w:tcPr>
            <w:tcW w:w="4494" w:type="pct"/>
          </w:tcPr>
          <w:p w14:paraId="29F0A661" w14:textId="702D7BAA" w:rsidR="00C64C01" w:rsidRDefault="00C64C01" w:rsidP="00C64C01">
            <w:pPr>
              <w:rPr>
                <w:rFonts w:eastAsiaTheme="minorEastAsia"/>
                <w:szCs w:val="21"/>
                <w:lang w:val="en-US"/>
              </w:rPr>
            </w:pPr>
            <w:r>
              <w:rPr>
                <w:rFonts w:eastAsiaTheme="minorEastAsia"/>
                <w:szCs w:val="21"/>
                <w:lang w:val="en-US"/>
              </w:rPr>
              <w:t>Can be discussed together with 2-21</w:t>
            </w:r>
          </w:p>
        </w:tc>
      </w:tr>
      <w:tr w:rsidR="006D769F" w14:paraId="0200716B" w14:textId="77777777" w:rsidTr="007D6467">
        <w:tc>
          <w:tcPr>
            <w:tcW w:w="506" w:type="pct"/>
          </w:tcPr>
          <w:p w14:paraId="472B2925" w14:textId="376F2684" w:rsidR="006D769F" w:rsidRPr="006D769F" w:rsidRDefault="007C4D39" w:rsidP="00C64C01">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5DD65179" w14:textId="4A22947A" w:rsidR="006D769F" w:rsidRDefault="007C4D39" w:rsidP="00C64C01">
            <w:pPr>
              <w:rPr>
                <w:rFonts w:eastAsiaTheme="minorEastAsia"/>
                <w:szCs w:val="21"/>
                <w:lang w:val="en-US"/>
              </w:rPr>
            </w:pPr>
            <w:r>
              <w:rPr>
                <w:rFonts w:eastAsiaTheme="minorEastAsia"/>
                <w:szCs w:val="21"/>
                <w:lang w:val="en-US"/>
              </w:rPr>
              <w:t>same as for 2-14. We suggest to adopt the change.</w:t>
            </w:r>
          </w:p>
        </w:tc>
      </w:tr>
      <w:tr w:rsidR="00C65B4F" w14:paraId="4F7921D5" w14:textId="77777777" w:rsidTr="007D6467">
        <w:tc>
          <w:tcPr>
            <w:tcW w:w="506" w:type="pct"/>
          </w:tcPr>
          <w:p w14:paraId="65B6A6DA" w14:textId="2AA042D1" w:rsidR="00C65B4F" w:rsidRDefault="00C65B4F" w:rsidP="00C64C01">
            <w:pPr>
              <w:jc w:val="both"/>
              <w:rPr>
                <w:rFonts w:eastAsia="SimSun"/>
                <w:szCs w:val="21"/>
                <w:lang w:val="en-US" w:eastAsia="zh-CN"/>
              </w:rPr>
            </w:pPr>
            <w:r>
              <w:rPr>
                <w:rFonts w:eastAsia="SimSun"/>
                <w:szCs w:val="21"/>
                <w:lang w:val="en-US" w:eastAsia="zh-CN"/>
              </w:rPr>
              <w:t>Ericsson</w:t>
            </w:r>
          </w:p>
        </w:tc>
        <w:tc>
          <w:tcPr>
            <w:tcW w:w="4494" w:type="pct"/>
          </w:tcPr>
          <w:p w14:paraId="2B2BEEE9" w14:textId="0B264FEB" w:rsidR="00C65B4F" w:rsidRDefault="00C65B4F" w:rsidP="00C64C01">
            <w:pPr>
              <w:rPr>
                <w:rFonts w:eastAsiaTheme="minorEastAsia"/>
                <w:szCs w:val="21"/>
                <w:lang w:val="en-US"/>
              </w:rPr>
            </w:pPr>
            <w:r>
              <w:rPr>
                <w:rFonts w:eastAsiaTheme="minorEastAsia"/>
                <w:szCs w:val="21"/>
                <w:lang w:val="en-US"/>
              </w:rPr>
              <w:t>OK</w:t>
            </w:r>
          </w:p>
        </w:tc>
      </w:tr>
      <w:tr w:rsidR="00DB6B24" w:rsidRPr="00DB6B24" w14:paraId="1C5CE081" w14:textId="77777777" w:rsidTr="00DB6B24">
        <w:tc>
          <w:tcPr>
            <w:tcW w:w="506" w:type="pct"/>
          </w:tcPr>
          <w:p w14:paraId="01630BAD" w14:textId="77777777" w:rsidR="00DB6B24" w:rsidRDefault="00DB6B24" w:rsidP="007A4945">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4FC38F4A" w14:textId="4DDA55A5" w:rsidR="00DB6B24" w:rsidRPr="00DB6B24" w:rsidRDefault="00650DC9" w:rsidP="007A4945">
            <w:pPr>
              <w:rPr>
                <w:rFonts w:eastAsiaTheme="minorEastAsia"/>
                <w:szCs w:val="21"/>
                <w:lang w:val="en-US" w:eastAsia="ja-JP"/>
              </w:rPr>
            </w:pPr>
            <w:r>
              <w:rPr>
                <w:rFonts w:eastAsiaTheme="minorEastAsia" w:hint="eastAsia"/>
                <w:szCs w:val="21"/>
                <w:lang w:val="en-US" w:eastAsia="ja-JP"/>
              </w:rPr>
              <w:t>T</w:t>
            </w:r>
            <w:r>
              <w:rPr>
                <w:rFonts w:eastAsiaTheme="minorEastAsia"/>
                <w:szCs w:val="21"/>
                <w:lang w:val="en-US" w:eastAsia="ja-JP"/>
              </w:rPr>
              <w:t>his proposal can be discussed in Proposal 2-21.</w:t>
            </w:r>
          </w:p>
        </w:tc>
      </w:tr>
    </w:tbl>
    <w:p w14:paraId="071FC3A5" w14:textId="36F6D8C7" w:rsidR="005E24F5" w:rsidRDefault="005E24F5">
      <w:pPr>
        <w:spacing w:afterLines="50" w:after="120"/>
        <w:jc w:val="both"/>
        <w:rPr>
          <w:sz w:val="22"/>
          <w:lang w:val="en-US"/>
        </w:rPr>
      </w:pPr>
    </w:p>
    <w:p w14:paraId="36E7269B" w14:textId="5CC0D9C1" w:rsidR="005E24F5" w:rsidRDefault="005E24F5">
      <w:pPr>
        <w:spacing w:afterLines="50" w:after="120"/>
        <w:jc w:val="both"/>
        <w:rPr>
          <w:sz w:val="22"/>
          <w:lang w:val="en-US"/>
        </w:rPr>
      </w:pPr>
    </w:p>
    <w:p w14:paraId="49C7D6F5" w14:textId="6EDE5FAE" w:rsidR="005E24F5" w:rsidRPr="006864BB" w:rsidRDefault="005E24F5" w:rsidP="005E24F5">
      <w:pPr>
        <w:spacing w:afterLines="50" w:after="120"/>
        <w:jc w:val="both"/>
        <w:rPr>
          <w:b/>
          <w:bCs/>
          <w:sz w:val="22"/>
          <w:u w:val="single"/>
          <w:lang w:val="en-US"/>
        </w:rPr>
      </w:pPr>
      <w:r w:rsidRPr="006864BB">
        <w:rPr>
          <w:b/>
          <w:bCs/>
          <w:sz w:val="22"/>
          <w:u w:val="single"/>
          <w:lang w:val="en-US"/>
        </w:rPr>
        <w:t>FG33-</w:t>
      </w:r>
      <w:r>
        <w:rPr>
          <w:b/>
          <w:bCs/>
          <w:sz w:val="22"/>
          <w:u w:val="single"/>
          <w:lang w:val="en-US"/>
        </w:rPr>
        <w:t>4</w:t>
      </w:r>
    </w:p>
    <w:p w14:paraId="128E3FB6" w14:textId="38CD6726" w:rsidR="005E24F5" w:rsidRDefault="005E24F5" w:rsidP="005E24F5">
      <w:pPr>
        <w:spacing w:afterLines="50" w:after="120"/>
        <w:jc w:val="both"/>
        <w:rPr>
          <w:sz w:val="22"/>
          <w:lang w:val="en-US"/>
        </w:rPr>
      </w:pPr>
      <w:r>
        <w:rPr>
          <w:rFonts w:hint="eastAsia"/>
          <w:sz w:val="22"/>
          <w:lang w:val="en-US"/>
        </w:rPr>
        <w:t>I</w:t>
      </w:r>
      <w:r>
        <w:rPr>
          <w:sz w:val="22"/>
          <w:lang w:val="en-US"/>
        </w:rPr>
        <w:t>n [1], FG 33-4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5E24F5" w:rsidRPr="00D6193C" w14:paraId="4E62CE22"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62EE043" w14:textId="2EB3AE5A" w:rsidR="005E24F5" w:rsidRPr="00D6193C" w:rsidRDefault="005E24F5" w:rsidP="005E24F5">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F5E5E8D" w14:textId="7C5A2AFB" w:rsidR="005E24F5" w:rsidRPr="00D6193C" w:rsidRDefault="005E24F5" w:rsidP="005E24F5">
            <w:pPr>
              <w:pStyle w:val="TAL"/>
              <w:rPr>
                <w:rFonts w:asciiTheme="majorHAnsi" w:hAnsiTheme="majorHAnsi" w:cstheme="majorHAnsi"/>
                <w:szCs w:val="18"/>
                <w:lang w:eastAsia="ja-JP"/>
              </w:rPr>
            </w:pPr>
            <w:r>
              <w:rPr>
                <w:rFonts w:asciiTheme="majorHAnsi" w:hAnsiTheme="majorHAnsi" w:cstheme="majorHAnsi"/>
                <w:szCs w:val="18"/>
                <w:lang w:eastAsia="zh-CN"/>
              </w:rPr>
              <w:t>33-4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5E3CEF" w14:textId="06804E69" w:rsidR="005E24F5" w:rsidRPr="00D6193C" w:rsidRDefault="005E24F5" w:rsidP="005E24F5">
            <w:pPr>
              <w:pStyle w:val="TAL"/>
              <w:rPr>
                <w:rFonts w:asciiTheme="majorHAnsi" w:eastAsia="SimSun" w:hAnsiTheme="majorHAnsi" w:cstheme="majorHAnsi"/>
                <w:szCs w:val="18"/>
                <w:lang w:eastAsia="zh-CN"/>
              </w:rPr>
            </w:pP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w:t>
            </w:r>
            <w:r>
              <w:t xml:space="preserve"> </w:t>
            </w:r>
            <w:r w:rsidRPr="004E2250">
              <w:rPr>
                <w:rFonts w:asciiTheme="majorHAnsi" w:hAnsiTheme="majorHAnsi" w:cstheme="majorHAnsi"/>
                <w:szCs w:val="18"/>
                <w:lang w:eastAsia="zh-CN"/>
              </w:rPr>
              <w:t>with ACK/NACK transforming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34CBEA8" w14:textId="77777777" w:rsidR="005E24F5" w:rsidRDefault="005E24F5" w:rsidP="005E24F5">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NACK-only based HARQ-ACK feedback for dynamic scheduling for multicast, including:</w:t>
            </w:r>
          </w:p>
          <w:p w14:paraId="323AE276" w14:textId="77777777" w:rsidR="005E24F5" w:rsidRDefault="005E24F5" w:rsidP="005E24F5">
            <w:pPr>
              <w:autoSpaceDE w:val="0"/>
              <w:autoSpaceDN w:val="0"/>
              <w:adjustRightInd w:val="0"/>
              <w:snapToGrid w:val="0"/>
              <w:spacing w:afterLines="50" w:after="120"/>
              <w:ind w:firstLineChars="50" w:firstLine="90"/>
              <w:contextualSpacing/>
              <w:jc w:val="both"/>
              <w:rPr>
                <w:rFonts w:asciiTheme="majorHAnsi" w:hAnsiTheme="majorHAnsi" w:cstheme="majorHAnsi"/>
                <w:sz w:val="18"/>
                <w:szCs w:val="18"/>
              </w:rPr>
            </w:pPr>
            <w:r>
              <w:rPr>
                <w:rFonts w:asciiTheme="majorHAnsi" w:hAnsiTheme="majorHAnsi" w:cstheme="majorHAnsi" w:hint="eastAsia"/>
                <w:sz w:val="18"/>
                <w:szCs w:val="18"/>
              </w:rPr>
              <w:t>a</w:t>
            </w:r>
            <w:r>
              <w:rPr>
                <w:rFonts w:asciiTheme="majorHAnsi" w:hAnsiTheme="majorHAnsi" w:cstheme="majorHAnsi"/>
                <w:sz w:val="18"/>
                <w:szCs w:val="18"/>
              </w:rPr>
              <w:t xml:space="preserve">) </w:t>
            </w:r>
            <w:r w:rsidRPr="005938C1">
              <w:rPr>
                <w:rFonts w:asciiTheme="majorHAnsi" w:hAnsiTheme="majorHAnsi" w:cstheme="majorHAnsi"/>
                <w:sz w:val="18"/>
                <w:szCs w:val="18"/>
              </w:rPr>
              <w:t>A single TB with NACK-only feedback transmitted in PUCCH</w:t>
            </w:r>
          </w:p>
          <w:p w14:paraId="180EA1E3" w14:textId="77777777" w:rsidR="005E24F5" w:rsidRPr="0017433F" w:rsidRDefault="005E24F5" w:rsidP="005E24F5">
            <w:pPr>
              <w:autoSpaceDE w:val="0"/>
              <w:autoSpaceDN w:val="0"/>
              <w:adjustRightInd w:val="0"/>
              <w:snapToGrid w:val="0"/>
              <w:spacing w:afterLines="50" w:after="120"/>
              <w:ind w:firstLineChars="50" w:firstLine="90"/>
              <w:contextualSpacing/>
              <w:jc w:val="both"/>
              <w:rPr>
                <w:rFonts w:asciiTheme="majorHAnsi" w:eastAsiaTheme="minorEastAsia" w:hAnsiTheme="majorHAnsi" w:cstheme="majorHAnsi"/>
                <w:sz w:val="18"/>
                <w:szCs w:val="18"/>
                <w:lang w:eastAsia="zh-CN"/>
              </w:rPr>
            </w:pPr>
            <w:r>
              <w:rPr>
                <w:rFonts w:asciiTheme="majorHAnsi" w:hAnsiTheme="majorHAnsi" w:cstheme="majorHAnsi" w:hint="eastAsia"/>
                <w:sz w:val="18"/>
                <w:szCs w:val="18"/>
              </w:rPr>
              <w:t>b</w:t>
            </w:r>
            <w:r>
              <w:rPr>
                <w:rFonts w:asciiTheme="majorHAnsi" w:hAnsiTheme="majorHAnsi" w:cstheme="majorHAnsi"/>
                <w:sz w:val="18"/>
                <w:szCs w:val="18"/>
              </w:rPr>
              <w:t xml:space="preserve">) </w:t>
            </w:r>
            <w:r w:rsidRPr="005938C1">
              <w:rPr>
                <w:rFonts w:asciiTheme="majorHAnsi" w:hAnsiTheme="majorHAnsi" w:cstheme="majorHAnsi"/>
                <w:sz w:val="18"/>
                <w:szCs w:val="18"/>
              </w:rPr>
              <w:t>multiple TB with NACK-only feedback transmitted in PUCCH by transforming into ACK/NACK bits</w:t>
            </w:r>
          </w:p>
          <w:p w14:paraId="046543DB" w14:textId="77777777" w:rsidR="005E24F5" w:rsidRDefault="005E24F5" w:rsidP="005E24F5">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sidRPr="0083513E">
              <w:rPr>
                <w:rFonts w:asciiTheme="majorHAnsi" w:eastAsiaTheme="minorEastAsia" w:hAnsiTheme="majorHAnsi" w:cstheme="majorHAnsi"/>
                <w:sz w:val="18"/>
                <w:szCs w:val="18"/>
                <w:lang w:eastAsia="zh-CN"/>
              </w:rPr>
              <w:t>2. Support of shared PUCCH resource configurations with unicast</w:t>
            </w:r>
          </w:p>
          <w:p w14:paraId="3BE8D97D" w14:textId="77777777" w:rsidR="005E24F5" w:rsidRDefault="005E24F5" w:rsidP="005E24F5">
            <w:pPr>
              <w:autoSpaceDE w:val="0"/>
              <w:autoSpaceDN w:val="0"/>
              <w:adjustRightInd w:val="0"/>
              <w:snapToGrid w:val="0"/>
              <w:spacing w:afterLines="50" w:after="120"/>
              <w:contextualSpacing/>
              <w:jc w:val="both"/>
              <w:rPr>
                <w:rFonts w:asciiTheme="majorHAnsi" w:eastAsia="ＭＳ 明朝" w:hAnsiTheme="majorHAnsi" w:cstheme="majorHAnsi"/>
                <w:sz w:val="18"/>
                <w:szCs w:val="18"/>
              </w:rPr>
            </w:pPr>
            <w:r>
              <w:rPr>
                <w:rFonts w:asciiTheme="majorHAnsi" w:eastAsia="ＭＳ 明朝" w:hAnsiTheme="majorHAnsi" w:cstheme="majorHAnsi" w:hint="eastAsia"/>
                <w:sz w:val="18"/>
                <w:szCs w:val="18"/>
              </w:rPr>
              <w:t>3</w:t>
            </w:r>
            <w:r>
              <w:rPr>
                <w:rFonts w:asciiTheme="majorHAnsi" w:eastAsia="ＭＳ 明朝" w:hAnsiTheme="majorHAnsi" w:cstheme="majorHAnsi"/>
                <w:sz w:val="18"/>
                <w:szCs w:val="18"/>
              </w:rPr>
              <w:t xml:space="preserve">. </w:t>
            </w:r>
            <w:r w:rsidRPr="00E36B8D">
              <w:rPr>
                <w:rFonts w:asciiTheme="majorHAnsi" w:eastAsia="ＭＳ 明朝" w:hAnsiTheme="majorHAnsi" w:cstheme="majorHAnsi"/>
                <w:sz w:val="18"/>
                <w:szCs w:val="18"/>
              </w:rPr>
              <w:t>One or multiple TB with NACK-only feedback transmitted in PUSCH by transforming into ACK/NACK bits</w:t>
            </w:r>
          </w:p>
          <w:p w14:paraId="496A11A2" w14:textId="6EEC5B56" w:rsidR="005E24F5" w:rsidRPr="00D6193C" w:rsidRDefault="005E24F5" w:rsidP="005E24F5">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ＭＳ 明朝" w:hAnsiTheme="majorHAnsi" w:cstheme="majorHAnsi" w:hint="eastAsia"/>
                <w:sz w:val="18"/>
                <w:szCs w:val="18"/>
              </w:rPr>
              <w:t>4</w:t>
            </w:r>
            <w:r>
              <w:rPr>
                <w:rFonts w:asciiTheme="majorHAnsi" w:eastAsia="ＭＳ 明朝" w:hAnsiTheme="majorHAnsi" w:cstheme="majorHAnsi"/>
                <w:sz w:val="18"/>
                <w:szCs w:val="18"/>
              </w:rPr>
              <w:t xml:space="preserve">. </w:t>
            </w:r>
            <w:r w:rsidRPr="00E36B8D">
              <w:rPr>
                <w:rFonts w:asciiTheme="majorHAnsi" w:eastAsia="ＭＳ 明朝" w:hAnsiTheme="majorHAnsi" w:cstheme="majorHAnsi"/>
                <w:sz w:val="18"/>
                <w:szCs w:val="18"/>
              </w:rPr>
              <w:t>One or multiple TB with NACK-only feedback transmitted in PUCCH by transforming into ACK/NACK bits when multiplexing with other UCI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533563C" w14:textId="44E8E8F5" w:rsidR="005E24F5" w:rsidRPr="00D6193C" w:rsidRDefault="005E24F5" w:rsidP="005E24F5">
            <w:pPr>
              <w:pStyle w:val="TAL"/>
              <w:rPr>
                <w:rFonts w:asciiTheme="majorHAnsi" w:hAnsiTheme="majorHAnsi" w:cstheme="majorHAnsi"/>
                <w:szCs w:val="18"/>
                <w:lang w:eastAsia="zh-CN"/>
              </w:rPr>
            </w:pPr>
            <w:r w:rsidRPr="004B44A4">
              <w:rPr>
                <w:rFonts w:asciiTheme="majorHAnsi" w:hAnsiTheme="majorHAnsi" w:cstheme="majorHAnsi"/>
                <w:szCs w:val="18"/>
                <w:lang w:eastAsia="ja-JP"/>
              </w:rPr>
              <w:t>33-2a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D80023B" w14:textId="7D58AC47" w:rsidR="005E24F5" w:rsidRPr="00D6193C" w:rsidRDefault="005E24F5" w:rsidP="005E24F5">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E26162" w14:textId="77777777" w:rsidR="005E24F5" w:rsidRPr="00D6193C" w:rsidRDefault="005E24F5" w:rsidP="005E24F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BEBF2C" w14:textId="77777777" w:rsidR="005E24F5" w:rsidRPr="00D6193C" w:rsidRDefault="005E24F5" w:rsidP="005E24F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B8DB45" w14:textId="27493168" w:rsidR="005E24F5" w:rsidRPr="00A653E0" w:rsidRDefault="005E24F5" w:rsidP="005E24F5">
            <w:pPr>
              <w:pStyle w:val="TAL"/>
              <w:rPr>
                <w:rFonts w:asciiTheme="majorHAnsi" w:eastAsia="SimSun" w:hAnsiTheme="majorHAnsi" w:cstheme="majorHAnsi"/>
                <w:szCs w:val="18"/>
                <w:highlight w:val="yellow"/>
                <w:lang w:eastAsia="zh-CN"/>
              </w:rPr>
            </w:pPr>
            <w:r w:rsidRPr="00F71A70">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C0A933" w14:textId="1C2A61DC" w:rsidR="005E24F5" w:rsidRPr="00A653E0" w:rsidRDefault="005E24F5" w:rsidP="005E24F5">
            <w:pPr>
              <w:pStyle w:val="TAL"/>
              <w:rPr>
                <w:rFonts w:asciiTheme="majorHAnsi" w:hAnsiTheme="majorHAnsi" w:cstheme="majorHAnsi"/>
                <w:szCs w:val="18"/>
                <w:highlight w:val="yellow"/>
                <w:lang w:eastAsia="zh-CN"/>
              </w:rPr>
            </w:pPr>
            <w:r w:rsidRPr="00F71A70">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280024" w14:textId="0B98D8F5" w:rsidR="005E24F5" w:rsidRPr="00A653E0" w:rsidRDefault="005E24F5" w:rsidP="005E24F5">
            <w:pPr>
              <w:pStyle w:val="TAL"/>
              <w:rPr>
                <w:rFonts w:asciiTheme="majorHAnsi" w:hAnsiTheme="majorHAnsi" w:cstheme="majorHAnsi"/>
                <w:szCs w:val="18"/>
                <w:highlight w:val="yellow"/>
                <w:lang w:eastAsia="zh-CN"/>
              </w:rPr>
            </w:pPr>
            <w:r w:rsidRPr="00F71A70">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A9A2D29" w14:textId="77777777" w:rsidR="005E24F5" w:rsidRPr="00D6193C" w:rsidRDefault="005E24F5" w:rsidP="005E24F5">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7C34DB1" w14:textId="01C7EDA6" w:rsidR="005E24F5" w:rsidRPr="00D6193C" w:rsidRDefault="005E24F5" w:rsidP="005E24F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886A4D" w14:textId="5DBAD028" w:rsidR="005E24F5" w:rsidRPr="00D6193C" w:rsidRDefault="005E24F5" w:rsidP="005E24F5">
            <w:pPr>
              <w:pStyle w:val="TAL"/>
              <w:rPr>
                <w:rFonts w:cs="Arial"/>
                <w:szCs w:val="18"/>
              </w:rPr>
            </w:pPr>
            <w:r>
              <w:rPr>
                <w:rFonts w:cs="Arial"/>
                <w:szCs w:val="18"/>
              </w:rPr>
              <w:t>Optional with capability signalling</w:t>
            </w:r>
          </w:p>
        </w:tc>
      </w:tr>
    </w:tbl>
    <w:p w14:paraId="3F8AD71A" w14:textId="77777777" w:rsidR="005E24F5" w:rsidRPr="00235F48" w:rsidRDefault="005E24F5" w:rsidP="005E24F5">
      <w:pPr>
        <w:spacing w:afterLines="50" w:after="120"/>
        <w:jc w:val="both"/>
        <w:rPr>
          <w:sz w:val="22"/>
          <w:lang w:val="en-US"/>
        </w:rPr>
      </w:pPr>
    </w:p>
    <w:p w14:paraId="4C6AD7BD" w14:textId="77777777" w:rsidR="005E24F5" w:rsidRDefault="005E24F5" w:rsidP="005E24F5">
      <w:pPr>
        <w:spacing w:afterLines="50" w:after="120"/>
        <w:jc w:val="both"/>
        <w:rPr>
          <w:sz w:val="22"/>
          <w:lang w:val="en-US"/>
        </w:rPr>
      </w:pPr>
      <w:r>
        <w:rPr>
          <w:rFonts w:hint="eastAsia"/>
          <w:sz w:val="22"/>
          <w:lang w:val="en-US"/>
        </w:rPr>
        <w:t>F</w:t>
      </w:r>
      <w:r>
        <w:rPr>
          <w:sz w:val="22"/>
          <w:lang w:val="en-US"/>
        </w:rPr>
        <w:t>ollowing proposal is provided in a contribution for the RAN1#112 meeting.</w:t>
      </w:r>
    </w:p>
    <w:tbl>
      <w:tblPr>
        <w:tblStyle w:val="aff2"/>
        <w:tblW w:w="5000" w:type="pct"/>
        <w:tblLook w:val="04A0" w:firstRow="1" w:lastRow="0" w:firstColumn="1" w:lastColumn="0" w:noHBand="0" w:noVBand="1"/>
      </w:tblPr>
      <w:tblGrid>
        <w:gridCol w:w="581"/>
        <w:gridCol w:w="1339"/>
        <w:gridCol w:w="20463"/>
      </w:tblGrid>
      <w:tr w:rsidR="005E24F5" w14:paraId="0AB50A5B" w14:textId="77777777" w:rsidTr="007D6467">
        <w:tc>
          <w:tcPr>
            <w:tcW w:w="130" w:type="pct"/>
          </w:tcPr>
          <w:p w14:paraId="39E33897" w14:textId="77777777" w:rsidR="005E24F5" w:rsidRDefault="005E24F5" w:rsidP="007D6467">
            <w:pPr>
              <w:spacing w:afterLines="50" w:after="120"/>
              <w:jc w:val="both"/>
              <w:rPr>
                <w:color w:val="000000"/>
                <w:sz w:val="22"/>
                <w:szCs w:val="22"/>
              </w:rPr>
            </w:pPr>
            <w:r>
              <w:rPr>
                <w:rFonts w:hint="eastAsia"/>
                <w:color w:val="000000"/>
                <w:sz w:val="22"/>
                <w:szCs w:val="22"/>
              </w:rPr>
              <w:t>[</w:t>
            </w:r>
            <w:r>
              <w:rPr>
                <w:color w:val="000000"/>
                <w:sz w:val="22"/>
                <w:szCs w:val="22"/>
              </w:rPr>
              <w:t>5]</w:t>
            </w:r>
          </w:p>
        </w:tc>
        <w:tc>
          <w:tcPr>
            <w:tcW w:w="299" w:type="pct"/>
          </w:tcPr>
          <w:p w14:paraId="5CFEC4E8" w14:textId="4D41144E" w:rsidR="005E24F5" w:rsidRPr="007939B3" w:rsidRDefault="005E24F5" w:rsidP="007D6467">
            <w:pPr>
              <w:spacing w:afterLines="50" w:after="120"/>
              <w:jc w:val="both"/>
              <w:rPr>
                <w:rFonts w:eastAsia="ＭＳ 明朝"/>
                <w:sz w:val="22"/>
              </w:rPr>
            </w:pPr>
            <w:r>
              <w:rPr>
                <w:rFonts w:eastAsia="ＭＳ 明朝" w:hint="eastAsia"/>
                <w:sz w:val="22"/>
              </w:rPr>
              <w:t>v</w:t>
            </w:r>
            <w:r>
              <w:rPr>
                <w:rFonts w:eastAsia="ＭＳ 明朝"/>
                <w:sz w:val="22"/>
              </w:rPr>
              <w:t>ivo</w:t>
            </w:r>
          </w:p>
        </w:tc>
        <w:tc>
          <w:tcPr>
            <w:tcW w:w="4571" w:type="pct"/>
          </w:tcPr>
          <w:p w14:paraId="4DD2F199" w14:textId="77777777" w:rsidR="005E24F5" w:rsidRDefault="005E24F5" w:rsidP="005E24F5">
            <w:pPr>
              <w:pStyle w:val="ae"/>
              <w:rPr>
                <w:rFonts w:eastAsia="SimSun"/>
                <w:iCs/>
                <w:lang w:eastAsia="zh-CN"/>
              </w:rPr>
            </w:pPr>
            <w:r w:rsidRPr="001B27F9">
              <w:rPr>
                <w:rFonts w:eastAsia="SimSun"/>
                <w:iCs/>
                <w:lang w:eastAsia="zh-CN"/>
              </w:rPr>
              <w:t>F</w:t>
            </w:r>
            <w:r w:rsidRPr="001B27F9">
              <w:rPr>
                <w:rFonts w:eastAsia="SimSun" w:hint="eastAsia"/>
                <w:iCs/>
                <w:lang w:eastAsia="zh-CN"/>
              </w:rPr>
              <w:t>or</w:t>
            </w:r>
            <w:r w:rsidRPr="001B27F9">
              <w:rPr>
                <w:rFonts w:eastAsia="SimSun"/>
                <w:iCs/>
                <w:lang w:eastAsia="zh-CN"/>
              </w:rPr>
              <w:t xml:space="preserve"> NACK-only based HARQ-ACK feedback for </w:t>
            </w:r>
            <w:r>
              <w:rPr>
                <w:rFonts w:eastAsia="SimSun" w:hint="eastAsia"/>
                <w:iCs/>
                <w:lang w:eastAsia="zh-CN"/>
              </w:rPr>
              <w:t>dynamic</w:t>
            </w:r>
            <w:r>
              <w:rPr>
                <w:rFonts w:eastAsia="SimSun"/>
                <w:iCs/>
                <w:lang w:eastAsia="zh-CN"/>
              </w:rPr>
              <w:t>ally scheduled</w:t>
            </w:r>
            <w:r w:rsidRPr="001B27F9">
              <w:rPr>
                <w:rFonts w:eastAsia="SimSun"/>
                <w:iCs/>
                <w:lang w:eastAsia="zh-CN"/>
              </w:rPr>
              <w:t xml:space="preserve"> group-common PDSCH for multicast</w:t>
            </w:r>
            <w:r>
              <w:rPr>
                <w:rFonts w:eastAsia="SimSun"/>
                <w:iCs/>
                <w:lang w:eastAsia="zh-CN"/>
              </w:rPr>
              <w:t>, RRC-based enabling/disabling NACK-only based feedback is supported according to RAN1’s agreements, which should be clarified in 33-4.</w:t>
            </w:r>
          </w:p>
          <w:p w14:paraId="308B63A2" w14:textId="77777777" w:rsidR="005E24F5" w:rsidRPr="00314B88" w:rsidRDefault="005E24F5" w:rsidP="005E24F5">
            <w:pPr>
              <w:pStyle w:val="a6"/>
              <w:rPr>
                <w:b w:val="0"/>
                <w:lang w:eastAsia="zh-CN"/>
              </w:rPr>
            </w:pPr>
            <w:bookmarkStart w:id="266" w:name="_Ref127365102"/>
            <w:r w:rsidRPr="00314B88">
              <w:rPr>
                <w:lang w:eastAsia="zh-CN"/>
              </w:rPr>
              <w:t xml:space="preserve">Proposal </w:t>
            </w:r>
            <w:r w:rsidRPr="00314B88">
              <w:rPr>
                <w:b w:val="0"/>
                <w:lang w:eastAsia="zh-CN"/>
              </w:rPr>
              <w:fldChar w:fldCharType="begin"/>
            </w:r>
            <w:r w:rsidRPr="00314B88">
              <w:rPr>
                <w:lang w:eastAsia="zh-CN"/>
              </w:rPr>
              <w:instrText xml:space="preserve"> SEQ Proposal \* ARABIC </w:instrText>
            </w:r>
            <w:r w:rsidRPr="00314B88">
              <w:rPr>
                <w:b w:val="0"/>
                <w:lang w:eastAsia="zh-CN"/>
              </w:rPr>
              <w:fldChar w:fldCharType="separate"/>
            </w:r>
            <w:r>
              <w:rPr>
                <w:noProof/>
                <w:lang w:eastAsia="zh-CN"/>
              </w:rPr>
              <w:t>3</w:t>
            </w:r>
            <w:r w:rsidRPr="00314B88">
              <w:rPr>
                <w:b w:val="0"/>
                <w:lang w:eastAsia="zh-CN"/>
              </w:rPr>
              <w:fldChar w:fldCharType="end"/>
            </w:r>
            <w:r w:rsidRPr="00314B88">
              <w:rPr>
                <w:lang w:eastAsia="zh-CN"/>
              </w:rPr>
              <w:t xml:space="preserve">: </w:t>
            </w:r>
            <w:r>
              <w:rPr>
                <w:lang w:eastAsia="zh-CN"/>
              </w:rPr>
              <w:t>U</w:t>
            </w:r>
            <w:r w:rsidRPr="00314B88">
              <w:rPr>
                <w:lang w:eastAsia="zh-CN"/>
              </w:rPr>
              <w:t xml:space="preserve">pdate 33-4 to </w:t>
            </w:r>
            <w:r w:rsidRPr="00D961E3">
              <w:rPr>
                <w:lang w:eastAsia="zh-CN"/>
              </w:rPr>
              <w:t>include the UE capability for</w:t>
            </w:r>
            <w:r w:rsidRPr="00314B88">
              <w:t xml:space="preserve"> </w:t>
            </w:r>
            <w:r w:rsidRPr="00314B88">
              <w:rPr>
                <w:lang w:eastAsia="zh-CN"/>
              </w:rPr>
              <w:t>NACK-only based HARQ-ACK feedback for multicast RRC-based enabling/disabling with ACK/NACK transforming</w:t>
            </w:r>
            <w:r>
              <w:rPr>
                <w:lang w:eastAsia="zh-CN"/>
              </w:rPr>
              <w:t>.</w:t>
            </w:r>
            <w:bookmarkEnd w:id="26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640"/>
              <w:gridCol w:w="2183"/>
              <w:gridCol w:w="5323"/>
              <w:gridCol w:w="1089"/>
              <w:gridCol w:w="765"/>
              <w:gridCol w:w="708"/>
              <w:gridCol w:w="1162"/>
              <w:gridCol w:w="1093"/>
              <w:gridCol w:w="870"/>
              <w:gridCol w:w="870"/>
              <w:gridCol w:w="818"/>
              <w:gridCol w:w="2173"/>
              <w:gridCol w:w="1271"/>
            </w:tblGrid>
            <w:tr w:rsidR="005E24F5" w:rsidRPr="00F951A2" w14:paraId="7784AAA2" w14:textId="77777777" w:rsidTr="005E24F5">
              <w:trPr>
                <w:trHeight w:val="17"/>
              </w:trPr>
              <w:tc>
                <w:tcPr>
                  <w:tcW w:w="314" w:type="pct"/>
                  <w:tcBorders>
                    <w:top w:val="single" w:sz="4" w:space="0" w:color="auto"/>
                    <w:left w:val="single" w:sz="4" w:space="0" w:color="auto"/>
                    <w:bottom w:val="single" w:sz="4" w:space="0" w:color="auto"/>
                    <w:right w:val="single" w:sz="4" w:space="0" w:color="auto"/>
                  </w:tcBorders>
                  <w:hideMark/>
                </w:tcPr>
                <w:p w14:paraId="6E7A0AA7" w14:textId="77777777" w:rsidR="005E24F5" w:rsidRPr="00F951A2" w:rsidRDefault="005E24F5" w:rsidP="005E24F5">
                  <w:pPr>
                    <w:pStyle w:val="TAL"/>
                    <w:rPr>
                      <w:rFonts w:cs="Arial"/>
                      <w:szCs w:val="18"/>
                      <w:lang w:eastAsia="ja-JP"/>
                    </w:rPr>
                  </w:pPr>
                  <w:r w:rsidRPr="00F951A2">
                    <w:rPr>
                      <w:rFonts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hideMark/>
                </w:tcPr>
                <w:p w14:paraId="5AF78979" w14:textId="77777777" w:rsidR="005E24F5" w:rsidRPr="00F951A2" w:rsidRDefault="005E24F5" w:rsidP="005E24F5">
                  <w:pPr>
                    <w:pStyle w:val="TAL"/>
                    <w:rPr>
                      <w:rFonts w:cs="Arial"/>
                      <w:szCs w:val="18"/>
                      <w:lang w:eastAsia="zh-CN"/>
                    </w:rPr>
                  </w:pPr>
                  <w:r w:rsidRPr="00F951A2">
                    <w:rPr>
                      <w:rFonts w:cs="Arial"/>
                      <w:szCs w:val="18"/>
                      <w:lang w:eastAsia="zh-CN"/>
                    </w:rPr>
                    <w:t>33-4</w:t>
                  </w:r>
                </w:p>
              </w:tc>
              <w:tc>
                <w:tcPr>
                  <w:tcW w:w="539" w:type="pct"/>
                  <w:tcBorders>
                    <w:top w:val="single" w:sz="4" w:space="0" w:color="auto"/>
                    <w:left w:val="single" w:sz="4" w:space="0" w:color="auto"/>
                    <w:bottom w:val="single" w:sz="4" w:space="0" w:color="auto"/>
                    <w:right w:val="single" w:sz="4" w:space="0" w:color="auto"/>
                  </w:tcBorders>
                  <w:hideMark/>
                </w:tcPr>
                <w:p w14:paraId="6561DADE" w14:textId="77777777" w:rsidR="005E24F5" w:rsidRPr="00F951A2" w:rsidRDefault="005E24F5" w:rsidP="005E24F5">
                  <w:pPr>
                    <w:pStyle w:val="TAL"/>
                    <w:rPr>
                      <w:rFonts w:eastAsia="SimSun" w:cs="Arial"/>
                      <w:szCs w:val="18"/>
                      <w:lang w:eastAsia="zh-CN"/>
                    </w:rPr>
                  </w:pPr>
                  <w:r w:rsidRPr="00F951A2">
                    <w:rPr>
                      <w:rFonts w:cs="Arial"/>
                      <w:szCs w:val="18"/>
                    </w:rPr>
                    <w:t>NACK-only based HARQ-ACK feedback</w:t>
                  </w:r>
                  <w:r w:rsidRPr="00F951A2">
                    <w:rPr>
                      <w:rFonts w:cs="Arial"/>
                      <w:szCs w:val="18"/>
                      <w:lang w:eastAsia="zh-CN"/>
                    </w:rPr>
                    <w:t xml:space="preserve"> for multicast</w:t>
                  </w:r>
                  <w:r w:rsidRPr="00F951A2">
                    <w:rPr>
                      <w:rFonts w:cs="Arial"/>
                    </w:rPr>
                    <w:t xml:space="preserve"> </w:t>
                  </w:r>
                  <w:ins w:id="267" w:author="李娜-5G" w:date="2023-02-13T17:08:00Z">
                    <w:r>
                      <w:rPr>
                        <w:rFonts w:cs="Arial"/>
                      </w:rPr>
                      <w:t xml:space="preserve">RRC-based enabling/disabling </w:t>
                    </w:r>
                  </w:ins>
                  <w:r w:rsidRPr="00F951A2">
                    <w:rPr>
                      <w:rFonts w:cs="Arial"/>
                      <w:szCs w:val="18"/>
                      <w:lang w:eastAsia="zh-CN"/>
                    </w:rPr>
                    <w:t>with ACK/NACK transforming</w:t>
                  </w:r>
                </w:p>
              </w:tc>
              <w:tc>
                <w:tcPr>
                  <w:tcW w:w="1315" w:type="pct"/>
                  <w:tcBorders>
                    <w:top w:val="single" w:sz="4" w:space="0" w:color="auto"/>
                    <w:left w:val="single" w:sz="4" w:space="0" w:color="auto"/>
                    <w:bottom w:val="single" w:sz="4" w:space="0" w:color="auto"/>
                    <w:right w:val="single" w:sz="4" w:space="0" w:color="auto"/>
                  </w:tcBorders>
                  <w:shd w:val="clear" w:color="auto" w:fill="auto"/>
                  <w:hideMark/>
                </w:tcPr>
                <w:p w14:paraId="761676C6" w14:textId="77777777" w:rsidR="005E24F5" w:rsidRPr="00F951A2" w:rsidRDefault="005E24F5" w:rsidP="005E24F5">
                  <w:pPr>
                    <w:autoSpaceDE w:val="0"/>
                    <w:autoSpaceDN w:val="0"/>
                    <w:adjustRightInd w:val="0"/>
                    <w:snapToGrid w:val="0"/>
                    <w:spacing w:afterLines="50" w:after="120"/>
                    <w:contextualSpacing/>
                    <w:jc w:val="both"/>
                    <w:rPr>
                      <w:rFonts w:ascii="Arial" w:hAnsi="Arial" w:cs="Arial"/>
                      <w:sz w:val="18"/>
                      <w:szCs w:val="18"/>
                    </w:rPr>
                  </w:pPr>
                  <w:r w:rsidRPr="00F951A2">
                    <w:rPr>
                      <w:rFonts w:ascii="Arial" w:hAnsi="Arial" w:cs="Arial"/>
                      <w:sz w:val="18"/>
                      <w:szCs w:val="18"/>
                    </w:rPr>
                    <w:t>1. Support NACK-only based HARQ-ACK feedback</w:t>
                  </w:r>
                  <w:r>
                    <w:rPr>
                      <w:rFonts w:ascii="Arial" w:hAnsi="Arial" w:cs="Arial"/>
                      <w:sz w:val="18"/>
                      <w:szCs w:val="18"/>
                    </w:rPr>
                    <w:t xml:space="preserve"> </w:t>
                  </w:r>
                  <w:ins w:id="268" w:author="李娜-5G" w:date="2023-02-13T17:13:00Z">
                    <w:r w:rsidRPr="003D6402">
                      <w:rPr>
                        <w:rFonts w:ascii="Arial" w:hAnsi="Arial" w:cs="Arial"/>
                        <w:sz w:val="18"/>
                        <w:szCs w:val="18"/>
                      </w:rPr>
                      <w:t xml:space="preserve">and support of enabling/disabling </w:t>
                    </w:r>
                    <w:r>
                      <w:rPr>
                        <w:rFonts w:ascii="Arial" w:hAnsi="Arial" w:cs="Arial"/>
                        <w:sz w:val="18"/>
                        <w:szCs w:val="18"/>
                      </w:rPr>
                      <w:t>NACK-only</w:t>
                    </w:r>
                    <w:r w:rsidRPr="003D6402">
                      <w:rPr>
                        <w:rFonts w:ascii="Arial" w:hAnsi="Arial" w:cs="Arial"/>
                        <w:sz w:val="18"/>
                        <w:szCs w:val="18"/>
                      </w:rPr>
                      <w:t xml:space="preserve"> based HARQ-ACK feedback configured by RRC signalling</w:t>
                    </w:r>
                  </w:ins>
                  <w:r w:rsidRPr="00F951A2">
                    <w:rPr>
                      <w:rFonts w:ascii="Arial" w:hAnsi="Arial" w:cs="Arial"/>
                      <w:sz w:val="18"/>
                      <w:szCs w:val="18"/>
                    </w:rPr>
                    <w:t xml:space="preserve"> for dynamic scheduling for multicast, including:</w:t>
                  </w:r>
                </w:p>
                <w:p w14:paraId="56D77AFF" w14:textId="77777777" w:rsidR="005E24F5" w:rsidRPr="00F951A2" w:rsidRDefault="005E24F5" w:rsidP="005E24F5">
                  <w:pPr>
                    <w:autoSpaceDE w:val="0"/>
                    <w:autoSpaceDN w:val="0"/>
                    <w:adjustRightInd w:val="0"/>
                    <w:snapToGrid w:val="0"/>
                    <w:spacing w:afterLines="50" w:after="120"/>
                    <w:ind w:firstLineChars="50" w:firstLine="90"/>
                    <w:contextualSpacing/>
                    <w:jc w:val="both"/>
                    <w:rPr>
                      <w:rFonts w:ascii="Arial" w:hAnsi="Arial" w:cs="Arial"/>
                      <w:sz w:val="18"/>
                      <w:szCs w:val="18"/>
                    </w:rPr>
                  </w:pPr>
                  <w:r w:rsidRPr="00F951A2">
                    <w:rPr>
                      <w:rFonts w:ascii="Arial" w:hAnsi="Arial" w:cs="Arial"/>
                      <w:sz w:val="18"/>
                      <w:szCs w:val="18"/>
                    </w:rPr>
                    <w:t>a) A single TB with NACK-only feedback transmitted in PUCCH</w:t>
                  </w:r>
                </w:p>
                <w:p w14:paraId="23966639" w14:textId="77777777" w:rsidR="005E24F5" w:rsidRPr="00F951A2" w:rsidRDefault="005E24F5" w:rsidP="005E24F5">
                  <w:pPr>
                    <w:autoSpaceDE w:val="0"/>
                    <w:autoSpaceDN w:val="0"/>
                    <w:adjustRightInd w:val="0"/>
                    <w:snapToGrid w:val="0"/>
                    <w:spacing w:afterLines="50" w:after="120"/>
                    <w:ind w:firstLineChars="50" w:firstLine="90"/>
                    <w:contextualSpacing/>
                    <w:jc w:val="both"/>
                    <w:rPr>
                      <w:rFonts w:ascii="Arial" w:eastAsiaTheme="minorEastAsia" w:hAnsi="Arial" w:cs="Arial"/>
                      <w:sz w:val="18"/>
                      <w:szCs w:val="18"/>
                      <w:lang w:eastAsia="zh-CN"/>
                    </w:rPr>
                  </w:pPr>
                  <w:r w:rsidRPr="00F951A2">
                    <w:rPr>
                      <w:rFonts w:ascii="Arial" w:hAnsi="Arial" w:cs="Arial"/>
                      <w:sz w:val="18"/>
                      <w:szCs w:val="18"/>
                    </w:rPr>
                    <w:t>b) multiple TB with NACK-only feedback transmitted in PUCCH by transforming into ACK/NACK bits</w:t>
                  </w:r>
                </w:p>
                <w:p w14:paraId="5BDC6D86" w14:textId="77777777" w:rsidR="005E24F5" w:rsidRPr="00F951A2" w:rsidRDefault="005E24F5" w:rsidP="005E24F5">
                  <w:pPr>
                    <w:autoSpaceDE w:val="0"/>
                    <w:autoSpaceDN w:val="0"/>
                    <w:adjustRightInd w:val="0"/>
                    <w:snapToGrid w:val="0"/>
                    <w:spacing w:afterLines="50" w:after="120"/>
                    <w:contextualSpacing/>
                    <w:jc w:val="both"/>
                    <w:rPr>
                      <w:rFonts w:ascii="Arial" w:eastAsiaTheme="minorEastAsia" w:hAnsi="Arial" w:cs="Arial"/>
                      <w:sz w:val="18"/>
                      <w:szCs w:val="18"/>
                      <w:lang w:eastAsia="zh-CN"/>
                    </w:rPr>
                  </w:pPr>
                  <w:r w:rsidRPr="00F951A2">
                    <w:rPr>
                      <w:rFonts w:ascii="Arial" w:eastAsiaTheme="minorEastAsia" w:hAnsi="Arial" w:cs="Arial"/>
                      <w:sz w:val="18"/>
                      <w:szCs w:val="18"/>
                      <w:lang w:eastAsia="zh-CN"/>
                    </w:rPr>
                    <w:t>2. Support of shared PUCCH resource configurations with unicast</w:t>
                  </w:r>
                </w:p>
                <w:p w14:paraId="32629F32" w14:textId="77777777" w:rsidR="005E24F5" w:rsidRPr="00F951A2" w:rsidRDefault="005E24F5" w:rsidP="005E24F5">
                  <w:pPr>
                    <w:autoSpaceDE w:val="0"/>
                    <w:autoSpaceDN w:val="0"/>
                    <w:adjustRightInd w:val="0"/>
                    <w:snapToGrid w:val="0"/>
                    <w:spacing w:afterLines="50" w:after="120"/>
                    <w:contextualSpacing/>
                    <w:jc w:val="both"/>
                    <w:rPr>
                      <w:rFonts w:ascii="Arial" w:eastAsia="ＭＳ 明朝" w:hAnsi="Arial" w:cs="Arial"/>
                      <w:sz w:val="18"/>
                      <w:szCs w:val="18"/>
                    </w:rPr>
                  </w:pPr>
                  <w:r w:rsidRPr="00F951A2">
                    <w:rPr>
                      <w:rFonts w:ascii="Arial" w:eastAsia="ＭＳ 明朝" w:hAnsi="Arial" w:cs="Arial"/>
                      <w:sz w:val="18"/>
                      <w:szCs w:val="18"/>
                    </w:rPr>
                    <w:t>3. One or multiple TB with NACK-only feedback transmitted in PUSCH by transforming into ACK/NACK bits</w:t>
                  </w:r>
                </w:p>
                <w:p w14:paraId="0C822220" w14:textId="77777777" w:rsidR="005E24F5" w:rsidRPr="00F951A2" w:rsidRDefault="005E24F5" w:rsidP="005E24F5">
                  <w:pPr>
                    <w:autoSpaceDE w:val="0"/>
                    <w:autoSpaceDN w:val="0"/>
                    <w:adjustRightInd w:val="0"/>
                    <w:snapToGrid w:val="0"/>
                    <w:spacing w:afterLines="50" w:after="120"/>
                    <w:contextualSpacing/>
                    <w:jc w:val="both"/>
                    <w:rPr>
                      <w:rFonts w:ascii="Arial" w:eastAsia="ＭＳ 明朝" w:hAnsi="Arial" w:cs="Arial"/>
                      <w:sz w:val="18"/>
                      <w:szCs w:val="18"/>
                    </w:rPr>
                  </w:pPr>
                  <w:r w:rsidRPr="00F951A2">
                    <w:rPr>
                      <w:rFonts w:ascii="Arial" w:eastAsia="ＭＳ 明朝" w:hAnsi="Arial" w:cs="Arial"/>
                      <w:sz w:val="18"/>
                      <w:szCs w:val="18"/>
                    </w:rPr>
                    <w:t>4. One or multiple TB with NACK-only feedback transmitted in PUCCH by transforming into ACK/NACK bits when multiplexing with other UCI</w:t>
                  </w:r>
                </w:p>
              </w:tc>
              <w:tc>
                <w:tcPr>
                  <w:tcW w:w="269" w:type="pct"/>
                  <w:tcBorders>
                    <w:top w:val="single" w:sz="4" w:space="0" w:color="auto"/>
                    <w:left w:val="single" w:sz="4" w:space="0" w:color="auto"/>
                    <w:bottom w:val="single" w:sz="4" w:space="0" w:color="auto"/>
                    <w:right w:val="single" w:sz="4" w:space="0" w:color="auto"/>
                  </w:tcBorders>
                  <w:shd w:val="clear" w:color="auto" w:fill="auto"/>
                  <w:hideMark/>
                </w:tcPr>
                <w:p w14:paraId="7763DABF" w14:textId="77777777" w:rsidR="005E24F5" w:rsidRPr="00F951A2" w:rsidRDefault="005E24F5" w:rsidP="005E24F5">
                  <w:pPr>
                    <w:pStyle w:val="TAL"/>
                    <w:rPr>
                      <w:rFonts w:cs="Arial"/>
                      <w:strike/>
                      <w:szCs w:val="18"/>
                      <w:highlight w:val="cyan"/>
                      <w:lang w:eastAsia="zh-CN"/>
                    </w:rPr>
                  </w:pPr>
                  <w:r w:rsidRPr="00F951A2">
                    <w:rPr>
                      <w:rFonts w:cs="Arial"/>
                      <w:szCs w:val="18"/>
                      <w:lang w:eastAsia="ja-JP"/>
                    </w:rPr>
                    <w:t>33-2a</w:t>
                  </w:r>
                </w:p>
              </w:tc>
              <w:tc>
                <w:tcPr>
                  <w:tcW w:w="189" w:type="pct"/>
                  <w:tcBorders>
                    <w:top w:val="single" w:sz="4" w:space="0" w:color="auto"/>
                    <w:left w:val="single" w:sz="4" w:space="0" w:color="auto"/>
                    <w:bottom w:val="single" w:sz="4" w:space="0" w:color="auto"/>
                    <w:right w:val="single" w:sz="4" w:space="0" w:color="auto"/>
                  </w:tcBorders>
                  <w:hideMark/>
                </w:tcPr>
                <w:p w14:paraId="4CCBC946" w14:textId="77777777" w:rsidR="005E24F5" w:rsidRPr="00F951A2" w:rsidRDefault="005E24F5" w:rsidP="005E24F5">
                  <w:pPr>
                    <w:pStyle w:val="TAL"/>
                    <w:rPr>
                      <w:rFonts w:cs="Arial"/>
                      <w:szCs w:val="18"/>
                      <w:lang w:eastAsia="zh-CN"/>
                    </w:rPr>
                  </w:pPr>
                  <w:r w:rsidRPr="00F951A2">
                    <w:rPr>
                      <w:rFonts w:cs="Arial"/>
                      <w:szCs w:val="18"/>
                      <w:lang w:eastAsia="zh-CN"/>
                    </w:rPr>
                    <w:t>Yes</w:t>
                  </w:r>
                </w:p>
              </w:tc>
              <w:tc>
                <w:tcPr>
                  <w:tcW w:w="175" w:type="pct"/>
                  <w:tcBorders>
                    <w:top w:val="single" w:sz="4" w:space="0" w:color="auto"/>
                    <w:left w:val="single" w:sz="4" w:space="0" w:color="auto"/>
                    <w:bottom w:val="single" w:sz="4" w:space="0" w:color="auto"/>
                    <w:right w:val="single" w:sz="4" w:space="0" w:color="auto"/>
                  </w:tcBorders>
                </w:tcPr>
                <w:p w14:paraId="40F54DE2" w14:textId="77777777" w:rsidR="005E24F5" w:rsidRPr="00F951A2" w:rsidRDefault="005E24F5" w:rsidP="005E24F5">
                  <w:pPr>
                    <w:pStyle w:val="TAL"/>
                    <w:rPr>
                      <w:rFonts w:cs="Arial"/>
                      <w:szCs w:val="18"/>
                      <w:lang w:eastAsia="zh-CN"/>
                    </w:rPr>
                  </w:pPr>
                </w:p>
              </w:tc>
              <w:tc>
                <w:tcPr>
                  <w:tcW w:w="287" w:type="pct"/>
                  <w:tcBorders>
                    <w:top w:val="single" w:sz="4" w:space="0" w:color="auto"/>
                    <w:left w:val="single" w:sz="4" w:space="0" w:color="auto"/>
                    <w:bottom w:val="single" w:sz="4" w:space="0" w:color="auto"/>
                    <w:right w:val="single" w:sz="4" w:space="0" w:color="auto"/>
                  </w:tcBorders>
                </w:tcPr>
                <w:p w14:paraId="1DB9AD92" w14:textId="77777777" w:rsidR="005E24F5" w:rsidRPr="00F951A2" w:rsidRDefault="005E24F5" w:rsidP="005E24F5">
                  <w:pPr>
                    <w:pStyle w:val="TAL"/>
                    <w:rPr>
                      <w:rFonts w:eastAsia="SimSun" w:cs="Arial"/>
                      <w:szCs w:val="18"/>
                      <w:lang w:val="en-US" w:eastAsia="zh-CN"/>
                    </w:rPr>
                  </w:pPr>
                </w:p>
              </w:tc>
              <w:tc>
                <w:tcPr>
                  <w:tcW w:w="270" w:type="pct"/>
                  <w:tcBorders>
                    <w:top w:val="single" w:sz="4" w:space="0" w:color="auto"/>
                    <w:left w:val="single" w:sz="4" w:space="0" w:color="auto"/>
                    <w:bottom w:val="single" w:sz="4" w:space="0" w:color="auto"/>
                    <w:right w:val="single" w:sz="4" w:space="0" w:color="auto"/>
                  </w:tcBorders>
                  <w:shd w:val="clear" w:color="auto" w:fill="auto"/>
                  <w:hideMark/>
                </w:tcPr>
                <w:p w14:paraId="7744850A" w14:textId="77777777" w:rsidR="005E24F5" w:rsidRPr="00F951A2" w:rsidRDefault="005E24F5" w:rsidP="005E24F5">
                  <w:pPr>
                    <w:pStyle w:val="TAL"/>
                    <w:rPr>
                      <w:rFonts w:eastAsia="SimSun" w:cs="Arial"/>
                      <w:szCs w:val="18"/>
                      <w:lang w:eastAsia="zh-CN"/>
                    </w:rPr>
                  </w:pPr>
                  <w:r w:rsidRPr="00F951A2">
                    <w:rPr>
                      <w:rFonts w:eastAsia="SimSun" w:cs="Arial"/>
                      <w:szCs w:val="18"/>
                      <w:lang w:eastAsia="zh-CN"/>
                    </w:rPr>
                    <w:t>Per BC</w:t>
                  </w:r>
                </w:p>
              </w:tc>
              <w:tc>
                <w:tcPr>
                  <w:tcW w:w="215" w:type="pct"/>
                  <w:tcBorders>
                    <w:top w:val="single" w:sz="4" w:space="0" w:color="auto"/>
                    <w:left w:val="single" w:sz="4" w:space="0" w:color="auto"/>
                    <w:bottom w:val="single" w:sz="4" w:space="0" w:color="auto"/>
                    <w:right w:val="single" w:sz="4" w:space="0" w:color="auto"/>
                  </w:tcBorders>
                  <w:shd w:val="clear" w:color="auto" w:fill="auto"/>
                  <w:hideMark/>
                </w:tcPr>
                <w:p w14:paraId="1AB0CA05" w14:textId="77777777" w:rsidR="005E24F5" w:rsidRPr="00F951A2" w:rsidRDefault="005E24F5" w:rsidP="005E24F5">
                  <w:pPr>
                    <w:pStyle w:val="TAL"/>
                    <w:rPr>
                      <w:rFonts w:cs="Arial"/>
                      <w:szCs w:val="18"/>
                      <w:lang w:eastAsia="zh-CN"/>
                    </w:rPr>
                  </w:pPr>
                  <w:r w:rsidRPr="00F951A2">
                    <w:rPr>
                      <w:rFonts w:cs="Arial"/>
                      <w:szCs w:val="18"/>
                      <w:lang w:eastAsia="zh-CN"/>
                    </w:rPr>
                    <w:t>N/A</w:t>
                  </w:r>
                </w:p>
              </w:tc>
              <w:tc>
                <w:tcPr>
                  <w:tcW w:w="215" w:type="pct"/>
                  <w:tcBorders>
                    <w:top w:val="single" w:sz="4" w:space="0" w:color="auto"/>
                    <w:left w:val="single" w:sz="4" w:space="0" w:color="auto"/>
                    <w:bottom w:val="single" w:sz="4" w:space="0" w:color="auto"/>
                    <w:right w:val="single" w:sz="4" w:space="0" w:color="auto"/>
                  </w:tcBorders>
                  <w:shd w:val="clear" w:color="auto" w:fill="auto"/>
                  <w:hideMark/>
                </w:tcPr>
                <w:p w14:paraId="0B42DF30" w14:textId="77777777" w:rsidR="005E24F5" w:rsidRPr="00F951A2" w:rsidRDefault="005E24F5" w:rsidP="005E24F5">
                  <w:pPr>
                    <w:pStyle w:val="TAL"/>
                    <w:rPr>
                      <w:rFonts w:cs="Arial"/>
                      <w:szCs w:val="18"/>
                      <w:lang w:eastAsia="zh-CN"/>
                    </w:rPr>
                  </w:pPr>
                  <w:r w:rsidRPr="00F951A2">
                    <w:rPr>
                      <w:rFonts w:cs="Arial"/>
                      <w:szCs w:val="18"/>
                      <w:lang w:eastAsia="zh-CN"/>
                    </w:rPr>
                    <w:t>N/A</w:t>
                  </w:r>
                </w:p>
              </w:tc>
              <w:tc>
                <w:tcPr>
                  <w:tcW w:w="202" w:type="pct"/>
                  <w:tcBorders>
                    <w:top w:val="single" w:sz="4" w:space="0" w:color="auto"/>
                    <w:left w:val="single" w:sz="4" w:space="0" w:color="auto"/>
                    <w:bottom w:val="single" w:sz="4" w:space="0" w:color="auto"/>
                    <w:right w:val="single" w:sz="4" w:space="0" w:color="auto"/>
                  </w:tcBorders>
                </w:tcPr>
                <w:p w14:paraId="1F78DED9" w14:textId="77777777" w:rsidR="005E24F5" w:rsidRPr="00F951A2" w:rsidRDefault="005E24F5" w:rsidP="005E24F5">
                  <w:pPr>
                    <w:pStyle w:val="TAL"/>
                    <w:rPr>
                      <w:rFonts w:cs="Arial"/>
                      <w:szCs w:val="18"/>
                      <w:lang w:eastAsia="ja-JP"/>
                    </w:rPr>
                  </w:pPr>
                </w:p>
              </w:tc>
              <w:tc>
                <w:tcPr>
                  <w:tcW w:w="537" w:type="pct"/>
                  <w:tcBorders>
                    <w:top w:val="single" w:sz="4" w:space="0" w:color="auto"/>
                    <w:left w:val="single" w:sz="4" w:space="0" w:color="auto"/>
                    <w:bottom w:val="single" w:sz="4" w:space="0" w:color="auto"/>
                    <w:right w:val="single" w:sz="4" w:space="0" w:color="auto"/>
                  </w:tcBorders>
                </w:tcPr>
                <w:p w14:paraId="7B09FD53" w14:textId="77777777" w:rsidR="005E24F5" w:rsidRPr="00F951A2" w:rsidRDefault="005E24F5" w:rsidP="005E24F5">
                  <w:pPr>
                    <w:pStyle w:val="TAL"/>
                    <w:rPr>
                      <w:rFonts w:cs="Arial"/>
                      <w:szCs w:val="18"/>
                    </w:rPr>
                  </w:pPr>
                </w:p>
              </w:tc>
              <w:tc>
                <w:tcPr>
                  <w:tcW w:w="314" w:type="pct"/>
                  <w:tcBorders>
                    <w:top w:val="single" w:sz="4" w:space="0" w:color="auto"/>
                    <w:left w:val="single" w:sz="4" w:space="0" w:color="auto"/>
                    <w:bottom w:val="single" w:sz="4" w:space="0" w:color="auto"/>
                    <w:right w:val="single" w:sz="4" w:space="0" w:color="auto"/>
                  </w:tcBorders>
                  <w:hideMark/>
                </w:tcPr>
                <w:p w14:paraId="494858D4" w14:textId="77777777" w:rsidR="005E24F5" w:rsidRPr="00F951A2" w:rsidRDefault="005E24F5" w:rsidP="005E24F5">
                  <w:pPr>
                    <w:pStyle w:val="TAL"/>
                    <w:rPr>
                      <w:rFonts w:cs="Arial"/>
                      <w:szCs w:val="18"/>
                    </w:rPr>
                  </w:pPr>
                  <w:r w:rsidRPr="00F951A2">
                    <w:rPr>
                      <w:rFonts w:cs="Arial"/>
                      <w:szCs w:val="18"/>
                    </w:rPr>
                    <w:t>Optional with capability signalling</w:t>
                  </w:r>
                </w:p>
              </w:tc>
            </w:tr>
          </w:tbl>
          <w:p w14:paraId="78CDD017" w14:textId="77777777" w:rsidR="005E24F5" w:rsidRDefault="005E24F5" w:rsidP="007D6467">
            <w:pPr>
              <w:rPr>
                <w:lang w:eastAsia="zh-CN"/>
              </w:rPr>
            </w:pPr>
          </w:p>
        </w:tc>
      </w:tr>
    </w:tbl>
    <w:p w14:paraId="5E5AEC3F" w14:textId="77777777" w:rsidR="005E24F5" w:rsidRDefault="005E24F5" w:rsidP="005E24F5">
      <w:pPr>
        <w:spacing w:afterLines="50" w:after="120"/>
        <w:jc w:val="both"/>
        <w:rPr>
          <w:sz w:val="22"/>
          <w:lang w:val="en-US"/>
        </w:rPr>
      </w:pPr>
    </w:p>
    <w:p w14:paraId="612606A6" w14:textId="77777777" w:rsidR="005E24F5" w:rsidRDefault="005E24F5" w:rsidP="005E24F5">
      <w:pPr>
        <w:spacing w:afterLines="50" w:after="120"/>
        <w:jc w:val="both"/>
        <w:rPr>
          <w:sz w:val="22"/>
          <w:lang w:val="en-US"/>
        </w:rPr>
      </w:pPr>
      <w:r>
        <w:rPr>
          <w:rFonts w:hint="eastAsia"/>
          <w:sz w:val="22"/>
          <w:lang w:val="en-US"/>
        </w:rPr>
        <w:t>T</w:t>
      </w:r>
      <w:r>
        <w:rPr>
          <w:sz w:val="22"/>
          <w:lang w:val="en-US"/>
        </w:rPr>
        <w:t>he moderator would like to hear companies’ views on above proposal.</w:t>
      </w:r>
    </w:p>
    <w:p w14:paraId="0AD9FF60" w14:textId="1353E69A" w:rsidR="005E24F5" w:rsidRPr="00235F48" w:rsidRDefault="005E24F5" w:rsidP="005E24F5">
      <w:pPr>
        <w:pStyle w:val="31"/>
        <w:rPr>
          <w:b/>
          <w:bCs/>
          <w:sz w:val="22"/>
          <w:lang w:val="en-US"/>
        </w:rPr>
      </w:pPr>
      <w:r w:rsidRPr="00235F48">
        <w:rPr>
          <w:rFonts w:hint="eastAsia"/>
          <w:b/>
          <w:bCs/>
          <w:sz w:val="22"/>
          <w:lang w:val="en-US"/>
        </w:rPr>
        <w:t>P</w:t>
      </w:r>
      <w:r w:rsidRPr="00235F48">
        <w:rPr>
          <w:b/>
          <w:bCs/>
          <w:sz w:val="22"/>
          <w:lang w:val="en-US"/>
        </w:rPr>
        <w:t>roposal 2-</w:t>
      </w:r>
      <w:r>
        <w:rPr>
          <w:b/>
          <w:bCs/>
          <w:sz w:val="22"/>
          <w:lang w:val="en-US"/>
        </w:rPr>
        <w:t>17</w:t>
      </w:r>
      <w:r w:rsidRPr="00235F48">
        <w:rPr>
          <w:b/>
          <w:bCs/>
          <w:sz w:val="22"/>
          <w:lang w:val="en-US"/>
        </w:rPr>
        <w:t>:</w:t>
      </w:r>
    </w:p>
    <w:p w14:paraId="6826BD05" w14:textId="77777777" w:rsidR="005E24F5" w:rsidRPr="00814D9F" w:rsidRDefault="005E24F5">
      <w:pPr>
        <w:pStyle w:val="aff9"/>
        <w:numPr>
          <w:ilvl w:val="1"/>
          <w:numId w:val="31"/>
        </w:numPr>
        <w:spacing w:afterLines="50" w:after="120"/>
        <w:ind w:leftChars="0"/>
        <w:jc w:val="both"/>
        <w:rPr>
          <w:b/>
          <w:bCs/>
          <w:sz w:val="22"/>
          <w:lang w:val="en-US"/>
        </w:rPr>
      </w:pPr>
      <w:r>
        <w:rPr>
          <w:b/>
          <w:bCs/>
          <w:sz w:val="22"/>
          <w:lang w:val="en-US"/>
        </w:rPr>
        <w:t>TBD</w:t>
      </w:r>
    </w:p>
    <w:tbl>
      <w:tblPr>
        <w:tblStyle w:val="aff2"/>
        <w:tblW w:w="5000" w:type="pct"/>
        <w:tblLook w:val="04A0" w:firstRow="1" w:lastRow="0" w:firstColumn="1" w:lastColumn="0" w:noHBand="0" w:noVBand="1"/>
      </w:tblPr>
      <w:tblGrid>
        <w:gridCol w:w="2265"/>
        <w:gridCol w:w="20118"/>
      </w:tblGrid>
      <w:tr w:rsidR="005E24F5" w14:paraId="3E86844B" w14:textId="77777777" w:rsidTr="007D6467">
        <w:tc>
          <w:tcPr>
            <w:tcW w:w="506" w:type="pct"/>
            <w:shd w:val="clear" w:color="auto" w:fill="F2F2F2" w:themeFill="background1" w:themeFillShade="F2"/>
          </w:tcPr>
          <w:p w14:paraId="312E5D08" w14:textId="77777777" w:rsidR="005E24F5" w:rsidRDefault="005E24F5" w:rsidP="007D6467">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AB3CB2E" w14:textId="77777777" w:rsidR="005E24F5" w:rsidRDefault="005E24F5" w:rsidP="007D6467">
            <w:pPr>
              <w:spacing w:afterLines="50" w:after="120"/>
              <w:jc w:val="both"/>
              <w:rPr>
                <w:szCs w:val="21"/>
                <w:lang w:val="en-US"/>
              </w:rPr>
            </w:pPr>
            <w:r>
              <w:rPr>
                <w:rFonts w:hint="eastAsia"/>
                <w:szCs w:val="21"/>
                <w:lang w:val="en-US"/>
              </w:rPr>
              <w:t>C</w:t>
            </w:r>
            <w:r>
              <w:rPr>
                <w:szCs w:val="21"/>
                <w:lang w:val="en-US"/>
              </w:rPr>
              <w:t>omment</w:t>
            </w:r>
          </w:p>
        </w:tc>
      </w:tr>
      <w:tr w:rsidR="00F857B8" w14:paraId="60EF099A" w14:textId="77777777" w:rsidTr="007D6467">
        <w:tc>
          <w:tcPr>
            <w:tcW w:w="506" w:type="pct"/>
          </w:tcPr>
          <w:p w14:paraId="498E1041" w14:textId="6CF20936" w:rsidR="00F857B8" w:rsidRDefault="00F857B8" w:rsidP="00F857B8">
            <w:pPr>
              <w:jc w:val="both"/>
              <w:rPr>
                <w:rFonts w:eastAsiaTheme="minorEastAsia"/>
                <w:szCs w:val="21"/>
                <w:lang w:val="en-US"/>
              </w:rPr>
            </w:pPr>
            <w:r>
              <w:rPr>
                <w:rFonts w:eastAsiaTheme="minorEastAsia"/>
                <w:szCs w:val="21"/>
                <w:lang w:val="en-US"/>
              </w:rPr>
              <w:t>Huawei, HiSilicon</w:t>
            </w:r>
          </w:p>
        </w:tc>
        <w:tc>
          <w:tcPr>
            <w:tcW w:w="4494" w:type="pct"/>
          </w:tcPr>
          <w:p w14:paraId="6A1273BD" w14:textId="1C5845B5" w:rsidR="00F857B8" w:rsidRDefault="00F857B8" w:rsidP="00F857B8">
            <w:pPr>
              <w:rPr>
                <w:rFonts w:eastAsiaTheme="minorEastAsia"/>
                <w:szCs w:val="21"/>
                <w:lang w:val="en-US"/>
              </w:rPr>
            </w:pPr>
            <w:r>
              <w:rPr>
                <w:rFonts w:eastAsiaTheme="minorEastAsia"/>
                <w:szCs w:val="21"/>
                <w:lang w:val="en-US"/>
              </w:rPr>
              <w:t xml:space="preserve">Ok </w:t>
            </w:r>
          </w:p>
        </w:tc>
      </w:tr>
      <w:tr w:rsidR="00937D51" w14:paraId="688468EA" w14:textId="77777777" w:rsidTr="007D6467">
        <w:tc>
          <w:tcPr>
            <w:tcW w:w="506" w:type="pct"/>
          </w:tcPr>
          <w:p w14:paraId="4D504105" w14:textId="0501A649" w:rsidR="00937D51" w:rsidRDefault="00937D51" w:rsidP="00937D51">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B54ED47" w14:textId="77777777" w:rsidR="00937D51" w:rsidRDefault="00937D51" w:rsidP="00937D51">
            <w:pPr>
              <w:rPr>
                <w:rFonts w:eastAsiaTheme="minorEastAsia"/>
                <w:szCs w:val="21"/>
                <w:lang w:val="en-US"/>
              </w:rPr>
            </w:pPr>
            <w:r>
              <w:rPr>
                <w:rFonts w:eastAsiaTheme="minorEastAsia"/>
                <w:szCs w:val="21"/>
                <w:lang w:val="en-US"/>
              </w:rPr>
              <w:t>More companies’ inputs would be necessary.</w:t>
            </w:r>
          </w:p>
          <w:p w14:paraId="1ADB421F" w14:textId="741F7D74" w:rsidR="00937D51" w:rsidRDefault="00937D51" w:rsidP="00937D51">
            <w:pPr>
              <w:rPr>
                <w:rFonts w:eastAsiaTheme="minorEastAsia"/>
                <w:szCs w:val="21"/>
                <w:lang w:val="en-US"/>
              </w:rPr>
            </w:pPr>
            <w:r>
              <w:rPr>
                <w:rFonts w:eastAsiaTheme="minorEastAsia" w:hint="eastAsia"/>
                <w:szCs w:val="21"/>
                <w:lang w:val="en-US"/>
              </w:rPr>
              <w:t>I</w:t>
            </w:r>
            <w:r>
              <w:rPr>
                <w:rFonts w:eastAsiaTheme="minorEastAsia"/>
                <w:szCs w:val="21"/>
                <w:lang w:val="en-US"/>
              </w:rPr>
              <w:t>f no interest from many other companies, the proposal can be dropped and FG can be kept as it is.</w:t>
            </w:r>
          </w:p>
        </w:tc>
      </w:tr>
      <w:tr w:rsidR="005E24F5" w14:paraId="1F6A3D50" w14:textId="77777777" w:rsidTr="007D6467">
        <w:tc>
          <w:tcPr>
            <w:tcW w:w="506" w:type="pct"/>
          </w:tcPr>
          <w:p w14:paraId="3AB9C80D" w14:textId="0A0BB4E9" w:rsidR="005E24F5" w:rsidRDefault="008558FC" w:rsidP="007D6467">
            <w:pPr>
              <w:jc w:val="both"/>
              <w:rPr>
                <w:rFonts w:eastAsiaTheme="minorEastAsia"/>
                <w:szCs w:val="21"/>
                <w:lang w:val="en-US"/>
              </w:rPr>
            </w:pPr>
            <w:r>
              <w:rPr>
                <w:rFonts w:eastAsiaTheme="minorEastAsia"/>
                <w:szCs w:val="21"/>
                <w:lang w:val="en-US"/>
              </w:rPr>
              <w:t>Samsung</w:t>
            </w:r>
          </w:p>
        </w:tc>
        <w:tc>
          <w:tcPr>
            <w:tcW w:w="4494" w:type="pct"/>
          </w:tcPr>
          <w:p w14:paraId="043C7BE9" w14:textId="557BD98D" w:rsidR="005E24F5" w:rsidRDefault="00C17B5F" w:rsidP="007D6467">
            <w:pPr>
              <w:rPr>
                <w:rFonts w:eastAsiaTheme="minorEastAsia"/>
                <w:szCs w:val="21"/>
                <w:lang w:val="en-US"/>
              </w:rPr>
            </w:pPr>
            <w:r>
              <w:rPr>
                <w:rFonts w:eastAsiaTheme="minorEastAsia"/>
                <w:szCs w:val="21"/>
                <w:lang w:val="en-US"/>
              </w:rPr>
              <w:t xml:space="preserve">Support dropping the proposal – HARQ-ACK enabling/disabling is </w:t>
            </w:r>
            <w:r w:rsidR="004B6722">
              <w:rPr>
                <w:rFonts w:eastAsiaTheme="minorEastAsia"/>
                <w:szCs w:val="21"/>
                <w:lang w:val="en-US"/>
              </w:rPr>
              <w:t>captured in 33-5-1f.</w:t>
            </w:r>
          </w:p>
        </w:tc>
      </w:tr>
      <w:tr w:rsidR="00322B4D" w14:paraId="48C26211" w14:textId="77777777" w:rsidTr="007D6467">
        <w:tc>
          <w:tcPr>
            <w:tcW w:w="506" w:type="pct"/>
          </w:tcPr>
          <w:p w14:paraId="516CC041" w14:textId="29395477" w:rsidR="00322B4D" w:rsidRDefault="00322B4D" w:rsidP="00322B4D">
            <w:pPr>
              <w:jc w:val="both"/>
              <w:rPr>
                <w:rFonts w:eastAsiaTheme="minorEastAsia"/>
                <w:szCs w:val="21"/>
                <w:lang w:val="en-US"/>
              </w:rPr>
            </w:pPr>
            <w:r>
              <w:rPr>
                <w:rFonts w:eastAsiaTheme="minorEastAsia"/>
                <w:szCs w:val="21"/>
                <w:lang w:val="en-US"/>
              </w:rPr>
              <w:t>Qualcomm</w:t>
            </w:r>
          </w:p>
        </w:tc>
        <w:tc>
          <w:tcPr>
            <w:tcW w:w="4494" w:type="pct"/>
          </w:tcPr>
          <w:p w14:paraId="54187160" w14:textId="5AC99520" w:rsidR="00322B4D" w:rsidRDefault="00322B4D" w:rsidP="00322B4D">
            <w:pPr>
              <w:rPr>
                <w:rFonts w:eastAsiaTheme="minorEastAsia"/>
                <w:szCs w:val="21"/>
                <w:lang w:val="en-US"/>
              </w:rPr>
            </w:pPr>
            <w:r>
              <w:rPr>
                <w:rFonts w:eastAsiaTheme="minorEastAsia"/>
                <w:szCs w:val="21"/>
                <w:lang w:val="en-US"/>
              </w:rPr>
              <w:t>Ok to add it. 33-5-1f is for SPS but 33-4 is for DG.</w:t>
            </w:r>
          </w:p>
        </w:tc>
      </w:tr>
      <w:tr w:rsidR="007C4D39" w14:paraId="34545BF9" w14:textId="77777777" w:rsidTr="007C4D39">
        <w:tc>
          <w:tcPr>
            <w:tcW w:w="506" w:type="pct"/>
          </w:tcPr>
          <w:p w14:paraId="07DDAA63" w14:textId="77777777" w:rsidR="007C4D39" w:rsidRPr="00292F7D" w:rsidRDefault="007C4D39" w:rsidP="00890AEE">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5DDE4D9D" w14:textId="2359346E" w:rsidR="007C4D39" w:rsidRDefault="007C4D39" w:rsidP="00890AEE">
            <w:pPr>
              <w:rPr>
                <w:rFonts w:eastAsiaTheme="minorEastAsia"/>
                <w:szCs w:val="21"/>
                <w:lang w:val="en-US"/>
              </w:rPr>
            </w:pPr>
            <w:r>
              <w:rPr>
                <w:rFonts w:eastAsiaTheme="minorEastAsia"/>
                <w:szCs w:val="21"/>
                <w:lang w:val="en-US"/>
              </w:rPr>
              <w:t>T</w:t>
            </w:r>
            <w:r w:rsidRPr="00292F7D">
              <w:rPr>
                <w:rFonts w:eastAsiaTheme="minorEastAsia"/>
                <w:szCs w:val="21"/>
                <w:lang w:val="en-US"/>
              </w:rPr>
              <w:t>he change would be to simply align with the agreed 33-5-1f for SPS multicast</w:t>
            </w:r>
            <w:r>
              <w:rPr>
                <w:rFonts w:eastAsiaTheme="minorEastAsia"/>
                <w:szCs w:val="21"/>
                <w:lang w:val="en-US"/>
              </w:rPr>
              <w:t xml:space="preserve"> and </w:t>
            </w:r>
            <w:r w:rsidRPr="00292F7D">
              <w:rPr>
                <w:rFonts w:eastAsiaTheme="minorEastAsia"/>
                <w:szCs w:val="21"/>
                <w:lang w:val="en-US"/>
              </w:rPr>
              <w:t>33-4 for DG multicast</w:t>
            </w:r>
            <w:r>
              <w:rPr>
                <w:rFonts w:eastAsiaTheme="minorEastAsia"/>
                <w:szCs w:val="21"/>
                <w:lang w:val="en-US"/>
              </w:rPr>
              <w:t>, as well as FGs for ACK/NACK based HARQ-ACK feedback</w:t>
            </w:r>
            <w:r w:rsidRPr="00292F7D">
              <w:rPr>
                <w:rFonts w:eastAsiaTheme="minorEastAsia"/>
                <w:szCs w:val="21"/>
                <w:lang w:val="en-US"/>
              </w:rPr>
              <w:t>.</w:t>
            </w:r>
          </w:p>
        </w:tc>
      </w:tr>
      <w:tr w:rsidR="00F02883" w14:paraId="47AE19F0" w14:textId="77777777" w:rsidTr="007C4D39">
        <w:tc>
          <w:tcPr>
            <w:tcW w:w="506" w:type="pct"/>
          </w:tcPr>
          <w:p w14:paraId="15B72895" w14:textId="7C7EEF1A" w:rsidR="00F02883" w:rsidRDefault="00F02883" w:rsidP="00890AEE">
            <w:pPr>
              <w:jc w:val="both"/>
              <w:rPr>
                <w:rFonts w:eastAsia="SimSun"/>
                <w:szCs w:val="21"/>
                <w:lang w:val="en-US" w:eastAsia="zh-CN"/>
              </w:rPr>
            </w:pPr>
            <w:r>
              <w:rPr>
                <w:rFonts w:eastAsia="SimSun"/>
                <w:szCs w:val="21"/>
                <w:lang w:val="en-US" w:eastAsia="zh-CN"/>
              </w:rPr>
              <w:t>Ericsson</w:t>
            </w:r>
          </w:p>
        </w:tc>
        <w:tc>
          <w:tcPr>
            <w:tcW w:w="4494" w:type="pct"/>
          </w:tcPr>
          <w:p w14:paraId="2E9C9287" w14:textId="35CE933C" w:rsidR="00F02883" w:rsidRDefault="00F02883" w:rsidP="00890AEE">
            <w:pPr>
              <w:rPr>
                <w:rFonts w:eastAsiaTheme="minorEastAsia"/>
                <w:szCs w:val="21"/>
                <w:lang w:val="en-US"/>
              </w:rPr>
            </w:pPr>
            <w:r>
              <w:rPr>
                <w:rFonts w:eastAsiaTheme="minorEastAsia"/>
                <w:szCs w:val="21"/>
                <w:lang w:val="en-US"/>
              </w:rPr>
              <w:t>OK</w:t>
            </w:r>
          </w:p>
        </w:tc>
      </w:tr>
      <w:tr w:rsidR="00DB6B24" w:rsidRPr="00DB6B24" w14:paraId="2DA506C4" w14:textId="77777777" w:rsidTr="00DB6B24">
        <w:tc>
          <w:tcPr>
            <w:tcW w:w="506" w:type="pct"/>
          </w:tcPr>
          <w:p w14:paraId="321D72E8" w14:textId="77777777" w:rsidR="00DB6B24" w:rsidRDefault="00DB6B24" w:rsidP="007A4945">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2ECDF10B" w14:textId="77777777" w:rsidR="00DB6B24" w:rsidRPr="00DB6B24" w:rsidRDefault="00DB6B24" w:rsidP="007A4945">
            <w:pPr>
              <w:rPr>
                <w:rFonts w:eastAsiaTheme="minorEastAsia"/>
                <w:szCs w:val="21"/>
                <w:lang w:val="en-US" w:eastAsia="ja-JP"/>
              </w:rPr>
            </w:pPr>
            <w:r>
              <w:rPr>
                <w:rFonts w:eastAsiaTheme="minorEastAsia" w:hint="eastAsia"/>
                <w:szCs w:val="21"/>
                <w:lang w:val="en-US" w:eastAsia="ja-JP"/>
              </w:rPr>
              <w:t>I</w:t>
            </w:r>
            <w:r>
              <w:rPr>
                <w:rFonts w:eastAsiaTheme="minorEastAsia"/>
                <w:szCs w:val="21"/>
                <w:lang w:val="en-US" w:eastAsia="ja-JP"/>
              </w:rPr>
              <w:t>t seems this is not essential.</w:t>
            </w:r>
          </w:p>
        </w:tc>
      </w:tr>
    </w:tbl>
    <w:p w14:paraId="6D6EABF5" w14:textId="7C90B4D7" w:rsidR="005E24F5" w:rsidRDefault="005E24F5">
      <w:pPr>
        <w:spacing w:afterLines="50" w:after="120"/>
        <w:jc w:val="both"/>
        <w:rPr>
          <w:sz w:val="22"/>
          <w:lang w:val="en-US"/>
        </w:rPr>
      </w:pPr>
    </w:p>
    <w:p w14:paraId="567690EB" w14:textId="1DA2681B" w:rsidR="005E24F5" w:rsidRDefault="005E24F5">
      <w:pPr>
        <w:spacing w:afterLines="50" w:after="120"/>
        <w:jc w:val="both"/>
        <w:rPr>
          <w:sz w:val="22"/>
          <w:lang w:val="en-US"/>
        </w:rPr>
      </w:pPr>
    </w:p>
    <w:p w14:paraId="32AFCC37" w14:textId="53F6A3C8" w:rsidR="005E24F5" w:rsidRPr="006864BB" w:rsidRDefault="005E24F5" w:rsidP="005E24F5">
      <w:pPr>
        <w:spacing w:afterLines="50" w:after="120"/>
        <w:jc w:val="both"/>
        <w:rPr>
          <w:b/>
          <w:bCs/>
          <w:sz w:val="22"/>
          <w:u w:val="single"/>
          <w:lang w:val="en-US"/>
        </w:rPr>
      </w:pPr>
      <w:r w:rsidRPr="006864BB">
        <w:rPr>
          <w:b/>
          <w:bCs/>
          <w:sz w:val="22"/>
          <w:u w:val="single"/>
          <w:lang w:val="en-US"/>
        </w:rPr>
        <w:t>FG33-</w:t>
      </w:r>
      <w:r>
        <w:rPr>
          <w:b/>
          <w:bCs/>
          <w:sz w:val="22"/>
          <w:u w:val="single"/>
          <w:lang w:val="en-US"/>
        </w:rPr>
        <w:t>5-1f</w:t>
      </w:r>
    </w:p>
    <w:p w14:paraId="1D3A2463" w14:textId="4E92FCF5" w:rsidR="005E24F5" w:rsidRDefault="005E24F5" w:rsidP="005E24F5">
      <w:pPr>
        <w:spacing w:afterLines="50" w:after="120"/>
        <w:jc w:val="both"/>
        <w:rPr>
          <w:sz w:val="22"/>
          <w:lang w:val="en-US"/>
        </w:rPr>
      </w:pPr>
      <w:r>
        <w:rPr>
          <w:rFonts w:hint="eastAsia"/>
          <w:sz w:val="22"/>
          <w:lang w:val="en-US"/>
        </w:rPr>
        <w:t>I</w:t>
      </w:r>
      <w:r>
        <w:rPr>
          <w:sz w:val="22"/>
          <w:lang w:val="en-US"/>
        </w:rPr>
        <w:t>n [1], FG 33-5-1f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2D00D2" w:rsidRPr="00D6193C" w14:paraId="3C3B2119"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A92AB9A" w14:textId="79D3ED31" w:rsidR="002D00D2" w:rsidRPr="00D6193C" w:rsidRDefault="002D00D2" w:rsidP="002D00D2">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7CE1148" w14:textId="651319CD" w:rsidR="002D00D2" w:rsidRPr="00D6193C" w:rsidRDefault="002D00D2" w:rsidP="002D00D2">
            <w:pPr>
              <w:pStyle w:val="TAL"/>
              <w:rPr>
                <w:rFonts w:asciiTheme="majorHAnsi" w:hAnsiTheme="majorHAnsi" w:cstheme="majorHAnsi"/>
                <w:szCs w:val="18"/>
                <w:lang w:eastAsia="ja-JP"/>
              </w:rPr>
            </w:pPr>
            <w:r w:rsidRPr="00D6193C">
              <w:rPr>
                <w:rFonts w:eastAsia="ＭＳ 明朝" w:cs="Arial"/>
                <w:szCs w:val="18"/>
                <w:lang w:eastAsia="zh-CN"/>
              </w:rPr>
              <w:t>33-5-1f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79C4EF" w14:textId="101A8212" w:rsidR="002D00D2" w:rsidRPr="00D6193C" w:rsidRDefault="002D00D2" w:rsidP="002D00D2">
            <w:pPr>
              <w:pStyle w:val="TAL"/>
              <w:rPr>
                <w:rFonts w:asciiTheme="majorHAnsi" w:eastAsia="SimSun" w:hAnsiTheme="majorHAnsi" w:cstheme="majorHAnsi"/>
                <w:szCs w:val="18"/>
                <w:lang w:eastAsia="zh-CN"/>
              </w:rPr>
            </w:pPr>
            <w:r w:rsidRPr="00D6193C">
              <w:rPr>
                <w:rFonts w:eastAsia="ＭＳ 明朝" w:cs="Arial"/>
                <w:szCs w:val="18"/>
              </w:rPr>
              <w:t>NACK-only based HARQ-ACK feedback</w:t>
            </w:r>
            <w:r w:rsidRPr="00D6193C">
              <w:rPr>
                <w:rFonts w:eastAsia="ＭＳ 明朝" w:cs="Arial"/>
                <w:szCs w:val="18"/>
                <w:lang w:eastAsia="zh-CN"/>
              </w:rPr>
              <w:t xml:space="preserve"> for multicast RRC-based enabling/disabling NACK-only 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F795544" w14:textId="77777777" w:rsidR="002D00D2" w:rsidRDefault="002D00D2" w:rsidP="002D00D2">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D6193C">
              <w:rPr>
                <w:rFonts w:ascii="Arial" w:hAnsi="Arial" w:cs="Arial"/>
                <w:sz w:val="18"/>
                <w:szCs w:val="18"/>
              </w:rPr>
              <w:t>Support NACK-only based HARQ-ACK feedback, and support of enabling/disabling NACK-only based HARQ-ACK feedback configured by RRC signalling for SPS group-common PDSCH without PDCCH scheduling</w:t>
            </w:r>
          </w:p>
          <w:p w14:paraId="6F3C322B" w14:textId="1CC90B8A" w:rsidR="002D00D2" w:rsidRPr="00D6193C" w:rsidRDefault="002D00D2" w:rsidP="002D00D2">
            <w:pPr>
              <w:autoSpaceDE w:val="0"/>
              <w:autoSpaceDN w:val="0"/>
              <w:adjustRightInd w:val="0"/>
              <w:snapToGrid w:val="0"/>
              <w:spacing w:afterLines="50" w:after="120"/>
              <w:contextualSpacing/>
              <w:jc w:val="both"/>
              <w:rPr>
                <w:rFonts w:asciiTheme="majorHAnsi" w:hAnsiTheme="majorHAnsi" w:cstheme="majorHAnsi"/>
                <w:sz w:val="18"/>
                <w:szCs w:val="18"/>
              </w:rPr>
            </w:pPr>
            <w:r w:rsidRPr="00A653E0">
              <w:rPr>
                <w:rFonts w:asciiTheme="majorHAnsi" w:hAnsiTheme="majorHAnsi" w:cstheme="majorHAnsi"/>
                <w:sz w:val="18"/>
                <w:szCs w:val="18"/>
              </w:rPr>
              <w:t>2</w:t>
            </w:r>
            <w:r>
              <w:rPr>
                <w:rFonts w:asciiTheme="majorHAnsi" w:hAnsiTheme="majorHAnsi" w:cstheme="majorHAnsi"/>
                <w:sz w:val="18"/>
                <w:szCs w:val="18"/>
              </w:rPr>
              <w:t>)</w:t>
            </w:r>
            <w:r w:rsidRPr="00A653E0">
              <w:rPr>
                <w:rFonts w:asciiTheme="majorHAnsi" w:hAnsiTheme="majorHAnsi" w:cstheme="majorHAnsi"/>
                <w:sz w:val="18"/>
                <w:szCs w:val="18"/>
              </w:rPr>
              <w:t xml:space="preserve"> Support of PTM retransmission associated with G-CS-RNTI for SPS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35D92E7" w14:textId="28A87B11" w:rsidR="002D00D2" w:rsidRPr="00D6193C" w:rsidRDefault="002D00D2" w:rsidP="002D00D2">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7D9AEB6" w14:textId="4AE16325" w:rsidR="002D00D2" w:rsidRPr="00D6193C" w:rsidRDefault="002D00D2" w:rsidP="002D00D2">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1073A1" w14:textId="77777777" w:rsidR="002D00D2" w:rsidRPr="00D6193C" w:rsidRDefault="002D00D2" w:rsidP="002D00D2">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30B677" w14:textId="77777777" w:rsidR="002D00D2" w:rsidRPr="00D6193C" w:rsidRDefault="002D00D2" w:rsidP="002D00D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D4B7F0" w14:textId="3A730096" w:rsidR="002D00D2" w:rsidRPr="00A653E0" w:rsidRDefault="002D00D2" w:rsidP="002D00D2">
            <w:pPr>
              <w:pStyle w:val="TAL"/>
              <w:rPr>
                <w:rFonts w:asciiTheme="majorHAnsi" w:eastAsia="SimSun" w:hAnsiTheme="majorHAnsi" w:cstheme="majorHAnsi"/>
                <w:szCs w:val="18"/>
                <w:highlight w:val="yellow"/>
                <w:lang w:eastAsia="zh-CN"/>
              </w:rPr>
            </w:pPr>
            <w:r w:rsidRPr="00A653E0">
              <w:rPr>
                <w:rFonts w:eastAsia="SimSun"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A161AF" w14:textId="0089D45E" w:rsidR="002D00D2" w:rsidRPr="00A653E0" w:rsidRDefault="002D00D2" w:rsidP="002D00D2">
            <w:pPr>
              <w:pStyle w:val="TAL"/>
              <w:rPr>
                <w:rFonts w:asciiTheme="majorHAnsi" w:hAnsiTheme="majorHAnsi" w:cstheme="majorHAnsi"/>
                <w:szCs w:val="18"/>
                <w:highlight w:val="yellow"/>
                <w:lang w:eastAsia="zh-CN"/>
              </w:rPr>
            </w:pPr>
            <w:r w:rsidRPr="00A653E0">
              <w:rPr>
                <w:rFonts w:eastAsia="ＭＳ 明朝"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72D4BEA" w14:textId="4485E66C" w:rsidR="002D00D2" w:rsidRPr="00A653E0" w:rsidRDefault="002D00D2" w:rsidP="002D00D2">
            <w:pPr>
              <w:pStyle w:val="TAL"/>
              <w:rPr>
                <w:rFonts w:asciiTheme="majorHAnsi" w:hAnsiTheme="majorHAnsi" w:cstheme="majorHAnsi"/>
                <w:szCs w:val="18"/>
                <w:highlight w:val="yellow"/>
                <w:lang w:eastAsia="zh-CN"/>
              </w:rPr>
            </w:pPr>
            <w:r w:rsidRPr="00A653E0">
              <w:rPr>
                <w:rFonts w:eastAsia="ＭＳ 明朝"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FC64BF0" w14:textId="77777777" w:rsidR="002D00D2" w:rsidRPr="00D6193C" w:rsidRDefault="002D00D2" w:rsidP="002D00D2">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55C20AA" w14:textId="77777777" w:rsidR="002D00D2" w:rsidRPr="00D6193C" w:rsidRDefault="002D00D2" w:rsidP="002D00D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5DD181" w14:textId="07209739" w:rsidR="002D00D2" w:rsidRPr="00D6193C" w:rsidRDefault="002D00D2" w:rsidP="002D00D2">
            <w:pPr>
              <w:pStyle w:val="TAL"/>
              <w:rPr>
                <w:rFonts w:cs="Arial"/>
                <w:szCs w:val="18"/>
              </w:rPr>
            </w:pPr>
            <w:r w:rsidRPr="00D6193C">
              <w:rPr>
                <w:rFonts w:eastAsia="ＭＳ 明朝" w:cs="Arial"/>
                <w:szCs w:val="18"/>
              </w:rPr>
              <w:t>Optional with capability signalling</w:t>
            </w:r>
          </w:p>
        </w:tc>
      </w:tr>
    </w:tbl>
    <w:p w14:paraId="437190C0" w14:textId="77777777" w:rsidR="005E24F5" w:rsidRPr="00235F48" w:rsidRDefault="005E24F5" w:rsidP="005E24F5">
      <w:pPr>
        <w:spacing w:afterLines="50" w:after="120"/>
        <w:jc w:val="both"/>
        <w:rPr>
          <w:sz w:val="22"/>
          <w:lang w:val="en-US"/>
        </w:rPr>
      </w:pPr>
    </w:p>
    <w:p w14:paraId="76CAF954" w14:textId="77777777" w:rsidR="005E24F5" w:rsidRDefault="005E24F5" w:rsidP="005E24F5">
      <w:pPr>
        <w:spacing w:afterLines="50" w:after="120"/>
        <w:jc w:val="both"/>
        <w:rPr>
          <w:sz w:val="22"/>
          <w:lang w:val="en-US"/>
        </w:rPr>
      </w:pPr>
      <w:r>
        <w:rPr>
          <w:rFonts w:hint="eastAsia"/>
          <w:sz w:val="22"/>
          <w:lang w:val="en-US"/>
        </w:rPr>
        <w:t>F</w:t>
      </w:r>
      <w:r>
        <w:rPr>
          <w:sz w:val="22"/>
          <w:lang w:val="en-US"/>
        </w:rPr>
        <w:t>ollowing proposal is provided in a contribution for the RAN1#112 meeting.</w:t>
      </w:r>
    </w:p>
    <w:tbl>
      <w:tblPr>
        <w:tblStyle w:val="aff2"/>
        <w:tblW w:w="5000" w:type="pct"/>
        <w:tblLook w:val="04A0" w:firstRow="1" w:lastRow="0" w:firstColumn="1" w:lastColumn="0" w:noHBand="0" w:noVBand="1"/>
      </w:tblPr>
      <w:tblGrid>
        <w:gridCol w:w="583"/>
        <w:gridCol w:w="1338"/>
        <w:gridCol w:w="20462"/>
      </w:tblGrid>
      <w:tr w:rsidR="002D00D2" w14:paraId="4CE040AB" w14:textId="77777777" w:rsidTr="007D6467">
        <w:tc>
          <w:tcPr>
            <w:tcW w:w="130" w:type="pct"/>
          </w:tcPr>
          <w:p w14:paraId="63CBF4B7" w14:textId="1B229D52" w:rsidR="002D00D2" w:rsidRDefault="002D00D2" w:rsidP="002D00D2">
            <w:pPr>
              <w:spacing w:afterLines="50" w:after="120"/>
              <w:jc w:val="both"/>
              <w:rPr>
                <w:color w:val="000000"/>
                <w:sz w:val="22"/>
                <w:szCs w:val="22"/>
              </w:rPr>
            </w:pPr>
            <w:r>
              <w:rPr>
                <w:rFonts w:hint="eastAsia"/>
                <w:color w:val="000000"/>
                <w:sz w:val="22"/>
                <w:szCs w:val="22"/>
              </w:rPr>
              <w:t>[</w:t>
            </w:r>
            <w:r>
              <w:rPr>
                <w:color w:val="000000"/>
                <w:sz w:val="22"/>
                <w:szCs w:val="22"/>
              </w:rPr>
              <w:t>10]</w:t>
            </w:r>
          </w:p>
        </w:tc>
        <w:tc>
          <w:tcPr>
            <w:tcW w:w="299" w:type="pct"/>
          </w:tcPr>
          <w:p w14:paraId="2277EB39" w14:textId="19FA042B" w:rsidR="002D00D2" w:rsidRPr="007939B3" w:rsidRDefault="002D00D2" w:rsidP="002D00D2">
            <w:pPr>
              <w:spacing w:afterLines="50" w:after="120"/>
              <w:jc w:val="both"/>
              <w:rPr>
                <w:rFonts w:eastAsia="ＭＳ 明朝"/>
                <w:sz w:val="22"/>
              </w:rPr>
            </w:pPr>
            <w:r w:rsidRPr="007939B3">
              <w:rPr>
                <w:rFonts w:eastAsia="ＭＳ 明朝"/>
                <w:sz w:val="22"/>
              </w:rPr>
              <w:t>Huawei, HiSilicon</w:t>
            </w:r>
          </w:p>
        </w:tc>
        <w:tc>
          <w:tcPr>
            <w:tcW w:w="4571"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
              <w:gridCol w:w="635"/>
              <w:gridCol w:w="1658"/>
              <w:gridCol w:w="5686"/>
              <w:gridCol w:w="1137"/>
              <w:gridCol w:w="765"/>
              <w:gridCol w:w="753"/>
              <w:gridCol w:w="1259"/>
              <w:gridCol w:w="1137"/>
              <w:gridCol w:w="886"/>
              <w:gridCol w:w="886"/>
              <w:gridCol w:w="878"/>
              <w:gridCol w:w="2396"/>
              <w:gridCol w:w="1145"/>
            </w:tblGrid>
            <w:tr w:rsidR="002D00D2" w:rsidRPr="0022012A" w14:paraId="48F180A4" w14:textId="77777777" w:rsidTr="002D00D2">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08B075C9" w14:textId="77777777" w:rsidR="002D00D2" w:rsidRPr="0022012A" w:rsidRDefault="002D00D2" w:rsidP="002D00D2">
                  <w:pPr>
                    <w:pStyle w:val="TAL"/>
                    <w:rPr>
                      <w:rFonts w:cs="Arial"/>
                      <w:szCs w:val="18"/>
                      <w:lang w:eastAsia="ja-JP"/>
                    </w:rPr>
                  </w:pPr>
                  <w:r w:rsidRPr="0022012A">
                    <w:rPr>
                      <w:rFonts w:eastAsia="ＭＳ 明朝"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74A36301" w14:textId="77777777" w:rsidR="002D00D2" w:rsidRPr="0022012A" w:rsidRDefault="002D00D2" w:rsidP="002D00D2">
                  <w:pPr>
                    <w:pStyle w:val="TAL"/>
                    <w:rPr>
                      <w:rFonts w:cs="Arial"/>
                      <w:szCs w:val="18"/>
                      <w:lang w:eastAsia="ja-JP"/>
                    </w:rPr>
                  </w:pPr>
                  <w:r w:rsidRPr="0022012A">
                    <w:rPr>
                      <w:rFonts w:eastAsia="ＭＳ 明朝" w:cs="Arial"/>
                      <w:szCs w:val="18"/>
                      <w:lang w:eastAsia="zh-CN"/>
                    </w:rPr>
                    <w:t>33-5-1f</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3B1A060A" w14:textId="77777777" w:rsidR="002D00D2" w:rsidRPr="0022012A" w:rsidRDefault="002D00D2" w:rsidP="002D00D2">
                  <w:pPr>
                    <w:pStyle w:val="TAL"/>
                    <w:rPr>
                      <w:rFonts w:eastAsia="SimSun" w:cs="Arial"/>
                      <w:szCs w:val="18"/>
                      <w:lang w:eastAsia="zh-CN"/>
                    </w:rPr>
                  </w:pPr>
                  <w:r w:rsidRPr="0022012A">
                    <w:rPr>
                      <w:rFonts w:eastAsia="ＭＳ 明朝" w:cs="Arial"/>
                      <w:szCs w:val="18"/>
                    </w:rPr>
                    <w:t>NACK-only based HARQ-ACK feedback</w:t>
                  </w:r>
                  <w:r w:rsidRPr="0022012A">
                    <w:rPr>
                      <w:rFonts w:eastAsia="ＭＳ 明朝" w:cs="Arial"/>
                      <w:szCs w:val="18"/>
                      <w:lang w:eastAsia="zh-CN"/>
                    </w:rPr>
                    <w:t xml:space="preserve"> for multicast </w:t>
                  </w:r>
                  <w:r w:rsidRPr="0022012A">
                    <w:rPr>
                      <w:rFonts w:eastAsia="ＭＳ 明朝" w:cs="Arial"/>
                      <w:color w:val="FF0000"/>
                      <w:szCs w:val="18"/>
                      <w:lang w:val="en-US" w:eastAsia="zh-CN"/>
                    </w:rPr>
                    <w:t xml:space="preserve">with ACK/NACK transforming and </w:t>
                  </w:r>
                  <w:r w:rsidRPr="0022012A">
                    <w:rPr>
                      <w:rFonts w:eastAsia="ＭＳ 明朝" w:cs="Arial"/>
                      <w:szCs w:val="18"/>
                      <w:lang w:eastAsia="zh-CN"/>
                    </w:rPr>
                    <w:t>RRC-based enabling/disabling NACK-only based feedback for SPS group-common PDSCH for multicast</w:t>
                  </w:r>
                </w:p>
              </w:tc>
              <w:tc>
                <w:tcPr>
                  <w:tcW w:w="1406" w:type="pct"/>
                  <w:tcBorders>
                    <w:top w:val="single" w:sz="4" w:space="0" w:color="auto"/>
                    <w:left w:val="single" w:sz="4" w:space="0" w:color="auto"/>
                    <w:bottom w:val="single" w:sz="4" w:space="0" w:color="auto"/>
                    <w:right w:val="single" w:sz="4" w:space="0" w:color="auto"/>
                  </w:tcBorders>
                  <w:shd w:val="clear" w:color="auto" w:fill="auto"/>
                </w:tcPr>
                <w:p w14:paraId="70667E07" w14:textId="77777777" w:rsidR="002D00D2" w:rsidRPr="0022012A" w:rsidRDefault="002D00D2" w:rsidP="002D00D2">
                  <w:pPr>
                    <w:contextualSpacing/>
                    <w:rPr>
                      <w:rFonts w:ascii="Arial" w:hAnsi="Arial" w:cs="Arial"/>
                      <w:color w:val="FF0000"/>
                      <w:sz w:val="18"/>
                      <w:szCs w:val="18"/>
                    </w:rPr>
                  </w:pPr>
                  <w:r w:rsidRPr="0022012A">
                    <w:rPr>
                      <w:rFonts w:ascii="Arial" w:hAnsi="Arial" w:cs="Arial"/>
                      <w:sz w:val="18"/>
                      <w:szCs w:val="18"/>
                    </w:rPr>
                    <w:t xml:space="preserve">1) Support NACK-only based HARQ-ACK feedback, </w:t>
                  </w:r>
                  <w:r w:rsidRPr="0022012A">
                    <w:rPr>
                      <w:rFonts w:ascii="Arial" w:hAnsi="Arial" w:cs="Arial"/>
                      <w:color w:val="FF0000"/>
                      <w:sz w:val="18"/>
                      <w:szCs w:val="18"/>
                    </w:rPr>
                    <w:t>including:</w:t>
                  </w:r>
                </w:p>
                <w:p w14:paraId="26FDCEED" w14:textId="77777777" w:rsidR="002D00D2" w:rsidRPr="0022012A" w:rsidRDefault="002D00D2" w:rsidP="002D00D2">
                  <w:pPr>
                    <w:ind w:firstLineChars="50" w:firstLine="90"/>
                    <w:contextualSpacing/>
                    <w:rPr>
                      <w:rFonts w:ascii="Arial" w:hAnsi="Arial" w:cs="Arial"/>
                      <w:color w:val="FF0000"/>
                      <w:sz w:val="18"/>
                      <w:szCs w:val="18"/>
                    </w:rPr>
                  </w:pPr>
                  <w:r w:rsidRPr="0022012A">
                    <w:rPr>
                      <w:rFonts w:ascii="Arial" w:hAnsi="Arial" w:cs="Arial"/>
                      <w:color w:val="FF0000"/>
                      <w:sz w:val="18"/>
                      <w:szCs w:val="18"/>
                    </w:rPr>
                    <w:t>a) A single TB with NACK-only feedback transmitted in PUCCH</w:t>
                  </w:r>
                </w:p>
                <w:p w14:paraId="71F821A7" w14:textId="77777777" w:rsidR="002D00D2" w:rsidRPr="0022012A" w:rsidRDefault="002D00D2" w:rsidP="002D00D2">
                  <w:pPr>
                    <w:ind w:firstLineChars="50" w:firstLine="90"/>
                    <w:contextualSpacing/>
                    <w:rPr>
                      <w:rFonts w:ascii="Arial" w:hAnsi="Arial" w:cs="Arial"/>
                      <w:color w:val="FF0000"/>
                      <w:sz w:val="18"/>
                      <w:szCs w:val="18"/>
                    </w:rPr>
                  </w:pPr>
                  <w:r w:rsidRPr="0022012A">
                    <w:rPr>
                      <w:rFonts w:ascii="Arial" w:hAnsi="Arial" w:cs="Arial"/>
                      <w:color w:val="FF0000"/>
                      <w:sz w:val="18"/>
                      <w:szCs w:val="18"/>
                    </w:rPr>
                    <w:t>b)</w:t>
                  </w:r>
                  <w:r>
                    <w:rPr>
                      <w:rFonts w:ascii="Arial" w:hAnsi="Arial" w:cs="Arial"/>
                      <w:color w:val="FF0000"/>
                      <w:sz w:val="18"/>
                      <w:szCs w:val="18"/>
                    </w:rPr>
                    <w:t xml:space="preserve"> </w:t>
                  </w:r>
                  <w:r w:rsidRPr="0022012A">
                    <w:rPr>
                      <w:rFonts w:ascii="Arial" w:hAnsi="Arial" w:cs="Arial"/>
                      <w:color w:val="FF0000"/>
                      <w:sz w:val="18"/>
                      <w:szCs w:val="18"/>
                    </w:rPr>
                    <w:t>multiple TB</w:t>
                  </w:r>
                  <w:r>
                    <w:rPr>
                      <w:rFonts w:ascii="Arial" w:hAnsi="Arial" w:cs="Arial"/>
                      <w:color w:val="FF0000"/>
                      <w:sz w:val="18"/>
                      <w:szCs w:val="18"/>
                    </w:rPr>
                    <w:t>s</w:t>
                  </w:r>
                  <w:r w:rsidRPr="0022012A">
                    <w:rPr>
                      <w:rFonts w:ascii="Arial" w:hAnsi="Arial" w:cs="Arial"/>
                      <w:color w:val="FF0000"/>
                      <w:sz w:val="18"/>
                      <w:szCs w:val="18"/>
                    </w:rPr>
                    <w:t xml:space="preserve"> with NACK-only feedback transmitted in PUCCH by transforming into ACK/NACK bits</w:t>
                  </w:r>
                </w:p>
                <w:p w14:paraId="572FEF6A" w14:textId="77777777" w:rsidR="002D00D2" w:rsidRDefault="002D00D2" w:rsidP="002D00D2">
                  <w:pPr>
                    <w:ind w:firstLineChars="50" w:firstLine="90"/>
                    <w:contextualSpacing/>
                    <w:rPr>
                      <w:rFonts w:ascii="Arial" w:hAnsi="Arial" w:cs="Arial"/>
                      <w:color w:val="FF0000"/>
                      <w:sz w:val="18"/>
                      <w:szCs w:val="18"/>
                    </w:rPr>
                  </w:pPr>
                  <w:r w:rsidRPr="0022012A">
                    <w:rPr>
                      <w:rFonts w:ascii="Arial" w:hAnsi="Arial" w:cs="Arial"/>
                      <w:color w:val="FF0000"/>
                      <w:sz w:val="18"/>
                      <w:szCs w:val="18"/>
                    </w:rPr>
                    <w:t>c) One or multiple TB</w:t>
                  </w:r>
                  <w:r>
                    <w:rPr>
                      <w:rFonts w:ascii="Arial" w:hAnsi="Arial" w:cs="Arial"/>
                      <w:color w:val="FF0000"/>
                      <w:sz w:val="18"/>
                      <w:szCs w:val="18"/>
                    </w:rPr>
                    <w:t>s</w:t>
                  </w:r>
                  <w:r w:rsidRPr="0022012A">
                    <w:rPr>
                      <w:rFonts w:ascii="Arial" w:hAnsi="Arial" w:cs="Arial"/>
                      <w:color w:val="FF0000"/>
                      <w:sz w:val="18"/>
                      <w:szCs w:val="18"/>
                    </w:rPr>
                    <w:t xml:space="preserve"> with NACK-only feedback transmitted in PUSCH by transforming into ACK/NACK bits.</w:t>
                  </w:r>
                </w:p>
                <w:p w14:paraId="65009723" w14:textId="77777777" w:rsidR="002D00D2" w:rsidRPr="0022012A" w:rsidRDefault="002D00D2" w:rsidP="002D00D2">
                  <w:pPr>
                    <w:ind w:firstLineChars="50" w:firstLine="90"/>
                    <w:contextualSpacing/>
                    <w:rPr>
                      <w:rFonts w:ascii="Arial" w:hAnsi="Arial" w:cs="Arial"/>
                      <w:color w:val="FF0000"/>
                      <w:sz w:val="18"/>
                      <w:szCs w:val="18"/>
                    </w:rPr>
                  </w:pPr>
                  <w:r>
                    <w:rPr>
                      <w:rFonts w:ascii="Arial" w:hAnsi="Arial" w:cs="Arial"/>
                      <w:color w:val="FF0000"/>
                      <w:sz w:val="18"/>
                      <w:szCs w:val="18"/>
                    </w:rPr>
                    <w:t>d)</w:t>
                  </w:r>
                  <w:r w:rsidRPr="006F4766">
                    <w:rPr>
                      <w:rFonts w:ascii="Arial" w:hAnsi="Arial" w:cs="Arial"/>
                      <w:color w:val="FF0000"/>
                      <w:sz w:val="18"/>
                      <w:szCs w:val="18"/>
                    </w:rPr>
                    <w:t>. One or multiple TB with NACK-only feedback transmitted in PUCCH by transforming into ACK/NACK bits when multiplexing with other UCI</w:t>
                  </w:r>
                </w:p>
                <w:p w14:paraId="62B30D8D" w14:textId="77777777" w:rsidR="002D00D2" w:rsidRPr="0022012A" w:rsidRDefault="002D00D2" w:rsidP="002D00D2">
                  <w:pPr>
                    <w:contextualSpacing/>
                    <w:rPr>
                      <w:rFonts w:ascii="Arial" w:hAnsi="Arial" w:cs="Arial"/>
                      <w:color w:val="FF0000"/>
                      <w:sz w:val="18"/>
                      <w:szCs w:val="18"/>
                    </w:rPr>
                  </w:pPr>
                  <w:r w:rsidRPr="0022012A">
                    <w:rPr>
                      <w:rFonts w:ascii="Arial" w:hAnsi="Arial" w:cs="Arial"/>
                      <w:sz w:val="18"/>
                      <w:szCs w:val="18"/>
                      <w:lang w:eastAsia="zh-CN"/>
                    </w:rPr>
                    <w:t xml:space="preserve">2) </w:t>
                  </w:r>
                  <w:r w:rsidRPr="0022012A">
                    <w:rPr>
                      <w:rFonts w:ascii="Arial" w:eastAsiaTheme="minorEastAsia" w:hAnsi="Arial" w:cs="Arial"/>
                      <w:color w:val="FF0000"/>
                      <w:sz w:val="18"/>
                      <w:szCs w:val="18"/>
                      <w:lang w:eastAsia="zh-CN"/>
                    </w:rPr>
                    <w:t xml:space="preserve">Support of shared SPS-PUCCH-AN-List configuration from unicast SPS. </w:t>
                  </w:r>
                </w:p>
                <w:p w14:paraId="0A1BD363" w14:textId="77777777" w:rsidR="002D00D2" w:rsidRPr="006F4766" w:rsidRDefault="002D00D2" w:rsidP="002D00D2">
                  <w:pPr>
                    <w:contextualSpacing/>
                    <w:rPr>
                      <w:rFonts w:ascii="Arial" w:hAnsi="Arial" w:cs="Arial"/>
                      <w:sz w:val="18"/>
                      <w:szCs w:val="18"/>
                    </w:rPr>
                  </w:pPr>
                  <w:r w:rsidRPr="006F4766">
                    <w:rPr>
                      <w:rFonts w:ascii="Arial" w:hAnsi="Arial" w:cs="Arial"/>
                      <w:sz w:val="18"/>
                      <w:szCs w:val="18"/>
                    </w:rPr>
                    <w:t xml:space="preserve">3) support of enabling/disabling NACK-only based HARQ-ACK feedback configured by RRC signalling for SPS group-common PDSCH without PDCCH scheduling </w:t>
                  </w:r>
                </w:p>
                <w:p w14:paraId="6889256D" w14:textId="77777777" w:rsidR="002D00D2" w:rsidRPr="0022012A" w:rsidRDefault="002D00D2" w:rsidP="002D00D2">
                  <w:pPr>
                    <w:contextualSpacing/>
                    <w:rPr>
                      <w:rFonts w:ascii="Arial" w:hAnsi="Arial" w:cs="Arial"/>
                      <w:sz w:val="18"/>
                      <w:szCs w:val="18"/>
                    </w:rPr>
                  </w:pPr>
                  <w:r w:rsidRPr="006F4766">
                    <w:rPr>
                      <w:rFonts w:ascii="Arial" w:hAnsi="Arial" w:cs="Arial"/>
                      <w:sz w:val="18"/>
                      <w:szCs w:val="18"/>
                    </w:rPr>
                    <w:t>4) Support of PTM retransmission associated with G-CS-RNTI for SPS multicast</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706DA3BB" w14:textId="77777777" w:rsidR="002D00D2" w:rsidRPr="002D00D2" w:rsidRDefault="002D00D2" w:rsidP="002D00D2">
                  <w:pPr>
                    <w:pStyle w:val="TAL"/>
                    <w:rPr>
                      <w:rFonts w:cs="Arial"/>
                      <w:szCs w:val="18"/>
                      <w:highlight w:val="yellow"/>
                      <w:lang w:eastAsia="zh-CN"/>
                    </w:rPr>
                  </w:pPr>
                  <w:r w:rsidRPr="002D00D2">
                    <w:rPr>
                      <w:rFonts w:eastAsia="ＭＳ 明朝" w:cs="Arial"/>
                      <w:szCs w:val="18"/>
                      <w:highlight w:val="yellow"/>
                      <w:lang w:eastAsia="ja-JP"/>
                    </w:rPr>
                    <w:t>33-5-1</w:t>
                  </w:r>
                  <w:r w:rsidRPr="002D00D2">
                    <w:rPr>
                      <w:rFonts w:eastAsia="ＭＳ 明朝" w:cs="Arial"/>
                      <w:color w:val="FF0000"/>
                      <w:szCs w:val="18"/>
                      <w:highlight w:val="yellow"/>
                      <w:lang w:eastAsia="ja-JP"/>
                    </w:rPr>
                    <w:t>a</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392F34AB" w14:textId="77777777" w:rsidR="002D00D2" w:rsidRPr="0022012A" w:rsidRDefault="002D00D2" w:rsidP="002D00D2">
                  <w:pPr>
                    <w:pStyle w:val="TAL"/>
                    <w:rPr>
                      <w:rFonts w:cs="Arial"/>
                      <w:szCs w:val="18"/>
                      <w:lang w:eastAsia="zh-CN"/>
                    </w:rPr>
                  </w:pPr>
                  <w:r w:rsidRPr="0022012A">
                    <w:rPr>
                      <w:rFonts w:eastAsia="ＭＳ 明朝" w:cs="Arial"/>
                      <w:szCs w:val="18"/>
                      <w:lang w:eastAsia="zh-CN"/>
                    </w:rPr>
                    <w:t>Yes</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63046826" w14:textId="77777777" w:rsidR="002D00D2" w:rsidRPr="0022012A" w:rsidRDefault="002D00D2" w:rsidP="002D00D2">
                  <w:pPr>
                    <w:pStyle w:val="TAL"/>
                    <w:rPr>
                      <w:rFonts w:cs="Arial"/>
                      <w:szCs w:val="18"/>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3B1C6674" w14:textId="77777777" w:rsidR="002D00D2" w:rsidRPr="0022012A" w:rsidRDefault="002D00D2" w:rsidP="002D00D2">
                  <w:pPr>
                    <w:pStyle w:val="TAL"/>
                    <w:rPr>
                      <w:rFonts w:eastAsia="SimSun" w:cs="Arial"/>
                      <w:szCs w:val="18"/>
                      <w:lang w:eastAsia="zh-CN"/>
                    </w:rPr>
                  </w:pP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4B933227" w14:textId="77777777" w:rsidR="002D00D2" w:rsidRPr="0022012A" w:rsidRDefault="002D00D2" w:rsidP="002D00D2">
                  <w:pPr>
                    <w:pStyle w:val="TAL"/>
                    <w:rPr>
                      <w:rFonts w:eastAsia="SimSun" w:cs="Arial"/>
                      <w:color w:val="FF0000"/>
                      <w:szCs w:val="18"/>
                      <w:highlight w:val="yellow"/>
                      <w:lang w:eastAsia="zh-CN"/>
                    </w:rPr>
                  </w:pPr>
                  <w:r w:rsidRPr="0022012A">
                    <w:rPr>
                      <w:rFonts w:eastAsia="SimSun" w:cs="Arial"/>
                      <w:color w:val="FF0000"/>
                      <w:szCs w:val="18"/>
                      <w:lang w:eastAsia="zh-CN"/>
                    </w:rPr>
                    <w:t>Per BC</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68F7DCFB" w14:textId="77777777" w:rsidR="002D00D2" w:rsidRPr="0022012A" w:rsidRDefault="002D00D2" w:rsidP="002D00D2">
                  <w:pPr>
                    <w:pStyle w:val="TAL"/>
                    <w:rPr>
                      <w:rFonts w:cs="Arial"/>
                      <w:color w:val="FF0000"/>
                      <w:szCs w:val="18"/>
                      <w:highlight w:val="yellow"/>
                      <w:lang w:eastAsia="zh-CN"/>
                    </w:rPr>
                  </w:pPr>
                  <w:r w:rsidRPr="0022012A">
                    <w:rPr>
                      <w:rFonts w:eastAsia="ＭＳ 明朝" w:cs="Arial"/>
                      <w:color w:val="FF0000"/>
                      <w:szCs w:val="18"/>
                      <w:lang w:eastAsia="zh-CN"/>
                    </w:rPr>
                    <w:t>N/A</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07E568B9" w14:textId="77777777" w:rsidR="002D00D2" w:rsidRPr="0022012A" w:rsidRDefault="002D00D2" w:rsidP="002D00D2">
                  <w:pPr>
                    <w:pStyle w:val="TAL"/>
                    <w:rPr>
                      <w:rFonts w:cs="Arial"/>
                      <w:color w:val="FF0000"/>
                      <w:szCs w:val="18"/>
                      <w:highlight w:val="yellow"/>
                      <w:lang w:eastAsia="zh-CN"/>
                    </w:rPr>
                  </w:pPr>
                  <w:r w:rsidRPr="0022012A">
                    <w:rPr>
                      <w:rFonts w:eastAsia="ＭＳ 明朝" w:cs="Arial"/>
                      <w:color w:val="FF0000"/>
                      <w:szCs w:val="18"/>
                      <w:lang w:eastAsia="zh-CN"/>
                    </w:rPr>
                    <w:t>N/A</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06EF2507" w14:textId="77777777" w:rsidR="002D00D2" w:rsidRPr="0022012A" w:rsidRDefault="002D00D2" w:rsidP="002D00D2">
                  <w:pPr>
                    <w:pStyle w:val="TAL"/>
                    <w:rPr>
                      <w:rFonts w:cs="Arial"/>
                      <w:szCs w:val="18"/>
                      <w:lang w:eastAsia="ja-JP"/>
                    </w:rPr>
                  </w:pPr>
                </w:p>
              </w:tc>
              <w:tc>
                <w:tcPr>
                  <w:tcW w:w="593" w:type="pct"/>
                  <w:tcBorders>
                    <w:top w:val="single" w:sz="4" w:space="0" w:color="auto"/>
                    <w:left w:val="single" w:sz="4" w:space="0" w:color="auto"/>
                    <w:bottom w:val="single" w:sz="4" w:space="0" w:color="auto"/>
                    <w:right w:val="single" w:sz="4" w:space="0" w:color="auto"/>
                  </w:tcBorders>
                  <w:shd w:val="clear" w:color="auto" w:fill="auto"/>
                </w:tcPr>
                <w:p w14:paraId="1F6C2A47" w14:textId="77777777" w:rsidR="002D00D2" w:rsidRPr="0022012A" w:rsidRDefault="002D00D2" w:rsidP="002D00D2">
                  <w:pPr>
                    <w:pStyle w:val="TAL"/>
                    <w:rPr>
                      <w:rFonts w:cs="Arial"/>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139EAA21" w14:textId="77777777" w:rsidR="002D00D2" w:rsidRPr="0022012A" w:rsidRDefault="002D00D2" w:rsidP="002D00D2">
                  <w:pPr>
                    <w:pStyle w:val="TAL"/>
                    <w:rPr>
                      <w:rFonts w:cs="Arial"/>
                      <w:szCs w:val="18"/>
                    </w:rPr>
                  </w:pPr>
                  <w:r w:rsidRPr="0022012A">
                    <w:rPr>
                      <w:rFonts w:eastAsia="ＭＳ 明朝" w:cs="Arial"/>
                      <w:szCs w:val="18"/>
                    </w:rPr>
                    <w:t>Optional with capability signalling</w:t>
                  </w:r>
                </w:p>
              </w:tc>
            </w:tr>
          </w:tbl>
          <w:p w14:paraId="15CF4D96" w14:textId="77777777" w:rsidR="002D00D2" w:rsidRDefault="002D00D2" w:rsidP="002D00D2">
            <w:pPr>
              <w:rPr>
                <w:lang w:eastAsia="zh-CN"/>
              </w:rPr>
            </w:pPr>
          </w:p>
        </w:tc>
      </w:tr>
    </w:tbl>
    <w:p w14:paraId="521DBD68" w14:textId="77777777" w:rsidR="005E24F5" w:rsidRDefault="005E24F5" w:rsidP="005E24F5">
      <w:pPr>
        <w:spacing w:afterLines="50" w:after="120"/>
        <w:jc w:val="both"/>
        <w:rPr>
          <w:sz w:val="22"/>
          <w:lang w:val="en-US"/>
        </w:rPr>
      </w:pPr>
    </w:p>
    <w:p w14:paraId="59F81E17" w14:textId="4E92BBCE" w:rsidR="005E24F5" w:rsidRDefault="005E24F5" w:rsidP="005E24F5">
      <w:pPr>
        <w:spacing w:afterLines="50" w:after="120"/>
        <w:jc w:val="both"/>
        <w:rPr>
          <w:sz w:val="22"/>
          <w:lang w:val="en-US"/>
        </w:rPr>
      </w:pPr>
      <w:r>
        <w:rPr>
          <w:rFonts w:hint="eastAsia"/>
          <w:sz w:val="22"/>
          <w:lang w:val="en-US"/>
        </w:rPr>
        <w:t>T</w:t>
      </w:r>
      <w:r>
        <w:rPr>
          <w:sz w:val="22"/>
          <w:lang w:val="en-US"/>
        </w:rPr>
        <w:t>he moderator would like to hear companies’ views on above proposal</w:t>
      </w:r>
      <w:r w:rsidR="002D00D2">
        <w:rPr>
          <w:sz w:val="22"/>
          <w:lang w:val="en-US"/>
        </w:rPr>
        <w:t xml:space="preserve"> regarding prerequisite FG (other parts are to be discussed as proposals 2-2 and 2-10)</w:t>
      </w:r>
      <w:r>
        <w:rPr>
          <w:sz w:val="22"/>
          <w:lang w:val="en-US"/>
        </w:rPr>
        <w:t>.</w:t>
      </w:r>
    </w:p>
    <w:p w14:paraId="1EA733FF" w14:textId="664B09B9" w:rsidR="005E24F5" w:rsidRPr="00235F48" w:rsidRDefault="005E24F5" w:rsidP="005E24F5">
      <w:pPr>
        <w:pStyle w:val="31"/>
        <w:rPr>
          <w:b/>
          <w:bCs/>
          <w:sz w:val="22"/>
          <w:lang w:val="en-US"/>
        </w:rPr>
      </w:pPr>
      <w:r w:rsidRPr="00235F48">
        <w:rPr>
          <w:rFonts w:hint="eastAsia"/>
          <w:b/>
          <w:bCs/>
          <w:sz w:val="22"/>
          <w:lang w:val="en-US"/>
        </w:rPr>
        <w:t>P</w:t>
      </w:r>
      <w:r w:rsidRPr="00235F48">
        <w:rPr>
          <w:b/>
          <w:bCs/>
          <w:sz w:val="22"/>
          <w:lang w:val="en-US"/>
        </w:rPr>
        <w:t>roposal 2-</w:t>
      </w:r>
      <w:r>
        <w:rPr>
          <w:b/>
          <w:bCs/>
          <w:sz w:val="22"/>
          <w:lang w:val="en-US"/>
        </w:rPr>
        <w:t>1</w:t>
      </w:r>
      <w:r w:rsidR="002D00D2">
        <w:rPr>
          <w:b/>
          <w:bCs/>
          <w:sz w:val="22"/>
          <w:lang w:val="en-US"/>
        </w:rPr>
        <w:t>8</w:t>
      </w:r>
      <w:r w:rsidRPr="00235F48">
        <w:rPr>
          <w:b/>
          <w:bCs/>
          <w:sz w:val="22"/>
          <w:lang w:val="en-US"/>
        </w:rPr>
        <w:t>:</w:t>
      </w:r>
    </w:p>
    <w:p w14:paraId="0F8276BC" w14:textId="77777777" w:rsidR="005E24F5" w:rsidRPr="00814D9F" w:rsidRDefault="005E24F5">
      <w:pPr>
        <w:pStyle w:val="aff9"/>
        <w:numPr>
          <w:ilvl w:val="1"/>
          <w:numId w:val="31"/>
        </w:numPr>
        <w:spacing w:afterLines="50" w:after="120"/>
        <w:ind w:leftChars="0"/>
        <w:jc w:val="both"/>
        <w:rPr>
          <w:b/>
          <w:bCs/>
          <w:sz w:val="22"/>
          <w:lang w:val="en-US"/>
        </w:rPr>
      </w:pPr>
      <w:r>
        <w:rPr>
          <w:b/>
          <w:bCs/>
          <w:sz w:val="22"/>
          <w:lang w:val="en-US"/>
        </w:rPr>
        <w:t>TBD</w:t>
      </w:r>
    </w:p>
    <w:tbl>
      <w:tblPr>
        <w:tblStyle w:val="aff2"/>
        <w:tblW w:w="5000" w:type="pct"/>
        <w:tblLook w:val="04A0" w:firstRow="1" w:lastRow="0" w:firstColumn="1" w:lastColumn="0" w:noHBand="0" w:noVBand="1"/>
      </w:tblPr>
      <w:tblGrid>
        <w:gridCol w:w="2265"/>
        <w:gridCol w:w="20118"/>
      </w:tblGrid>
      <w:tr w:rsidR="005E24F5" w14:paraId="1A5A9860" w14:textId="77777777" w:rsidTr="007D6467">
        <w:tc>
          <w:tcPr>
            <w:tcW w:w="506" w:type="pct"/>
            <w:shd w:val="clear" w:color="auto" w:fill="F2F2F2" w:themeFill="background1" w:themeFillShade="F2"/>
          </w:tcPr>
          <w:p w14:paraId="1B11CD83" w14:textId="77777777" w:rsidR="005E24F5" w:rsidRDefault="005E24F5" w:rsidP="007D6467">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505CB72" w14:textId="77777777" w:rsidR="005E24F5" w:rsidRDefault="005E24F5" w:rsidP="007D6467">
            <w:pPr>
              <w:spacing w:afterLines="50" w:after="120"/>
              <w:jc w:val="both"/>
              <w:rPr>
                <w:szCs w:val="21"/>
                <w:lang w:val="en-US"/>
              </w:rPr>
            </w:pPr>
            <w:r>
              <w:rPr>
                <w:rFonts w:hint="eastAsia"/>
                <w:szCs w:val="21"/>
                <w:lang w:val="en-US"/>
              </w:rPr>
              <w:t>C</w:t>
            </w:r>
            <w:r>
              <w:rPr>
                <w:szCs w:val="21"/>
                <w:lang w:val="en-US"/>
              </w:rPr>
              <w:t>omment</w:t>
            </w:r>
          </w:p>
        </w:tc>
      </w:tr>
      <w:tr w:rsidR="00F857B8" w14:paraId="1A9CEFAA" w14:textId="77777777" w:rsidTr="007D6467">
        <w:tc>
          <w:tcPr>
            <w:tcW w:w="506" w:type="pct"/>
          </w:tcPr>
          <w:p w14:paraId="20946B0D" w14:textId="347D8A0D" w:rsidR="00F857B8" w:rsidRDefault="00F857B8" w:rsidP="00F857B8">
            <w:pPr>
              <w:jc w:val="both"/>
              <w:rPr>
                <w:rFonts w:eastAsiaTheme="minorEastAsia"/>
                <w:szCs w:val="21"/>
                <w:lang w:val="en-US"/>
              </w:rPr>
            </w:pPr>
            <w:r>
              <w:rPr>
                <w:rFonts w:eastAsiaTheme="minorEastAsia"/>
                <w:szCs w:val="21"/>
                <w:lang w:val="en-US"/>
              </w:rPr>
              <w:t>Huawei, HiSilicon</w:t>
            </w:r>
          </w:p>
        </w:tc>
        <w:tc>
          <w:tcPr>
            <w:tcW w:w="4494" w:type="pct"/>
          </w:tcPr>
          <w:p w14:paraId="78DB92D5" w14:textId="4F25D6BC" w:rsidR="00F857B8" w:rsidRDefault="00F857B8" w:rsidP="00F857B8">
            <w:pPr>
              <w:rPr>
                <w:rFonts w:eastAsiaTheme="minorEastAsia"/>
                <w:szCs w:val="21"/>
                <w:lang w:val="en-US"/>
              </w:rPr>
            </w:pPr>
            <w:r>
              <w:rPr>
                <w:rFonts w:eastAsiaTheme="minorEastAsia"/>
                <w:szCs w:val="21"/>
                <w:lang w:val="en-US"/>
              </w:rPr>
              <w:t xml:space="preserve">Ok </w:t>
            </w:r>
          </w:p>
        </w:tc>
      </w:tr>
      <w:tr w:rsidR="00937D51" w14:paraId="5C5CAF7E" w14:textId="77777777" w:rsidTr="007D6467">
        <w:tc>
          <w:tcPr>
            <w:tcW w:w="506" w:type="pct"/>
          </w:tcPr>
          <w:p w14:paraId="11A31105" w14:textId="03FC9AB8" w:rsidR="00937D51" w:rsidRDefault="00937D51" w:rsidP="00937D51">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0CC8291D" w14:textId="77777777" w:rsidR="00937D51" w:rsidRDefault="00937D51" w:rsidP="00937D51">
            <w:pPr>
              <w:rPr>
                <w:rFonts w:eastAsiaTheme="minorEastAsia"/>
                <w:szCs w:val="21"/>
                <w:lang w:val="en-US"/>
              </w:rPr>
            </w:pPr>
            <w:r>
              <w:rPr>
                <w:rFonts w:eastAsiaTheme="minorEastAsia"/>
                <w:szCs w:val="21"/>
                <w:lang w:val="en-US"/>
              </w:rPr>
              <w:t>More companies’ inputs would be necessary.</w:t>
            </w:r>
          </w:p>
          <w:p w14:paraId="37D0B280" w14:textId="75DDEDB6" w:rsidR="00937D51" w:rsidRDefault="00937D51" w:rsidP="00937D51">
            <w:pPr>
              <w:rPr>
                <w:rFonts w:eastAsiaTheme="minorEastAsia"/>
                <w:szCs w:val="21"/>
                <w:lang w:val="en-US"/>
              </w:rPr>
            </w:pPr>
            <w:r>
              <w:rPr>
                <w:rFonts w:eastAsiaTheme="minorEastAsia" w:hint="eastAsia"/>
                <w:szCs w:val="21"/>
                <w:lang w:val="en-US"/>
              </w:rPr>
              <w:t>I</w:t>
            </w:r>
            <w:r>
              <w:rPr>
                <w:rFonts w:eastAsiaTheme="minorEastAsia"/>
                <w:szCs w:val="21"/>
                <w:lang w:val="en-US"/>
              </w:rPr>
              <w:t>f no interest from many other companies, the proposal can be dropped and FG can be kept as it is.</w:t>
            </w:r>
          </w:p>
        </w:tc>
      </w:tr>
      <w:tr w:rsidR="005E24F5" w14:paraId="23B1C7AC" w14:textId="77777777" w:rsidTr="007D6467">
        <w:tc>
          <w:tcPr>
            <w:tcW w:w="506" w:type="pct"/>
          </w:tcPr>
          <w:p w14:paraId="6AC54A30" w14:textId="461664B5" w:rsidR="005E24F5" w:rsidRDefault="00074173" w:rsidP="007D6467">
            <w:pPr>
              <w:jc w:val="both"/>
              <w:rPr>
                <w:rFonts w:eastAsiaTheme="minorEastAsia"/>
                <w:szCs w:val="21"/>
                <w:lang w:val="en-US"/>
              </w:rPr>
            </w:pPr>
            <w:r>
              <w:rPr>
                <w:rFonts w:eastAsiaTheme="minorEastAsia"/>
                <w:szCs w:val="21"/>
                <w:lang w:val="en-US"/>
              </w:rPr>
              <w:t>Samsung</w:t>
            </w:r>
          </w:p>
        </w:tc>
        <w:tc>
          <w:tcPr>
            <w:tcW w:w="4494" w:type="pct"/>
          </w:tcPr>
          <w:p w14:paraId="2DBC1657" w14:textId="70568B91" w:rsidR="005E24F5" w:rsidRDefault="00074173" w:rsidP="007D6467">
            <w:pPr>
              <w:rPr>
                <w:rFonts w:eastAsiaTheme="minorEastAsia"/>
                <w:szCs w:val="21"/>
                <w:lang w:val="en-US"/>
              </w:rPr>
            </w:pPr>
            <w:r>
              <w:rPr>
                <w:rFonts w:eastAsiaTheme="minorEastAsia"/>
                <w:szCs w:val="21"/>
                <w:lang w:val="en-US"/>
              </w:rPr>
              <w:t>The proposal is not acceptable – it is also similar to proposal 2-10.</w:t>
            </w:r>
          </w:p>
        </w:tc>
      </w:tr>
      <w:tr w:rsidR="00A90911" w14:paraId="18C761BE" w14:textId="77777777" w:rsidTr="007D6467">
        <w:tc>
          <w:tcPr>
            <w:tcW w:w="506" w:type="pct"/>
          </w:tcPr>
          <w:p w14:paraId="60AC54DC" w14:textId="53474A2D" w:rsidR="00A90911" w:rsidRDefault="00A90911" w:rsidP="00A90911">
            <w:pPr>
              <w:jc w:val="both"/>
              <w:rPr>
                <w:rFonts w:eastAsiaTheme="minorEastAsia"/>
                <w:szCs w:val="21"/>
                <w:lang w:val="en-US"/>
              </w:rPr>
            </w:pPr>
            <w:r>
              <w:rPr>
                <w:rFonts w:eastAsiaTheme="minorEastAsia"/>
                <w:szCs w:val="21"/>
                <w:lang w:val="en-US"/>
              </w:rPr>
              <w:t>Qualcomm</w:t>
            </w:r>
          </w:p>
        </w:tc>
        <w:tc>
          <w:tcPr>
            <w:tcW w:w="4494" w:type="pct"/>
          </w:tcPr>
          <w:p w14:paraId="4E406DF6" w14:textId="70F59190" w:rsidR="00A90911" w:rsidRDefault="00A90911" w:rsidP="00A90911">
            <w:pPr>
              <w:rPr>
                <w:rFonts w:eastAsiaTheme="minorEastAsia"/>
                <w:szCs w:val="21"/>
                <w:lang w:val="en-US"/>
              </w:rPr>
            </w:pPr>
            <w:r>
              <w:rPr>
                <w:rFonts w:eastAsiaTheme="minorEastAsia"/>
                <w:szCs w:val="21"/>
                <w:lang w:val="en-US"/>
              </w:rPr>
              <w:t>ok</w:t>
            </w:r>
          </w:p>
        </w:tc>
      </w:tr>
      <w:tr w:rsidR="007C4D39" w14:paraId="0BF56CA4" w14:textId="77777777" w:rsidTr="007C4D39">
        <w:tc>
          <w:tcPr>
            <w:tcW w:w="506" w:type="pct"/>
          </w:tcPr>
          <w:p w14:paraId="78BAD371" w14:textId="77777777" w:rsidR="007C4D39" w:rsidRPr="00292F7D" w:rsidRDefault="007C4D39" w:rsidP="00890AEE">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324E96A1" w14:textId="3B91D03A" w:rsidR="007C4D39" w:rsidRDefault="007C4D39" w:rsidP="00890AEE">
            <w:pPr>
              <w:rPr>
                <w:rFonts w:eastAsiaTheme="minorEastAsia"/>
                <w:szCs w:val="21"/>
                <w:lang w:val="en-US"/>
              </w:rPr>
            </w:pPr>
            <w:r>
              <w:rPr>
                <w:rFonts w:eastAsiaTheme="minorEastAsia"/>
                <w:szCs w:val="21"/>
                <w:lang w:val="en-US"/>
              </w:rPr>
              <w:t>it is similar to proposal 2-10 and can be discussed there.</w:t>
            </w:r>
          </w:p>
        </w:tc>
      </w:tr>
      <w:tr w:rsidR="00F02883" w14:paraId="259D7F30" w14:textId="77777777" w:rsidTr="007C4D39">
        <w:tc>
          <w:tcPr>
            <w:tcW w:w="506" w:type="pct"/>
          </w:tcPr>
          <w:p w14:paraId="45E07983" w14:textId="10A7B6C8" w:rsidR="00F02883" w:rsidRDefault="00F02883" w:rsidP="00890AEE">
            <w:pPr>
              <w:jc w:val="both"/>
              <w:rPr>
                <w:rFonts w:eastAsia="SimSun"/>
                <w:szCs w:val="21"/>
                <w:lang w:val="en-US" w:eastAsia="zh-CN"/>
              </w:rPr>
            </w:pPr>
            <w:r>
              <w:rPr>
                <w:rFonts w:eastAsia="SimSun"/>
                <w:szCs w:val="21"/>
                <w:lang w:val="en-US" w:eastAsia="zh-CN"/>
              </w:rPr>
              <w:t>Ericsson</w:t>
            </w:r>
          </w:p>
        </w:tc>
        <w:tc>
          <w:tcPr>
            <w:tcW w:w="4494" w:type="pct"/>
          </w:tcPr>
          <w:p w14:paraId="4FA26F87" w14:textId="70790966" w:rsidR="00F02883" w:rsidRDefault="00F02883" w:rsidP="00890AEE">
            <w:pPr>
              <w:rPr>
                <w:rFonts w:eastAsiaTheme="minorEastAsia"/>
                <w:szCs w:val="21"/>
                <w:lang w:val="en-US"/>
              </w:rPr>
            </w:pPr>
            <w:r>
              <w:rPr>
                <w:rFonts w:eastAsiaTheme="minorEastAsia"/>
                <w:szCs w:val="21"/>
                <w:lang w:val="en-US"/>
              </w:rPr>
              <w:t>Same view as vivo</w:t>
            </w:r>
          </w:p>
        </w:tc>
      </w:tr>
      <w:tr w:rsidR="00DB6B24" w:rsidRPr="00DB6B24" w14:paraId="3DAA4B5B" w14:textId="77777777" w:rsidTr="00DB6B24">
        <w:tc>
          <w:tcPr>
            <w:tcW w:w="506" w:type="pct"/>
          </w:tcPr>
          <w:p w14:paraId="2F0169E4" w14:textId="77777777" w:rsidR="00DB6B24" w:rsidRDefault="00DB6B24" w:rsidP="007A4945">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64481DC0" w14:textId="604B3FF5" w:rsidR="00DB6B24" w:rsidRPr="00DB6B24" w:rsidRDefault="00DB6B24" w:rsidP="007A4945">
            <w:pPr>
              <w:rPr>
                <w:rFonts w:eastAsiaTheme="minorEastAsia"/>
                <w:szCs w:val="21"/>
                <w:lang w:val="en-US" w:eastAsia="ja-JP"/>
              </w:rPr>
            </w:pPr>
            <w:r>
              <w:rPr>
                <w:rFonts w:eastAsiaTheme="minorEastAsia" w:hint="eastAsia"/>
                <w:szCs w:val="21"/>
                <w:lang w:val="en-US" w:eastAsia="ja-JP"/>
              </w:rPr>
              <w:t>T</w:t>
            </w:r>
            <w:r>
              <w:rPr>
                <w:rFonts w:eastAsiaTheme="minorEastAsia"/>
                <w:szCs w:val="21"/>
                <w:lang w:val="en-US" w:eastAsia="ja-JP"/>
              </w:rPr>
              <w:t>his can be discussed with proposal 2-10.</w:t>
            </w:r>
          </w:p>
        </w:tc>
      </w:tr>
    </w:tbl>
    <w:p w14:paraId="7A809A63" w14:textId="36DA06F0" w:rsidR="005E24F5" w:rsidRDefault="005E24F5">
      <w:pPr>
        <w:spacing w:afterLines="50" w:after="120"/>
        <w:jc w:val="both"/>
        <w:rPr>
          <w:sz w:val="22"/>
          <w:lang w:val="en-US"/>
        </w:rPr>
      </w:pPr>
    </w:p>
    <w:p w14:paraId="6548E5B3" w14:textId="38A0ECED" w:rsidR="002D00D2" w:rsidRDefault="002D00D2">
      <w:pPr>
        <w:spacing w:afterLines="50" w:after="120"/>
        <w:jc w:val="both"/>
        <w:rPr>
          <w:sz w:val="22"/>
          <w:lang w:val="en-US"/>
        </w:rPr>
      </w:pPr>
    </w:p>
    <w:p w14:paraId="03DACA35" w14:textId="0F7E578C" w:rsidR="002D00D2" w:rsidRPr="006864BB" w:rsidRDefault="002D00D2" w:rsidP="002D00D2">
      <w:pPr>
        <w:spacing w:afterLines="50" w:after="120"/>
        <w:jc w:val="both"/>
        <w:rPr>
          <w:b/>
          <w:bCs/>
          <w:sz w:val="22"/>
          <w:u w:val="single"/>
          <w:lang w:val="en-US"/>
        </w:rPr>
      </w:pPr>
      <w:r w:rsidRPr="006864BB">
        <w:rPr>
          <w:b/>
          <w:bCs/>
          <w:sz w:val="22"/>
          <w:u w:val="single"/>
          <w:lang w:val="en-US"/>
        </w:rPr>
        <w:t>FG33-</w:t>
      </w:r>
      <w:r>
        <w:rPr>
          <w:b/>
          <w:bCs/>
          <w:sz w:val="22"/>
          <w:u w:val="single"/>
          <w:lang w:val="en-US"/>
        </w:rPr>
        <w:t>5-1h/33-10</w:t>
      </w:r>
    </w:p>
    <w:p w14:paraId="7B8BF9B0" w14:textId="78ADB6E8" w:rsidR="002D00D2" w:rsidRDefault="002D00D2" w:rsidP="002D00D2">
      <w:pPr>
        <w:spacing w:afterLines="50" w:after="120"/>
        <w:jc w:val="both"/>
        <w:rPr>
          <w:sz w:val="22"/>
          <w:lang w:val="en-US"/>
        </w:rPr>
      </w:pPr>
      <w:r>
        <w:rPr>
          <w:rFonts w:hint="eastAsia"/>
          <w:sz w:val="22"/>
          <w:lang w:val="en-US"/>
        </w:rPr>
        <w:t>I</w:t>
      </w:r>
      <w:r>
        <w:rPr>
          <w:sz w:val="22"/>
          <w:lang w:val="en-US"/>
        </w:rPr>
        <w:t>n [1], FG 33-5-1h and 33-10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2D00D2" w:rsidRPr="00D6193C" w14:paraId="69F526B2"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3F6DC1C" w14:textId="27EDC466" w:rsidR="002D00D2" w:rsidRPr="00D6193C" w:rsidRDefault="002D00D2" w:rsidP="002D00D2">
            <w:pPr>
              <w:pStyle w:val="TAL"/>
              <w:rPr>
                <w:rFonts w:asciiTheme="majorHAnsi" w:hAnsiTheme="majorHAnsi" w:cstheme="majorHAnsi"/>
                <w:szCs w:val="18"/>
                <w:lang w:eastAsia="ja-JP"/>
              </w:rPr>
            </w:pPr>
            <w:r w:rsidRPr="00D6193C">
              <w:rPr>
                <w:rFonts w:eastAsia="ＭＳ 明朝"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066EBB8" w14:textId="3EDC77A0" w:rsidR="002D00D2" w:rsidRPr="00D6193C" w:rsidRDefault="002D00D2" w:rsidP="002D00D2">
            <w:pPr>
              <w:pStyle w:val="TAL"/>
              <w:rPr>
                <w:rFonts w:asciiTheme="majorHAnsi" w:hAnsiTheme="majorHAnsi" w:cstheme="majorHAnsi"/>
                <w:szCs w:val="18"/>
                <w:lang w:eastAsia="ja-JP"/>
              </w:rPr>
            </w:pPr>
            <w:r w:rsidRPr="00D6193C">
              <w:rPr>
                <w:rFonts w:eastAsia="ＭＳ 明朝" w:cs="Arial"/>
                <w:szCs w:val="18"/>
                <w:lang w:eastAsia="zh-CN"/>
              </w:rPr>
              <w:t>33-5-1h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6DF1F9" w14:textId="563DB263" w:rsidR="002D00D2" w:rsidRPr="00D6193C" w:rsidRDefault="002D00D2" w:rsidP="002D00D2">
            <w:pPr>
              <w:pStyle w:val="TAL"/>
              <w:rPr>
                <w:rFonts w:asciiTheme="majorHAnsi" w:eastAsia="SimSun" w:hAnsiTheme="majorHAnsi" w:cstheme="majorHAnsi"/>
                <w:szCs w:val="18"/>
                <w:lang w:eastAsia="zh-CN"/>
              </w:rPr>
            </w:pPr>
            <w:r w:rsidRPr="00D6193C">
              <w:rPr>
                <w:rFonts w:eastAsia="ＭＳ 明朝" w:cs="Arial"/>
                <w:szCs w:val="18"/>
                <w:lang w:eastAsia="zh-CN"/>
              </w:rPr>
              <w:t>Multiple G-CS-RNTIs for SPS group-common PDSCHs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B8DCA25" w14:textId="1FD8937A" w:rsidR="002D00D2" w:rsidRPr="00D6193C" w:rsidRDefault="002D00D2" w:rsidP="002D00D2">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 xml:space="preserve">Max number of G-CS-RNTIs for </w:t>
            </w:r>
            <w:r w:rsidRPr="00DB28DA">
              <w:rPr>
                <w:rFonts w:ascii="Arial" w:hAnsi="Arial" w:cs="Arial"/>
                <w:sz w:val="18"/>
                <w:szCs w:val="18"/>
              </w:rPr>
              <w:t xml:space="preserve">SPS multicast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990D96A" w14:textId="24A516BA" w:rsidR="002D00D2" w:rsidRPr="00D6193C" w:rsidRDefault="002D00D2" w:rsidP="002D00D2">
            <w:pPr>
              <w:pStyle w:val="TAL"/>
              <w:rPr>
                <w:rFonts w:asciiTheme="majorHAnsi" w:hAnsiTheme="majorHAnsi" w:cstheme="majorHAnsi"/>
                <w:szCs w:val="18"/>
                <w:lang w:eastAsia="zh-CN"/>
              </w:rPr>
            </w:pPr>
            <w:r w:rsidRPr="00D6193C">
              <w:rPr>
                <w:rFonts w:eastAsia="ＭＳ 明朝" w:cs="Arial"/>
                <w:szCs w:val="18"/>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4F1879C" w14:textId="129F26D3" w:rsidR="002D00D2" w:rsidRPr="00D6193C" w:rsidRDefault="002D00D2" w:rsidP="002D00D2">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EC25D1" w14:textId="77777777" w:rsidR="002D00D2" w:rsidRPr="00D6193C" w:rsidRDefault="002D00D2" w:rsidP="002D00D2">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E739AF8" w14:textId="77777777" w:rsidR="002D00D2" w:rsidRPr="00D6193C" w:rsidRDefault="002D00D2" w:rsidP="002D00D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0CDFFA" w14:textId="05DBE95B" w:rsidR="002D00D2" w:rsidRPr="00A653E0" w:rsidRDefault="002D00D2" w:rsidP="002D00D2">
            <w:pPr>
              <w:pStyle w:val="TAL"/>
              <w:rPr>
                <w:rFonts w:asciiTheme="majorHAnsi" w:eastAsia="SimSun" w:hAnsiTheme="majorHAnsi" w:cstheme="majorHAnsi"/>
                <w:szCs w:val="18"/>
                <w:highlight w:val="yellow"/>
                <w:lang w:eastAsia="zh-CN"/>
              </w:rPr>
            </w:pPr>
            <w:r w:rsidRPr="007C4935">
              <w:rPr>
                <w:rFonts w:eastAsia="ＭＳ 明朝" w:cs="Arial"/>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F96964" w14:textId="26879B11" w:rsidR="002D00D2" w:rsidRPr="00A653E0" w:rsidRDefault="002D00D2" w:rsidP="002D00D2">
            <w:pPr>
              <w:pStyle w:val="TAL"/>
              <w:rPr>
                <w:rFonts w:asciiTheme="majorHAnsi" w:hAnsiTheme="majorHAnsi" w:cstheme="majorHAnsi"/>
                <w:szCs w:val="18"/>
                <w:highlight w:val="yellow"/>
                <w:lang w:eastAsia="zh-CN"/>
              </w:rPr>
            </w:pPr>
            <w:r>
              <w:rPr>
                <w:rFonts w:eastAsia="ＭＳ 明朝" w:cs="Arial"/>
                <w:szCs w:val="18"/>
                <w:lang w:eastAsia="zh-CN"/>
              </w:rPr>
              <w:t>[</w:t>
            </w:r>
            <w:r w:rsidRPr="007C4935">
              <w:rPr>
                <w:rFonts w:eastAsia="ＭＳ 明朝" w:cs="Arial"/>
                <w:szCs w:val="18"/>
                <w:lang w:eastAsia="zh-CN"/>
              </w:rPr>
              <w:t>Yes</w:t>
            </w:r>
            <w:r>
              <w:rPr>
                <w:rFonts w:eastAsia="ＭＳ 明朝" w:cs="Arial"/>
                <w:szCs w:val="18"/>
                <w:lang w:eastAsia="zh-C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4CE6A2" w14:textId="38921014" w:rsidR="002D00D2" w:rsidRPr="00A653E0" w:rsidRDefault="002D00D2" w:rsidP="002D00D2">
            <w:pPr>
              <w:pStyle w:val="TAL"/>
              <w:rPr>
                <w:rFonts w:asciiTheme="majorHAnsi" w:hAnsiTheme="majorHAnsi" w:cstheme="majorHAnsi"/>
                <w:szCs w:val="18"/>
                <w:highlight w:val="yellow"/>
                <w:lang w:eastAsia="zh-CN"/>
              </w:rPr>
            </w:pPr>
            <w:r w:rsidRPr="007C4935">
              <w:rPr>
                <w:rFonts w:eastAsia="ＭＳ 明朝" w:cs="Arial"/>
                <w:szCs w:val="18"/>
                <w:lang w:eastAsia="zh-CN"/>
              </w:rPr>
              <w:t>Yes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C38D5BA" w14:textId="77777777" w:rsidR="002D00D2" w:rsidRPr="00D6193C" w:rsidRDefault="002D00D2" w:rsidP="002D00D2">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B6C2A99" w14:textId="567FA369" w:rsidR="002D00D2" w:rsidRPr="00D6193C" w:rsidRDefault="002D00D2" w:rsidP="002D00D2">
            <w:pPr>
              <w:pStyle w:val="TAL"/>
              <w:rPr>
                <w:rFonts w:asciiTheme="majorHAnsi" w:hAnsiTheme="majorHAnsi" w:cstheme="majorHAnsi"/>
                <w:szCs w:val="18"/>
              </w:rPr>
            </w:pPr>
            <w:r w:rsidRPr="00DB28DA">
              <w:rPr>
                <w:rFonts w:eastAsia="ＭＳ 明朝" w:cs="Arial"/>
                <w:szCs w:val="18"/>
                <w:lang w:eastAsia="ja-JP"/>
              </w:rPr>
              <w:t>Reporting type of FGs 33-5-1h is per UE with [FDD/TDD,] FR1/FR2, licensed/unlicensed, and TN/NTN differentiation, detail signalling is up to RAN2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AAE3E2" w14:textId="7526D261" w:rsidR="002D00D2" w:rsidRPr="00D6193C" w:rsidRDefault="002D00D2" w:rsidP="002D00D2">
            <w:pPr>
              <w:pStyle w:val="TAL"/>
              <w:rPr>
                <w:rFonts w:cs="Arial"/>
                <w:szCs w:val="18"/>
              </w:rPr>
            </w:pPr>
            <w:r w:rsidRPr="00D6193C">
              <w:rPr>
                <w:rFonts w:eastAsia="ＭＳ 明朝" w:cs="Arial"/>
                <w:szCs w:val="18"/>
              </w:rPr>
              <w:t>Optional with capability signalling</w:t>
            </w:r>
          </w:p>
        </w:tc>
      </w:tr>
      <w:tr w:rsidR="002D00D2" w14:paraId="48499202" w14:textId="77777777" w:rsidTr="002D00D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3C7D55F" w14:textId="77777777" w:rsidR="002D00D2" w:rsidRPr="002D00D2" w:rsidRDefault="002D00D2" w:rsidP="007D6467">
            <w:pPr>
              <w:pStyle w:val="TAL"/>
              <w:rPr>
                <w:rFonts w:eastAsia="ＭＳ 明朝" w:cs="Arial"/>
                <w:szCs w:val="18"/>
              </w:rPr>
            </w:pPr>
            <w:r w:rsidRPr="002D00D2">
              <w:rPr>
                <w:rFonts w:eastAsia="ＭＳ 明朝"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4517879" w14:textId="77777777" w:rsidR="002D00D2" w:rsidRPr="002D00D2" w:rsidRDefault="002D00D2" w:rsidP="007D6467">
            <w:pPr>
              <w:pStyle w:val="TAL"/>
              <w:rPr>
                <w:rFonts w:eastAsia="ＭＳ 明朝" w:cs="Arial"/>
                <w:szCs w:val="18"/>
                <w:lang w:eastAsia="zh-CN"/>
              </w:rPr>
            </w:pPr>
            <w:r w:rsidRPr="002D00D2">
              <w:rPr>
                <w:rFonts w:eastAsia="ＭＳ 明朝" w:cs="Arial"/>
                <w:szCs w:val="18"/>
                <w:lang w:eastAsia="zh-CN"/>
              </w:rPr>
              <w:t>33-10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87A76E" w14:textId="77777777" w:rsidR="002D00D2" w:rsidRPr="002D00D2" w:rsidRDefault="002D00D2" w:rsidP="007D6467">
            <w:pPr>
              <w:pStyle w:val="TAL"/>
              <w:rPr>
                <w:rFonts w:eastAsia="ＭＳ 明朝" w:cs="Arial"/>
                <w:szCs w:val="18"/>
                <w:lang w:eastAsia="zh-CN"/>
              </w:rPr>
            </w:pPr>
            <w:r w:rsidRPr="002D00D2">
              <w:rPr>
                <w:rFonts w:eastAsia="ＭＳ 明朝" w:cs="Arial"/>
                <w:szCs w:val="18"/>
                <w:lang w:eastAsia="zh-CN"/>
              </w:rPr>
              <w:t>Support group-common PDSCH RE-level rate matching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32EE8E7" w14:textId="77777777" w:rsidR="002D00D2" w:rsidRPr="002D00D2" w:rsidRDefault="002D00D2" w:rsidP="002D00D2">
            <w:pPr>
              <w:autoSpaceDE w:val="0"/>
              <w:autoSpaceDN w:val="0"/>
              <w:adjustRightInd w:val="0"/>
              <w:snapToGrid w:val="0"/>
              <w:spacing w:afterLines="50" w:after="120"/>
              <w:contextualSpacing/>
              <w:jc w:val="both"/>
              <w:rPr>
                <w:rFonts w:ascii="Arial" w:hAnsi="Arial" w:cs="Arial"/>
                <w:sz w:val="18"/>
                <w:szCs w:val="18"/>
              </w:rPr>
            </w:pPr>
            <w:r w:rsidRPr="002D00D2">
              <w:rPr>
                <w:rFonts w:ascii="Arial" w:hAnsi="Arial" w:cs="Arial"/>
                <w:sz w:val="18"/>
                <w:szCs w:val="18"/>
              </w:rPr>
              <w:t>1) Support of SP ZP-CSI-RS for group-common PDSCH RE-mapping patterns</w:t>
            </w:r>
          </w:p>
          <w:p w14:paraId="39A99366" w14:textId="77777777" w:rsidR="002D00D2" w:rsidRPr="002D00D2" w:rsidRDefault="002D00D2" w:rsidP="002D00D2">
            <w:pPr>
              <w:autoSpaceDE w:val="0"/>
              <w:autoSpaceDN w:val="0"/>
              <w:adjustRightInd w:val="0"/>
              <w:snapToGrid w:val="0"/>
              <w:spacing w:afterLines="50" w:after="120"/>
              <w:contextualSpacing/>
              <w:jc w:val="both"/>
              <w:rPr>
                <w:rFonts w:ascii="Arial" w:hAnsi="Arial" w:cs="Arial"/>
                <w:sz w:val="18"/>
                <w:szCs w:val="18"/>
              </w:rPr>
            </w:pPr>
            <w:r w:rsidRPr="002D00D2">
              <w:rPr>
                <w:rFonts w:ascii="Arial" w:hAnsi="Arial" w:cs="Arial"/>
                <w:sz w:val="18"/>
                <w:szCs w:val="18"/>
              </w:rPr>
              <w:t>2) Support of P ZP-CSI-RS for group-common PDSCH RE-mapping patterns</w:t>
            </w:r>
          </w:p>
          <w:p w14:paraId="398893B6" w14:textId="77777777" w:rsidR="002D00D2" w:rsidRPr="002D00D2" w:rsidRDefault="002D00D2" w:rsidP="002D00D2">
            <w:pPr>
              <w:autoSpaceDE w:val="0"/>
              <w:autoSpaceDN w:val="0"/>
              <w:adjustRightInd w:val="0"/>
              <w:snapToGrid w:val="0"/>
              <w:spacing w:afterLines="50" w:after="120"/>
              <w:contextualSpacing/>
              <w:jc w:val="both"/>
              <w:rPr>
                <w:rFonts w:ascii="Arial" w:hAnsi="Arial" w:cs="Arial"/>
                <w:sz w:val="18"/>
                <w:szCs w:val="18"/>
              </w:rPr>
            </w:pPr>
            <w:r w:rsidRPr="002D00D2">
              <w:rPr>
                <w:rFonts w:ascii="Arial" w:hAnsi="Arial" w:cs="Arial"/>
                <w:sz w:val="18"/>
                <w:szCs w:val="18"/>
              </w:rPr>
              <w:t>3) Support p-ZP-CSI-RS-ResourceSet configured in PDSCH-Config-Multicast same as or different from the p-ZP-CSI-RS-ResourceSet configured in PDSCH-Config</w:t>
            </w:r>
          </w:p>
          <w:p w14:paraId="47978DED" w14:textId="77777777" w:rsidR="002D00D2" w:rsidRPr="002D00D2" w:rsidRDefault="002D00D2" w:rsidP="002D00D2">
            <w:pPr>
              <w:autoSpaceDE w:val="0"/>
              <w:autoSpaceDN w:val="0"/>
              <w:adjustRightInd w:val="0"/>
              <w:snapToGrid w:val="0"/>
              <w:spacing w:afterLines="50" w:after="120"/>
              <w:contextualSpacing/>
              <w:jc w:val="both"/>
              <w:rPr>
                <w:rFonts w:ascii="Arial" w:hAnsi="Arial" w:cs="Arial"/>
                <w:sz w:val="18"/>
                <w:szCs w:val="18"/>
              </w:rPr>
            </w:pPr>
            <w:r w:rsidRPr="002D00D2">
              <w:rPr>
                <w:rFonts w:ascii="Arial" w:hAnsi="Arial" w:cs="Arial"/>
                <w:sz w:val="18"/>
                <w:szCs w:val="18"/>
              </w:rPr>
              <w:t>Note 1: The total number of semi-persistent ZP-CSI-RS-ResourceSet that a UE can be configured with is the same as for unicast in Rel-16</w:t>
            </w:r>
          </w:p>
          <w:p w14:paraId="1C2C8AA7" w14:textId="77777777" w:rsidR="002D00D2" w:rsidRPr="002D00D2" w:rsidRDefault="002D00D2" w:rsidP="002D00D2">
            <w:pPr>
              <w:autoSpaceDE w:val="0"/>
              <w:autoSpaceDN w:val="0"/>
              <w:adjustRightInd w:val="0"/>
              <w:snapToGrid w:val="0"/>
              <w:spacing w:afterLines="50" w:after="120"/>
              <w:contextualSpacing/>
              <w:jc w:val="both"/>
              <w:rPr>
                <w:rFonts w:ascii="Arial" w:hAnsi="Arial" w:cs="Arial"/>
                <w:sz w:val="18"/>
                <w:szCs w:val="18"/>
              </w:rPr>
            </w:pPr>
            <w:r w:rsidRPr="002D00D2">
              <w:rPr>
                <w:rFonts w:ascii="Arial" w:hAnsi="Arial" w:cs="Arial" w:hint="eastAsia"/>
                <w:sz w:val="18"/>
                <w:szCs w:val="18"/>
              </w:rPr>
              <w:t>4</w:t>
            </w:r>
            <w:r w:rsidRPr="002D00D2">
              <w:rPr>
                <w:rFonts w:ascii="Arial" w:hAnsi="Arial" w:cs="Arial"/>
                <w:sz w:val="18"/>
                <w:szCs w:val="18"/>
              </w:rPr>
              <w:t>) Support of AP ZP-CSI-RS for group-common PDSCH RE-mapping patterns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3CFDC11" w14:textId="77777777" w:rsidR="002D00D2" w:rsidRPr="002D00D2" w:rsidRDefault="002D00D2" w:rsidP="007D6467">
            <w:pPr>
              <w:pStyle w:val="TAL"/>
              <w:rPr>
                <w:rFonts w:eastAsia="ＭＳ 明朝" w:cs="Arial"/>
                <w:szCs w:val="18"/>
              </w:rPr>
            </w:pPr>
            <w:r w:rsidRPr="002D00D2">
              <w:rPr>
                <w:rFonts w:eastAsia="ＭＳ 明朝" w:cs="Arial"/>
                <w:szCs w:val="18"/>
              </w:rPr>
              <w:t>2-33a, 33-2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83A693F" w14:textId="77777777" w:rsidR="002D00D2" w:rsidRPr="002D00D2" w:rsidRDefault="002D00D2" w:rsidP="007D6467">
            <w:pPr>
              <w:pStyle w:val="TAL"/>
              <w:rPr>
                <w:rFonts w:eastAsia="ＭＳ 明朝" w:cs="Arial"/>
                <w:szCs w:val="18"/>
                <w:lang w:eastAsia="zh-CN"/>
              </w:rPr>
            </w:pPr>
            <w:r w:rsidRPr="002D00D2">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E44D1C" w14:textId="77777777" w:rsidR="002D00D2" w:rsidRDefault="002D00D2"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86EFFFE" w14:textId="77777777" w:rsidR="002D00D2" w:rsidRDefault="002D00D2"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5F7E6D" w14:textId="77777777" w:rsidR="002D00D2" w:rsidRPr="002D00D2" w:rsidRDefault="002D00D2" w:rsidP="007D6467">
            <w:pPr>
              <w:pStyle w:val="TAL"/>
              <w:rPr>
                <w:rFonts w:eastAsia="ＭＳ 明朝" w:cs="Arial"/>
                <w:szCs w:val="18"/>
                <w:lang w:eastAsia="zh-CN"/>
              </w:rPr>
            </w:pPr>
            <w:r w:rsidRPr="002D00D2">
              <w:rPr>
                <w:rFonts w:eastAsia="ＭＳ 明朝" w:cs="Arial"/>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81FC8D" w14:textId="77777777" w:rsidR="002D00D2" w:rsidRPr="002D00D2" w:rsidRDefault="002D00D2" w:rsidP="007D6467">
            <w:pPr>
              <w:pStyle w:val="TAL"/>
              <w:rPr>
                <w:rFonts w:eastAsia="ＭＳ 明朝" w:cs="Arial"/>
                <w:szCs w:val="18"/>
                <w:lang w:eastAsia="zh-CN"/>
              </w:rPr>
            </w:pPr>
            <w:r w:rsidRPr="002D00D2">
              <w:rPr>
                <w:rFonts w:eastAsia="ＭＳ 明朝" w:cs="Arial"/>
                <w:szCs w:val="18"/>
                <w:lang w:eastAsia="zh-CN"/>
              </w:rPr>
              <w:t>[Yes]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4C2AF13" w14:textId="77777777" w:rsidR="002D00D2" w:rsidRPr="002D00D2" w:rsidRDefault="002D00D2" w:rsidP="007D6467">
            <w:pPr>
              <w:pStyle w:val="TAL"/>
              <w:rPr>
                <w:rFonts w:eastAsia="ＭＳ 明朝" w:cs="Arial"/>
                <w:szCs w:val="18"/>
                <w:lang w:eastAsia="zh-CN"/>
              </w:rPr>
            </w:pPr>
            <w:r w:rsidRPr="002D00D2">
              <w:rPr>
                <w:rFonts w:eastAsia="ＭＳ 明朝" w:cs="Arial"/>
                <w:szCs w:val="18"/>
                <w:lang w:eastAsia="zh-CN"/>
              </w:rPr>
              <w:t>Yes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BC33D7F" w14:textId="77777777" w:rsidR="002D00D2" w:rsidRDefault="002D00D2"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C1B29ED" w14:textId="77777777" w:rsidR="002D00D2" w:rsidRPr="002D00D2" w:rsidRDefault="002D00D2" w:rsidP="007D6467">
            <w:pPr>
              <w:pStyle w:val="TAL"/>
              <w:rPr>
                <w:rFonts w:eastAsia="ＭＳ 明朝" w:cs="Arial"/>
                <w:szCs w:val="18"/>
                <w:lang w:eastAsia="ja-JP"/>
              </w:rPr>
            </w:pPr>
            <w:r w:rsidRPr="002D00D2">
              <w:rPr>
                <w:rFonts w:eastAsia="ＭＳ 明朝" w:cs="Arial"/>
                <w:szCs w:val="18"/>
                <w:lang w:eastAsia="ja-JP"/>
              </w:rPr>
              <w:t>Reporting type of FG 33-10 is per UE with [FDD/TDD,] FR1/FR2, licensed/unlicensed, and TN/NTN differentiation, detail signalling is up to RAN2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241516" w14:textId="77777777" w:rsidR="002D00D2" w:rsidRPr="002D00D2" w:rsidRDefault="002D00D2" w:rsidP="007D6467">
            <w:pPr>
              <w:pStyle w:val="TAL"/>
              <w:rPr>
                <w:rFonts w:eastAsia="ＭＳ 明朝" w:cs="Arial"/>
                <w:szCs w:val="18"/>
              </w:rPr>
            </w:pPr>
            <w:r w:rsidRPr="002D00D2">
              <w:rPr>
                <w:rFonts w:eastAsia="ＭＳ 明朝" w:cs="Arial"/>
                <w:szCs w:val="18"/>
              </w:rPr>
              <w:t>Optional with capability signalling</w:t>
            </w:r>
          </w:p>
        </w:tc>
      </w:tr>
    </w:tbl>
    <w:p w14:paraId="7CDA7372" w14:textId="77777777" w:rsidR="002D00D2" w:rsidRPr="00235F48" w:rsidRDefault="002D00D2" w:rsidP="002D00D2">
      <w:pPr>
        <w:spacing w:afterLines="50" w:after="120"/>
        <w:jc w:val="both"/>
        <w:rPr>
          <w:sz w:val="22"/>
          <w:lang w:val="en-US"/>
        </w:rPr>
      </w:pPr>
    </w:p>
    <w:p w14:paraId="638BD51F" w14:textId="77777777" w:rsidR="002D00D2" w:rsidRDefault="002D00D2" w:rsidP="002D00D2">
      <w:pPr>
        <w:spacing w:afterLines="50" w:after="120"/>
        <w:jc w:val="both"/>
        <w:rPr>
          <w:sz w:val="22"/>
          <w:lang w:val="en-US"/>
        </w:rPr>
      </w:pPr>
      <w:r>
        <w:rPr>
          <w:rFonts w:hint="eastAsia"/>
          <w:sz w:val="22"/>
          <w:lang w:val="en-US"/>
        </w:rPr>
        <w:t>F</w:t>
      </w:r>
      <w:r>
        <w:rPr>
          <w:sz w:val="22"/>
          <w:lang w:val="en-US"/>
        </w:rPr>
        <w:t>ollowing proposal is provided in a contribution for the RAN1#112 meeting.</w:t>
      </w:r>
    </w:p>
    <w:tbl>
      <w:tblPr>
        <w:tblStyle w:val="aff2"/>
        <w:tblW w:w="5000" w:type="pct"/>
        <w:tblLook w:val="04A0" w:firstRow="1" w:lastRow="0" w:firstColumn="1" w:lastColumn="0" w:noHBand="0" w:noVBand="1"/>
      </w:tblPr>
      <w:tblGrid>
        <w:gridCol w:w="581"/>
        <w:gridCol w:w="1339"/>
        <w:gridCol w:w="20463"/>
      </w:tblGrid>
      <w:tr w:rsidR="002D00D2" w14:paraId="145272ED" w14:textId="77777777" w:rsidTr="007D6467">
        <w:tc>
          <w:tcPr>
            <w:tcW w:w="130" w:type="pct"/>
          </w:tcPr>
          <w:p w14:paraId="067BF815" w14:textId="1FCBC785" w:rsidR="002D00D2" w:rsidRDefault="002D00D2" w:rsidP="002D00D2">
            <w:pPr>
              <w:spacing w:afterLines="50" w:after="120"/>
              <w:jc w:val="both"/>
              <w:rPr>
                <w:color w:val="000000"/>
                <w:sz w:val="22"/>
                <w:szCs w:val="22"/>
              </w:rPr>
            </w:pPr>
            <w:r>
              <w:rPr>
                <w:rFonts w:hint="eastAsia"/>
                <w:color w:val="000000"/>
                <w:sz w:val="22"/>
                <w:szCs w:val="22"/>
              </w:rPr>
              <w:t>[</w:t>
            </w:r>
            <w:r>
              <w:rPr>
                <w:color w:val="000000"/>
                <w:sz w:val="22"/>
                <w:szCs w:val="22"/>
              </w:rPr>
              <w:t>7]</w:t>
            </w:r>
          </w:p>
        </w:tc>
        <w:tc>
          <w:tcPr>
            <w:tcW w:w="299" w:type="pct"/>
          </w:tcPr>
          <w:p w14:paraId="5CE8EDBB" w14:textId="67B1E9F1" w:rsidR="002D00D2" w:rsidRPr="007939B3" w:rsidRDefault="002D00D2" w:rsidP="002D00D2">
            <w:pPr>
              <w:spacing w:afterLines="50" w:after="120"/>
              <w:jc w:val="both"/>
              <w:rPr>
                <w:rFonts w:eastAsia="ＭＳ 明朝"/>
                <w:sz w:val="22"/>
              </w:rPr>
            </w:pPr>
            <w:r w:rsidRPr="007939B3">
              <w:rPr>
                <w:rFonts w:eastAsia="ＭＳ 明朝"/>
                <w:sz w:val="22"/>
              </w:rPr>
              <w:t>NTT DOCOMO, INC.</w:t>
            </w:r>
          </w:p>
        </w:tc>
        <w:tc>
          <w:tcPr>
            <w:tcW w:w="4571" w:type="pct"/>
          </w:tcPr>
          <w:p w14:paraId="45CF09D4" w14:textId="77777777" w:rsidR="002D00D2" w:rsidRDefault="002D00D2" w:rsidP="002D00D2">
            <w:pPr>
              <w:snapToGrid w:val="0"/>
              <w:spacing w:afterLines="50" w:after="120"/>
              <w:jc w:val="both"/>
              <w:rPr>
                <w:rFonts w:eastAsiaTheme="minorEastAsia"/>
                <w:sz w:val="22"/>
                <w:szCs w:val="22"/>
                <w:lang w:val="en-US"/>
              </w:rPr>
            </w:pPr>
            <w:r>
              <w:rPr>
                <w:rFonts w:eastAsiaTheme="minorEastAsia"/>
                <w:sz w:val="22"/>
                <w:szCs w:val="22"/>
                <w:lang w:val="en-US"/>
              </w:rPr>
              <w:t>It</w:t>
            </w:r>
            <w:r w:rsidRPr="00E9694C">
              <w:rPr>
                <w:rFonts w:eastAsiaTheme="minorEastAsia"/>
                <w:sz w:val="22"/>
                <w:szCs w:val="22"/>
                <w:lang w:val="en-US"/>
              </w:rPr>
              <w:t xml:space="preserve"> was</w:t>
            </w:r>
            <w:r>
              <w:rPr>
                <w:rFonts w:eastAsiaTheme="minorEastAsia"/>
                <w:sz w:val="22"/>
                <w:szCs w:val="22"/>
                <w:lang w:val="en-US"/>
              </w:rPr>
              <w:t xml:space="preserve"> agreed that details on reporting type for FGs 33-5-1h and 33-10 are</w:t>
            </w:r>
            <w:r w:rsidRPr="00E9694C">
              <w:rPr>
                <w:rFonts w:eastAsiaTheme="minorEastAsia"/>
                <w:sz w:val="22"/>
                <w:szCs w:val="22"/>
                <w:lang w:val="en-US"/>
              </w:rPr>
              <w:t xml:space="preserve"> up to RAN2 discussion, and in the latest 38.306, we can see the following </w:t>
            </w:r>
            <w:r>
              <w:rPr>
                <w:rFonts w:eastAsiaTheme="minorEastAsia"/>
                <w:sz w:val="22"/>
                <w:szCs w:val="22"/>
                <w:lang w:val="en-US"/>
              </w:rPr>
              <w:t>corresponding capabilities</w:t>
            </w:r>
            <w:r w:rsidRPr="00E9694C">
              <w:rPr>
                <w:rFonts w:eastAsiaTheme="minorEastAsia"/>
                <w:sz w:val="22"/>
                <w:szCs w:val="22"/>
                <w:lang w:val="en-US"/>
              </w:rPr>
              <w:t>. Just to clean up the UE feature list</w:t>
            </w:r>
            <w:r>
              <w:rPr>
                <w:rFonts w:eastAsiaTheme="minorEastAsia"/>
                <w:sz w:val="22"/>
                <w:szCs w:val="22"/>
                <w:lang w:val="en-US"/>
              </w:rPr>
              <w:t xml:space="preserve"> to avoid any potential confusion</w:t>
            </w:r>
            <w:r w:rsidRPr="00E9694C">
              <w:rPr>
                <w:rFonts w:eastAsiaTheme="minorEastAsia"/>
                <w:sz w:val="22"/>
                <w:szCs w:val="22"/>
                <w:lang w:val="en-US"/>
              </w:rPr>
              <w:t>, the following proposal</w:t>
            </w:r>
            <w:r>
              <w:rPr>
                <w:rFonts w:eastAsiaTheme="minorEastAsia"/>
                <w:sz w:val="22"/>
                <w:szCs w:val="22"/>
                <w:lang w:val="en-US"/>
              </w:rPr>
              <w:t>s</w:t>
            </w:r>
            <w:r w:rsidRPr="00E9694C">
              <w:rPr>
                <w:rFonts w:eastAsiaTheme="minorEastAsia"/>
                <w:sz w:val="22"/>
                <w:szCs w:val="22"/>
                <w:lang w:val="en-US"/>
              </w:rPr>
              <w:t xml:space="preserve"> </w:t>
            </w:r>
            <w:r>
              <w:rPr>
                <w:rFonts w:eastAsiaTheme="minorEastAsia"/>
                <w:sz w:val="22"/>
                <w:szCs w:val="22"/>
                <w:lang w:val="en-US"/>
              </w:rPr>
              <w:t>are</w:t>
            </w:r>
            <w:r w:rsidRPr="00E9694C">
              <w:rPr>
                <w:rFonts w:eastAsiaTheme="minorEastAsia"/>
                <w:sz w:val="22"/>
                <w:szCs w:val="22"/>
                <w:lang w:val="en-US"/>
              </w:rPr>
              <w:t xml:space="preserve"> submitted.</w:t>
            </w:r>
            <w:r>
              <w:rPr>
                <w:rFonts w:eastAsiaTheme="minorEastAsia"/>
                <w:sz w:val="22"/>
                <w:szCs w:val="22"/>
                <w:lang w:val="en-US"/>
              </w:rPr>
              <w:t xml:space="preserve"> Note that although it is basically not necessary to update RAN1 UE features list according to RAN2 specifications, the update here would be better in order to avoid unnecessary confusion due to remaining brackets and texts in the note.</w:t>
            </w:r>
          </w:p>
          <w:tbl>
            <w:tblPr>
              <w:tblW w:w="1870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5987"/>
              <w:gridCol w:w="709"/>
              <w:gridCol w:w="567"/>
              <w:gridCol w:w="709"/>
              <w:gridCol w:w="728"/>
            </w:tblGrid>
            <w:tr w:rsidR="002D00D2" w14:paraId="390B1A45" w14:textId="77777777" w:rsidTr="007D6467">
              <w:trPr>
                <w:cantSplit/>
                <w:tblHeader/>
              </w:trPr>
              <w:tc>
                <w:tcPr>
                  <w:tcW w:w="15987" w:type="dxa"/>
                  <w:tcBorders>
                    <w:top w:val="single" w:sz="4" w:space="0" w:color="808080"/>
                    <w:left w:val="single" w:sz="4" w:space="0" w:color="808080"/>
                    <w:bottom w:val="single" w:sz="4" w:space="0" w:color="808080"/>
                    <w:right w:val="single" w:sz="4" w:space="0" w:color="808080"/>
                  </w:tcBorders>
                </w:tcPr>
                <w:p w14:paraId="32B8EA73" w14:textId="77777777" w:rsidR="002D00D2" w:rsidRPr="00054789" w:rsidRDefault="002D00D2" w:rsidP="002D00D2">
                  <w:pPr>
                    <w:overflowPunct w:val="0"/>
                    <w:autoSpaceDE w:val="0"/>
                    <w:autoSpaceDN w:val="0"/>
                    <w:adjustRightInd w:val="0"/>
                    <w:textAlignment w:val="baseline"/>
                    <w:rPr>
                      <w:rFonts w:ascii="Arial" w:eastAsia="Times New Roman" w:hAnsi="Arial"/>
                      <w:b/>
                      <w:bCs/>
                      <w:i/>
                      <w:iCs/>
                      <w:sz w:val="18"/>
                      <w:lang w:val="en-US"/>
                    </w:rPr>
                  </w:pPr>
                  <w:r w:rsidRPr="00054789">
                    <w:rPr>
                      <w:rFonts w:ascii="Arial" w:eastAsia="Times New Roman" w:hAnsi="Arial"/>
                      <w:b/>
                      <w:bCs/>
                      <w:i/>
                      <w:iCs/>
                      <w:sz w:val="18"/>
                      <w:lang w:val="en-US"/>
                    </w:rPr>
                    <w:t>maxNumberG-CS-RNTI-r17</w:t>
                  </w:r>
                </w:p>
                <w:p w14:paraId="7B070ED9" w14:textId="77777777" w:rsidR="002D00D2" w:rsidRPr="00602400" w:rsidRDefault="002D00D2" w:rsidP="002D00D2">
                  <w:pPr>
                    <w:overflowPunct w:val="0"/>
                    <w:autoSpaceDE w:val="0"/>
                    <w:autoSpaceDN w:val="0"/>
                    <w:adjustRightInd w:val="0"/>
                    <w:textAlignment w:val="baseline"/>
                    <w:rPr>
                      <w:rFonts w:ascii="Arial" w:eastAsia="Times New Roman" w:hAnsi="Arial"/>
                      <w:sz w:val="18"/>
                      <w:lang w:val="en-US"/>
                    </w:rPr>
                  </w:pPr>
                  <w:r w:rsidRPr="00602400">
                    <w:rPr>
                      <w:rFonts w:ascii="Arial" w:eastAsia="Times New Roman" w:hAnsi="Arial"/>
                      <w:sz w:val="18"/>
                      <w:lang w:val="en-US"/>
                    </w:rPr>
                    <w:t xml:space="preserve">Defines maximum number of G-CS-RNTIs for SPS multicast. </w:t>
                  </w:r>
                  <w:r w:rsidRPr="00602400">
                    <w:rPr>
                      <w:rFonts w:ascii="Arial" w:eastAsia="Times New Roman" w:hAnsi="Arial"/>
                      <w:sz w:val="18"/>
                      <w:highlight w:val="yellow"/>
                      <w:lang w:val="en-U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8D18933" w14:textId="77777777" w:rsidR="002D00D2" w:rsidRPr="00602400" w:rsidRDefault="002D00D2" w:rsidP="002D00D2">
                  <w:pPr>
                    <w:overflowPunct w:val="0"/>
                    <w:autoSpaceDE w:val="0"/>
                    <w:autoSpaceDN w:val="0"/>
                    <w:adjustRightInd w:val="0"/>
                    <w:textAlignment w:val="baseline"/>
                    <w:rPr>
                      <w:rFonts w:ascii="Arial" w:eastAsia="Times New Roman" w:hAnsi="Arial"/>
                      <w:sz w:val="18"/>
                      <w:lang w:val="en-US"/>
                    </w:rPr>
                  </w:pPr>
                </w:p>
                <w:p w14:paraId="798958CB" w14:textId="77777777" w:rsidR="002D00D2" w:rsidRPr="00054789" w:rsidRDefault="002D00D2" w:rsidP="002D00D2">
                  <w:pPr>
                    <w:overflowPunct w:val="0"/>
                    <w:autoSpaceDE w:val="0"/>
                    <w:autoSpaceDN w:val="0"/>
                    <w:adjustRightInd w:val="0"/>
                    <w:textAlignment w:val="baseline"/>
                    <w:rPr>
                      <w:rFonts w:ascii="Arial" w:eastAsia="Times New Roman" w:hAnsi="Arial"/>
                      <w:b/>
                      <w:bCs/>
                      <w:i/>
                      <w:iCs/>
                      <w:sz w:val="18"/>
                      <w:lang w:val="en-US"/>
                    </w:rPr>
                  </w:pPr>
                  <w:r w:rsidRPr="00602400">
                    <w:rPr>
                      <w:rFonts w:ascii="Arial" w:eastAsia="Times New Roman" w:hAnsi="Arial"/>
                      <w:sz w:val="18"/>
                      <w:lang w:val="en-US"/>
                    </w:rPr>
                    <w:t>A UE supporting this feature shall also indicate support of sps-Multicast-r17.</w:t>
                  </w:r>
                </w:p>
              </w:tc>
              <w:tc>
                <w:tcPr>
                  <w:tcW w:w="709" w:type="dxa"/>
                  <w:tcBorders>
                    <w:top w:val="single" w:sz="4" w:space="0" w:color="808080"/>
                    <w:left w:val="single" w:sz="4" w:space="0" w:color="808080"/>
                    <w:bottom w:val="single" w:sz="4" w:space="0" w:color="808080"/>
                    <w:right w:val="single" w:sz="4" w:space="0" w:color="808080"/>
                  </w:tcBorders>
                </w:tcPr>
                <w:p w14:paraId="252059D6" w14:textId="77777777" w:rsidR="002D00D2" w:rsidRPr="00602400" w:rsidRDefault="002D00D2" w:rsidP="002D00D2">
                  <w:pPr>
                    <w:overflowPunct w:val="0"/>
                    <w:autoSpaceDE w:val="0"/>
                    <w:autoSpaceDN w:val="0"/>
                    <w:adjustRightInd w:val="0"/>
                    <w:textAlignment w:val="baseline"/>
                    <w:rPr>
                      <w:rFonts w:ascii="Arial" w:eastAsia="Times New Roman" w:hAnsi="Arial"/>
                      <w:bCs/>
                      <w:iCs/>
                      <w:sz w:val="18"/>
                      <w:highlight w:val="yellow"/>
                      <w:lang w:val="en-US"/>
                    </w:rPr>
                  </w:pPr>
                  <w:r w:rsidRPr="00602400">
                    <w:rPr>
                      <w:rFonts w:ascii="Arial" w:eastAsia="Times New Roman" w:hAnsi="Arial"/>
                      <w:bCs/>
                      <w:iCs/>
                      <w:sz w:val="18"/>
                      <w:highlight w:val="yellow"/>
                      <w:lang w:val="en-US"/>
                    </w:rPr>
                    <w:t>Band</w:t>
                  </w:r>
                </w:p>
              </w:tc>
              <w:tc>
                <w:tcPr>
                  <w:tcW w:w="567" w:type="dxa"/>
                  <w:tcBorders>
                    <w:top w:val="single" w:sz="4" w:space="0" w:color="808080"/>
                    <w:left w:val="single" w:sz="4" w:space="0" w:color="808080"/>
                    <w:bottom w:val="single" w:sz="4" w:space="0" w:color="808080"/>
                    <w:right w:val="single" w:sz="4" w:space="0" w:color="808080"/>
                  </w:tcBorders>
                </w:tcPr>
                <w:p w14:paraId="65232468" w14:textId="77777777" w:rsidR="002D00D2" w:rsidRPr="00054789" w:rsidRDefault="002D00D2" w:rsidP="002D00D2">
                  <w:pPr>
                    <w:overflowPunct w:val="0"/>
                    <w:autoSpaceDE w:val="0"/>
                    <w:autoSpaceDN w:val="0"/>
                    <w:adjustRightInd w:val="0"/>
                    <w:textAlignment w:val="baseline"/>
                    <w:rPr>
                      <w:rFonts w:ascii="Arial" w:eastAsia="Times New Roman" w:hAnsi="Arial"/>
                      <w:bCs/>
                      <w:iCs/>
                      <w:sz w:val="18"/>
                      <w:lang w:val="en-US"/>
                    </w:rPr>
                  </w:pPr>
                  <w:r w:rsidRPr="00054789">
                    <w:rPr>
                      <w:rFonts w:ascii="Arial" w:eastAsia="Times New Roman" w:hAnsi="Arial"/>
                      <w:bCs/>
                      <w:iCs/>
                      <w:sz w:val="18"/>
                      <w:lang w:val="en-US"/>
                    </w:rPr>
                    <w:t>No</w:t>
                  </w:r>
                </w:p>
              </w:tc>
              <w:tc>
                <w:tcPr>
                  <w:tcW w:w="709" w:type="dxa"/>
                  <w:tcBorders>
                    <w:top w:val="single" w:sz="4" w:space="0" w:color="808080"/>
                    <w:left w:val="single" w:sz="4" w:space="0" w:color="808080"/>
                    <w:bottom w:val="single" w:sz="4" w:space="0" w:color="808080"/>
                    <w:right w:val="single" w:sz="4" w:space="0" w:color="808080"/>
                  </w:tcBorders>
                </w:tcPr>
                <w:p w14:paraId="1038966E" w14:textId="77777777" w:rsidR="002D00D2" w:rsidRPr="00054789" w:rsidRDefault="002D00D2" w:rsidP="002D00D2">
                  <w:pPr>
                    <w:overflowPunct w:val="0"/>
                    <w:autoSpaceDE w:val="0"/>
                    <w:autoSpaceDN w:val="0"/>
                    <w:adjustRightInd w:val="0"/>
                    <w:textAlignment w:val="baseline"/>
                    <w:rPr>
                      <w:rFonts w:ascii="Arial" w:eastAsia="Times New Roman" w:hAnsi="Arial"/>
                      <w:bCs/>
                      <w:iCs/>
                      <w:sz w:val="18"/>
                      <w:lang w:val="en-US"/>
                    </w:rPr>
                  </w:pPr>
                  <w:r w:rsidRPr="00054789">
                    <w:rPr>
                      <w:rFonts w:ascii="Arial" w:eastAsia="Times New Roman" w:hAnsi="Arial"/>
                      <w:bCs/>
                      <w:iCs/>
                      <w:sz w:val="18"/>
                      <w:lang w:val="en-US"/>
                    </w:rPr>
                    <w:t>N/A</w:t>
                  </w:r>
                </w:p>
              </w:tc>
              <w:tc>
                <w:tcPr>
                  <w:tcW w:w="728" w:type="dxa"/>
                  <w:tcBorders>
                    <w:top w:val="single" w:sz="4" w:space="0" w:color="808080"/>
                    <w:left w:val="single" w:sz="4" w:space="0" w:color="808080"/>
                    <w:bottom w:val="single" w:sz="4" w:space="0" w:color="808080"/>
                    <w:right w:val="single" w:sz="4" w:space="0" w:color="808080"/>
                  </w:tcBorders>
                </w:tcPr>
                <w:p w14:paraId="65EFBBF9" w14:textId="77777777" w:rsidR="002D00D2" w:rsidRPr="00054789" w:rsidRDefault="002D00D2" w:rsidP="002D00D2">
                  <w:pPr>
                    <w:overflowPunct w:val="0"/>
                    <w:autoSpaceDE w:val="0"/>
                    <w:autoSpaceDN w:val="0"/>
                    <w:adjustRightInd w:val="0"/>
                    <w:textAlignment w:val="baseline"/>
                    <w:rPr>
                      <w:rFonts w:ascii="Arial" w:eastAsia="Times New Roman" w:hAnsi="Arial"/>
                      <w:bCs/>
                      <w:iCs/>
                      <w:sz w:val="18"/>
                      <w:lang w:val="en-US"/>
                    </w:rPr>
                  </w:pPr>
                  <w:r w:rsidRPr="00054789">
                    <w:rPr>
                      <w:rFonts w:ascii="Arial" w:eastAsia="Times New Roman" w:hAnsi="Arial"/>
                      <w:bCs/>
                      <w:iCs/>
                      <w:sz w:val="18"/>
                      <w:lang w:val="en-US"/>
                    </w:rPr>
                    <w:t>N/A</w:t>
                  </w:r>
                </w:p>
              </w:tc>
            </w:tr>
            <w:tr w:rsidR="002D00D2" w:rsidRPr="00E9694C" w14:paraId="3A46519D" w14:textId="77777777" w:rsidTr="007D6467">
              <w:trPr>
                <w:cantSplit/>
                <w:tblHeader/>
              </w:trPr>
              <w:tc>
                <w:tcPr>
                  <w:tcW w:w="15987" w:type="dxa"/>
                </w:tcPr>
                <w:p w14:paraId="79FBA899" w14:textId="77777777" w:rsidR="002D00D2" w:rsidRPr="001A447C" w:rsidRDefault="002D00D2" w:rsidP="002D00D2">
                  <w:pPr>
                    <w:keepNext/>
                    <w:keepLines/>
                    <w:overflowPunct w:val="0"/>
                    <w:autoSpaceDE w:val="0"/>
                    <w:autoSpaceDN w:val="0"/>
                    <w:adjustRightInd w:val="0"/>
                    <w:textAlignment w:val="baseline"/>
                    <w:rPr>
                      <w:rFonts w:ascii="Arial" w:eastAsia="Times New Roman" w:hAnsi="Arial"/>
                      <w:b/>
                      <w:bCs/>
                      <w:i/>
                      <w:iCs/>
                      <w:sz w:val="18"/>
                      <w:lang w:val="en-US"/>
                    </w:rPr>
                  </w:pPr>
                  <w:r w:rsidRPr="001A447C">
                    <w:rPr>
                      <w:rFonts w:ascii="Arial" w:eastAsia="Times New Roman" w:hAnsi="Arial"/>
                      <w:b/>
                      <w:bCs/>
                      <w:i/>
                      <w:iCs/>
                      <w:sz w:val="18"/>
                      <w:lang w:val="en-US"/>
                    </w:rPr>
                    <w:t>re-LevelRateMatchingForMulticast-r17</w:t>
                  </w:r>
                </w:p>
                <w:p w14:paraId="467FE620" w14:textId="77777777" w:rsidR="002D00D2" w:rsidRPr="001A447C" w:rsidRDefault="002D00D2" w:rsidP="002D00D2">
                  <w:pPr>
                    <w:keepNext/>
                    <w:keepLines/>
                    <w:overflowPunct w:val="0"/>
                    <w:autoSpaceDE w:val="0"/>
                    <w:autoSpaceDN w:val="0"/>
                    <w:adjustRightInd w:val="0"/>
                    <w:textAlignment w:val="baseline"/>
                    <w:rPr>
                      <w:rFonts w:ascii="Arial" w:eastAsia="Times New Roman" w:hAnsi="Arial"/>
                      <w:sz w:val="18"/>
                      <w:lang w:val="en-US"/>
                    </w:rPr>
                  </w:pPr>
                  <w:r w:rsidRPr="001A447C">
                    <w:rPr>
                      <w:rFonts w:ascii="Arial" w:eastAsia="ＭＳ Ｐゴシック" w:hAnsi="Arial"/>
                      <w:sz w:val="18"/>
                      <w:lang w:val="en-US"/>
                    </w:rPr>
                    <w:t>Indicates whether the UE supports group-common PDSCH RE-level rate matching for multicast</w:t>
                  </w:r>
                  <w:r w:rsidRPr="001A447C">
                    <w:rPr>
                      <w:rFonts w:ascii="Arial" w:eastAsia="Times New Roman" w:hAnsi="Arial" w:cs="Arial"/>
                      <w:sz w:val="18"/>
                      <w:szCs w:val="18"/>
                      <w:lang w:val="en-US" w:eastAsia="zh-CN"/>
                    </w:rPr>
                    <w:t>,</w:t>
                  </w:r>
                  <w:r w:rsidRPr="001A447C">
                    <w:rPr>
                      <w:rFonts w:ascii="Arial" w:eastAsia="Times New Roman" w:hAnsi="Arial"/>
                      <w:sz w:val="18"/>
                      <w:lang w:val="en-US"/>
                    </w:rPr>
                    <w:t xml:space="preserve"> comprised of the following functional components:</w:t>
                  </w:r>
                </w:p>
                <w:p w14:paraId="33AC2CDF" w14:textId="77777777" w:rsidR="002D00D2" w:rsidRPr="001A447C" w:rsidRDefault="002D00D2" w:rsidP="002D00D2">
                  <w:pPr>
                    <w:overflowPunct w:val="0"/>
                    <w:autoSpaceDE w:val="0"/>
                    <w:autoSpaceDN w:val="0"/>
                    <w:adjustRightInd w:val="0"/>
                    <w:ind w:left="568" w:hanging="284"/>
                    <w:textAlignment w:val="baseline"/>
                    <w:rPr>
                      <w:rFonts w:ascii="Arial" w:eastAsia="Times New Roman" w:hAnsi="Arial" w:cs="Arial"/>
                      <w:sz w:val="18"/>
                      <w:szCs w:val="18"/>
                      <w:lang w:val="en-US"/>
                    </w:rPr>
                  </w:pPr>
                  <w:r w:rsidRPr="001A447C">
                    <w:rPr>
                      <w:rFonts w:ascii="Arial" w:eastAsia="Times New Roman" w:hAnsi="Arial" w:cs="Arial"/>
                      <w:sz w:val="18"/>
                      <w:szCs w:val="18"/>
                      <w:lang w:val="en-US"/>
                    </w:rPr>
                    <w:t>-</w:t>
                  </w:r>
                  <w:r w:rsidRPr="001A447C">
                    <w:rPr>
                      <w:rFonts w:ascii="Arial" w:eastAsia="Times New Roman" w:hAnsi="Arial" w:cs="Arial"/>
                      <w:sz w:val="18"/>
                      <w:szCs w:val="18"/>
                      <w:lang w:val="en-US"/>
                    </w:rPr>
                    <w:tab/>
                    <w:t>Supports SP ZP-CSI-RS for group-common PDSCH RE-mapping patterns;</w:t>
                  </w:r>
                </w:p>
                <w:p w14:paraId="6F423948" w14:textId="77777777" w:rsidR="002D00D2" w:rsidRPr="001A447C" w:rsidRDefault="002D00D2" w:rsidP="002D00D2">
                  <w:pPr>
                    <w:overflowPunct w:val="0"/>
                    <w:autoSpaceDE w:val="0"/>
                    <w:autoSpaceDN w:val="0"/>
                    <w:adjustRightInd w:val="0"/>
                    <w:ind w:left="568" w:hanging="284"/>
                    <w:textAlignment w:val="baseline"/>
                    <w:rPr>
                      <w:rFonts w:ascii="Arial" w:eastAsia="Times New Roman" w:hAnsi="Arial" w:cs="Arial"/>
                      <w:sz w:val="18"/>
                      <w:szCs w:val="18"/>
                      <w:lang w:val="en-US"/>
                    </w:rPr>
                  </w:pPr>
                  <w:r w:rsidRPr="001A447C">
                    <w:rPr>
                      <w:rFonts w:ascii="Arial" w:eastAsia="Times New Roman" w:hAnsi="Arial" w:cs="Arial"/>
                      <w:sz w:val="18"/>
                      <w:szCs w:val="18"/>
                      <w:lang w:val="en-US"/>
                    </w:rPr>
                    <w:t>-</w:t>
                  </w:r>
                  <w:r w:rsidRPr="001A447C">
                    <w:rPr>
                      <w:rFonts w:ascii="Arial" w:eastAsia="Times New Roman" w:hAnsi="Arial" w:cs="Arial"/>
                      <w:sz w:val="18"/>
                      <w:szCs w:val="18"/>
                      <w:lang w:val="en-US"/>
                    </w:rPr>
                    <w:tab/>
                    <w:t>Supports P ZP-CSI-RS for group-common PDSCH RE-mapping patterns;</w:t>
                  </w:r>
                </w:p>
                <w:p w14:paraId="5A9C69EE" w14:textId="77777777" w:rsidR="002D00D2" w:rsidRPr="001A447C" w:rsidRDefault="002D00D2" w:rsidP="002D00D2">
                  <w:pPr>
                    <w:overflowPunct w:val="0"/>
                    <w:autoSpaceDE w:val="0"/>
                    <w:autoSpaceDN w:val="0"/>
                    <w:adjustRightInd w:val="0"/>
                    <w:ind w:left="568" w:hanging="284"/>
                    <w:textAlignment w:val="baseline"/>
                    <w:rPr>
                      <w:rFonts w:ascii="Arial" w:eastAsia="Times New Roman" w:hAnsi="Arial" w:cs="Arial"/>
                      <w:sz w:val="18"/>
                      <w:szCs w:val="18"/>
                      <w:lang w:val="en-US"/>
                    </w:rPr>
                  </w:pPr>
                  <w:r w:rsidRPr="001A447C">
                    <w:rPr>
                      <w:rFonts w:ascii="Arial" w:eastAsia="Times New Roman" w:hAnsi="Arial" w:cs="Arial"/>
                      <w:sz w:val="18"/>
                      <w:szCs w:val="18"/>
                      <w:lang w:val="en-US"/>
                    </w:rPr>
                    <w:t>-</w:t>
                  </w:r>
                  <w:r w:rsidRPr="001A447C">
                    <w:rPr>
                      <w:rFonts w:ascii="Arial" w:eastAsia="Times New Roman" w:hAnsi="Arial" w:cs="Arial"/>
                      <w:sz w:val="18"/>
                      <w:szCs w:val="18"/>
                      <w:lang w:val="en-US"/>
                    </w:rPr>
                    <w:tab/>
                    <w:t xml:space="preserve">Supports </w:t>
                  </w:r>
                  <w:r w:rsidRPr="001A447C">
                    <w:rPr>
                      <w:rFonts w:ascii="Arial" w:eastAsia="Times New Roman" w:hAnsi="Arial" w:cs="Arial"/>
                      <w:i/>
                      <w:iCs/>
                      <w:sz w:val="18"/>
                      <w:szCs w:val="18"/>
                      <w:lang w:val="en-US"/>
                    </w:rPr>
                    <w:t>p-ZP-CSI-RS-ResourceSet</w:t>
                  </w:r>
                  <w:r w:rsidRPr="001A447C">
                    <w:rPr>
                      <w:rFonts w:ascii="Arial" w:eastAsia="Times New Roman" w:hAnsi="Arial" w:cs="Arial"/>
                      <w:sz w:val="18"/>
                      <w:szCs w:val="18"/>
                      <w:lang w:val="en-US"/>
                    </w:rPr>
                    <w:t xml:space="preserve"> configured in </w:t>
                  </w:r>
                  <w:r w:rsidRPr="001A447C">
                    <w:rPr>
                      <w:rFonts w:ascii="Arial" w:eastAsia="Times New Roman" w:hAnsi="Arial" w:cs="Arial"/>
                      <w:i/>
                      <w:iCs/>
                      <w:sz w:val="18"/>
                      <w:szCs w:val="18"/>
                      <w:lang w:val="en-US"/>
                    </w:rPr>
                    <w:t>PDSCH-Config-Multicast</w:t>
                  </w:r>
                  <w:r w:rsidRPr="001A447C">
                    <w:rPr>
                      <w:rFonts w:ascii="Arial" w:eastAsia="Times New Roman" w:hAnsi="Arial" w:cs="Arial"/>
                      <w:sz w:val="18"/>
                      <w:szCs w:val="18"/>
                      <w:lang w:val="en-US"/>
                    </w:rPr>
                    <w:t xml:space="preserve"> same as or different from the </w:t>
                  </w:r>
                  <w:r w:rsidRPr="001A447C">
                    <w:rPr>
                      <w:rFonts w:ascii="Arial" w:eastAsia="Times New Roman" w:hAnsi="Arial" w:cs="Arial"/>
                      <w:i/>
                      <w:iCs/>
                      <w:sz w:val="18"/>
                      <w:szCs w:val="18"/>
                      <w:lang w:val="en-US"/>
                    </w:rPr>
                    <w:t>p-ZP-CSI-RS-ResourceSet</w:t>
                  </w:r>
                  <w:r w:rsidRPr="001A447C">
                    <w:rPr>
                      <w:rFonts w:ascii="Arial" w:eastAsia="Times New Roman" w:hAnsi="Arial" w:cs="Arial"/>
                      <w:sz w:val="18"/>
                      <w:szCs w:val="18"/>
                      <w:lang w:val="en-US"/>
                    </w:rPr>
                    <w:t xml:space="preserve"> configured in </w:t>
                  </w:r>
                  <w:r w:rsidRPr="001A447C">
                    <w:rPr>
                      <w:rFonts w:ascii="Arial" w:eastAsia="Times New Roman" w:hAnsi="Arial" w:cs="Arial"/>
                      <w:i/>
                      <w:iCs/>
                      <w:sz w:val="18"/>
                      <w:szCs w:val="18"/>
                      <w:lang w:val="en-US"/>
                    </w:rPr>
                    <w:t>PDSCH-Config</w:t>
                  </w:r>
                  <w:r w:rsidRPr="001A447C">
                    <w:rPr>
                      <w:rFonts w:ascii="Arial" w:eastAsia="Times New Roman" w:hAnsi="Arial" w:cs="Arial"/>
                      <w:sz w:val="18"/>
                      <w:szCs w:val="18"/>
                      <w:lang w:val="en-US"/>
                    </w:rPr>
                    <w:t>;</w:t>
                  </w:r>
                </w:p>
                <w:p w14:paraId="3D98A328" w14:textId="77777777" w:rsidR="002D00D2" w:rsidRPr="001A447C" w:rsidRDefault="002D00D2" w:rsidP="002D00D2">
                  <w:pPr>
                    <w:overflowPunct w:val="0"/>
                    <w:autoSpaceDE w:val="0"/>
                    <w:autoSpaceDN w:val="0"/>
                    <w:adjustRightInd w:val="0"/>
                    <w:ind w:left="568" w:hanging="284"/>
                    <w:textAlignment w:val="baseline"/>
                    <w:rPr>
                      <w:rFonts w:eastAsia="Times New Roman" w:cs="Arial"/>
                      <w:szCs w:val="18"/>
                      <w:lang w:val="en-US"/>
                    </w:rPr>
                  </w:pPr>
                  <w:r w:rsidRPr="001A447C">
                    <w:rPr>
                      <w:rFonts w:ascii="Arial" w:eastAsia="Times New Roman" w:hAnsi="Arial" w:cs="Arial"/>
                      <w:sz w:val="18"/>
                      <w:szCs w:val="18"/>
                      <w:lang w:val="en-US"/>
                    </w:rPr>
                    <w:t>-</w:t>
                  </w:r>
                  <w:r w:rsidRPr="001A447C">
                    <w:rPr>
                      <w:rFonts w:ascii="Arial" w:eastAsia="Times New Roman" w:hAnsi="Arial" w:cs="Arial"/>
                      <w:sz w:val="18"/>
                      <w:szCs w:val="18"/>
                      <w:lang w:val="en-US"/>
                    </w:rPr>
                    <w:tab/>
                    <w:t>Supports AP ZP-CSI-RS for group-common PDSCH RE-mapping patterns.</w:t>
                  </w:r>
                </w:p>
                <w:p w14:paraId="23B80B40" w14:textId="77777777" w:rsidR="002D00D2" w:rsidRPr="001A447C" w:rsidRDefault="002D00D2" w:rsidP="002D00D2">
                  <w:pPr>
                    <w:keepNext/>
                    <w:keepLines/>
                    <w:overflowPunct w:val="0"/>
                    <w:autoSpaceDE w:val="0"/>
                    <w:autoSpaceDN w:val="0"/>
                    <w:adjustRightInd w:val="0"/>
                    <w:textAlignment w:val="baseline"/>
                    <w:rPr>
                      <w:rFonts w:ascii="Arial" w:eastAsia="ＭＳ Ｐゴシック" w:hAnsi="Arial"/>
                      <w:sz w:val="18"/>
                      <w:lang w:val="en-US"/>
                    </w:rPr>
                  </w:pPr>
                </w:p>
                <w:p w14:paraId="6694684B" w14:textId="77777777" w:rsidR="002D00D2" w:rsidRPr="001A447C" w:rsidRDefault="002D00D2" w:rsidP="002D00D2">
                  <w:pPr>
                    <w:keepNext/>
                    <w:keepLines/>
                    <w:overflowPunct w:val="0"/>
                    <w:autoSpaceDE w:val="0"/>
                    <w:autoSpaceDN w:val="0"/>
                    <w:adjustRightInd w:val="0"/>
                    <w:textAlignment w:val="baseline"/>
                    <w:rPr>
                      <w:rFonts w:ascii="Arial" w:eastAsia="ＭＳ Ｐゴシック" w:hAnsi="Arial"/>
                      <w:sz w:val="18"/>
                      <w:lang w:val="en-US"/>
                    </w:rPr>
                  </w:pPr>
                  <w:r w:rsidRPr="00602400">
                    <w:rPr>
                      <w:rFonts w:ascii="Arial" w:eastAsia="ＭＳ Ｐゴシック" w:hAnsi="Arial"/>
                      <w:sz w:val="18"/>
                      <w:highlight w:val="yellow"/>
                      <w:lang w:val="en-US"/>
                    </w:rPr>
                    <w:t>For TN, the UE shall set the capability value consistently for all FDD-FR1 bands, all TDD-FR1 bands and all TDD-FR2 bands, associated with supported shared and non-shared spectrum respectively.</w:t>
                  </w:r>
                  <w:r w:rsidRPr="00602400">
                    <w:rPr>
                      <w:rFonts w:ascii="Arial" w:eastAsia="Times New Roman" w:hAnsi="Arial"/>
                      <w:sz w:val="18"/>
                      <w:highlight w:val="yellow"/>
                      <w:lang w:val="en-US"/>
                    </w:rPr>
                    <w:t xml:space="preserve"> </w:t>
                  </w:r>
                  <w:r w:rsidRPr="00602400">
                    <w:rPr>
                      <w:rFonts w:ascii="Arial" w:eastAsia="ＭＳ Ｐゴシック" w:hAnsi="Arial"/>
                      <w:sz w:val="18"/>
                      <w:highlight w:val="yellow"/>
                      <w:lang w:val="en-US"/>
                    </w:rPr>
                    <w:t>For NTN, UE shall set the capability value consistently for all FDD-FR1 NTN bands.</w:t>
                  </w:r>
                </w:p>
                <w:p w14:paraId="6672017A" w14:textId="77777777" w:rsidR="002D00D2" w:rsidRPr="001A447C" w:rsidRDefault="002D00D2" w:rsidP="002D00D2">
                  <w:pPr>
                    <w:keepNext/>
                    <w:keepLines/>
                    <w:overflowPunct w:val="0"/>
                    <w:autoSpaceDE w:val="0"/>
                    <w:autoSpaceDN w:val="0"/>
                    <w:adjustRightInd w:val="0"/>
                    <w:textAlignment w:val="baseline"/>
                    <w:rPr>
                      <w:rFonts w:ascii="Arial" w:eastAsia="ＭＳ Ｐゴシック" w:hAnsi="Arial"/>
                      <w:sz w:val="18"/>
                      <w:lang w:val="en-US"/>
                    </w:rPr>
                  </w:pPr>
                </w:p>
                <w:p w14:paraId="3EAF854E" w14:textId="77777777" w:rsidR="002D00D2" w:rsidRPr="001A447C" w:rsidRDefault="002D00D2" w:rsidP="002D00D2">
                  <w:pPr>
                    <w:keepNext/>
                    <w:keepLines/>
                    <w:overflowPunct w:val="0"/>
                    <w:autoSpaceDE w:val="0"/>
                    <w:autoSpaceDN w:val="0"/>
                    <w:adjustRightInd w:val="0"/>
                    <w:textAlignment w:val="baseline"/>
                    <w:rPr>
                      <w:rFonts w:ascii="Arial" w:eastAsia="Times New Roman" w:hAnsi="Arial" w:cs="Arial"/>
                      <w:sz w:val="18"/>
                      <w:lang w:val="en-US"/>
                    </w:rPr>
                  </w:pPr>
                  <w:r w:rsidRPr="001A447C">
                    <w:rPr>
                      <w:rFonts w:ascii="Arial" w:eastAsia="ＭＳ Ｐゴシック" w:hAnsi="Arial"/>
                      <w:sz w:val="18"/>
                      <w:lang w:val="en-US"/>
                    </w:rPr>
                    <w:t>A UE supporting this feature shall also indicate support of</w:t>
                  </w:r>
                  <w:r w:rsidRPr="001A447C">
                    <w:rPr>
                      <w:rFonts w:ascii="Arial" w:eastAsia="Times New Roman" w:hAnsi="Arial" w:cs="Arial"/>
                      <w:i/>
                      <w:iCs/>
                      <w:sz w:val="18"/>
                      <w:lang w:val="en-US"/>
                    </w:rPr>
                    <w:t xml:space="preserve"> dynamicMulticastPCell-r17</w:t>
                  </w:r>
                  <w:r w:rsidRPr="001A447C">
                    <w:rPr>
                      <w:rFonts w:ascii="Arial" w:eastAsia="Times New Roman" w:hAnsi="Arial" w:cs="Arial"/>
                      <w:sz w:val="18"/>
                      <w:lang w:val="en-US"/>
                    </w:rPr>
                    <w:t xml:space="preserve">. A UE supporting this feature in FR1 bands shall also indicate support of </w:t>
                  </w:r>
                  <w:r w:rsidRPr="001A447C">
                    <w:rPr>
                      <w:rFonts w:ascii="Arial" w:eastAsia="Times New Roman" w:hAnsi="Arial" w:cs="Arial"/>
                      <w:i/>
                      <w:iCs/>
                      <w:sz w:val="18"/>
                      <w:lang w:val="en-US"/>
                    </w:rPr>
                    <w:t>pdsch-RE-MappingFR1-PerSymbol</w:t>
                  </w:r>
                  <w:r w:rsidRPr="001A447C">
                    <w:rPr>
                      <w:rFonts w:ascii="Arial" w:eastAsia="Times New Roman" w:hAnsi="Arial" w:cs="Arial"/>
                      <w:sz w:val="18"/>
                      <w:lang w:val="en-US"/>
                    </w:rPr>
                    <w:t xml:space="preserve"> or </w:t>
                  </w:r>
                  <w:r w:rsidRPr="001A447C">
                    <w:rPr>
                      <w:rFonts w:ascii="Arial" w:eastAsia="Times New Roman" w:hAnsi="Arial" w:cs="Arial"/>
                      <w:i/>
                      <w:iCs/>
                      <w:sz w:val="18"/>
                      <w:lang w:val="en-US"/>
                    </w:rPr>
                    <w:t>pdsch-RE-MappingFR1-PerSlot</w:t>
                  </w:r>
                  <w:r w:rsidRPr="001A447C">
                    <w:rPr>
                      <w:rFonts w:ascii="Arial" w:eastAsia="Times New Roman" w:hAnsi="Arial" w:cs="Arial"/>
                      <w:sz w:val="18"/>
                      <w:lang w:val="en-US"/>
                    </w:rPr>
                    <w:t xml:space="preserve">. A UE supporting this feature in FR2 bands shall also indicate support of </w:t>
                  </w:r>
                  <w:r w:rsidRPr="001A447C">
                    <w:rPr>
                      <w:rFonts w:ascii="Arial" w:eastAsia="Times New Roman" w:hAnsi="Arial" w:cs="Arial"/>
                      <w:i/>
                      <w:iCs/>
                      <w:sz w:val="18"/>
                      <w:lang w:val="en-US"/>
                    </w:rPr>
                    <w:t>pdsch-RE-MappingFR2-PerSymbol</w:t>
                  </w:r>
                  <w:r w:rsidRPr="001A447C">
                    <w:rPr>
                      <w:rFonts w:ascii="Arial" w:eastAsia="Times New Roman" w:hAnsi="Arial" w:cs="Arial"/>
                      <w:sz w:val="18"/>
                      <w:lang w:val="en-US"/>
                    </w:rPr>
                    <w:t xml:space="preserve"> or </w:t>
                  </w:r>
                  <w:r w:rsidRPr="001A447C">
                    <w:rPr>
                      <w:rFonts w:ascii="Arial" w:eastAsia="Times New Roman" w:hAnsi="Arial" w:cs="Arial"/>
                      <w:i/>
                      <w:iCs/>
                      <w:sz w:val="18"/>
                      <w:lang w:val="en-US"/>
                    </w:rPr>
                    <w:t>pdsch-RE-MappingFR2-PerSlot</w:t>
                  </w:r>
                  <w:r w:rsidRPr="001A447C">
                    <w:rPr>
                      <w:rFonts w:ascii="Arial" w:eastAsia="Times New Roman" w:hAnsi="Arial" w:cs="Arial"/>
                      <w:sz w:val="18"/>
                      <w:lang w:val="en-US"/>
                    </w:rPr>
                    <w:t>.</w:t>
                  </w:r>
                </w:p>
                <w:p w14:paraId="6E99CEF6" w14:textId="77777777" w:rsidR="002D00D2" w:rsidRPr="001A447C" w:rsidRDefault="002D00D2" w:rsidP="002D00D2">
                  <w:pPr>
                    <w:overflowPunct w:val="0"/>
                    <w:autoSpaceDE w:val="0"/>
                    <w:autoSpaceDN w:val="0"/>
                    <w:adjustRightInd w:val="0"/>
                    <w:ind w:left="34"/>
                    <w:textAlignment w:val="baseline"/>
                    <w:rPr>
                      <w:rFonts w:ascii="Arial" w:eastAsia="Malgun Gothic" w:hAnsi="Arial" w:cs="Arial"/>
                      <w:sz w:val="18"/>
                      <w:szCs w:val="18"/>
                      <w:lang w:val="en-US"/>
                    </w:rPr>
                  </w:pPr>
                </w:p>
                <w:p w14:paraId="1DA5941A" w14:textId="77777777" w:rsidR="002D00D2" w:rsidRPr="001A447C" w:rsidRDefault="002D00D2" w:rsidP="002D00D2">
                  <w:pPr>
                    <w:keepNext/>
                    <w:keepLines/>
                    <w:overflowPunct w:val="0"/>
                    <w:autoSpaceDE w:val="0"/>
                    <w:autoSpaceDN w:val="0"/>
                    <w:adjustRightInd w:val="0"/>
                    <w:ind w:left="851" w:hanging="851"/>
                    <w:textAlignment w:val="baseline"/>
                    <w:rPr>
                      <w:rFonts w:ascii="Arial" w:eastAsia="Times New Roman" w:hAnsi="Arial"/>
                      <w:b/>
                      <w:i/>
                      <w:sz w:val="18"/>
                      <w:lang w:val="en-US"/>
                    </w:rPr>
                  </w:pPr>
                  <w:r w:rsidRPr="001A447C">
                    <w:rPr>
                      <w:rFonts w:ascii="Arial" w:eastAsia="Times New Roman" w:hAnsi="Arial"/>
                      <w:sz w:val="18"/>
                      <w:lang w:val="en-US"/>
                    </w:rPr>
                    <w:t>NOTE:</w:t>
                  </w:r>
                  <w:r w:rsidRPr="001A447C">
                    <w:rPr>
                      <w:rFonts w:ascii="Arial" w:eastAsia="Times New Roman" w:hAnsi="Arial" w:cs="Arial"/>
                      <w:sz w:val="18"/>
                      <w:szCs w:val="18"/>
                      <w:lang w:val="en-US"/>
                    </w:rPr>
                    <w:tab/>
                  </w:r>
                  <w:r w:rsidRPr="001A447C">
                    <w:rPr>
                      <w:rFonts w:ascii="Arial" w:eastAsia="Times New Roman" w:hAnsi="Arial"/>
                      <w:sz w:val="18"/>
                      <w:lang w:val="en-US"/>
                    </w:rPr>
                    <w:t>The total number of semi-persistent ZP-CSI-RS-ResourceSet that a UE can be configured with is the same as for unicast in Rel-16.</w:t>
                  </w:r>
                </w:p>
              </w:tc>
              <w:tc>
                <w:tcPr>
                  <w:tcW w:w="709" w:type="dxa"/>
                </w:tcPr>
                <w:p w14:paraId="742F701A" w14:textId="77777777" w:rsidR="002D00D2" w:rsidRPr="00602400" w:rsidRDefault="002D00D2" w:rsidP="002D00D2">
                  <w:pPr>
                    <w:keepNext/>
                    <w:keepLines/>
                    <w:overflowPunct w:val="0"/>
                    <w:autoSpaceDE w:val="0"/>
                    <w:autoSpaceDN w:val="0"/>
                    <w:adjustRightInd w:val="0"/>
                    <w:jc w:val="center"/>
                    <w:textAlignment w:val="baseline"/>
                    <w:rPr>
                      <w:rFonts w:ascii="Arial" w:eastAsia="Times New Roman" w:hAnsi="Arial"/>
                      <w:sz w:val="18"/>
                      <w:highlight w:val="yellow"/>
                      <w:lang w:val="en-US"/>
                    </w:rPr>
                  </w:pPr>
                  <w:r w:rsidRPr="00602400">
                    <w:rPr>
                      <w:rFonts w:ascii="Arial" w:eastAsia="Times New Roman" w:hAnsi="Arial"/>
                      <w:bCs/>
                      <w:iCs/>
                      <w:sz w:val="18"/>
                      <w:highlight w:val="yellow"/>
                      <w:lang w:val="en-US"/>
                    </w:rPr>
                    <w:t>Band</w:t>
                  </w:r>
                </w:p>
              </w:tc>
              <w:tc>
                <w:tcPr>
                  <w:tcW w:w="567" w:type="dxa"/>
                </w:tcPr>
                <w:p w14:paraId="5AEC7A4C" w14:textId="77777777" w:rsidR="002D00D2" w:rsidRPr="001A447C" w:rsidRDefault="002D00D2" w:rsidP="002D00D2">
                  <w:pPr>
                    <w:keepNext/>
                    <w:keepLines/>
                    <w:overflowPunct w:val="0"/>
                    <w:autoSpaceDE w:val="0"/>
                    <w:autoSpaceDN w:val="0"/>
                    <w:adjustRightInd w:val="0"/>
                    <w:jc w:val="center"/>
                    <w:textAlignment w:val="baseline"/>
                    <w:rPr>
                      <w:rFonts w:ascii="Arial" w:eastAsia="Times New Roman" w:hAnsi="Arial"/>
                      <w:sz w:val="18"/>
                      <w:lang w:val="en-US"/>
                    </w:rPr>
                  </w:pPr>
                  <w:r w:rsidRPr="001A447C">
                    <w:rPr>
                      <w:rFonts w:ascii="Arial" w:eastAsia="Times New Roman" w:hAnsi="Arial"/>
                      <w:bCs/>
                      <w:iCs/>
                      <w:sz w:val="18"/>
                      <w:lang w:val="en-US"/>
                    </w:rPr>
                    <w:t>No</w:t>
                  </w:r>
                </w:p>
              </w:tc>
              <w:tc>
                <w:tcPr>
                  <w:tcW w:w="709" w:type="dxa"/>
                </w:tcPr>
                <w:p w14:paraId="3D1CA255" w14:textId="77777777" w:rsidR="002D00D2" w:rsidRPr="001A447C" w:rsidRDefault="002D00D2" w:rsidP="002D00D2">
                  <w:pPr>
                    <w:keepNext/>
                    <w:keepLines/>
                    <w:overflowPunct w:val="0"/>
                    <w:autoSpaceDE w:val="0"/>
                    <w:autoSpaceDN w:val="0"/>
                    <w:adjustRightInd w:val="0"/>
                    <w:jc w:val="center"/>
                    <w:textAlignment w:val="baseline"/>
                    <w:rPr>
                      <w:rFonts w:ascii="Arial" w:eastAsia="Times New Roman" w:hAnsi="Arial"/>
                      <w:bCs/>
                      <w:iCs/>
                      <w:sz w:val="18"/>
                      <w:lang w:val="en-US"/>
                    </w:rPr>
                  </w:pPr>
                  <w:r w:rsidRPr="001A447C">
                    <w:rPr>
                      <w:rFonts w:ascii="Arial" w:eastAsia="Times New Roman" w:hAnsi="Arial"/>
                      <w:bCs/>
                      <w:iCs/>
                      <w:sz w:val="18"/>
                      <w:lang w:val="en-US"/>
                    </w:rPr>
                    <w:t>N/A</w:t>
                  </w:r>
                </w:p>
              </w:tc>
              <w:tc>
                <w:tcPr>
                  <w:tcW w:w="728" w:type="dxa"/>
                </w:tcPr>
                <w:p w14:paraId="0E8C5FDD" w14:textId="77777777" w:rsidR="002D00D2" w:rsidRPr="001A447C" w:rsidRDefault="002D00D2" w:rsidP="002D00D2">
                  <w:pPr>
                    <w:keepNext/>
                    <w:keepLines/>
                    <w:overflowPunct w:val="0"/>
                    <w:autoSpaceDE w:val="0"/>
                    <w:autoSpaceDN w:val="0"/>
                    <w:adjustRightInd w:val="0"/>
                    <w:jc w:val="center"/>
                    <w:textAlignment w:val="baseline"/>
                    <w:rPr>
                      <w:rFonts w:ascii="Arial" w:eastAsia="Times New Roman" w:hAnsi="Arial"/>
                      <w:bCs/>
                      <w:iCs/>
                      <w:sz w:val="18"/>
                      <w:lang w:val="en-US"/>
                    </w:rPr>
                  </w:pPr>
                  <w:r w:rsidRPr="001A447C">
                    <w:rPr>
                      <w:rFonts w:ascii="Arial" w:eastAsia="Times New Roman" w:hAnsi="Arial"/>
                      <w:bCs/>
                      <w:iCs/>
                      <w:sz w:val="18"/>
                      <w:lang w:val="en-US"/>
                    </w:rPr>
                    <w:t>N/A</w:t>
                  </w:r>
                </w:p>
              </w:tc>
            </w:tr>
          </w:tbl>
          <w:p w14:paraId="36B5D3F2" w14:textId="77777777" w:rsidR="002D00D2" w:rsidRPr="00E9694C" w:rsidRDefault="002D00D2" w:rsidP="002D00D2">
            <w:pPr>
              <w:snapToGrid w:val="0"/>
              <w:spacing w:afterLines="50" w:after="120"/>
              <w:jc w:val="both"/>
              <w:rPr>
                <w:rFonts w:eastAsiaTheme="minorEastAsia"/>
                <w:sz w:val="22"/>
                <w:szCs w:val="22"/>
                <w:lang w:val="en-US"/>
              </w:rPr>
            </w:pPr>
          </w:p>
          <w:p w14:paraId="7890B191" w14:textId="77777777" w:rsidR="002D00D2" w:rsidRPr="00E9694C" w:rsidRDefault="002D00D2" w:rsidP="002D00D2">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11</w:t>
            </w:r>
            <w:r w:rsidRPr="00E9694C">
              <w:rPr>
                <w:rFonts w:eastAsiaTheme="minorEastAsia"/>
                <w:b/>
                <w:iCs/>
                <w:sz w:val="22"/>
                <w:szCs w:val="22"/>
                <w:lang w:val="en-US"/>
              </w:rPr>
              <w:t>:  FG</w:t>
            </w:r>
            <w:r>
              <w:rPr>
                <w:rFonts w:eastAsiaTheme="minorEastAsia"/>
                <w:b/>
                <w:iCs/>
                <w:sz w:val="22"/>
                <w:szCs w:val="22"/>
                <w:lang w:val="en-US"/>
              </w:rPr>
              <w:t>s</w:t>
            </w:r>
            <w:r w:rsidRPr="00E9694C">
              <w:rPr>
                <w:rFonts w:eastAsiaTheme="minorEastAsia"/>
                <w:b/>
                <w:iCs/>
                <w:sz w:val="22"/>
                <w:szCs w:val="22"/>
                <w:lang w:val="en-US"/>
              </w:rPr>
              <w:t xml:space="preserve"> </w:t>
            </w:r>
            <w:r>
              <w:rPr>
                <w:rFonts w:eastAsiaTheme="minorEastAsia"/>
                <w:b/>
                <w:iCs/>
                <w:sz w:val="22"/>
                <w:szCs w:val="22"/>
                <w:lang w:val="en-US"/>
              </w:rPr>
              <w:t xml:space="preserve">33-5-1h and </w:t>
            </w:r>
            <w:r w:rsidRPr="00E9694C">
              <w:rPr>
                <w:rFonts w:eastAsiaTheme="minorEastAsia"/>
                <w:b/>
                <w:iCs/>
                <w:sz w:val="22"/>
                <w:szCs w:val="22"/>
                <w:lang w:val="en-US"/>
              </w:rPr>
              <w:t xml:space="preserve">33-10 </w:t>
            </w:r>
            <w:r>
              <w:rPr>
                <w:rFonts w:eastAsiaTheme="minorEastAsia"/>
                <w:b/>
                <w:iCs/>
                <w:sz w:val="22"/>
                <w:szCs w:val="22"/>
                <w:lang w:val="en-US"/>
              </w:rPr>
              <w:t>are</w:t>
            </w:r>
            <w:r w:rsidRPr="00E9694C">
              <w:rPr>
                <w:rFonts w:eastAsiaTheme="minorEastAsia"/>
                <w:b/>
                <w:iCs/>
                <w:sz w:val="22"/>
                <w:szCs w:val="22"/>
                <w:lang w:val="en-US"/>
              </w:rPr>
              <w:t xml:space="preserve"> updated as described in the latest 38.306.</w:t>
            </w:r>
          </w:p>
          <w:p w14:paraId="61F912E4" w14:textId="77777777" w:rsidR="002D00D2" w:rsidRPr="00E9694C" w:rsidRDefault="002D00D2">
            <w:pPr>
              <w:pStyle w:val="aff9"/>
              <w:numPr>
                <w:ilvl w:val="0"/>
                <w:numId w:val="43"/>
              </w:numPr>
              <w:spacing w:afterLines="50" w:after="120"/>
              <w:ind w:leftChars="0"/>
              <w:jc w:val="both"/>
              <w:rPr>
                <w:rFonts w:eastAsiaTheme="minorEastAsia"/>
                <w:b/>
                <w:iCs/>
                <w:sz w:val="22"/>
                <w:szCs w:val="22"/>
                <w:lang w:val="en-US"/>
              </w:rPr>
            </w:pPr>
            <w:r w:rsidRPr="00E9694C">
              <w:rPr>
                <w:rFonts w:eastAsiaTheme="minorEastAsia"/>
                <w:b/>
                <w:iCs/>
                <w:sz w:val="22"/>
                <w:szCs w:val="22"/>
                <w:lang w:val="en-US"/>
              </w:rPr>
              <w:t>The reporting type is per band.</w:t>
            </w:r>
          </w:p>
          <w:p w14:paraId="2B56A18D" w14:textId="77777777" w:rsidR="002D00D2" w:rsidRPr="00E9694C" w:rsidRDefault="002D00D2">
            <w:pPr>
              <w:pStyle w:val="aff9"/>
              <w:numPr>
                <w:ilvl w:val="0"/>
                <w:numId w:val="43"/>
              </w:numPr>
              <w:spacing w:afterLines="50" w:after="120"/>
              <w:ind w:leftChars="0"/>
              <w:jc w:val="both"/>
              <w:rPr>
                <w:rFonts w:eastAsiaTheme="minorEastAsia"/>
                <w:b/>
                <w:iCs/>
                <w:sz w:val="22"/>
                <w:szCs w:val="22"/>
                <w:lang w:val="en-US"/>
              </w:rPr>
            </w:pPr>
            <w:r w:rsidRPr="00E9694C">
              <w:rPr>
                <w:rFonts w:eastAsiaTheme="minorEastAsia"/>
                <w:b/>
                <w:iCs/>
                <w:sz w:val="22"/>
                <w:szCs w:val="22"/>
                <w:lang w:val="en-US"/>
              </w:rPr>
              <w:t>The text in Note column is updated as the following.</w:t>
            </w:r>
          </w:p>
          <w:p w14:paraId="2689ECE9" w14:textId="2FD55A46" w:rsidR="002D00D2" w:rsidRPr="002D00D2" w:rsidRDefault="002D00D2">
            <w:pPr>
              <w:pStyle w:val="aff9"/>
              <w:numPr>
                <w:ilvl w:val="1"/>
                <w:numId w:val="43"/>
              </w:numPr>
              <w:spacing w:afterLines="50" w:after="120"/>
              <w:ind w:leftChars="0"/>
              <w:jc w:val="both"/>
              <w:rPr>
                <w:rFonts w:eastAsiaTheme="minorEastAsia"/>
                <w:b/>
                <w:iCs/>
                <w:sz w:val="22"/>
                <w:szCs w:val="22"/>
                <w:lang w:val="en-US"/>
              </w:rPr>
            </w:pPr>
            <w:r w:rsidRPr="00E9694C">
              <w:rPr>
                <w:rFonts w:eastAsiaTheme="minorEastAsia"/>
                <w:b/>
                <w:iCs/>
                <w:sz w:val="22"/>
                <w:szCs w:val="22"/>
                <w:lang w:val="en-U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tc>
      </w:tr>
    </w:tbl>
    <w:p w14:paraId="3A0F9E21" w14:textId="77777777" w:rsidR="002D00D2" w:rsidRDefault="002D00D2" w:rsidP="002D00D2">
      <w:pPr>
        <w:spacing w:afterLines="50" w:after="120"/>
        <w:jc w:val="both"/>
        <w:rPr>
          <w:sz w:val="22"/>
          <w:lang w:val="en-US"/>
        </w:rPr>
      </w:pPr>
    </w:p>
    <w:p w14:paraId="04321C07" w14:textId="659CDFCC" w:rsidR="002D00D2" w:rsidRDefault="002D00D2" w:rsidP="002D00D2">
      <w:pPr>
        <w:spacing w:afterLines="50" w:after="120"/>
        <w:jc w:val="both"/>
        <w:rPr>
          <w:sz w:val="22"/>
          <w:lang w:val="en-US"/>
        </w:rPr>
      </w:pPr>
      <w:r>
        <w:rPr>
          <w:rFonts w:hint="eastAsia"/>
          <w:sz w:val="22"/>
          <w:lang w:val="en-US"/>
        </w:rPr>
        <w:t>T</w:t>
      </w:r>
      <w:r>
        <w:rPr>
          <w:sz w:val="22"/>
          <w:lang w:val="en-US"/>
        </w:rPr>
        <w:t>he moderator would like to hear companies’ views on above proposal.</w:t>
      </w:r>
    </w:p>
    <w:p w14:paraId="1169E953" w14:textId="55471FD0" w:rsidR="002D00D2" w:rsidRPr="00235F48" w:rsidRDefault="002D00D2" w:rsidP="00650DC9">
      <w:pPr>
        <w:rPr>
          <w:b/>
          <w:bCs/>
          <w:sz w:val="22"/>
          <w:lang w:val="en-US"/>
        </w:rPr>
      </w:pPr>
      <w:r w:rsidRPr="00235F48">
        <w:rPr>
          <w:rFonts w:hint="eastAsia"/>
          <w:b/>
          <w:bCs/>
          <w:sz w:val="22"/>
          <w:lang w:val="en-US"/>
        </w:rPr>
        <w:t>P</w:t>
      </w:r>
      <w:r w:rsidRPr="00235F48">
        <w:rPr>
          <w:b/>
          <w:bCs/>
          <w:sz w:val="22"/>
          <w:lang w:val="en-US"/>
        </w:rPr>
        <w:t>roposal 2-</w:t>
      </w:r>
      <w:r>
        <w:rPr>
          <w:b/>
          <w:bCs/>
          <w:sz w:val="22"/>
          <w:lang w:val="en-US"/>
        </w:rPr>
        <w:t>19</w:t>
      </w:r>
      <w:r w:rsidRPr="00235F48">
        <w:rPr>
          <w:b/>
          <w:bCs/>
          <w:sz w:val="22"/>
          <w:lang w:val="en-US"/>
        </w:rPr>
        <w:t>:</w:t>
      </w:r>
    </w:p>
    <w:p w14:paraId="2728D225" w14:textId="77777777" w:rsidR="002D00D2" w:rsidRPr="00814D9F" w:rsidRDefault="002D00D2">
      <w:pPr>
        <w:pStyle w:val="aff9"/>
        <w:numPr>
          <w:ilvl w:val="1"/>
          <w:numId w:val="31"/>
        </w:numPr>
        <w:spacing w:afterLines="50" w:after="120"/>
        <w:ind w:leftChars="0"/>
        <w:jc w:val="both"/>
        <w:rPr>
          <w:b/>
          <w:bCs/>
          <w:sz w:val="22"/>
          <w:lang w:val="en-US"/>
        </w:rPr>
      </w:pPr>
      <w:r>
        <w:rPr>
          <w:b/>
          <w:bCs/>
          <w:sz w:val="22"/>
          <w:lang w:val="en-US"/>
        </w:rPr>
        <w:t>TBD</w:t>
      </w:r>
    </w:p>
    <w:tbl>
      <w:tblPr>
        <w:tblStyle w:val="aff2"/>
        <w:tblW w:w="5000" w:type="pct"/>
        <w:tblLook w:val="04A0" w:firstRow="1" w:lastRow="0" w:firstColumn="1" w:lastColumn="0" w:noHBand="0" w:noVBand="1"/>
      </w:tblPr>
      <w:tblGrid>
        <w:gridCol w:w="2265"/>
        <w:gridCol w:w="20118"/>
      </w:tblGrid>
      <w:tr w:rsidR="002D00D2" w14:paraId="0245B880" w14:textId="77777777" w:rsidTr="007D6467">
        <w:tc>
          <w:tcPr>
            <w:tcW w:w="506" w:type="pct"/>
            <w:shd w:val="clear" w:color="auto" w:fill="F2F2F2" w:themeFill="background1" w:themeFillShade="F2"/>
          </w:tcPr>
          <w:p w14:paraId="6412A9BC" w14:textId="77777777" w:rsidR="002D00D2" w:rsidRDefault="002D00D2" w:rsidP="007D6467">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B067866" w14:textId="77777777" w:rsidR="002D00D2" w:rsidRDefault="002D00D2" w:rsidP="007D6467">
            <w:pPr>
              <w:spacing w:afterLines="50" w:after="120"/>
              <w:jc w:val="both"/>
              <w:rPr>
                <w:szCs w:val="21"/>
                <w:lang w:val="en-US"/>
              </w:rPr>
            </w:pPr>
            <w:r>
              <w:rPr>
                <w:rFonts w:hint="eastAsia"/>
                <w:szCs w:val="21"/>
                <w:lang w:val="en-US"/>
              </w:rPr>
              <w:t>C</w:t>
            </w:r>
            <w:r>
              <w:rPr>
                <w:szCs w:val="21"/>
                <w:lang w:val="en-US"/>
              </w:rPr>
              <w:t>omment</w:t>
            </w:r>
          </w:p>
        </w:tc>
      </w:tr>
      <w:tr w:rsidR="00F857B8" w14:paraId="38C1DA97" w14:textId="77777777" w:rsidTr="007D6467">
        <w:tc>
          <w:tcPr>
            <w:tcW w:w="506" w:type="pct"/>
          </w:tcPr>
          <w:p w14:paraId="47C3B900" w14:textId="33CADDF6" w:rsidR="00F857B8" w:rsidRDefault="00F857B8" w:rsidP="00F857B8">
            <w:pPr>
              <w:jc w:val="both"/>
              <w:rPr>
                <w:rFonts w:eastAsiaTheme="minorEastAsia"/>
                <w:szCs w:val="21"/>
                <w:lang w:val="en-US"/>
              </w:rPr>
            </w:pPr>
            <w:r>
              <w:rPr>
                <w:rFonts w:eastAsiaTheme="minorEastAsia"/>
                <w:szCs w:val="21"/>
                <w:lang w:val="en-US"/>
              </w:rPr>
              <w:t>Huawei, HiSilicon</w:t>
            </w:r>
          </w:p>
        </w:tc>
        <w:tc>
          <w:tcPr>
            <w:tcW w:w="4494" w:type="pct"/>
          </w:tcPr>
          <w:p w14:paraId="3A9D1F2D" w14:textId="08B1F366" w:rsidR="00F857B8" w:rsidRDefault="00F857B8" w:rsidP="00F857B8">
            <w:pPr>
              <w:rPr>
                <w:rFonts w:eastAsiaTheme="minorEastAsia"/>
                <w:szCs w:val="21"/>
                <w:lang w:val="en-US"/>
              </w:rPr>
            </w:pPr>
            <w:r>
              <w:rPr>
                <w:rFonts w:eastAsiaTheme="minorEastAsia"/>
                <w:szCs w:val="21"/>
                <w:lang w:val="en-US"/>
              </w:rPr>
              <w:t xml:space="preserve">Ok </w:t>
            </w:r>
          </w:p>
        </w:tc>
      </w:tr>
      <w:tr w:rsidR="00937D51" w14:paraId="336181FE" w14:textId="77777777" w:rsidTr="007D6467">
        <w:tc>
          <w:tcPr>
            <w:tcW w:w="506" w:type="pct"/>
          </w:tcPr>
          <w:p w14:paraId="7FEB9324" w14:textId="20E1694E" w:rsidR="00937D51" w:rsidRDefault="00937D51" w:rsidP="00937D51">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0291A97C" w14:textId="77777777" w:rsidR="00937D51" w:rsidRDefault="00937D51" w:rsidP="00937D51">
            <w:pPr>
              <w:rPr>
                <w:rFonts w:eastAsiaTheme="minorEastAsia"/>
                <w:szCs w:val="21"/>
                <w:lang w:val="en-US"/>
              </w:rPr>
            </w:pPr>
            <w:r>
              <w:rPr>
                <w:rFonts w:eastAsiaTheme="minorEastAsia"/>
                <w:szCs w:val="21"/>
                <w:lang w:val="en-US"/>
              </w:rPr>
              <w:t>More companies’ inputs would be necessary.</w:t>
            </w:r>
          </w:p>
          <w:p w14:paraId="0B78C671" w14:textId="291FACDA" w:rsidR="00937D51" w:rsidRDefault="00937D51" w:rsidP="00937D51">
            <w:pPr>
              <w:rPr>
                <w:rFonts w:eastAsiaTheme="minorEastAsia"/>
                <w:szCs w:val="21"/>
                <w:lang w:val="en-US"/>
              </w:rPr>
            </w:pPr>
            <w:r>
              <w:rPr>
                <w:rFonts w:eastAsiaTheme="minorEastAsia" w:hint="eastAsia"/>
                <w:szCs w:val="21"/>
                <w:lang w:val="en-US"/>
              </w:rPr>
              <w:t>I</w:t>
            </w:r>
            <w:r>
              <w:rPr>
                <w:rFonts w:eastAsiaTheme="minorEastAsia"/>
                <w:szCs w:val="21"/>
                <w:lang w:val="en-US"/>
              </w:rPr>
              <w:t>f no interest from many other companies, the proposal can be dropped and FG can be kept as it is.</w:t>
            </w:r>
          </w:p>
        </w:tc>
      </w:tr>
      <w:tr w:rsidR="002D00D2" w14:paraId="036EBEE7" w14:textId="77777777" w:rsidTr="007D6467">
        <w:tc>
          <w:tcPr>
            <w:tcW w:w="506" w:type="pct"/>
          </w:tcPr>
          <w:p w14:paraId="3EC4B5CE" w14:textId="2DDAF738" w:rsidR="002D00D2" w:rsidRDefault="00074173" w:rsidP="007D6467">
            <w:pPr>
              <w:jc w:val="both"/>
              <w:rPr>
                <w:rFonts w:eastAsiaTheme="minorEastAsia"/>
                <w:szCs w:val="21"/>
                <w:lang w:val="en-US"/>
              </w:rPr>
            </w:pPr>
            <w:r>
              <w:rPr>
                <w:rFonts w:eastAsiaTheme="minorEastAsia"/>
                <w:szCs w:val="21"/>
                <w:lang w:val="en-US"/>
              </w:rPr>
              <w:t>Samsung</w:t>
            </w:r>
          </w:p>
        </w:tc>
        <w:tc>
          <w:tcPr>
            <w:tcW w:w="4494" w:type="pct"/>
          </w:tcPr>
          <w:p w14:paraId="1B7F7315" w14:textId="753EE033" w:rsidR="002D00D2" w:rsidRDefault="00074173" w:rsidP="007D6467">
            <w:pPr>
              <w:rPr>
                <w:rFonts w:eastAsiaTheme="minorEastAsia"/>
                <w:szCs w:val="21"/>
                <w:lang w:val="en-US"/>
              </w:rPr>
            </w:pPr>
            <w:r>
              <w:rPr>
                <w:rFonts w:eastAsiaTheme="minorEastAsia"/>
                <w:szCs w:val="21"/>
                <w:lang w:val="en-US"/>
              </w:rPr>
              <w:t>OK</w:t>
            </w:r>
          </w:p>
        </w:tc>
      </w:tr>
      <w:tr w:rsidR="00A90911" w14:paraId="451D60B5" w14:textId="77777777" w:rsidTr="007D6467">
        <w:tc>
          <w:tcPr>
            <w:tcW w:w="506" w:type="pct"/>
          </w:tcPr>
          <w:p w14:paraId="749DCC07" w14:textId="02BE24C8" w:rsidR="00A90911" w:rsidRDefault="00DB6B24" w:rsidP="007D6467">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4A911D1" w14:textId="76BA8A03" w:rsidR="00A90911" w:rsidRDefault="00DB6B24" w:rsidP="007D6467">
            <w:pPr>
              <w:rPr>
                <w:rFonts w:eastAsiaTheme="minorEastAsia"/>
                <w:szCs w:val="21"/>
                <w:lang w:val="en-US" w:eastAsia="ja-JP"/>
              </w:rPr>
            </w:pPr>
            <w:r>
              <w:rPr>
                <w:rFonts w:eastAsiaTheme="minorEastAsia" w:hint="eastAsia"/>
                <w:szCs w:val="21"/>
                <w:lang w:val="en-US" w:eastAsia="ja-JP"/>
              </w:rPr>
              <w:t>I</w:t>
            </w:r>
            <w:r>
              <w:rPr>
                <w:rFonts w:eastAsiaTheme="minorEastAsia"/>
                <w:szCs w:val="21"/>
                <w:lang w:val="en-US" w:eastAsia="ja-JP"/>
              </w:rPr>
              <w:t>t seems this is ok for companies.</w:t>
            </w:r>
          </w:p>
        </w:tc>
      </w:tr>
    </w:tbl>
    <w:p w14:paraId="10AE2554" w14:textId="03503EE9" w:rsidR="002D00D2" w:rsidRDefault="002D00D2">
      <w:pPr>
        <w:spacing w:afterLines="50" w:after="120"/>
        <w:jc w:val="both"/>
        <w:rPr>
          <w:sz w:val="22"/>
          <w:lang w:val="en-US"/>
        </w:rPr>
      </w:pPr>
    </w:p>
    <w:p w14:paraId="2425E722" w14:textId="55D9B037" w:rsidR="00DB6B24" w:rsidRPr="00235F48" w:rsidRDefault="00DB6B24" w:rsidP="00DB6B24">
      <w:pPr>
        <w:pStyle w:val="31"/>
        <w:rPr>
          <w:b/>
          <w:bCs/>
          <w:sz w:val="22"/>
          <w:lang w:val="en-US"/>
        </w:rPr>
      </w:pPr>
      <w:r>
        <w:rPr>
          <w:b/>
          <w:bCs/>
          <w:sz w:val="22"/>
          <w:lang w:val="en-US"/>
        </w:rPr>
        <w:t>Updated p</w:t>
      </w:r>
      <w:r w:rsidRPr="00235F48">
        <w:rPr>
          <w:b/>
          <w:bCs/>
          <w:sz w:val="22"/>
          <w:lang w:val="en-US"/>
        </w:rPr>
        <w:t>roposal 2-</w:t>
      </w:r>
      <w:r>
        <w:rPr>
          <w:b/>
          <w:bCs/>
          <w:sz w:val="22"/>
          <w:lang w:val="en-US"/>
        </w:rPr>
        <w:t>19</w:t>
      </w:r>
      <w:r w:rsidRPr="00235F48">
        <w:rPr>
          <w:b/>
          <w:bCs/>
          <w:sz w:val="22"/>
          <w:lang w:val="en-US"/>
        </w:rPr>
        <w:t>:</w:t>
      </w:r>
    </w:p>
    <w:p w14:paraId="635246D4" w14:textId="77777777" w:rsidR="00DB6B24" w:rsidRPr="00E9694C" w:rsidRDefault="00DB6B24" w:rsidP="00DB6B24">
      <w:pPr>
        <w:spacing w:afterLines="50" w:after="120"/>
        <w:jc w:val="both"/>
        <w:rPr>
          <w:rFonts w:eastAsiaTheme="minorEastAsia"/>
          <w:b/>
          <w:iCs/>
          <w:sz w:val="22"/>
          <w:szCs w:val="22"/>
          <w:lang w:val="en-US"/>
        </w:rPr>
      </w:pPr>
      <w:r w:rsidRPr="00E9694C">
        <w:rPr>
          <w:rFonts w:eastAsiaTheme="minorEastAsia"/>
          <w:b/>
          <w:iCs/>
          <w:sz w:val="22"/>
          <w:szCs w:val="22"/>
          <w:lang w:val="en-US"/>
        </w:rPr>
        <w:t>FG</w:t>
      </w:r>
      <w:r>
        <w:rPr>
          <w:rFonts w:eastAsiaTheme="minorEastAsia"/>
          <w:b/>
          <w:iCs/>
          <w:sz w:val="22"/>
          <w:szCs w:val="22"/>
          <w:lang w:val="en-US"/>
        </w:rPr>
        <w:t>s</w:t>
      </w:r>
      <w:r w:rsidRPr="00E9694C">
        <w:rPr>
          <w:rFonts w:eastAsiaTheme="minorEastAsia"/>
          <w:b/>
          <w:iCs/>
          <w:sz w:val="22"/>
          <w:szCs w:val="22"/>
          <w:lang w:val="en-US"/>
        </w:rPr>
        <w:t xml:space="preserve"> </w:t>
      </w:r>
      <w:r>
        <w:rPr>
          <w:rFonts w:eastAsiaTheme="minorEastAsia"/>
          <w:b/>
          <w:iCs/>
          <w:sz w:val="22"/>
          <w:szCs w:val="22"/>
          <w:lang w:val="en-US"/>
        </w:rPr>
        <w:t xml:space="preserve">33-5-1h and </w:t>
      </w:r>
      <w:r w:rsidRPr="00E9694C">
        <w:rPr>
          <w:rFonts w:eastAsiaTheme="minorEastAsia"/>
          <w:b/>
          <w:iCs/>
          <w:sz w:val="22"/>
          <w:szCs w:val="22"/>
          <w:lang w:val="en-US"/>
        </w:rPr>
        <w:t xml:space="preserve">33-10 </w:t>
      </w:r>
      <w:r>
        <w:rPr>
          <w:rFonts w:eastAsiaTheme="minorEastAsia"/>
          <w:b/>
          <w:iCs/>
          <w:sz w:val="22"/>
          <w:szCs w:val="22"/>
          <w:lang w:val="en-US"/>
        </w:rPr>
        <w:t>are</w:t>
      </w:r>
      <w:r w:rsidRPr="00E9694C">
        <w:rPr>
          <w:rFonts w:eastAsiaTheme="minorEastAsia"/>
          <w:b/>
          <w:iCs/>
          <w:sz w:val="22"/>
          <w:szCs w:val="22"/>
          <w:lang w:val="en-US"/>
        </w:rPr>
        <w:t xml:space="preserve"> updated as described in the latest 38.306.</w:t>
      </w:r>
    </w:p>
    <w:p w14:paraId="66741578" w14:textId="77777777" w:rsidR="00DB6B24" w:rsidRPr="00E9694C" w:rsidRDefault="00DB6B24" w:rsidP="00DB6B24">
      <w:pPr>
        <w:pStyle w:val="aff9"/>
        <w:numPr>
          <w:ilvl w:val="0"/>
          <w:numId w:val="43"/>
        </w:numPr>
        <w:spacing w:afterLines="50" w:after="120"/>
        <w:ind w:leftChars="0"/>
        <w:jc w:val="both"/>
        <w:rPr>
          <w:rFonts w:eastAsiaTheme="minorEastAsia"/>
          <w:b/>
          <w:iCs/>
          <w:sz w:val="22"/>
          <w:szCs w:val="22"/>
          <w:lang w:val="en-US"/>
        </w:rPr>
      </w:pPr>
      <w:r w:rsidRPr="00E9694C">
        <w:rPr>
          <w:rFonts w:eastAsiaTheme="minorEastAsia"/>
          <w:b/>
          <w:iCs/>
          <w:sz w:val="22"/>
          <w:szCs w:val="22"/>
          <w:lang w:val="en-US"/>
        </w:rPr>
        <w:t>The reporting type is per band.</w:t>
      </w:r>
    </w:p>
    <w:p w14:paraId="0E68905C" w14:textId="77777777" w:rsidR="00DB6B24" w:rsidRPr="00E9694C" w:rsidRDefault="00DB6B24" w:rsidP="00DB6B24">
      <w:pPr>
        <w:pStyle w:val="aff9"/>
        <w:numPr>
          <w:ilvl w:val="0"/>
          <w:numId w:val="43"/>
        </w:numPr>
        <w:spacing w:afterLines="50" w:after="120"/>
        <w:ind w:leftChars="0"/>
        <w:jc w:val="both"/>
        <w:rPr>
          <w:rFonts w:eastAsiaTheme="minorEastAsia"/>
          <w:b/>
          <w:iCs/>
          <w:sz w:val="22"/>
          <w:szCs w:val="22"/>
          <w:lang w:val="en-US"/>
        </w:rPr>
      </w:pPr>
      <w:r w:rsidRPr="00E9694C">
        <w:rPr>
          <w:rFonts w:eastAsiaTheme="minorEastAsia"/>
          <w:b/>
          <w:iCs/>
          <w:sz w:val="22"/>
          <w:szCs w:val="22"/>
          <w:lang w:val="en-US"/>
        </w:rPr>
        <w:t>The text in Note column is updated as the following.</w:t>
      </w:r>
    </w:p>
    <w:p w14:paraId="5D20B70D" w14:textId="5C76E53F" w:rsidR="00DB6B24" w:rsidRPr="00DB6B24" w:rsidRDefault="00DB6B24" w:rsidP="00DB6B24">
      <w:pPr>
        <w:spacing w:afterLines="50" w:after="120"/>
        <w:ind w:leftChars="100" w:left="200"/>
        <w:jc w:val="both"/>
        <w:rPr>
          <w:b/>
          <w:bCs/>
          <w:sz w:val="22"/>
          <w:lang w:val="en-US"/>
        </w:rPr>
      </w:pPr>
      <w:r w:rsidRPr="00E9694C">
        <w:rPr>
          <w:rFonts w:eastAsiaTheme="minorEastAsia"/>
          <w:b/>
          <w:iCs/>
          <w:sz w:val="22"/>
          <w:szCs w:val="22"/>
          <w:lang w:val="en-U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88A13C9" w14:textId="77777777" w:rsidR="00DB6B24" w:rsidRDefault="00DB6B24">
      <w:pPr>
        <w:spacing w:afterLines="50" w:after="120"/>
        <w:jc w:val="both"/>
        <w:rPr>
          <w:sz w:val="22"/>
          <w:lang w:val="en-US"/>
        </w:rPr>
      </w:pPr>
    </w:p>
    <w:p w14:paraId="10C339F0" w14:textId="2C925ADF" w:rsidR="002D00D2" w:rsidRDefault="002D00D2">
      <w:pPr>
        <w:spacing w:afterLines="50" w:after="120"/>
        <w:jc w:val="both"/>
        <w:rPr>
          <w:sz w:val="22"/>
          <w:lang w:val="en-US"/>
        </w:rPr>
      </w:pPr>
    </w:p>
    <w:p w14:paraId="059DB25A" w14:textId="75E3D512" w:rsidR="002D00D2" w:rsidRPr="006864BB" w:rsidRDefault="002D00D2" w:rsidP="002D00D2">
      <w:pPr>
        <w:spacing w:afterLines="50" w:after="120"/>
        <w:jc w:val="both"/>
        <w:rPr>
          <w:b/>
          <w:bCs/>
          <w:sz w:val="22"/>
          <w:u w:val="single"/>
          <w:lang w:val="en-US"/>
        </w:rPr>
      </w:pPr>
      <w:r w:rsidRPr="006864BB">
        <w:rPr>
          <w:b/>
          <w:bCs/>
          <w:sz w:val="22"/>
          <w:u w:val="single"/>
          <w:lang w:val="en-US"/>
        </w:rPr>
        <w:t>FG33-</w:t>
      </w:r>
      <w:r>
        <w:rPr>
          <w:b/>
          <w:bCs/>
          <w:sz w:val="22"/>
          <w:u w:val="single"/>
          <w:lang w:val="en-US"/>
        </w:rPr>
        <w:t>6-x</w:t>
      </w:r>
    </w:p>
    <w:p w14:paraId="0DCFDCF2" w14:textId="25F10BEA" w:rsidR="002D00D2" w:rsidRDefault="002D00D2" w:rsidP="002D00D2">
      <w:pPr>
        <w:spacing w:afterLines="50" w:after="120"/>
        <w:jc w:val="both"/>
        <w:rPr>
          <w:sz w:val="22"/>
          <w:lang w:val="en-US"/>
        </w:rPr>
      </w:pPr>
      <w:r>
        <w:rPr>
          <w:rFonts w:hint="eastAsia"/>
          <w:sz w:val="22"/>
          <w:lang w:val="en-US"/>
        </w:rPr>
        <w:t>I</w:t>
      </w:r>
      <w:r>
        <w:rPr>
          <w:sz w:val="22"/>
          <w:lang w:val="en-US"/>
        </w:rPr>
        <w:t>n [1], FG 33-6-x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2D00D2" w14:paraId="34EB95D0"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hideMark/>
          </w:tcPr>
          <w:p w14:paraId="04BA2F02" w14:textId="77777777" w:rsidR="002D00D2" w:rsidRDefault="002D00D2" w:rsidP="007D64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75AA0E54" w14:textId="77777777" w:rsidR="002D00D2" w:rsidRDefault="002D00D2" w:rsidP="007D6467">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559" w:type="dxa"/>
            <w:tcBorders>
              <w:top w:val="single" w:sz="4" w:space="0" w:color="auto"/>
              <w:left w:val="single" w:sz="4" w:space="0" w:color="auto"/>
              <w:bottom w:val="single" w:sz="4" w:space="0" w:color="auto"/>
              <w:right w:val="single" w:sz="4" w:space="0" w:color="auto"/>
            </w:tcBorders>
            <w:hideMark/>
          </w:tcPr>
          <w:p w14:paraId="17F4ABF9" w14:textId="77777777" w:rsidR="002D00D2" w:rsidRDefault="002D00D2" w:rsidP="007D6467">
            <w:pPr>
              <w:pStyle w:val="TAL"/>
              <w:rPr>
                <w:rFonts w:eastAsia="SimSun"/>
                <w:lang w:eastAsia="zh-CN"/>
              </w:rPr>
            </w:pPr>
            <w:r>
              <w:rPr>
                <w:rFonts w:eastAsia="SimSun"/>
                <w:lang w:eastAsia="zh-CN"/>
              </w:rPr>
              <w:t>DL priority indication for multicast in DCI</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07621E3" w14:textId="77777777" w:rsidR="002D00D2" w:rsidRDefault="002D00D2" w:rsidP="007D6467">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4_2 </w:t>
            </w:r>
            <w:r>
              <w:rPr>
                <w:rFonts w:asciiTheme="majorHAnsi" w:eastAsia="ＭＳ ゴシック" w:hAnsiTheme="majorHAnsi" w:cstheme="majorHAnsi"/>
                <w:szCs w:val="18"/>
                <w:lang w:eastAsia="ja-JP"/>
              </w:rPr>
              <w:t>with CRC scrambled with G-RNTI for multicast</w:t>
            </w:r>
            <w:r>
              <w:rPr>
                <w:rFonts w:asciiTheme="majorHAnsi" w:hAnsiTheme="majorHAnsi" w:cstheme="majorHAnsi"/>
                <w:szCs w:val="18"/>
              </w:rPr>
              <w:t>.</w:t>
            </w:r>
          </w:p>
          <w:p w14:paraId="6EFEBE4E" w14:textId="77777777" w:rsidR="002D00D2" w:rsidRPr="00CA21EA" w:rsidRDefault="002D00D2" w:rsidP="007D646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2</w:t>
            </w:r>
            <w:r>
              <w:rPr>
                <w:rFonts w:asciiTheme="majorHAnsi" w:eastAsia="ＭＳ 明朝" w:hAnsiTheme="majorHAnsi" w:cstheme="majorHAnsi"/>
                <w:szCs w:val="18"/>
                <w:lang w:eastAsia="ja-JP"/>
              </w:rPr>
              <w:t xml:space="preserve">. </w:t>
            </w:r>
            <w:r w:rsidRPr="00EC6F95">
              <w:rPr>
                <w:rFonts w:asciiTheme="majorHAnsi" w:eastAsia="ＭＳ 明朝" w:hAnsiTheme="majorHAnsi" w:cstheme="majorHAnsi"/>
                <w:szCs w:val="18"/>
                <w:lang w:eastAsia="ja-JP"/>
              </w:rPr>
              <w:t>Supports two HARQ-ACK codebooks with different priorities to be simultaneously constructed different priorities for multicast and multicast at a UE</w:t>
            </w:r>
          </w:p>
          <w:p w14:paraId="3DD7A30F" w14:textId="77777777" w:rsidR="002D00D2" w:rsidRPr="003A3377" w:rsidRDefault="002D00D2" w:rsidP="007D6467">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14973F82" w14:textId="77777777" w:rsidR="002D00D2" w:rsidRDefault="002D00D2" w:rsidP="007D6467">
            <w:pPr>
              <w:pStyle w:val="TAL"/>
              <w:rPr>
                <w:rFonts w:asciiTheme="majorHAnsi" w:hAnsiTheme="majorHAnsi" w:cstheme="majorHAnsi"/>
                <w:szCs w:val="18"/>
                <w:lang w:eastAsia="zh-CN"/>
              </w:rPr>
            </w:pPr>
            <w:r>
              <w:rPr>
                <w:rFonts w:asciiTheme="majorHAnsi" w:hAnsiTheme="majorHAnsi" w:cstheme="majorHAnsi"/>
                <w:szCs w:val="18"/>
                <w:lang w:eastAsia="zh-CN"/>
              </w:rPr>
              <w:t>33-2a, 33-2f</w:t>
            </w:r>
          </w:p>
        </w:tc>
        <w:tc>
          <w:tcPr>
            <w:tcW w:w="858" w:type="dxa"/>
            <w:tcBorders>
              <w:top w:val="single" w:sz="4" w:space="0" w:color="auto"/>
              <w:left w:val="single" w:sz="4" w:space="0" w:color="auto"/>
              <w:bottom w:val="single" w:sz="4" w:space="0" w:color="auto"/>
              <w:right w:val="single" w:sz="4" w:space="0" w:color="auto"/>
            </w:tcBorders>
            <w:hideMark/>
          </w:tcPr>
          <w:p w14:paraId="096C1587" w14:textId="77777777" w:rsidR="002D00D2" w:rsidRDefault="002D00D2" w:rsidP="007D646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2829178" w14:textId="77777777" w:rsidR="002D00D2" w:rsidRDefault="002D00D2"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6136FA0" w14:textId="77777777" w:rsidR="002D00D2" w:rsidRDefault="002D00D2"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2AE2E75" w14:textId="77777777" w:rsidR="002D00D2" w:rsidRPr="009E72B0" w:rsidRDefault="002D00D2" w:rsidP="007D6467">
            <w:pPr>
              <w:pStyle w:val="TAL"/>
              <w:rPr>
                <w:rFonts w:asciiTheme="majorHAnsi" w:eastAsia="SimSun" w:hAnsiTheme="majorHAnsi" w:cstheme="majorHAnsi"/>
                <w:szCs w:val="18"/>
                <w:lang w:eastAsia="zh-CN"/>
              </w:rPr>
            </w:pPr>
            <w:r w:rsidRPr="009E72B0">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F391679" w14:textId="77777777" w:rsidR="002D00D2" w:rsidRPr="009E72B0" w:rsidRDefault="002D00D2" w:rsidP="007D6467">
            <w:pPr>
              <w:pStyle w:val="TAL"/>
              <w:rPr>
                <w:rFonts w:asciiTheme="majorHAnsi" w:hAnsiTheme="majorHAnsi" w:cstheme="majorHAnsi"/>
                <w:szCs w:val="18"/>
                <w:lang w:eastAsia="zh-CN"/>
              </w:rPr>
            </w:pPr>
            <w:r w:rsidRPr="009E72B0">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C1FDCE0" w14:textId="77777777" w:rsidR="002D00D2" w:rsidRPr="009E72B0" w:rsidRDefault="002D00D2" w:rsidP="007D6467">
            <w:pPr>
              <w:pStyle w:val="TAL"/>
              <w:rPr>
                <w:rFonts w:asciiTheme="majorHAnsi" w:hAnsiTheme="majorHAnsi" w:cstheme="majorHAnsi"/>
                <w:szCs w:val="18"/>
                <w:lang w:eastAsia="zh-CN"/>
              </w:rPr>
            </w:pPr>
            <w:r w:rsidRPr="009E72B0">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0D694AB4" w14:textId="77777777" w:rsidR="002D00D2" w:rsidRDefault="002D00D2"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B63A041" w14:textId="77777777" w:rsidR="002D00D2" w:rsidRDefault="002D00D2"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58078E51" w14:textId="77777777" w:rsidR="002D00D2" w:rsidRDefault="002D00D2" w:rsidP="007D6467">
            <w:pPr>
              <w:pStyle w:val="TAL"/>
              <w:rPr>
                <w:rFonts w:cs="Arial"/>
                <w:szCs w:val="18"/>
              </w:rPr>
            </w:pPr>
            <w:r>
              <w:rPr>
                <w:rFonts w:cs="Arial"/>
                <w:szCs w:val="18"/>
              </w:rPr>
              <w:t>Optional with capability signalling</w:t>
            </w:r>
          </w:p>
        </w:tc>
      </w:tr>
      <w:tr w:rsidR="002D00D2" w14:paraId="780AE93F"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tcPr>
          <w:p w14:paraId="4CDF24FA" w14:textId="77777777" w:rsidR="002D00D2" w:rsidRDefault="002D00D2" w:rsidP="007D64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279A718C" w14:textId="77777777" w:rsidR="002D00D2" w:rsidRDefault="002D00D2" w:rsidP="007D6467">
            <w:pPr>
              <w:pStyle w:val="TAL"/>
              <w:rPr>
                <w:rFonts w:asciiTheme="majorHAnsi" w:hAnsiTheme="majorHAnsi" w:cstheme="majorHAnsi"/>
                <w:szCs w:val="18"/>
                <w:lang w:eastAsia="zh-CN"/>
              </w:rPr>
            </w:pPr>
            <w:r>
              <w:rPr>
                <w:rFonts w:asciiTheme="majorHAnsi" w:hAnsiTheme="majorHAnsi" w:cstheme="majorHAnsi"/>
                <w:szCs w:val="18"/>
                <w:lang w:eastAsia="zh-CN"/>
              </w:rPr>
              <w:t>33-6-1a</w:t>
            </w:r>
          </w:p>
        </w:tc>
        <w:tc>
          <w:tcPr>
            <w:tcW w:w="1559" w:type="dxa"/>
            <w:tcBorders>
              <w:top w:val="single" w:sz="4" w:space="0" w:color="auto"/>
              <w:left w:val="single" w:sz="4" w:space="0" w:color="auto"/>
              <w:bottom w:val="single" w:sz="4" w:space="0" w:color="auto"/>
              <w:right w:val="single" w:sz="4" w:space="0" w:color="auto"/>
            </w:tcBorders>
          </w:tcPr>
          <w:p w14:paraId="6B02E2D2" w14:textId="77777777" w:rsidR="002D00D2" w:rsidRDefault="002D00D2" w:rsidP="007D6467">
            <w:pPr>
              <w:pStyle w:val="TAL"/>
              <w:rPr>
                <w:rFonts w:eastAsia="SimSun"/>
                <w:lang w:eastAsia="zh-CN"/>
              </w:rPr>
            </w:pPr>
            <w:r>
              <w:rPr>
                <w:rFonts w:eastAsia="SimSun"/>
                <w:lang w:eastAsia="zh-CN"/>
              </w:rPr>
              <w:t>DL priority configuration for SPS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8C47FC2" w14:textId="77777777" w:rsidR="002D00D2" w:rsidRDefault="002D00D2" w:rsidP="007D6467">
            <w:pPr>
              <w:pStyle w:val="TAL"/>
              <w:rPr>
                <w:rFonts w:asciiTheme="majorHAnsi" w:hAnsiTheme="majorHAnsi" w:cstheme="majorHAnsi"/>
                <w:szCs w:val="18"/>
              </w:rPr>
            </w:pPr>
            <w:r w:rsidRPr="001B5565">
              <w:rPr>
                <w:rFonts w:asciiTheme="majorHAnsi" w:hAnsiTheme="majorHAnsi" w:cstheme="majorHAnsi"/>
                <w:szCs w:val="18"/>
              </w:rPr>
              <w:t xml:space="preserve">Support of priority </w:t>
            </w:r>
            <w:r>
              <w:rPr>
                <w:rFonts w:asciiTheme="majorHAnsi" w:hAnsiTheme="majorHAnsi" w:cstheme="majorHAnsi"/>
                <w:szCs w:val="18"/>
              </w:rPr>
              <w:t xml:space="preserve">indicator field </w:t>
            </w:r>
            <w:r w:rsidRPr="001B5565">
              <w:rPr>
                <w:rFonts w:asciiTheme="majorHAnsi" w:hAnsiTheme="majorHAnsi" w:cstheme="majorHAnsi"/>
                <w:szCs w:val="18"/>
              </w:rPr>
              <w:t xml:space="preserve">configured </w:t>
            </w:r>
            <w:r>
              <w:rPr>
                <w:rFonts w:asciiTheme="majorHAnsi" w:hAnsiTheme="majorHAnsi" w:cstheme="majorHAnsi"/>
                <w:szCs w:val="18"/>
              </w:rPr>
              <w:t xml:space="preserve">in DCI format 4_2 </w:t>
            </w:r>
            <w:r w:rsidRPr="001B5565">
              <w:rPr>
                <w:rFonts w:asciiTheme="majorHAnsi" w:hAnsiTheme="majorHAnsi" w:cstheme="majorHAnsi"/>
                <w:szCs w:val="18"/>
              </w:rPr>
              <w:t>for multicast HARQ-ACK feedback of SPS multicast</w:t>
            </w:r>
          </w:p>
        </w:tc>
        <w:tc>
          <w:tcPr>
            <w:tcW w:w="1277" w:type="dxa"/>
            <w:tcBorders>
              <w:top w:val="single" w:sz="4" w:space="0" w:color="auto"/>
              <w:left w:val="single" w:sz="4" w:space="0" w:color="auto"/>
              <w:bottom w:val="single" w:sz="4" w:space="0" w:color="auto"/>
              <w:right w:val="single" w:sz="4" w:space="0" w:color="auto"/>
            </w:tcBorders>
          </w:tcPr>
          <w:p w14:paraId="55661DDA" w14:textId="77777777" w:rsidR="002D00D2" w:rsidRPr="00796861" w:rsidRDefault="002D00D2" w:rsidP="007D646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3-6-1</w:t>
            </w:r>
          </w:p>
        </w:tc>
        <w:tc>
          <w:tcPr>
            <w:tcW w:w="858" w:type="dxa"/>
            <w:tcBorders>
              <w:top w:val="single" w:sz="4" w:space="0" w:color="auto"/>
              <w:left w:val="single" w:sz="4" w:space="0" w:color="auto"/>
              <w:bottom w:val="single" w:sz="4" w:space="0" w:color="auto"/>
              <w:right w:val="single" w:sz="4" w:space="0" w:color="auto"/>
            </w:tcBorders>
          </w:tcPr>
          <w:p w14:paraId="49940F02" w14:textId="77777777" w:rsidR="002D00D2" w:rsidRDefault="002D00D2" w:rsidP="007D646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0109F42" w14:textId="77777777" w:rsidR="002D00D2" w:rsidRDefault="002D00D2"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8BA9785" w14:textId="77777777" w:rsidR="002D00D2" w:rsidRDefault="002D00D2"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539C6A" w14:textId="77777777" w:rsidR="002D00D2" w:rsidRPr="009E72B0" w:rsidRDefault="002D00D2" w:rsidP="007D6467">
            <w:pPr>
              <w:pStyle w:val="TAL"/>
              <w:rPr>
                <w:rFonts w:asciiTheme="majorHAnsi" w:eastAsia="ＭＳ 明朝" w:hAnsiTheme="majorHAnsi" w:cstheme="majorHAnsi"/>
                <w:szCs w:val="18"/>
                <w:lang w:eastAsia="ja-JP"/>
              </w:rPr>
            </w:pPr>
            <w:r w:rsidRPr="009E72B0">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A452D8" w14:textId="77777777" w:rsidR="002D00D2" w:rsidRPr="009E72B0" w:rsidRDefault="002D00D2" w:rsidP="007D6467">
            <w:pPr>
              <w:pStyle w:val="TAL"/>
              <w:rPr>
                <w:rFonts w:asciiTheme="majorHAnsi" w:eastAsia="ＭＳ 明朝" w:hAnsiTheme="majorHAnsi" w:cstheme="majorHAnsi"/>
                <w:szCs w:val="18"/>
                <w:lang w:eastAsia="ja-JP"/>
              </w:rPr>
            </w:pPr>
            <w:r w:rsidRPr="009E72B0">
              <w:rPr>
                <w:rFonts w:asciiTheme="majorHAnsi" w:eastAsia="ＭＳ 明朝"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0AF51F" w14:textId="77777777" w:rsidR="002D00D2" w:rsidRPr="009E72B0" w:rsidRDefault="002D00D2" w:rsidP="007D6467">
            <w:pPr>
              <w:pStyle w:val="TAL"/>
              <w:rPr>
                <w:rFonts w:asciiTheme="majorHAnsi" w:eastAsia="ＭＳ 明朝" w:hAnsiTheme="majorHAnsi" w:cstheme="majorHAnsi"/>
                <w:szCs w:val="18"/>
                <w:lang w:eastAsia="ja-JP"/>
              </w:rPr>
            </w:pPr>
            <w:r w:rsidRPr="009E72B0">
              <w:rPr>
                <w:rFonts w:asciiTheme="majorHAnsi" w:eastAsia="ＭＳ 明朝"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5D6A7922" w14:textId="77777777" w:rsidR="002D00D2" w:rsidRDefault="002D00D2"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8B5E325" w14:textId="77777777" w:rsidR="002D00D2" w:rsidRDefault="002D00D2"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4D7DB75" w14:textId="77777777" w:rsidR="002D00D2" w:rsidRDefault="002D00D2" w:rsidP="007D6467">
            <w:pPr>
              <w:pStyle w:val="TAL"/>
              <w:rPr>
                <w:rFonts w:cs="Arial"/>
                <w:szCs w:val="18"/>
              </w:rPr>
            </w:pPr>
            <w:r>
              <w:rPr>
                <w:rFonts w:cs="Arial"/>
                <w:szCs w:val="18"/>
              </w:rPr>
              <w:t>Optional with capability signalling</w:t>
            </w:r>
          </w:p>
        </w:tc>
      </w:tr>
      <w:tr w:rsidR="002D00D2" w14:paraId="3520DCE8"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5A31C9B" w14:textId="77777777" w:rsidR="002D00D2" w:rsidRDefault="002D00D2" w:rsidP="007D64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D8D56EC" w14:textId="77777777" w:rsidR="002D00D2" w:rsidRDefault="002D00D2" w:rsidP="007D6467">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24C9C29" w14:textId="77777777" w:rsidR="002D00D2" w:rsidRDefault="002D00D2" w:rsidP="007D6467">
            <w:pPr>
              <w:pStyle w:val="TAL"/>
              <w:rPr>
                <w:rFonts w:eastAsia="SimSun"/>
                <w:lang w:eastAsia="zh-CN"/>
              </w:rPr>
            </w:pPr>
            <w:r>
              <w:rPr>
                <w:rFonts w:eastAsia="SimSun"/>
                <w:lang w:eastAsia="zh-CN"/>
              </w:rPr>
              <w:t>Two HARQ-ACK codebooks simultaneously constructed for supporting HARQ-ACK codebooks with different priorities for unicast and multicast at a UE</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00FB79F" w14:textId="77777777" w:rsidR="002D00D2" w:rsidRDefault="002D00D2" w:rsidP="007D6467">
            <w:pPr>
              <w:pStyle w:val="TAL"/>
            </w:pPr>
            <w:r>
              <w:rPr>
                <w:rFonts w:asciiTheme="majorHAnsi" w:hAnsiTheme="majorHAnsi" w:cstheme="majorHAnsi"/>
                <w:szCs w:val="18"/>
              </w:rPr>
              <w:t>1. Supports two HARQ-ACK codebooks with different priorities to be simultaneously constructed different priorities for unicast and multicast at a UE.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60429B9" w14:textId="77777777" w:rsidR="002D00D2" w:rsidRDefault="002D00D2" w:rsidP="007D6467">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8C18BAD" w14:textId="77777777" w:rsidR="002D00D2" w:rsidRDefault="002D00D2" w:rsidP="007D646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185426" w14:textId="77777777" w:rsidR="002D00D2" w:rsidRDefault="002D00D2"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6109A6" w14:textId="77777777" w:rsidR="002D00D2" w:rsidRDefault="002D00D2"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9BC08F6" w14:textId="77777777" w:rsidR="002D00D2" w:rsidRPr="00F50C4A" w:rsidRDefault="002D00D2" w:rsidP="007D6467">
            <w:pPr>
              <w:pStyle w:val="TAL"/>
              <w:rPr>
                <w:rFonts w:asciiTheme="majorHAnsi" w:eastAsia="SimSun" w:hAnsiTheme="majorHAnsi" w:cstheme="majorHAnsi"/>
                <w:szCs w:val="18"/>
                <w:lang w:eastAsia="zh-CN"/>
              </w:rPr>
            </w:pPr>
            <w:r w:rsidRPr="00F50C4A">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DB08F52" w14:textId="77777777" w:rsidR="002D00D2" w:rsidRPr="00F50C4A" w:rsidRDefault="002D00D2" w:rsidP="007D6467">
            <w:pPr>
              <w:pStyle w:val="TAL"/>
              <w:rPr>
                <w:rFonts w:asciiTheme="majorHAnsi" w:hAnsiTheme="majorHAnsi" w:cstheme="majorHAnsi"/>
                <w:szCs w:val="18"/>
                <w:lang w:eastAsia="zh-CN"/>
              </w:rPr>
            </w:pPr>
            <w:r w:rsidRPr="00F50C4A">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9772159" w14:textId="77777777" w:rsidR="002D00D2" w:rsidRPr="00F50C4A" w:rsidRDefault="002D00D2" w:rsidP="007D6467">
            <w:pPr>
              <w:pStyle w:val="TAL"/>
              <w:rPr>
                <w:rFonts w:asciiTheme="majorHAnsi" w:hAnsiTheme="majorHAnsi" w:cstheme="majorHAnsi"/>
                <w:szCs w:val="18"/>
                <w:lang w:eastAsia="zh-CN"/>
              </w:rPr>
            </w:pPr>
            <w:r w:rsidRPr="00F50C4A">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A46FDAB" w14:textId="77777777" w:rsidR="002D00D2" w:rsidRDefault="002D00D2"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07E54A6" w14:textId="77777777" w:rsidR="002D00D2" w:rsidRDefault="002D00D2"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98241BE" w14:textId="77777777" w:rsidR="002D00D2" w:rsidRDefault="002D00D2" w:rsidP="007D6467">
            <w:pPr>
              <w:pStyle w:val="TAL"/>
              <w:rPr>
                <w:rFonts w:cs="Arial"/>
                <w:szCs w:val="18"/>
              </w:rPr>
            </w:pPr>
            <w:r>
              <w:rPr>
                <w:rFonts w:cs="Arial"/>
                <w:szCs w:val="18"/>
              </w:rPr>
              <w:t>Optional with capability signalling</w:t>
            </w:r>
          </w:p>
        </w:tc>
      </w:tr>
      <w:tr w:rsidR="002D00D2" w14:paraId="6A868501"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8C783AD" w14:textId="77777777" w:rsidR="002D00D2" w:rsidRDefault="002D00D2" w:rsidP="007D64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913640F" w14:textId="77777777" w:rsidR="002D00D2" w:rsidRDefault="002D00D2" w:rsidP="007D6467">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7F24F9D" w14:textId="77777777" w:rsidR="002D00D2" w:rsidRDefault="002D00D2" w:rsidP="007D6467">
            <w:pPr>
              <w:pStyle w:val="TAL"/>
              <w:rPr>
                <w:rFonts w:eastAsia="SimSun"/>
                <w:lang w:eastAsia="zh-CN"/>
              </w:rPr>
            </w:pPr>
            <w:r>
              <w:rPr>
                <w:rFonts w:eastAsia="SimSun"/>
                <w:lang w:eastAsia="zh-CN"/>
              </w:rPr>
              <w:t>More than one PUCCH for HARQ-ACK transmission for multicast or for unicast and multicast within a slot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5E534C4" w14:textId="77777777" w:rsidR="002D00D2" w:rsidRDefault="002D00D2" w:rsidP="007D6467">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5263146" w14:textId="77777777" w:rsidR="002D00D2" w:rsidRDefault="002D00D2" w:rsidP="007D6467">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53D1DC0" w14:textId="77777777" w:rsidR="002D00D2" w:rsidRDefault="002D00D2" w:rsidP="007D646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AB27FE" w14:textId="77777777" w:rsidR="002D00D2" w:rsidRDefault="002D00D2"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29FB90" w14:textId="77777777" w:rsidR="002D00D2" w:rsidRDefault="002D00D2"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6A4974F" w14:textId="77777777" w:rsidR="002D00D2" w:rsidRPr="00F50C4A" w:rsidRDefault="002D00D2" w:rsidP="007D6467">
            <w:pPr>
              <w:pStyle w:val="TAL"/>
              <w:rPr>
                <w:rFonts w:asciiTheme="majorHAnsi" w:eastAsia="SimSun" w:hAnsiTheme="majorHAnsi" w:cstheme="majorHAnsi"/>
                <w:szCs w:val="18"/>
                <w:lang w:eastAsia="zh-CN"/>
              </w:rPr>
            </w:pPr>
            <w:r w:rsidRPr="00F50C4A">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34D7CEE" w14:textId="77777777" w:rsidR="002D00D2" w:rsidRPr="00F50C4A" w:rsidRDefault="002D00D2" w:rsidP="007D6467">
            <w:pPr>
              <w:pStyle w:val="TAL"/>
              <w:rPr>
                <w:rFonts w:asciiTheme="majorHAnsi" w:hAnsiTheme="majorHAnsi" w:cstheme="majorHAnsi"/>
                <w:szCs w:val="18"/>
                <w:lang w:eastAsia="zh-CN"/>
              </w:rPr>
            </w:pPr>
            <w:r w:rsidRPr="00F50C4A">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EBE7807" w14:textId="77777777" w:rsidR="002D00D2" w:rsidRPr="00F50C4A" w:rsidRDefault="002D00D2" w:rsidP="007D6467">
            <w:pPr>
              <w:pStyle w:val="TAL"/>
              <w:rPr>
                <w:rFonts w:asciiTheme="majorHAnsi" w:hAnsiTheme="majorHAnsi" w:cstheme="majorHAnsi"/>
                <w:szCs w:val="18"/>
                <w:lang w:eastAsia="zh-CN"/>
              </w:rPr>
            </w:pPr>
            <w:r w:rsidRPr="00F50C4A">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C0F558D" w14:textId="77777777" w:rsidR="002D00D2" w:rsidRDefault="002D00D2"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351ADC2" w14:textId="77777777" w:rsidR="002D00D2" w:rsidRDefault="002D00D2"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F83B369" w14:textId="77777777" w:rsidR="002D00D2" w:rsidRDefault="002D00D2" w:rsidP="007D6467">
            <w:pPr>
              <w:pStyle w:val="TAL"/>
              <w:rPr>
                <w:rFonts w:cs="Arial"/>
                <w:szCs w:val="18"/>
              </w:rPr>
            </w:pPr>
            <w:r>
              <w:rPr>
                <w:rFonts w:cs="Arial"/>
                <w:szCs w:val="18"/>
              </w:rPr>
              <w:t>Optional with capability signalling</w:t>
            </w:r>
          </w:p>
        </w:tc>
      </w:tr>
    </w:tbl>
    <w:p w14:paraId="31F38C4F" w14:textId="77777777" w:rsidR="002D00D2" w:rsidRPr="00235F48" w:rsidRDefault="002D00D2" w:rsidP="002D00D2">
      <w:pPr>
        <w:spacing w:afterLines="50" w:after="120"/>
        <w:jc w:val="both"/>
        <w:rPr>
          <w:sz w:val="22"/>
          <w:lang w:val="en-US"/>
        </w:rPr>
      </w:pPr>
    </w:p>
    <w:p w14:paraId="675A7097" w14:textId="77777777" w:rsidR="002D00D2" w:rsidRDefault="002D00D2" w:rsidP="002D00D2">
      <w:pPr>
        <w:spacing w:afterLines="50" w:after="120"/>
        <w:jc w:val="both"/>
        <w:rPr>
          <w:sz w:val="22"/>
          <w:lang w:val="en-US"/>
        </w:rPr>
      </w:pPr>
      <w:r>
        <w:rPr>
          <w:rFonts w:hint="eastAsia"/>
          <w:sz w:val="22"/>
          <w:lang w:val="en-US"/>
        </w:rPr>
        <w:t>F</w:t>
      </w:r>
      <w:r>
        <w:rPr>
          <w:sz w:val="22"/>
          <w:lang w:val="en-US"/>
        </w:rPr>
        <w:t>ollowing proposal is provided in a contribution for the RAN1#112 meeting.</w:t>
      </w:r>
    </w:p>
    <w:tbl>
      <w:tblPr>
        <w:tblStyle w:val="aff2"/>
        <w:tblW w:w="5000" w:type="pct"/>
        <w:tblLook w:val="04A0" w:firstRow="1" w:lastRow="0" w:firstColumn="1" w:lastColumn="0" w:noHBand="0" w:noVBand="1"/>
      </w:tblPr>
      <w:tblGrid>
        <w:gridCol w:w="581"/>
        <w:gridCol w:w="1340"/>
        <w:gridCol w:w="20462"/>
      </w:tblGrid>
      <w:tr w:rsidR="002D00D2" w14:paraId="51DEA5FC" w14:textId="77777777" w:rsidTr="007D6467">
        <w:tc>
          <w:tcPr>
            <w:tcW w:w="130" w:type="pct"/>
          </w:tcPr>
          <w:p w14:paraId="139E2C0C" w14:textId="62646BBC" w:rsidR="002D00D2" w:rsidRDefault="002D00D2" w:rsidP="002D00D2">
            <w:pPr>
              <w:spacing w:afterLines="50" w:after="120"/>
              <w:jc w:val="both"/>
              <w:rPr>
                <w:color w:val="000000"/>
                <w:sz w:val="22"/>
                <w:szCs w:val="22"/>
              </w:rPr>
            </w:pPr>
            <w:r>
              <w:rPr>
                <w:rFonts w:hint="eastAsia"/>
                <w:color w:val="000000"/>
                <w:sz w:val="22"/>
                <w:szCs w:val="22"/>
              </w:rPr>
              <w:t>[</w:t>
            </w:r>
            <w:r>
              <w:rPr>
                <w:color w:val="000000"/>
                <w:sz w:val="22"/>
                <w:szCs w:val="22"/>
              </w:rPr>
              <w:t>6]</w:t>
            </w:r>
          </w:p>
        </w:tc>
        <w:tc>
          <w:tcPr>
            <w:tcW w:w="299" w:type="pct"/>
          </w:tcPr>
          <w:p w14:paraId="360C7E02" w14:textId="4186001C" w:rsidR="002D00D2" w:rsidRPr="007939B3" w:rsidRDefault="002D00D2" w:rsidP="002D00D2">
            <w:pPr>
              <w:spacing w:afterLines="50" w:after="120"/>
              <w:jc w:val="both"/>
              <w:rPr>
                <w:rFonts w:eastAsia="ＭＳ 明朝"/>
                <w:sz w:val="22"/>
              </w:rPr>
            </w:pPr>
            <w:r w:rsidRPr="007939B3">
              <w:rPr>
                <w:rFonts w:eastAsia="ＭＳ 明朝"/>
                <w:sz w:val="22"/>
              </w:rPr>
              <w:t>Qualcomm Incorporated</w:t>
            </w:r>
          </w:p>
        </w:tc>
        <w:tc>
          <w:tcPr>
            <w:tcW w:w="4571" w:type="pct"/>
          </w:tcPr>
          <w:p w14:paraId="38731652" w14:textId="77777777" w:rsidR="002D00D2" w:rsidRDefault="002D00D2" w:rsidP="002D00D2">
            <w:pPr>
              <w:spacing w:afterLines="50" w:after="120"/>
              <w:jc w:val="both"/>
              <w:rPr>
                <w:lang w:val="en-US" w:eastAsia="x-none"/>
              </w:rPr>
            </w:pPr>
            <w:r w:rsidRPr="007E45B6">
              <w:rPr>
                <w:lang w:val="en-US" w:eastAsia="x-none"/>
              </w:rPr>
              <w:t xml:space="preserve">Given the potential UE testing differentiation among </w:t>
            </w:r>
            <w:r>
              <w:rPr>
                <w:lang w:val="en-US" w:eastAsia="x-none"/>
              </w:rPr>
              <w:t xml:space="preserve">FDD/TDD, </w:t>
            </w:r>
            <w:r w:rsidRPr="007E45B6">
              <w:rPr>
                <w:lang w:val="en-US" w:eastAsia="x-none"/>
              </w:rPr>
              <w:t xml:space="preserve">licensed, unlicensed, and </w:t>
            </w:r>
            <w:r>
              <w:rPr>
                <w:lang w:val="en-US" w:eastAsia="x-none"/>
              </w:rPr>
              <w:t>TN/</w:t>
            </w:r>
            <w:r w:rsidRPr="007E45B6">
              <w:rPr>
                <w:lang w:val="en-US" w:eastAsia="x-none"/>
              </w:rPr>
              <w:t>NTN band</w:t>
            </w:r>
            <w:r>
              <w:rPr>
                <w:lang w:val="en-US" w:eastAsia="x-none"/>
              </w:rPr>
              <w:t>, w</w:t>
            </w:r>
            <w:r w:rsidRPr="0014066C">
              <w:rPr>
                <w:lang w:val="en-US" w:eastAsia="x-none"/>
              </w:rPr>
              <w:t>e suggest the following changes of FG33-6-x as</w:t>
            </w:r>
          </w:p>
          <w:p w14:paraId="322C1CE9" w14:textId="77777777" w:rsidR="002D00D2" w:rsidRDefault="002D00D2" w:rsidP="002D00D2">
            <w:pPr>
              <w:spacing w:afterLines="50" w:after="120"/>
              <w:jc w:val="both"/>
              <w:rPr>
                <w:lang w:val="en-US" w:eastAsia="x-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645"/>
              <w:gridCol w:w="1409"/>
              <w:gridCol w:w="5755"/>
              <w:gridCol w:w="1153"/>
              <w:gridCol w:w="777"/>
              <w:gridCol w:w="769"/>
              <w:gridCol w:w="1279"/>
              <w:gridCol w:w="1153"/>
              <w:gridCol w:w="894"/>
              <w:gridCol w:w="898"/>
              <w:gridCol w:w="894"/>
              <w:gridCol w:w="2436"/>
              <w:gridCol w:w="1153"/>
            </w:tblGrid>
            <w:tr w:rsidR="002D00D2" w14:paraId="39B1616F" w14:textId="77777777" w:rsidTr="002D00D2">
              <w:trPr>
                <w:trHeight w:val="20"/>
              </w:trPr>
              <w:tc>
                <w:tcPr>
                  <w:tcW w:w="252" w:type="pct"/>
                  <w:tcBorders>
                    <w:top w:val="single" w:sz="4" w:space="0" w:color="auto"/>
                    <w:left w:val="single" w:sz="4" w:space="0" w:color="auto"/>
                    <w:bottom w:val="single" w:sz="4" w:space="0" w:color="auto"/>
                    <w:right w:val="single" w:sz="4" w:space="0" w:color="auto"/>
                  </w:tcBorders>
                  <w:hideMark/>
                </w:tcPr>
                <w:p w14:paraId="615DD74E" w14:textId="77777777" w:rsidR="002D00D2" w:rsidRDefault="002D00D2" w:rsidP="002D00D2">
                  <w:pPr>
                    <w:pStyle w:val="TAL"/>
                    <w:rPr>
                      <w:rFonts w:asciiTheme="majorHAnsi" w:hAnsiTheme="majorHAnsi" w:cstheme="majorHAnsi"/>
                      <w:szCs w:val="18"/>
                      <w:lang w:eastAsia="ja-JP"/>
                    </w:rPr>
                  </w:pPr>
                  <w:bookmarkStart w:id="269" w:name="_Hlk128662296"/>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6819C22C" w14:textId="77777777" w:rsidR="002D00D2" w:rsidRDefault="002D00D2" w:rsidP="002D00D2">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348" w:type="pct"/>
                  <w:tcBorders>
                    <w:top w:val="single" w:sz="4" w:space="0" w:color="auto"/>
                    <w:left w:val="single" w:sz="4" w:space="0" w:color="auto"/>
                    <w:bottom w:val="single" w:sz="4" w:space="0" w:color="auto"/>
                    <w:right w:val="single" w:sz="4" w:space="0" w:color="auto"/>
                  </w:tcBorders>
                  <w:hideMark/>
                </w:tcPr>
                <w:p w14:paraId="3F3AEEF9" w14:textId="77777777" w:rsidR="002D00D2" w:rsidRDefault="002D00D2" w:rsidP="002D00D2">
                  <w:pPr>
                    <w:pStyle w:val="TAL"/>
                    <w:rPr>
                      <w:rFonts w:eastAsia="SimSun"/>
                      <w:lang w:eastAsia="zh-CN"/>
                    </w:rPr>
                  </w:pPr>
                  <w:r>
                    <w:rPr>
                      <w:rFonts w:eastAsia="SimSun"/>
                      <w:lang w:eastAsia="zh-CN"/>
                    </w:rPr>
                    <w:t>DL priority indication for multicast in DCI</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52EE89E4" w14:textId="77777777" w:rsidR="002D00D2" w:rsidRDefault="002D00D2" w:rsidP="002D00D2">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4_2 </w:t>
                  </w:r>
                  <w:r>
                    <w:rPr>
                      <w:rFonts w:asciiTheme="majorHAnsi" w:eastAsia="ＭＳ ゴシック" w:hAnsiTheme="majorHAnsi" w:cstheme="majorHAnsi"/>
                      <w:szCs w:val="18"/>
                      <w:lang w:eastAsia="ja-JP"/>
                    </w:rPr>
                    <w:t>with CRC scrambled with G-RNTI for multicast</w:t>
                  </w:r>
                  <w:r>
                    <w:rPr>
                      <w:rFonts w:asciiTheme="majorHAnsi" w:hAnsiTheme="majorHAnsi" w:cstheme="majorHAnsi"/>
                      <w:szCs w:val="18"/>
                    </w:rPr>
                    <w:t>.</w:t>
                  </w:r>
                </w:p>
                <w:p w14:paraId="242CDBF4" w14:textId="77777777" w:rsidR="002D00D2" w:rsidRPr="00CA21EA" w:rsidRDefault="002D00D2" w:rsidP="002D00D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2</w:t>
                  </w:r>
                  <w:r>
                    <w:rPr>
                      <w:rFonts w:asciiTheme="majorHAnsi" w:eastAsia="ＭＳ 明朝" w:hAnsiTheme="majorHAnsi" w:cstheme="majorHAnsi"/>
                      <w:szCs w:val="18"/>
                      <w:lang w:eastAsia="ja-JP"/>
                    </w:rPr>
                    <w:t xml:space="preserve">. </w:t>
                  </w:r>
                  <w:r w:rsidRPr="00EC6F95">
                    <w:rPr>
                      <w:rFonts w:asciiTheme="majorHAnsi" w:eastAsia="ＭＳ 明朝" w:hAnsiTheme="majorHAnsi" w:cstheme="majorHAnsi"/>
                      <w:szCs w:val="18"/>
                      <w:lang w:eastAsia="ja-JP"/>
                    </w:rPr>
                    <w:t>Supports two HARQ-ACK codebooks with different priorities to be simultaneously constructed different priorities for multicast and multicast at a UE</w:t>
                  </w:r>
                </w:p>
                <w:p w14:paraId="67FED73C" w14:textId="77777777" w:rsidR="002D00D2" w:rsidRPr="003A3377" w:rsidRDefault="002D00D2" w:rsidP="002D00D2">
                  <w:pPr>
                    <w:pStyle w:val="TAL"/>
                  </w:pPr>
                </w:p>
              </w:tc>
              <w:tc>
                <w:tcPr>
                  <w:tcW w:w="285" w:type="pct"/>
                  <w:tcBorders>
                    <w:top w:val="single" w:sz="4" w:space="0" w:color="auto"/>
                    <w:left w:val="single" w:sz="4" w:space="0" w:color="auto"/>
                    <w:bottom w:val="single" w:sz="4" w:space="0" w:color="auto"/>
                    <w:right w:val="single" w:sz="4" w:space="0" w:color="auto"/>
                  </w:tcBorders>
                  <w:hideMark/>
                </w:tcPr>
                <w:p w14:paraId="36941075" w14:textId="77777777" w:rsidR="002D00D2" w:rsidRDefault="002D00D2" w:rsidP="002D00D2">
                  <w:pPr>
                    <w:pStyle w:val="TAL"/>
                    <w:rPr>
                      <w:rFonts w:asciiTheme="majorHAnsi" w:hAnsiTheme="majorHAnsi" w:cstheme="majorHAnsi"/>
                      <w:szCs w:val="18"/>
                      <w:lang w:eastAsia="zh-CN"/>
                    </w:rPr>
                  </w:pPr>
                  <w:r>
                    <w:rPr>
                      <w:rFonts w:asciiTheme="majorHAnsi" w:hAnsiTheme="majorHAnsi" w:cstheme="majorHAnsi"/>
                      <w:szCs w:val="18"/>
                      <w:lang w:eastAsia="zh-CN"/>
                    </w:rPr>
                    <w:t>33-2a, 33-2f</w:t>
                  </w:r>
                </w:p>
              </w:tc>
              <w:tc>
                <w:tcPr>
                  <w:tcW w:w="192" w:type="pct"/>
                  <w:tcBorders>
                    <w:top w:val="single" w:sz="4" w:space="0" w:color="auto"/>
                    <w:left w:val="single" w:sz="4" w:space="0" w:color="auto"/>
                    <w:bottom w:val="single" w:sz="4" w:space="0" w:color="auto"/>
                    <w:right w:val="single" w:sz="4" w:space="0" w:color="auto"/>
                  </w:tcBorders>
                  <w:hideMark/>
                </w:tcPr>
                <w:p w14:paraId="6948356A" w14:textId="77777777" w:rsidR="002D00D2" w:rsidRDefault="002D00D2" w:rsidP="002D00D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12360657" w14:textId="77777777" w:rsidR="002D00D2" w:rsidRDefault="002D00D2" w:rsidP="002D00D2">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3D9E017C" w14:textId="77777777" w:rsidR="002D00D2" w:rsidRDefault="002D00D2" w:rsidP="002D00D2">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71ABCFA1" w14:textId="77777777" w:rsidR="002D00D2" w:rsidRPr="009E72B0" w:rsidRDefault="002D00D2" w:rsidP="002D00D2">
                  <w:pPr>
                    <w:pStyle w:val="TAL"/>
                    <w:rPr>
                      <w:rFonts w:asciiTheme="majorHAnsi" w:eastAsia="SimSun" w:hAnsiTheme="majorHAnsi" w:cstheme="majorHAnsi"/>
                      <w:szCs w:val="18"/>
                      <w:lang w:eastAsia="zh-CN"/>
                    </w:rPr>
                  </w:pPr>
                  <w:r w:rsidRPr="009E72B0">
                    <w:rPr>
                      <w:rFonts w:asciiTheme="majorHAnsi" w:eastAsia="SimSun" w:hAnsiTheme="majorHAnsi" w:cstheme="majorHAnsi"/>
                      <w:szCs w:val="18"/>
                      <w:lang w:eastAsia="zh-CN"/>
                    </w:rPr>
                    <w:t xml:space="preserve">Per </w:t>
                  </w:r>
                  <w:ins w:id="270" w:author="Author">
                    <w:r>
                      <w:rPr>
                        <w:rFonts w:asciiTheme="majorHAnsi" w:eastAsia="SimSun" w:hAnsiTheme="majorHAnsi" w:cstheme="majorHAnsi"/>
                        <w:szCs w:val="18"/>
                        <w:lang w:eastAsia="zh-CN"/>
                      </w:rPr>
                      <w:t>band</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7494EAB" w14:textId="77777777" w:rsidR="002D00D2" w:rsidRPr="009E72B0" w:rsidRDefault="002D00D2" w:rsidP="002D00D2">
                  <w:pPr>
                    <w:pStyle w:val="TAL"/>
                    <w:rPr>
                      <w:rFonts w:asciiTheme="majorHAnsi" w:hAnsiTheme="majorHAnsi" w:cstheme="majorHAnsi"/>
                      <w:szCs w:val="18"/>
                      <w:lang w:eastAsia="zh-CN"/>
                    </w:rPr>
                  </w:pPr>
                  <w:del w:id="271" w:author="Author">
                    <w:r w:rsidRPr="009E72B0" w:rsidDel="00F359EB">
                      <w:rPr>
                        <w:rFonts w:asciiTheme="majorHAnsi" w:hAnsiTheme="majorHAnsi" w:cstheme="majorHAnsi"/>
                        <w:szCs w:val="18"/>
                        <w:lang w:eastAsia="zh-CN"/>
                      </w:rPr>
                      <w:delText>No</w:delText>
                    </w:r>
                  </w:del>
                  <w:ins w:id="272" w:author="Author">
                    <w:r>
                      <w:rPr>
                        <w:rFonts w:asciiTheme="majorHAnsi" w:hAnsiTheme="majorHAnsi" w:cstheme="majorHAnsi"/>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25BE7A4" w14:textId="77777777" w:rsidR="002D00D2" w:rsidRPr="009E72B0" w:rsidRDefault="002D00D2" w:rsidP="002D00D2">
                  <w:pPr>
                    <w:pStyle w:val="TAL"/>
                    <w:rPr>
                      <w:rFonts w:asciiTheme="majorHAnsi" w:hAnsiTheme="majorHAnsi" w:cstheme="majorHAnsi"/>
                      <w:szCs w:val="18"/>
                      <w:lang w:eastAsia="zh-CN"/>
                    </w:rPr>
                  </w:pPr>
                  <w:del w:id="273" w:author="Author">
                    <w:r w:rsidRPr="009E72B0" w:rsidDel="00F359EB">
                      <w:rPr>
                        <w:rFonts w:asciiTheme="majorHAnsi" w:hAnsiTheme="majorHAnsi" w:cstheme="majorHAnsi"/>
                        <w:szCs w:val="18"/>
                        <w:lang w:eastAsia="zh-CN"/>
                      </w:rPr>
                      <w:delText>No</w:delText>
                    </w:r>
                  </w:del>
                  <w:ins w:id="274" w:author="Author">
                    <w:r>
                      <w:rPr>
                        <w:rFonts w:asciiTheme="majorHAnsi" w:hAnsiTheme="majorHAnsi" w:cstheme="majorHAnsi"/>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tcPr>
                <w:p w14:paraId="1AD2392D" w14:textId="77777777" w:rsidR="002D00D2" w:rsidRDefault="002D00D2" w:rsidP="002D00D2">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0DE8287A" w14:textId="77777777" w:rsidR="002D00D2" w:rsidRDefault="002D00D2" w:rsidP="002D00D2">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1E65927C" w14:textId="77777777" w:rsidR="002D00D2" w:rsidRDefault="002D00D2" w:rsidP="002D00D2">
                  <w:pPr>
                    <w:pStyle w:val="TAL"/>
                    <w:rPr>
                      <w:rFonts w:cs="Arial"/>
                      <w:szCs w:val="18"/>
                    </w:rPr>
                  </w:pPr>
                  <w:r>
                    <w:rPr>
                      <w:rFonts w:cs="Arial"/>
                      <w:szCs w:val="18"/>
                    </w:rPr>
                    <w:t>Optional with capability signalling</w:t>
                  </w:r>
                </w:p>
              </w:tc>
            </w:tr>
            <w:tr w:rsidR="002D00D2" w14:paraId="7DB96E12" w14:textId="77777777" w:rsidTr="002D00D2">
              <w:trPr>
                <w:trHeight w:val="20"/>
              </w:trPr>
              <w:tc>
                <w:tcPr>
                  <w:tcW w:w="252" w:type="pct"/>
                  <w:tcBorders>
                    <w:top w:val="single" w:sz="4" w:space="0" w:color="auto"/>
                    <w:left w:val="single" w:sz="4" w:space="0" w:color="auto"/>
                    <w:bottom w:val="single" w:sz="4" w:space="0" w:color="auto"/>
                    <w:right w:val="single" w:sz="4" w:space="0" w:color="auto"/>
                  </w:tcBorders>
                </w:tcPr>
                <w:p w14:paraId="64F3B69D" w14:textId="77777777" w:rsidR="002D00D2" w:rsidRDefault="002D00D2" w:rsidP="002D00D2">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74B19653" w14:textId="77777777" w:rsidR="002D00D2" w:rsidRDefault="002D00D2" w:rsidP="002D00D2">
                  <w:pPr>
                    <w:pStyle w:val="TAL"/>
                    <w:rPr>
                      <w:rFonts w:asciiTheme="majorHAnsi" w:hAnsiTheme="majorHAnsi" w:cstheme="majorHAnsi"/>
                      <w:szCs w:val="18"/>
                      <w:lang w:eastAsia="zh-CN"/>
                    </w:rPr>
                  </w:pPr>
                  <w:r>
                    <w:rPr>
                      <w:rFonts w:asciiTheme="majorHAnsi" w:hAnsiTheme="majorHAnsi" w:cstheme="majorHAnsi"/>
                      <w:szCs w:val="18"/>
                      <w:lang w:eastAsia="zh-CN"/>
                    </w:rPr>
                    <w:t>33-6-1a</w:t>
                  </w:r>
                </w:p>
              </w:tc>
              <w:tc>
                <w:tcPr>
                  <w:tcW w:w="348" w:type="pct"/>
                  <w:tcBorders>
                    <w:top w:val="single" w:sz="4" w:space="0" w:color="auto"/>
                    <w:left w:val="single" w:sz="4" w:space="0" w:color="auto"/>
                    <w:bottom w:val="single" w:sz="4" w:space="0" w:color="auto"/>
                    <w:right w:val="single" w:sz="4" w:space="0" w:color="auto"/>
                  </w:tcBorders>
                </w:tcPr>
                <w:p w14:paraId="5BE0E091" w14:textId="77777777" w:rsidR="002D00D2" w:rsidRDefault="002D00D2" w:rsidP="002D00D2">
                  <w:pPr>
                    <w:pStyle w:val="TAL"/>
                    <w:rPr>
                      <w:rFonts w:eastAsia="SimSun"/>
                      <w:lang w:eastAsia="zh-CN"/>
                    </w:rPr>
                  </w:pPr>
                  <w:r>
                    <w:rPr>
                      <w:rFonts w:eastAsia="SimSun"/>
                      <w:lang w:eastAsia="zh-CN"/>
                    </w:rPr>
                    <w:t>DL priority configuration for SPS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5D14029A" w14:textId="77777777" w:rsidR="002D00D2" w:rsidRDefault="002D00D2" w:rsidP="002D00D2">
                  <w:pPr>
                    <w:pStyle w:val="TAL"/>
                    <w:rPr>
                      <w:rFonts w:asciiTheme="majorHAnsi" w:hAnsiTheme="majorHAnsi" w:cstheme="majorHAnsi"/>
                      <w:szCs w:val="18"/>
                    </w:rPr>
                  </w:pPr>
                  <w:r w:rsidRPr="001B5565">
                    <w:rPr>
                      <w:rFonts w:asciiTheme="majorHAnsi" w:hAnsiTheme="majorHAnsi" w:cstheme="majorHAnsi"/>
                      <w:szCs w:val="18"/>
                    </w:rPr>
                    <w:t xml:space="preserve">Support of priority </w:t>
                  </w:r>
                  <w:r>
                    <w:rPr>
                      <w:rFonts w:asciiTheme="majorHAnsi" w:hAnsiTheme="majorHAnsi" w:cstheme="majorHAnsi"/>
                      <w:szCs w:val="18"/>
                    </w:rPr>
                    <w:t xml:space="preserve">indicator field </w:t>
                  </w:r>
                  <w:r w:rsidRPr="001B5565">
                    <w:rPr>
                      <w:rFonts w:asciiTheme="majorHAnsi" w:hAnsiTheme="majorHAnsi" w:cstheme="majorHAnsi"/>
                      <w:szCs w:val="18"/>
                    </w:rPr>
                    <w:t xml:space="preserve">configured </w:t>
                  </w:r>
                  <w:r>
                    <w:rPr>
                      <w:rFonts w:asciiTheme="majorHAnsi" w:hAnsiTheme="majorHAnsi" w:cstheme="majorHAnsi"/>
                      <w:szCs w:val="18"/>
                    </w:rPr>
                    <w:t xml:space="preserve">in DCI format 4_2 </w:t>
                  </w:r>
                  <w:r w:rsidRPr="001B5565">
                    <w:rPr>
                      <w:rFonts w:asciiTheme="majorHAnsi" w:hAnsiTheme="majorHAnsi" w:cstheme="majorHAnsi"/>
                      <w:szCs w:val="18"/>
                    </w:rPr>
                    <w:t>for multicast HARQ-ACK feedback of SPS multicast</w:t>
                  </w:r>
                </w:p>
              </w:tc>
              <w:tc>
                <w:tcPr>
                  <w:tcW w:w="285" w:type="pct"/>
                  <w:tcBorders>
                    <w:top w:val="single" w:sz="4" w:space="0" w:color="auto"/>
                    <w:left w:val="single" w:sz="4" w:space="0" w:color="auto"/>
                    <w:bottom w:val="single" w:sz="4" w:space="0" w:color="auto"/>
                    <w:right w:val="single" w:sz="4" w:space="0" w:color="auto"/>
                  </w:tcBorders>
                </w:tcPr>
                <w:p w14:paraId="63B4A54F" w14:textId="77777777" w:rsidR="002D00D2" w:rsidRPr="00796861" w:rsidRDefault="002D00D2" w:rsidP="002D00D2">
                  <w:pPr>
                    <w:pStyle w:val="TAL"/>
                    <w:rPr>
                      <w:rFonts w:asciiTheme="majorHAnsi" w:eastAsia="ＭＳ 明朝" w:hAnsiTheme="majorHAnsi" w:cstheme="majorHAnsi"/>
                      <w:szCs w:val="18"/>
                      <w:lang w:eastAsia="ja-JP"/>
                    </w:rPr>
                  </w:pPr>
                  <w:del w:id="275" w:author="Author">
                    <w:r w:rsidDel="004E3E97">
                      <w:rPr>
                        <w:rFonts w:asciiTheme="majorHAnsi" w:eastAsia="ＭＳ 明朝" w:hAnsiTheme="majorHAnsi" w:cstheme="majorHAnsi" w:hint="eastAsia"/>
                        <w:szCs w:val="18"/>
                        <w:lang w:eastAsia="ja-JP"/>
                      </w:rPr>
                      <w:delText>3</w:delText>
                    </w:r>
                    <w:r w:rsidDel="004E3E97">
                      <w:rPr>
                        <w:rFonts w:asciiTheme="majorHAnsi" w:eastAsia="ＭＳ 明朝" w:hAnsiTheme="majorHAnsi" w:cstheme="majorHAnsi"/>
                        <w:szCs w:val="18"/>
                        <w:lang w:eastAsia="ja-JP"/>
                      </w:rPr>
                      <w:delText>3-6-1</w:delText>
                    </w:r>
                  </w:del>
                  <w:ins w:id="276" w:author="Author">
                    <w:r>
                      <w:rPr>
                        <w:rFonts w:asciiTheme="majorHAnsi" w:eastAsia="ＭＳ 明朝" w:hAnsiTheme="majorHAnsi" w:cstheme="majorHAnsi"/>
                        <w:szCs w:val="18"/>
                        <w:lang w:eastAsia="ja-JP"/>
                      </w:rPr>
                      <w:t>33-5-1a, 33-5-1i</w:t>
                    </w:r>
                  </w:ins>
                </w:p>
              </w:tc>
              <w:tc>
                <w:tcPr>
                  <w:tcW w:w="192" w:type="pct"/>
                  <w:tcBorders>
                    <w:top w:val="single" w:sz="4" w:space="0" w:color="auto"/>
                    <w:left w:val="single" w:sz="4" w:space="0" w:color="auto"/>
                    <w:bottom w:val="single" w:sz="4" w:space="0" w:color="auto"/>
                    <w:right w:val="single" w:sz="4" w:space="0" w:color="auto"/>
                  </w:tcBorders>
                </w:tcPr>
                <w:p w14:paraId="2436BFF6" w14:textId="77777777" w:rsidR="002D00D2" w:rsidRDefault="002D00D2" w:rsidP="002D00D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636F084C" w14:textId="77777777" w:rsidR="002D00D2" w:rsidRDefault="002D00D2" w:rsidP="002D00D2">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359E33D6" w14:textId="77777777" w:rsidR="002D00D2" w:rsidRDefault="002D00D2" w:rsidP="002D00D2">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137659F" w14:textId="77777777" w:rsidR="002D00D2" w:rsidRPr="009E72B0" w:rsidRDefault="002D00D2" w:rsidP="002D00D2">
                  <w:pPr>
                    <w:pStyle w:val="TAL"/>
                    <w:rPr>
                      <w:rFonts w:asciiTheme="majorHAnsi" w:eastAsia="ＭＳ 明朝" w:hAnsiTheme="majorHAnsi" w:cstheme="majorHAnsi"/>
                      <w:szCs w:val="18"/>
                      <w:lang w:eastAsia="ja-JP"/>
                    </w:rPr>
                  </w:pPr>
                  <w:r w:rsidRPr="009E72B0">
                    <w:rPr>
                      <w:rFonts w:asciiTheme="majorHAnsi" w:eastAsia="ＭＳ 明朝" w:hAnsiTheme="majorHAnsi" w:cstheme="majorHAnsi"/>
                      <w:szCs w:val="18"/>
                      <w:lang w:eastAsia="ja-JP"/>
                    </w:rPr>
                    <w:t xml:space="preserve">Per </w:t>
                  </w:r>
                  <w:del w:id="277" w:author="Author">
                    <w:r w:rsidRPr="009E72B0" w:rsidDel="00F359EB">
                      <w:rPr>
                        <w:rFonts w:asciiTheme="majorHAnsi" w:eastAsia="ＭＳ 明朝" w:hAnsiTheme="majorHAnsi" w:cstheme="majorHAnsi"/>
                        <w:szCs w:val="18"/>
                        <w:lang w:eastAsia="ja-JP"/>
                      </w:rPr>
                      <w:delText>UE</w:delText>
                    </w:r>
                  </w:del>
                  <w:ins w:id="278" w:author="Author">
                    <w:r>
                      <w:rPr>
                        <w:rFonts w:asciiTheme="majorHAnsi" w:eastAsia="ＭＳ 明朝" w:hAnsiTheme="majorHAnsi" w:cstheme="majorHAnsi"/>
                        <w:szCs w:val="18"/>
                        <w:lang w:eastAsia="ja-JP"/>
                      </w:rPr>
                      <w:t>band</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542462D" w14:textId="77777777" w:rsidR="002D00D2" w:rsidRPr="009E72B0" w:rsidRDefault="002D00D2" w:rsidP="002D00D2">
                  <w:pPr>
                    <w:pStyle w:val="TAL"/>
                    <w:rPr>
                      <w:rFonts w:asciiTheme="majorHAnsi" w:eastAsia="ＭＳ 明朝" w:hAnsiTheme="majorHAnsi" w:cstheme="majorHAnsi"/>
                      <w:szCs w:val="18"/>
                      <w:lang w:eastAsia="ja-JP"/>
                    </w:rPr>
                  </w:pPr>
                  <w:ins w:id="279" w:author="Author">
                    <w:r>
                      <w:rPr>
                        <w:rFonts w:asciiTheme="majorHAnsi" w:hAnsiTheme="majorHAnsi" w:cstheme="majorHAnsi"/>
                        <w:szCs w:val="18"/>
                        <w:lang w:eastAsia="zh-CN"/>
                      </w:rPr>
                      <w:t>N/A</w:t>
                    </w:r>
                  </w:ins>
                  <w:del w:id="280" w:author="Author">
                    <w:r w:rsidRPr="009E72B0" w:rsidDel="00F359EB">
                      <w:rPr>
                        <w:rFonts w:asciiTheme="majorHAnsi" w:eastAsia="ＭＳ 明朝" w:hAnsiTheme="majorHAnsi" w:cstheme="majorHAnsi"/>
                        <w:szCs w:val="18"/>
                        <w:lang w:eastAsia="ja-JP"/>
                      </w:rPr>
                      <w:delText>No</w:delText>
                    </w:r>
                  </w:del>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A8AF5C7" w14:textId="77777777" w:rsidR="002D00D2" w:rsidRPr="009E72B0" w:rsidRDefault="002D00D2" w:rsidP="002D00D2">
                  <w:pPr>
                    <w:pStyle w:val="TAL"/>
                    <w:rPr>
                      <w:rFonts w:asciiTheme="majorHAnsi" w:eastAsia="ＭＳ 明朝" w:hAnsiTheme="majorHAnsi" w:cstheme="majorHAnsi"/>
                      <w:szCs w:val="18"/>
                      <w:lang w:eastAsia="ja-JP"/>
                    </w:rPr>
                  </w:pPr>
                  <w:ins w:id="281" w:author="Author">
                    <w:r>
                      <w:rPr>
                        <w:rFonts w:asciiTheme="majorHAnsi" w:hAnsiTheme="majorHAnsi" w:cstheme="majorHAnsi"/>
                        <w:szCs w:val="18"/>
                        <w:lang w:eastAsia="zh-CN"/>
                      </w:rPr>
                      <w:t>N/A</w:t>
                    </w:r>
                  </w:ins>
                  <w:del w:id="282" w:author="Author">
                    <w:r w:rsidRPr="009E72B0" w:rsidDel="00F359EB">
                      <w:rPr>
                        <w:rFonts w:asciiTheme="majorHAnsi" w:eastAsia="ＭＳ 明朝" w:hAnsiTheme="majorHAnsi" w:cstheme="majorHAnsi"/>
                        <w:szCs w:val="18"/>
                        <w:lang w:eastAsia="ja-JP"/>
                      </w:rPr>
                      <w:delText>No</w:delText>
                    </w:r>
                  </w:del>
                </w:p>
              </w:tc>
              <w:tc>
                <w:tcPr>
                  <w:tcW w:w="221" w:type="pct"/>
                  <w:tcBorders>
                    <w:top w:val="single" w:sz="4" w:space="0" w:color="auto"/>
                    <w:left w:val="single" w:sz="4" w:space="0" w:color="auto"/>
                    <w:bottom w:val="single" w:sz="4" w:space="0" w:color="auto"/>
                    <w:right w:val="single" w:sz="4" w:space="0" w:color="auto"/>
                  </w:tcBorders>
                </w:tcPr>
                <w:p w14:paraId="3003AD6F" w14:textId="77777777" w:rsidR="002D00D2" w:rsidRDefault="002D00D2" w:rsidP="002D00D2">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18214282" w14:textId="77777777" w:rsidR="002D00D2" w:rsidRDefault="002D00D2" w:rsidP="002D00D2">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tcPr>
                <w:p w14:paraId="4F013E22" w14:textId="77777777" w:rsidR="002D00D2" w:rsidRDefault="002D00D2" w:rsidP="002D00D2">
                  <w:pPr>
                    <w:pStyle w:val="TAL"/>
                    <w:rPr>
                      <w:rFonts w:cs="Arial"/>
                      <w:szCs w:val="18"/>
                    </w:rPr>
                  </w:pPr>
                  <w:r>
                    <w:rPr>
                      <w:rFonts w:cs="Arial"/>
                      <w:szCs w:val="18"/>
                    </w:rPr>
                    <w:t>Optional with capability signalling</w:t>
                  </w:r>
                </w:p>
              </w:tc>
            </w:tr>
            <w:tr w:rsidR="002D00D2" w14:paraId="7EF5A894" w14:textId="77777777" w:rsidTr="002D00D2">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4DC0B2EE" w14:textId="77777777" w:rsidR="002D00D2" w:rsidRDefault="002D00D2" w:rsidP="002D00D2">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749D412E" w14:textId="77777777" w:rsidR="002D00D2" w:rsidRDefault="002D00D2" w:rsidP="002D00D2">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4FDA710E" w14:textId="77777777" w:rsidR="002D00D2" w:rsidRDefault="002D00D2" w:rsidP="002D00D2">
                  <w:pPr>
                    <w:pStyle w:val="TAL"/>
                    <w:rPr>
                      <w:rFonts w:eastAsia="SimSun"/>
                      <w:lang w:eastAsia="zh-CN"/>
                    </w:rPr>
                  </w:pPr>
                  <w:r>
                    <w:rPr>
                      <w:rFonts w:eastAsia="SimSun"/>
                      <w:lang w:eastAsia="zh-CN"/>
                    </w:rPr>
                    <w:t>Two HARQ-ACK codebooks simultaneously constructed for supporting HARQ-ACK codebooks with different priorities for unicast and multicast at a UE</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0A2FFCEE" w14:textId="77777777" w:rsidR="002D00D2" w:rsidRDefault="002D00D2" w:rsidP="002D00D2">
                  <w:pPr>
                    <w:pStyle w:val="TAL"/>
                  </w:pPr>
                  <w:r>
                    <w:rPr>
                      <w:rFonts w:asciiTheme="majorHAnsi" w:hAnsiTheme="majorHAnsi" w:cstheme="majorHAnsi"/>
                      <w:szCs w:val="18"/>
                    </w:rPr>
                    <w:t>1. Supports two HARQ-ACK codebooks with different priorities to be simultaneously constructed different priorities for unicast and multicast at a UE.</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6E06FDF1" w14:textId="77777777" w:rsidR="002D00D2" w:rsidRDefault="002D00D2" w:rsidP="002D00D2">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92" w:type="pct"/>
                  <w:tcBorders>
                    <w:top w:val="single" w:sz="4" w:space="0" w:color="auto"/>
                    <w:left w:val="single" w:sz="4" w:space="0" w:color="auto"/>
                    <w:bottom w:val="single" w:sz="4" w:space="0" w:color="auto"/>
                    <w:right w:val="single" w:sz="4" w:space="0" w:color="auto"/>
                  </w:tcBorders>
                  <w:shd w:val="clear" w:color="auto" w:fill="auto"/>
                  <w:hideMark/>
                </w:tcPr>
                <w:p w14:paraId="1D48EB55" w14:textId="77777777" w:rsidR="002D00D2" w:rsidRDefault="002D00D2" w:rsidP="002D00D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178DB32" w14:textId="77777777" w:rsidR="002D00D2" w:rsidRDefault="002D00D2" w:rsidP="002D00D2">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47DD34C" w14:textId="77777777" w:rsidR="002D00D2" w:rsidRDefault="002D00D2" w:rsidP="002D00D2">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4A1FE50C" w14:textId="77777777" w:rsidR="002D00D2" w:rsidRPr="00F50C4A" w:rsidRDefault="002D00D2" w:rsidP="002D00D2">
                  <w:pPr>
                    <w:pStyle w:val="TAL"/>
                    <w:rPr>
                      <w:rFonts w:asciiTheme="majorHAnsi" w:eastAsia="SimSun" w:hAnsiTheme="majorHAnsi" w:cstheme="majorHAnsi"/>
                      <w:szCs w:val="18"/>
                      <w:lang w:eastAsia="zh-CN"/>
                    </w:rPr>
                  </w:pPr>
                  <w:r w:rsidRPr="00F50C4A">
                    <w:rPr>
                      <w:rFonts w:asciiTheme="majorHAnsi" w:eastAsia="SimSun" w:hAnsiTheme="majorHAnsi" w:cstheme="majorHAnsi"/>
                      <w:szCs w:val="18"/>
                      <w:lang w:eastAsia="zh-CN"/>
                    </w:rPr>
                    <w:t xml:space="preserve">Per </w:t>
                  </w:r>
                  <w:del w:id="283" w:author="Author">
                    <w:r w:rsidRPr="00F50C4A" w:rsidDel="00F359EB">
                      <w:rPr>
                        <w:rFonts w:asciiTheme="majorHAnsi" w:eastAsia="SimSun" w:hAnsiTheme="majorHAnsi" w:cstheme="majorHAnsi"/>
                        <w:szCs w:val="18"/>
                        <w:lang w:eastAsia="zh-CN"/>
                      </w:rPr>
                      <w:delText>UE</w:delText>
                    </w:r>
                  </w:del>
                  <w:ins w:id="284" w:author="Author">
                    <w:r>
                      <w:rPr>
                        <w:rFonts w:asciiTheme="majorHAnsi" w:eastAsia="SimSun" w:hAnsiTheme="majorHAnsi" w:cstheme="majorHAnsi"/>
                        <w:szCs w:val="18"/>
                        <w:lang w:eastAsia="zh-CN"/>
                      </w:rPr>
                      <w:t>band</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4A2E06A" w14:textId="77777777" w:rsidR="002D00D2" w:rsidRPr="00F50C4A" w:rsidRDefault="002D00D2" w:rsidP="002D00D2">
                  <w:pPr>
                    <w:pStyle w:val="TAL"/>
                    <w:rPr>
                      <w:rFonts w:asciiTheme="majorHAnsi" w:hAnsiTheme="majorHAnsi" w:cstheme="majorHAnsi"/>
                      <w:szCs w:val="18"/>
                      <w:lang w:eastAsia="zh-CN"/>
                    </w:rPr>
                  </w:pPr>
                  <w:ins w:id="285" w:author="Author">
                    <w:r>
                      <w:rPr>
                        <w:rFonts w:asciiTheme="majorHAnsi" w:hAnsiTheme="majorHAnsi" w:cstheme="majorHAnsi"/>
                        <w:szCs w:val="18"/>
                        <w:lang w:eastAsia="zh-CN"/>
                      </w:rPr>
                      <w:t>N/A</w:t>
                    </w:r>
                  </w:ins>
                  <w:del w:id="286" w:author="Author">
                    <w:r w:rsidRPr="00F50C4A" w:rsidDel="00F359EB">
                      <w:rPr>
                        <w:rFonts w:asciiTheme="majorHAnsi" w:hAnsiTheme="majorHAnsi" w:cstheme="majorHAnsi"/>
                        <w:szCs w:val="18"/>
                        <w:lang w:eastAsia="zh-CN"/>
                      </w:rPr>
                      <w:delText>No</w:delText>
                    </w:r>
                  </w:del>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788214B" w14:textId="77777777" w:rsidR="002D00D2" w:rsidRPr="00F50C4A" w:rsidRDefault="002D00D2" w:rsidP="002D00D2">
                  <w:pPr>
                    <w:pStyle w:val="TAL"/>
                    <w:rPr>
                      <w:rFonts w:asciiTheme="majorHAnsi" w:hAnsiTheme="majorHAnsi" w:cstheme="majorHAnsi"/>
                      <w:szCs w:val="18"/>
                      <w:lang w:eastAsia="zh-CN"/>
                    </w:rPr>
                  </w:pPr>
                  <w:ins w:id="287" w:author="Author">
                    <w:r>
                      <w:rPr>
                        <w:rFonts w:asciiTheme="majorHAnsi" w:hAnsiTheme="majorHAnsi" w:cstheme="majorHAnsi"/>
                        <w:szCs w:val="18"/>
                        <w:lang w:eastAsia="zh-CN"/>
                      </w:rPr>
                      <w:t>N/A</w:t>
                    </w:r>
                  </w:ins>
                  <w:del w:id="288" w:author="Author">
                    <w:r w:rsidRPr="00F50C4A" w:rsidDel="00F359EB">
                      <w:rPr>
                        <w:rFonts w:asciiTheme="majorHAnsi" w:hAnsiTheme="majorHAnsi" w:cstheme="majorHAnsi"/>
                        <w:szCs w:val="18"/>
                        <w:lang w:eastAsia="zh-CN"/>
                      </w:rPr>
                      <w:delText>No</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C720B77" w14:textId="77777777" w:rsidR="002D00D2" w:rsidRDefault="002D00D2" w:rsidP="002D00D2">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3E2ED089" w14:textId="77777777" w:rsidR="002D00D2" w:rsidRDefault="002D00D2" w:rsidP="002D00D2">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2502FECC" w14:textId="77777777" w:rsidR="002D00D2" w:rsidRDefault="002D00D2" w:rsidP="002D00D2">
                  <w:pPr>
                    <w:pStyle w:val="TAL"/>
                    <w:rPr>
                      <w:rFonts w:cs="Arial"/>
                      <w:szCs w:val="18"/>
                    </w:rPr>
                  </w:pPr>
                  <w:r>
                    <w:rPr>
                      <w:rFonts w:cs="Arial"/>
                      <w:szCs w:val="18"/>
                    </w:rPr>
                    <w:t>Optional with capability signalling</w:t>
                  </w:r>
                </w:p>
              </w:tc>
            </w:tr>
            <w:tr w:rsidR="002D00D2" w14:paraId="35FE0E14" w14:textId="77777777" w:rsidTr="002D00D2">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3151391E" w14:textId="77777777" w:rsidR="002D00D2" w:rsidRDefault="002D00D2" w:rsidP="002D00D2">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1408F769" w14:textId="77777777" w:rsidR="002D00D2" w:rsidRDefault="002D00D2" w:rsidP="002D00D2">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370843DF" w14:textId="77777777" w:rsidR="002D00D2" w:rsidRDefault="002D00D2" w:rsidP="002D00D2">
                  <w:pPr>
                    <w:pStyle w:val="TAL"/>
                    <w:rPr>
                      <w:rFonts w:eastAsia="SimSun"/>
                      <w:lang w:eastAsia="zh-CN"/>
                    </w:rPr>
                  </w:pPr>
                  <w:r>
                    <w:rPr>
                      <w:rFonts w:eastAsia="SimSun"/>
                      <w:lang w:eastAsia="zh-CN"/>
                    </w:rPr>
                    <w:t>More than one PUCCH for HARQ-ACK transmission for multicast or for unicast and multicast within a slot</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53209BDA" w14:textId="77777777" w:rsidR="002D00D2" w:rsidRDefault="002D00D2" w:rsidP="002D00D2">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2507CBDE" w14:textId="77777777" w:rsidR="002D00D2" w:rsidRDefault="002D00D2" w:rsidP="002D00D2">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192" w:type="pct"/>
                  <w:tcBorders>
                    <w:top w:val="single" w:sz="4" w:space="0" w:color="auto"/>
                    <w:left w:val="single" w:sz="4" w:space="0" w:color="auto"/>
                    <w:bottom w:val="single" w:sz="4" w:space="0" w:color="auto"/>
                    <w:right w:val="single" w:sz="4" w:space="0" w:color="auto"/>
                  </w:tcBorders>
                  <w:shd w:val="clear" w:color="auto" w:fill="auto"/>
                  <w:hideMark/>
                </w:tcPr>
                <w:p w14:paraId="3724DD0A" w14:textId="77777777" w:rsidR="002D00D2" w:rsidRDefault="002D00D2" w:rsidP="002D00D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C4096DC" w14:textId="77777777" w:rsidR="002D00D2" w:rsidRDefault="002D00D2" w:rsidP="002D00D2">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4E841AC" w14:textId="77777777" w:rsidR="002D00D2" w:rsidRDefault="002D00D2" w:rsidP="002D00D2">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0D2C55D4" w14:textId="77777777" w:rsidR="002D00D2" w:rsidRPr="00F50C4A" w:rsidRDefault="002D00D2" w:rsidP="002D00D2">
                  <w:pPr>
                    <w:pStyle w:val="TAL"/>
                    <w:rPr>
                      <w:rFonts w:asciiTheme="majorHAnsi" w:eastAsia="SimSun" w:hAnsiTheme="majorHAnsi" w:cstheme="majorHAnsi"/>
                      <w:szCs w:val="18"/>
                      <w:lang w:eastAsia="zh-CN"/>
                    </w:rPr>
                  </w:pPr>
                  <w:r w:rsidRPr="00F50C4A">
                    <w:rPr>
                      <w:rFonts w:asciiTheme="majorHAnsi" w:eastAsia="SimSun" w:hAnsiTheme="majorHAnsi" w:cstheme="majorHAnsi"/>
                      <w:szCs w:val="18"/>
                      <w:lang w:eastAsia="zh-CN"/>
                    </w:rPr>
                    <w:t xml:space="preserve">Per </w:t>
                  </w:r>
                  <w:del w:id="289" w:author="Author">
                    <w:r w:rsidRPr="00F50C4A" w:rsidDel="00F359EB">
                      <w:rPr>
                        <w:rFonts w:asciiTheme="majorHAnsi" w:eastAsia="SimSun" w:hAnsiTheme="majorHAnsi" w:cstheme="majorHAnsi"/>
                        <w:szCs w:val="18"/>
                        <w:lang w:eastAsia="zh-CN"/>
                      </w:rPr>
                      <w:delText>UE</w:delText>
                    </w:r>
                  </w:del>
                  <w:ins w:id="290" w:author="Author">
                    <w:r>
                      <w:rPr>
                        <w:rFonts w:asciiTheme="majorHAnsi" w:eastAsia="SimSun" w:hAnsiTheme="majorHAnsi" w:cstheme="majorHAnsi"/>
                        <w:szCs w:val="18"/>
                        <w:lang w:eastAsia="zh-CN"/>
                      </w:rPr>
                      <w:t>band</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8E560AE" w14:textId="77777777" w:rsidR="002D00D2" w:rsidRPr="00F50C4A" w:rsidRDefault="002D00D2" w:rsidP="002D00D2">
                  <w:pPr>
                    <w:pStyle w:val="TAL"/>
                    <w:rPr>
                      <w:rFonts w:asciiTheme="majorHAnsi" w:hAnsiTheme="majorHAnsi" w:cstheme="majorHAnsi"/>
                      <w:szCs w:val="18"/>
                      <w:lang w:eastAsia="zh-CN"/>
                    </w:rPr>
                  </w:pPr>
                  <w:ins w:id="291" w:author="Author">
                    <w:r>
                      <w:rPr>
                        <w:rFonts w:asciiTheme="majorHAnsi" w:hAnsiTheme="majorHAnsi" w:cstheme="majorHAnsi"/>
                        <w:szCs w:val="18"/>
                        <w:lang w:eastAsia="zh-CN"/>
                      </w:rPr>
                      <w:t>N/A</w:t>
                    </w:r>
                  </w:ins>
                  <w:del w:id="292" w:author="Author">
                    <w:r w:rsidRPr="00F50C4A" w:rsidDel="00F359EB">
                      <w:rPr>
                        <w:rFonts w:asciiTheme="majorHAnsi" w:hAnsiTheme="majorHAnsi" w:cstheme="majorHAnsi"/>
                        <w:szCs w:val="18"/>
                        <w:lang w:eastAsia="zh-CN"/>
                      </w:rPr>
                      <w:delText>No</w:delText>
                    </w:r>
                  </w:del>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2BAFC08" w14:textId="77777777" w:rsidR="002D00D2" w:rsidRPr="00F50C4A" w:rsidRDefault="002D00D2" w:rsidP="002D00D2">
                  <w:pPr>
                    <w:pStyle w:val="TAL"/>
                    <w:rPr>
                      <w:rFonts w:asciiTheme="majorHAnsi" w:hAnsiTheme="majorHAnsi" w:cstheme="majorHAnsi"/>
                      <w:szCs w:val="18"/>
                      <w:lang w:eastAsia="zh-CN"/>
                    </w:rPr>
                  </w:pPr>
                  <w:ins w:id="293" w:author="Author">
                    <w:r>
                      <w:rPr>
                        <w:rFonts w:asciiTheme="majorHAnsi" w:hAnsiTheme="majorHAnsi" w:cstheme="majorHAnsi"/>
                        <w:szCs w:val="18"/>
                        <w:lang w:eastAsia="zh-CN"/>
                      </w:rPr>
                      <w:t>N/A</w:t>
                    </w:r>
                  </w:ins>
                  <w:del w:id="294" w:author="Author">
                    <w:r w:rsidRPr="00F50C4A" w:rsidDel="00F359EB">
                      <w:rPr>
                        <w:rFonts w:asciiTheme="majorHAnsi" w:hAnsiTheme="majorHAnsi" w:cstheme="majorHAnsi"/>
                        <w:szCs w:val="18"/>
                        <w:lang w:eastAsia="zh-CN"/>
                      </w:rPr>
                      <w:delText>No</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A638C75" w14:textId="77777777" w:rsidR="002D00D2" w:rsidRDefault="002D00D2" w:rsidP="002D00D2">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48103E45" w14:textId="77777777" w:rsidR="002D00D2" w:rsidRDefault="002D00D2" w:rsidP="002D00D2">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3231A7C5" w14:textId="77777777" w:rsidR="002D00D2" w:rsidRDefault="002D00D2" w:rsidP="002D00D2">
                  <w:pPr>
                    <w:pStyle w:val="TAL"/>
                    <w:rPr>
                      <w:rFonts w:cs="Arial"/>
                      <w:szCs w:val="18"/>
                    </w:rPr>
                  </w:pPr>
                  <w:r>
                    <w:rPr>
                      <w:rFonts w:cs="Arial"/>
                      <w:szCs w:val="18"/>
                    </w:rPr>
                    <w:t>Optional with capability signalling</w:t>
                  </w:r>
                </w:p>
              </w:tc>
            </w:tr>
            <w:bookmarkEnd w:id="269"/>
          </w:tbl>
          <w:p w14:paraId="597AAA28" w14:textId="03CA9243" w:rsidR="002D00D2" w:rsidRPr="002D00D2" w:rsidRDefault="002D00D2" w:rsidP="002D00D2">
            <w:pPr>
              <w:spacing w:afterLines="50" w:after="120"/>
              <w:jc w:val="both"/>
              <w:rPr>
                <w:rFonts w:eastAsiaTheme="minorEastAsia"/>
                <w:b/>
                <w:iCs/>
                <w:sz w:val="22"/>
                <w:szCs w:val="22"/>
                <w:lang w:val="en-US"/>
              </w:rPr>
            </w:pPr>
          </w:p>
        </w:tc>
      </w:tr>
    </w:tbl>
    <w:p w14:paraId="65928C23" w14:textId="77777777" w:rsidR="002D00D2" w:rsidRDefault="002D00D2" w:rsidP="002D00D2">
      <w:pPr>
        <w:spacing w:afterLines="50" w:after="120"/>
        <w:jc w:val="both"/>
        <w:rPr>
          <w:sz w:val="22"/>
          <w:lang w:val="en-US"/>
        </w:rPr>
      </w:pPr>
    </w:p>
    <w:p w14:paraId="42170184" w14:textId="7031BCA2" w:rsidR="002D00D2" w:rsidRDefault="002D00D2" w:rsidP="002D00D2">
      <w:pPr>
        <w:spacing w:afterLines="50" w:after="120"/>
        <w:jc w:val="both"/>
        <w:rPr>
          <w:sz w:val="22"/>
          <w:lang w:val="en-US"/>
        </w:rPr>
      </w:pPr>
      <w:r>
        <w:rPr>
          <w:rFonts w:hint="eastAsia"/>
          <w:sz w:val="22"/>
          <w:lang w:val="en-US"/>
        </w:rPr>
        <w:t>T</w:t>
      </w:r>
      <w:r>
        <w:rPr>
          <w:sz w:val="22"/>
          <w:lang w:val="en-US"/>
        </w:rPr>
        <w:t>he moderator would like to hear companies’ views on above proposal.</w:t>
      </w:r>
    </w:p>
    <w:p w14:paraId="07A206E3" w14:textId="3E9F63F5" w:rsidR="002D00D2" w:rsidRPr="00235F48" w:rsidRDefault="002D00D2" w:rsidP="00650DC9">
      <w:pPr>
        <w:rPr>
          <w:b/>
          <w:bCs/>
          <w:sz w:val="22"/>
          <w:lang w:val="en-US"/>
        </w:rPr>
      </w:pPr>
      <w:r w:rsidRPr="00235F48">
        <w:rPr>
          <w:rFonts w:hint="eastAsia"/>
          <w:b/>
          <w:bCs/>
          <w:sz w:val="22"/>
          <w:lang w:val="en-US"/>
        </w:rPr>
        <w:t>P</w:t>
      </w:r>
      <w:r w:rsidRPr="00235F48">
        <w:rPr>
          <w:b/>
          <w:bCs/>
          <w:sz w:val="22"/>
          <w:lang w:val="en-US"/>
        </w:rPr>
        <w:t>roposal 2-</w:t>
      </w:r>
      <w:r>
        <w:rPr>
          <w:b/>
          <w:bCs/>
          <w:sz w:val="22"/>
          <w:lang w:val="en-US"/>
        </w:rPr>
        <w:t>20</w:t>
      </w:r>
      <w:r w:rsidRPr="00235F48">
        <w:rPr>
          <w:b/>
          <w:bCs/>
          <w:sz w:val="22"/>
          <w:lang w:val="en-US"/>
        </w:rPr>
        <w:t>:</w:t>
      </w:r>
    </w:p>
    <w:p w14:paraId="6DEEF573" w14:textId="77777777" w:rsidR="002D00D2" w:rsidRPr="00814D9F" w:rsidRDefault="002D00D2">
      <w:pPr>
        <w:pStyle w:val="aff9"/>
        <w:numPr>
          <w:ilvl w:val="1"/>
          <w:numId w:val="31"/>
        </w:numPr>
        <w:spacing w:afterLines="50" w:after="120"/>
        <w:ind w:leftChars="0"/>
        <w:jc w:val="both"/>
        <w:rPr>
          <w:b/>
          <w:bCs/>
          <w:sz w:val="22"/>
          <w:lang w:val="en-US"/>
        </w:rPr>
      </w:pPr>
      <w:r>
        <w:rPr>
          <w:b/>
          <w:bCs/>
          <w:sz w:val="22"/>
          <w:lang w:val="en-US"/>
        </w:rPr>
        <w:t>TBD</w:t>
      </w:r>
    </w:p>
    <w:tbl>
      <w:tblPr>
        <w:tblStyle w:val="aff2"/>
        <w:tblW w:w="5000" w:type="pct"/>
        <w:tblLook w:val="04A0" w:firstRow="1" w:lastRow="0" w:firstColumn="1" w:lastColumn="0" w:noHBand="0" w:noVBand="1"/>
      </w:tblPr>
      <w:tblGrid>
        <w:gridCol w:w="2265"/>
        <w:gridCol w:w="20118"/>
      </w:tblGrid>
      <w:tr w:rsidR="002D00D2" w14:paraId="1BD6BB28" w14:textId="77777777" w:rsidTr="007D6467">
        <w:tc>
          <w:tcPr>
            <w:tcW w:w="506" w:type="pct"/>
            <w:shd w:val="clear" w:color="auto" w:fill="F2F2F2" w:themeFill="background1" w:themeFillShade="F2"/>
          </w:tcPr>
          <w:p w14:paraId="034B2575" w14:textId="77777777" w:rsidR="002D00D2" w:rsidRDefault="002D00D2" w:rsidP="007D6467">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4E8A389" w14:textId="77777777" w:rsidR="002D00D2" w:rsidRDefault="002D00D2" w:rsidP="007D6467">
            <w:pPr>
              <w:spacing w:afterLines="50" w:after="120"/>
              <w:jc w:val="both"/>
              <w:rPr>
                <w:szCs w:val="21"/>
                <w:lang w:val="en-US"/>
              </w:rPr>
            </w:pPr>
            <w:r>
              <w:rPr>
                <w:rFonts w:hint="eastAsia"/>
                <w:szCs w:val="21"/>
                <w:lang w:val="en-US"/>
              </w:rPr>
              <w:t>C</w:t>
            </w:r>
            <w:r>
              <w:rPr>
                <w:szCs w:val="21"/>
                <w:lang w:val="en-US"/>
              </w:rPr>
              <w:t>omment</w:t>
            </w:r>
          </w:p>
        </w:tc>
      </w:tr>
      <w:tr w:rsidR="00937D51" w14:paraId="3E4FEA72" w14:textId="77777777" w:rsidTr="007D6467">
        <w:tc>
          <w:tcPr>
            <w:tcW w:w="506" w:type="pct"/>
          </w:tcPr>
          <w:p w14:paraId="17D6A5CE" w14:textId="131DD627" w:rsidR="00937D51" w:rsidRDefault="00937D51" w:rsidP="00937D51">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AAD5F38" w14:textId="77777777" w:rsidR="00937D51" w:rsidRDefault="00937D51" w:rsidP="00937D51">
            <w:pPr>
              <w:rPr>
                <w:rFonts w:eastAsiaTheme="minorEastAsia"/>
                <w:szCs w:val="21"/>
                <w:lang w:val="en-US"/>
              </w:rPr>
            </w:pPr>
            <w:r>
              <w:rPr>
                <w:rFonts w:eastAsiaTheme="minorEastAsia"/>
                <w:szCs w:val="21"/>
                <w:lang w:val="en-US"/>
              </w:rPr>
              <w:t>More companies’ inputs would be necessary.</w:t>
            </w:r>
          </w:p>
          <w:p w14:paraId="20A39320" w14:textId="682AEB5E" w:rsidR="00937D51" w:rsidRDefault="00937D51" w:rsidP="00937D51">
            <w:pPr>
              <w:rPr>
                <w:rFonts w:eastAsiaTheme="minorEastAsia"/>
                <w:szCs w:val="21"/>
                <w:lang w:val="en-US"/>
              </w:rPr>
            </w:pPr>
            <w:r>
              <w:rPr>
                <w:rFonts w:eastAsiaTheme="minorEastAsia" w:hint="eastAsia"/>
                <w:szCs w:val="21"/>
                <w:lang w:val="en-US"/>
              </w:rPr>
              <w:t>I</w:t>
            </w:r>
            <w:r>
              <w:rPr>
                <w:rFonts w:eastAsiaTheme="minorEastAsia"/>
                <w:szCs w:val="21"/>
                <w:lang w:val="en-US"/>
              </w:rPr>
              <w:t>f no interest from many other companies, the proposal can be dropped and FG can be kept as it is.</w:t>
            </w:r>
          </w:p>
        </w:tc>
      </w:tr>
      <w:tr w:rsidR="002D00D2" w14:paraId="183935DF" w14:textId="77777777" w:rsidTr="007D6467">
        <w:tc>
          <w:tcPr>
            <w:tcW w:w="506" w:type="pct"/>
          </w:tcPr>
          <w:p w14:paraId="1AE1FD9E" w14:textId="655E2C87" w:rsidR="002D00D2" w:rsidRDefault="00074173" w:rsidP="007D6467">
            <w:pPr>
              <w:jc w:val="both"/>
              <w:rPr>
                <w:rFonts w:eastAsiaTheme="minorEastAsia"/>
                <w:szCs w:val="21"/>
                <w:lang w:val="en-US"/>
              </w:rPr>
            </w:pPr>
            <w:r>
              <w:rPr>
                <w:rFonts w:eastAsiaTheme="minorEastAsia"/>
                <w:szCs w:val="21"/>
                <w:lang w:val="en-US"/>
              </w:rPr>
              <w:t>Samsung</w:t>
            </w:r>
          </w:p>
        </w:tc>
        <w:tc>
          <w:tcPr>
            <w:tcW w:w="4494" w:type="pct"/>
          </w:tcPr>
          <w:p w14:paraId="6ACB66F2" w14:textId="482CA1BE" w:rsidR="002D00D2" w:rsidRDefault="00074173" w:rsidP="007D6467">
            <w:pPr>
              <w:rPr>
                <w:rFonts w:eastAsiaTheme="minorEastAsia"/>
                <w:szCs w:val="21"/>
                <w:lang w:val="en-US"/>
              </w:rPr>
            </w:pPr>
            <w:r>
              <w:rPr>
                <w:rFonts w:eastAsiaTheme="minorEastAsia"/>
                <w:szCs w:val="21"/>
                <w:lang w:val="en-US"/>
              </w:rPr>
              <w:t>OK</w:t>
            </w:r>
          </w:p>
        </w:tc>
      </w:tr>
      <w:tr w:rsidR="00176847" w14:paraId="2F57FD87" w14:textId="77777777" w:rsidTr="007D6467">
        <w:tc>
          <w:tcPr>
            <w:tcW w:w="506" w:type="pct"/>
          </w:tcPr>
          <w:p w14:paraId="65D46B79" w14:textId="4E3A616D" w:rsidR="00176847" w:rsidRDefault="00176847" w:rsidP="00176847">
            <w:pPr>
              <w:jc w:val="both"/>
              <w:rPr>
                <w:rFonts w:eastAsiaTheme="minorEastAsia"/>
                <w:szCs w:val="21"/>
                <w:lang w:val="en-US"/>
              </w:rPr>
            </w:pPr>
            <w:r>
              <w:rPr>
                <w:rFonts w:eastAsiaTheme="minorEastAsia"/>
                <w:szCs w:val="21"/>
                <w:lang w:val="en-US"/>
              </w:rPr>
              <w:t>Qualcomm</w:t>
            </w:r>
          </w:p>
        </w:tc>
        <w:tc>
          <w:tcPr>
            <w:tcW w:w="4494" w:type="pct"/>
          </w:tcPr>
          <w:p w14:paraId="30B87C3F" w14:textId="77777777" w:rsidR="00176847" w:rsidRDefault="00176847" w:rsidP="00176847">
            <w:pPr>
              <w:rPr>
                <w:rFonts w:eastAsiaTheme="minorEastAsia"/>
                <w:szCs w:val="21"/>
                <w:lang w:val="en-US"/>
              </w:rPr>
            </w:pPr>
            <w:r>
              <w:rPr>
                <w:rFonts w:eastAsiaTheme="minorEastAsia"/>
                <w:szCs w:val="21"/>
                <w:lang w:val="en-US"/>
              </w:rPr>
              <w:t>The change is necessary because</w:t>
            </w:r>
          </w:p>
          <w:p w14:paraId="30835B13" w14:textId="77777777" w:rsidR="00176847" w:rsidRDefault="00176847" w:rsidP="00176847">
            <w:pPr>
              <w:rPr>
                <w:rFonts w:eastAsiaTheme="minorEastAsia"/>
                <w:szCs w:val="21"/>
                <w:lang w:val="en-US"/>
              </w:rPr>
            </w:pPr>
            <w:r>
              <w:rPr>
                <w:rFonts w:eastAsiaTheme="minorEastAsia"/>
                <w:szCs w:val="21"/>
                <w:lang w:val="en-US"/>
              </w:rPr>
              <w:t xml:space="preserve">1) 33-6-1a cannot be supported if SPS FG 33-5-1a and 33-5-1i are not supported, which is similar as that 33-6-1 cannot be supported if 33-2a and 33-2f are not supported.   </w:t>
            </w:r>
          </w:p>
          <w:p w14:paraId="212BFB64" w14:textId="40B760BF" w:rsidR="00176847" w:rsidRDefault="00176847" w:rsidP="00176847">
            <w:pPr>
              <w:rPr>
                <w:rFonts w:eastAsiaTheme="minorEastAsia"/>
                <w:szCs w:val="21"/>
                <w:lang w:val="en-US"/>
              </w:rPr>
            </w:pPr>
            <w:r>
              <w:rPr>
                <w:rFonts w:eastAsiaTheme="minorEastAsia"/>
                <w:szCs w:val="21"/>
                <w:lang w:val="en-US"/>
              </w:rPr>
              <w:t>2) The reporting type ‘per UE’ cannot be reported by UE considering the test cases in different band.</w:t>
            </w:r>
          </w:p>
        </w:tc>
      </w:tr>
      <w:tr w:rsidR="008E6487" w14:paraId="2FAE0C8D" w14:textId="77777777" w:rsidTr="007D6467">
        <w:tc>
          <w:tcPr>
            <w:tcW w:w="506" w:type="pct"/>
          </w:tcPr>
          <w:p w14:paraId="4D4BD538" w14:textId="0D366F35" w:rsidR="008E6487" w:rsidRPr="008E6487" w:rsidRDefault="008E6487" w:rsidP="00176847">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713F97C3" w14:textId="7C4B083A" w:rsidR="008E6487" w:rsidRPr="008E6487" w:rsidRDefault="008E6487" w:rsidP="00176847">
            <w:pPr>
              <w:rPr>
                <w:rFonts w:eastAsia="SimSun"/>
                <w:szCs w:val="21"/>
                <w:lang w:val="en-US" w:eastAsia="zh-CN"/>
              </w:rPr>
            </w:pPr>
            <w:r>
              <w:rPr>
                <w:rFonts w:eastAsia="SimSun" w:hint="eastAsia"/>
                <w:szCs w:val="21"/>
                <w:lang w:val="en-US" w:eastAsia="zh-CN"/>
              </w:rPr>
              <w:t>OK</w:t>
            </w:r>
          </w:p>
        </w:tc>
      </w:tr>
      <w:tr w:rsidR="007C4D39" w:rsidRPr="00292F7D" w14:paraId="623E4607" w14:textId="77777777" w:rsidTr="007C4D39">
        <w:tc>
          <w:tcPr>
            <w:tcW w:w="506" w:type="pct"/>
          </w:tcPr>
          <w:p w14:paraId="20D66627" w14:textId="77777777" w:rsidR="007C4D39" w:rsidRPr="00292F7D" w:rsidRDefault="007C4D39" w:rsidP="00890AEE">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5C19BB96" w14:textId="77777777" w:rsidR="007C4D39" w:rsidRPr="00292F7D" w:rsidRDefault="007C4D39" w:rsidP="00890AEE">
            <w:pPr>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r w:rsidR="00016B4B" w:rsidRPr="00292F7D" w14:paraId="70066381" w14:textId="77777777" w:rsidTr="007C4D39">
        <w:tc>
          <w:tcPr>
            <w:tcW w:w="506" w:type="pct"/>
          </w:tcPr>
          <w:p w14:paraId="64D0F753" w14:textId="1FEBB623" w:rsidR="00016B4B" w:rsidRDefault="00016B4B" w:rsidP="00890AEE">
            <w:pPr>
              <w:jc w:val="both"/>
              <w:rPr>
                <w:rFonts w:eastAsia="SimSun"/>
                <w:szCs w:val="21"/>
                <w:lang w:val="en-US" w:eastAsia="zh-CN"/>
              </w:rPr>
            </w:pPr>
            <w:r>
              <w:rPr>
                <w:rFonts w:eastAsia="SimSun"/>
                <w:szCs w:val="21"/>
                <w:lang w:val="en-US" w:eastAsia="zh-CN"/>
              </w:rPr>
              <w:t>Ericsson</w:t>
            </w:r>
          </w:p>
        </w:tc>
        <w:tc>
          <w:tcPr>
            <w:tcW w:w="4494" w:type="pct"/>
          </w:tcPr>
          <w:p w14:paraId="3FAD2237" w14:textId="7C5C1DCB" w:rsidR="00016B4B" w:rsidRDefault="00016B4B" w:rsidP="00890AEE">
            <w:pPr>
              <w:rPr>
                <w:rFonts w:eastAsia="SimSun"/>
                <w:szCs w:val="21"/>
                <w:lang w:val="en-US" w:eastAsia="zh-CN"/>
              </w:rPr>
            </w:pPr>
            <w:r>
              <w:rPr>
                <w:rFonts w:eastAsia="SimSun"/>
                <w:szCs w:val="21"/>
                <w:lang w:val="en-US" w:eastAsia="zh-CN"/>
              </w:rPr>
              <w:t>OK</w:t>
            </w:r>
          </w:p>
        </w:tc>
      </w:tr>
      <w:tr w:rsidR="00DB6B24" w:rsidRPr="00292F7D" w14:paraId="66F6FBFE" w14:textId="77777777" w:rsidTr="007C4D39">
        <w:tc>
          <w:tcPr>
            <w:tcW w:w="506" w:type="pct"/>
          </w:tcPr>
          <w:p w14:paraId="0407623C" w14:textId="35E0B482" w:rsidR="00DB6B24" w:rsidRDefault="00DB6B24" w:rsidP="00890AEE">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2A5055C4" w14:textId="7F538561" w:rsidR="00DB6B24" w:rsidRDefault="00DB6B24" w:rsidP="00890AEE">
            <w:pPr>
              <w:rPr>
                <w:rFonts w:eastAsia="SimSun"/>
                <w:szCs w:val="21"/>
                <w:lang w:val="en-US" w:eastAsia="zh-CN"/>
              </w:rPr>
            </w:pPr>
            <w:r>
              <w:rPr>
                <w:rFonts w:eastAsiaTheme="minorEastAsia" w:hint="eastAsia"/>
                <w:szCs w:val="21"/>
                <w:lang w:val="en-US" w:eastAsia="ja-JP"/>
              </w:rPr>
              <w:t>I</w:t>
            </w:r>
            <w:r>
              <w:rPr>
                <w:rFonts w:eastAsiaTheme="minorEastAsia"/>
                <w:szCs w:val="21"/>
                <w:lang w:val="en-US" w:eastAsia="ja-JP"/>
              </w:rPr>
              <w:t>t seems this is ok for companies.</w:t>
            </w:r>
          </w:p>
        </w:tc>
      </w:tr>
    </w:tbl>
    <w:p w14:paraId="05B4D6B6" w14:textId="3F325347" w:rsidR="002D00D2" w:rsidRDefault="002D00D2">
      <w:pPr>
        <w:spacing w:afterLines="50" w:after="120"/>
        <w:jc w:val="both"/>
        <w:rPr>
          <w:sz w:val="22"/>
          <w:lang w:val="en-US"/>
        </w:rPr>
      </w:pPr>
    </w:p>
    <w:p w14:paraId="001568C8" w14:textId="767BD42B" w:rsidR="00DB6B24" w:rsidRPr="00235F48" w:rsidRDefault="00DB6B24" w:rsidP="00DB6B24">
      <w:pPr>
        <w:pStyle w:val="31"/>
        <w:rPr>
          <w:b/>
          <w:bCs/>
          <w:sz w:val="22"/>
          <w:lang w:val="en-US"/>
        </w:rPr>
      </w:pPr>
      <w:r>
        <w:rPr>
          <w:b/>
          <w:bCs/>
          <w:sz w:val="22"/>
          <w:lang w:val="en-US"/>
        </w:rPr>
        <w:t>Updated p</w:t>
      </w:r>
      <w:r w:rsidRPr="00235F48">
        <w:rPr>
          <w:b/>
          <w:bCs/>
          <w:sz w:val="22"/>
          <w:lang w:val="en-US"/>
        </w:rPr>
        <w:t>roposal 2-</w:t>
      </w:r>
      <w:r>
        <w:rPr>
          <w:b/>
          <w:bCs/>
          <w:sz w:val="22"/>
          <w:lang w:val="en-US"/>
        </w:rPr>
        <w:t>20</w:t>
      </w:r>
      <w:r w:rsidRPr="00235F48">
        <w:rPr>
          <w:b/>
          <w:bCs/>
          <w:sz w:val="22"/>
          <w:lang w:val="en-US"/>
        </w:rPr>
        <w:t>:</w:t>
      </w:r>
    </w:p>
    <w:p w14:paraId="506167EB" w14:textId="1E544519" w:rsidR="00DB6B24" w:rsidRDefault="00DB6B24" w:rsidP="00DB6B24">
      <w:pPr>
        <w:pStyle w:val="aff9"/>
        <w:numPr>
          <w:ilvl w:val="0"/>
          <w:numId w:val="46"/>
        </w:numPr>
        <w:spacing w:afterLines="50" w:after="120"/>
        <w:ind w:leftChars="0"/>
        <w:jc w:val="both"/>
        <w:rPr>
          <w:rFonts w:eastAsiaTheme="minorEastAsia"/>
          <w:b/>
          <w:bCs/>
          <w:sz w:val="22"/>
          <w:lang w:val="en-US"/>
        </w:rPr>
      </w:pPr>
      <w:r w:rsidRPr="00DB6B24">
        <w:rPr>
          <w:rFonts w:eastAsiaTheme="minorEastAsia" w:hint="eastAsia"/>
          <w:b/>
          <w:bCs/>
          <w:sz w:val="22"/>
          <w:lang w:val="en-US"/>
        </w:rPr>
        <w:t>T</w:t>
      </w:r>
      <w:r w:rsidRPr="00DB6B24">
        <w:rPr>
          <w:rFonts w:eastAsiaTheme="minorEastAsia"/>
          <w:b/>
          <w:bCs/>
          <w:sz w:val="22"/>
          <w:lang w:val="en-US"/>
        </w:rPr>
        <w:t>he reporting type of FG33-6-1/1a/2/3 is changed from “Per UE” to “Per band”</w:t>
      </w:r>
    </w:p>
    <w:p w14:paraId="21EB8309" w14:textId="4848AD40" w:rsidR="00DB6B24" w:rsidRPr="00DB6B24" w:rsidRDefault="00DB6B24" w:rsidP="00DB6B24">
      <w:pPr>
        <w:pStyle w:val="aff9"/>
        <w:numPr>
          <w:ilvl w:val="0"/>
          <w:numId w:val="46"/>
        </w:numPr>
        <w:spacing w:afterLines="50" w:after="120"/>
        <w:ind w:leftChars="0"/>
        <w:jc w:val="both"/>
        <w:rPr>
          <w:rFonts w:eastAsiaTheme="minorEastAsia"/>
          <w:b/>
          <w:bCs/>
          <w:sz w:val="22"/>
          <w:lang w:val="en-US"/>
        </w:rPr>
      </w:pPr>
      <w:r>
        <w:rPr>
          <w:rFonts w:eastAsiaTheme="minorEastAsia" w:hint="eastAsia"/>
          <w:b/>
          <w:bCs/>
          <w:sz w:val="22"/>
          <w:lang w:val="en-US"/>
        </w:rPr>
        <w:t>T</w:t>
      </w:r>
      <w:r>
        <w:rPr>
          <w:rFonts w:eastAsiaTheme="minorEastAsia"/>
          <w:b/>
          <w:bCs/>
          <w:sz w:val="22"/>
          <w:lang w:val="en-US"/>
        </w:rPr>
        <w:t>he prerequisite FGs of FG33-6-1a are changed from “33-6-1” to “33-5-1a, 33-5-1i”</w:t>
      </w:r>
    </w:p>
    <w:p w14:paraId="08B1A503" w14:textId="22140BE1" w:rsidR="00E725CF" w:rsidRDefault="00E725CF">
      <w:pPr>
        <w:spacing w:afterLines="50" w:after="120"/>
        <w:jc w:val="both"/>
        <w:rPr>
          <w:sz w:val="22"/>
          <w:lang w:val="en-US"/>
        </w:rPr>
      </w:pPr>
    </w:p>
    <w:p w14:paraId="76187B85" w14:textId="244793C8" w:rsidR="00E725CF" w:rsidRDefault="00E725CF">
      <w:pPr>
        <w:spacing w:afterLines="50" w:after="120"/>
        <w:jc w:val="both"/>
        <w:rPr>
          <w:sz w:val="22"/>
          <w:lang w:val="en-US"/>
        </w:rPr>
      </w:pPr>
    </w:p>
    <w:p w14:paraId="68FD19E0" w14:textId="44CFC116" w:rsidR="00E725CF" w:rsidRPr="00E725CF" w:rsidRDefault="00E725CF">
      <w:pPr>
        <w:spacing w:afterLines="50" w:after="120"/>
        <w:jc w:val="both"/>
        <w:rPr>
          <w:b/>
          <w:bCs/>
          <w:sz w:val="22"/>
          <w:u w:val="single"/>
          <w:lang w:val="en-US"/>
        </w:rPr>
      </w:pPr>
      <w:r w:rsidRPr="00E725CF">
        <w:rPr>
          <w:rFonts w:hint="eastAsia"/>
          <w:b/>
          <w:bCs/>
          <w:sz w:val="22"/>
          <w:u w:val="single"/>
          <w:lang w:val="en-US"/>
        </w:rPr>
        <w:t>P</w:t>
      </w:r>
      <w:r w:rsidRPr="00E725CF">
        <w:rPr>
          <w:b/>
          <w:bCs/>
          <w:sz w:val="22"/>
          <w:u w:val="single"/>
          <w:lang w:val="en-US"/>
        </w:rPr>
        <w:t>otential new FG</w:t>
      </w:r>
    </w:p>
    <w:p w14:paraId="0F546855" w14:textId="0B68172D" w:rsidR="005E24F5" w:rsidRDefault="00E725CF">
      <w:pPr>
        <w:spacing w:afterLines="50" w:after="120"/>
        <w:jc w:val="both"/>
        <w:rPr>
          <w:sz w:val="22"/>
          <w:lang w:val="en-US"/>
        </w:rPr>
      </w:pPr>
      <w:r>
        <w:rPr>
          <w:rFonts w:hint="eastAsia"/>
          <w:sz w:val="22"/>
          <w:lang w:val="en-US"/>
        </w:rPr>
        <w:t>I</w:t>
      </w:r>
      <w:r>
        <w:rPr>
          <w:sz w:val="22"/>
          <w:lang w:val="en-US"/>
        </w:rPr>
        <w:t>n maintenance session, following agreement was made.</w:t>
      </w:r>
    </w:p>
    <w:tbl>
      <w:tblPr>
        <w:tblStyle w:val="aff2"/>
        <w:tblW w:w="0" w:type="auto"/>
        <w:tblLook w:val="04A0" w:firstRow="1" w:lastRow="0" w:firstColumn="1" w:lastColumn="0" w:noHBand="0" w:noVBand="1"/>
      </w:tblPr>
      <w:tblGrid>
        <w:gridCol w:w="22383"/>
      </w:tblGrid>
      <w:tr w:rsidR="00E725CF" w14:paraId="3CDE7A6B" w14:textId="77777777" w:rsidTr="00E725CF">
        <w:tc>
          <w:tcPr>
            <w:tcW w:w="22383" w:type="dxa"/>
          </w:tcPr>
          <w:p w14:paraId="18D7A8A0" w14:textId="77777777" w:rsidR="00E725CF" w:rsidRDefault="00E725CF" w:rsidP="00E725CF">
            <w:pPr>
              <w:rPr>
                <w:b/>
                <w:lang w:eastAsia="x-none"/>
              </w:rPr>
            </w:pPr>
            <w:r>
              <w:rPr>
                <w:b/>
                <w:szCs w:val="22"/>
                <w:highlight w:val="green"/>
                <w:lang w:eastAsia="x-none"/>
              </w:rPr>
              <w:t>Agreement</w:t>
            </w:r>
          </w:p>
          <w:p w14:paraId="246CCDBB" w14:textId="77777777" w:rsidR="00E725CF" w:rsidRDefault="00E725CF" w:rsidP="00E725CF">
            <w:r>
              <w:t>Opt 1 in the following agreement is adopted.</w:t>
            </w:r>
          </w:p>
          <w:p w14:paraId="7D1D3CF9" w14:textId="77777777" w:rsidR="00E725CF" w:rsidRDefault="00E725CF" w:rsidP="00E725CF"/>
          <w:p w14:paraId="65B90594" w14:textId="77777777" w:rsidR="00E725CF" w:rsidRDefault="00E725CF" w:rsidP="00E725CF">
            <w:pPr>
              <w:ind w:leftChars="200" w:left="400"/>
              <w:rPr>
                <w:b/>
                <w:szCs w:val="22"/>
                <w:lang w:eastAsia="x-none"/>
              </w:rPr>
            </w:pPr>
            <w:r>
              <w:rPr>
                <w:b/>
                <w:szCs w:val="22"/>
                <w:highlight w:val="green"/>
                <w:lang w:eastAsia="x-none"/>
              </w:rPr>
              <w:t>Agreement</w:t>
            </w:r>
          </w:p>
          <w:p w14:paraId="0617F8FA" w14:textId="77777777" w:rsidR="00E725CF" w:rsidRDefault="00E725CF" w:rsidP="00E725CF">
            <w:pPr>
              <w:ind w:leftChars="200" w:left="400"/>
              <w:rPr>
                <w:bCs/>
                <w:szCs w:val="22"/>
              </w:rPr>
            </w:pPr>
            <w:r>
              <w:rPr>
                <w:rFonts w:eastAsia="DengXian"/>
                <w:iCs/>
                <w:szCs w:val="22"/>
              </w:rPr>
              <w:t xml:space="preserve">It </w:t>
            </w:r>
            <w:r>
              <w:rPr>
                <w:bCs/>
                <w:szCs w:val="22"/>
              </w:rPr>
              <w:t>is clarified that for the FDMed unicast PDSCH and group-common PDSCH capability of RRC_CONNECTED UE, the unicast PDSCH and group-common PDSCH can only be dynamically scheduled. Further down-selection between the following:</w:t>
            </w:r>
          </w:p>
          <w:p w14:paraId="60B74C1C" w14:textId="77777777" w:rsidR="00E725CF" w:rsidRDefault="00E725CF" w:rsidP="00E725CF">
            <w:pPr>
              <w:pStyle w:val="aff9"/>
              <w:numPr>
                <w:ilvl w:val="0"/>
                <w:numId w:val="44"/>
              </w:numPr>
              <w:spacing w:line="256" w:lineRule="auto"/>
              <w:ind w:leftChars="380" w:left="1120"/>
              <w:contextualSpacing/>
              <w:rPr>
                <w:rFonts w:eastAsia="DengXian"/>
                <w:bCs/>
                <w:szCs w:val="22"/>
              </w:rPr>
            </w:pPr>
            <w:r>
              <w:rPr>
                <w:rFonts w:eastAsia="DengXian"/>
                <w:bCs/>
                <w:szCs w:val="22"/>
              </w:rPr>
              <w:t>Opt 1: the unicast/multicast SPS retransmission PDSCH is included in the dynamically scheduled PDSCH for FDMed scheduling</w:t>
            </w:r>
          </w:p>
          <w:p w14:paraId="72EFBE56" w14:textId="77777777" w:rsidR="00E725CF" w:rsidRDefault="00E725CF" w:rsidP="00E725CF">
            <w:pPr>
              <w:pStyle w:val="aff9"/>
              <w:numPr>
                <w:ilvl w:val="1"/>
                <w:numId w:val="44"/>
              </w:numPr>
              <w:spacing w:line="256" w:lineRule="auto"/>
              <w:ind w:leftChars="740" w:left="1840"/>
              <w:contextualSpacing/>
              <w:rPr>
                <w:rFonts w:eastAsia="DengXian"/>
                <w:bCs/>
                <w:szCs w:val="22"/>
              </w:rPr>
            </w:pPr>
            <w:r>
              <w:rPr>
                <w:rFonts w:eastAsia="DengXian"/>
                <w:bCs/>
                <w:szCs w:val="22"/>
              </w:rPr>
              <w:t>FFS: whether new UE capability is needed</w:t>
            </w:r>
          </w:p>
          <w:p w14:paraId="3960425B" w14:textId="4E7B7BB9" w:rsidR="00E725CF" w:rsidRPr="00E725CF" w:rsidRDefault="00E725CF" w:rsidP="00E725CF">
            <w:pPr>
              <w:pStyle w:val="aff9"/>
              <w:numPr>
                <w:ilvl w:val="0"/>
                <w:numId w:val="44"/>
              </w:numPr>
              <w:spacing w:line="256" w:lineRule="auto"/>
              <w:ind w:leftChars="380" w:left="1120"/>
              <w:contextualSpacing/>
              <w:rPr>
                <w:b/>
                <w:sz w:val="16"/>
              </w:rPr>
            </w:pPr>
            <w:r>
              <w:rPr>
                <w:rFonts w:eastAsia="DengXian"/>
                <w:bCs/>
                <w:szCs w:val="22"/>
              </w:rPr>
              <w:t>Opt 2: the unicast/multicast SPS retransmission PDSCH is NOT included in the dynamically scheduled PDSCH for FDMed scheduling</w:t>
            </w:r>
          </w:p>
        </w:tc>
      </w:tr>
    </w:tbl>
    <w:p w14:paraId="334DCEB3" w14:textId="0F4597A5" w:rsidR="00E725CF" w:rsidRDefault="00E725CF">
      <w:pPr>
        <w:spacing w:afterLines="50" w:after="120"/>
        <w:jc w:val="both"/>
        <w:rPr>
          <w:sz w:val="22"/>
          <w:lang w:val="en-US"/>
        </w:rPr>
      </w:pPr>
    </w:p>
    <w:p w14:paraId="7BD751EE" w14:textId="24BCA412" w:rsidR="00E725CF" w:rsidRDefault="00E725CF">
      <w:pPr>
        <w:spacing w:afterLines="50" w:after="120"/>
        <w:jc w:val="both"/>
        <w:rPr>
          <w:rFonts w:eastAsiaTheme="minorEastAsia"/>
          <w:sz w:val="22"/>
          <w:lang w:val="en-US" w:eastAsia="ja-JP"/>
        </w:rPr>
      </w:pPr>
      <w:r>
        <w:rPr>
          <w:rFonts w:eastAsiaTheme="minorEastAsia" w:hint="eastAsia"/>
          <w:sz w:val="22"/>
          <w:lang w:val="en-US" w:eastAsia="ja-JP"/>
        </w:rPr>
        <w:t>T</w:t>
      </w:r>
      <w:r>
        <w:rPr>
          <w:rFonts w:eastAsiaTheme="minorEastAsia"/>
          <w:sz w:val="22"/>
          <w:lang w:val="en-US" w:eastAsia="ja-JP"/>
        </w:rPr>
        <w:t xml:space="preserve">here is </w:t>
      </w:r>
      <w:proofErr w:type="gramStart"/>
      <w:r>
        <w:rPr>
          <w:rFonts w:eastAsiaTheme="minorEastAsia"/>
          <w:sz w:val="22"/>
          <w:lang w:val="en-US" w:eastAsia="ja-JP"/>
        </w:rPr>
        <w:t>a</w:t>
      </w:r>
      <w:proofErr w:type="gramEnd"/>
      <w:r>
        <w:rPr>
          <w:rFonts w:eastAsiaTheme="minorEastAsia"/>
          <w:sz w:val="22"/>
          <w:lang w:val="en-US" w:eastAsia="ja-JP"/>
        </w:rPr>
        <w:t xml:space="preserve"> FFS on “whether new UE capability is needed”.</w:t>
      </w:r>
    </w:p>
    <w:p w14:paraId="3B62D322" w14:textId="77777777" w:rsidR="00E725CF" w:rsidRDefault="00E725CF" w:rsidP="00E725CF">
      <w:pPr>
        <w:spacing w:afterLines="50" w:after="120"/>
        <w:jc w:val="both"/>
        <w:rPr>
          <w:sz w:val="22"/>
          <w:lang w:val="en-US"/>
        </w:rPr>
      </w:pPr>
      <w:r>
        <w:rPr>
          <w:rFonts w:hint="eastAsia"/>
          <w:sz w:val="22"/>
          <w:lang w:val="en-US"/>
        </w:rPr>
        <w:t>T</w:t>
      </w:r>
      <w:r>
        <w:rPr>
          <w:sz w:val="22"/>
          <w:lang w:val="en-US"/>
        </w:rPr>
        <w:t>he moderator would like to hear companies’ views on above proposal.</w:t>
      </w:r>
    </w:p>
    <w:p w14:paraId="594A8436" w14:textId="53635FC8" w:rsidR="00E725CF" w:rsidRPr="00235F48" w:rsidRDefault="00E725CF" w:rsidP="00650DC9">
      <w:pPr>
        <w:rPr>
          <w:b/>
          <w:bCs/>
          <w:sz w:val="22"/>
          <w:lang w:val="en-US"/>
        </w:rPr>
      </w:pPr>
      <w:r w:rsidRPr="00235F48">
        <w:rPr>
          <w:rFonts w:hint="eastAsia"/>
          <w:b/>
          <w:bCs/>
          <w:sz w:val="22"/>
          <w:lang w:val="en-US"/>
        </w:rPr>
        <w:t>P</w:t>
      </w:r>
      <w:r w:rsidRPr="00235F48">
        <w:rPr>
          <w:b/>
          <w:bCs/>
          <w:sz w:val="22"/>
          <w:lang w:val="en-US"/>
        </w:rPr>
        <w:t>roposal 2-</w:t>
      </w:r>
      <w:r>
        <w:rPr>
          <w:b/>
          <w:bCs/>
          <w:sz w:val="22"/>
          <w:lang w:val="en-US"/>
        </w:rPr>
        <w:t>21</w:t>
      </w:r>
      <w:r w:rsidRPr="00235F48">
        <w:rPr>
          <w:b/>
          <w:bCs/>
          <w:sz w:val="22"/>
          <w:lang w:val="en-US"/>
        </w:rPr>
        <w:t>:</w:t>
      </w:r>
    </w:p>
    <w:p w14:paraId="1ABEE2B0" w14:textId="77777777" w:rsidR="00E725CF" w:rsidRPr="00814D9F" w:rsidRDefault="00E725CF" w:rsidP="00E725CF">
      <w:pPr>
        <w:pStyle w:val="aff9"/>
        <w:numPr>
          <w:ilvl w:val="1"/>
          <w:numId w:val="31"/>
        </w:numPr>
        <w:spacing w:afterLines="50" w:after="120"/>
        <w:ind w:leftChars="0"/>
        <w:jc w:val="both"/>
        <w:rPr>
          <w:b/>
          <w:bCs/>
          <w:sz w:val="22"/>
          <w:lang w:val="en-US"/>
        </w:rPr>
      </w:pPr>
      <w:r>
        <w:rPr>
          <w:b/>
          <w:bCs/>
          <w:sz w:val="22"/>
          <w:lang w:val="en-US"/>
        </w:rPr>
        <w:t>TBD</w:t>
      </w:r>
    </w:p>
    <w:tbl>
      <w:tblPr>
        <w:tblStyle w:val="aff2"/>
        <w:tblW w:w="5000" w:type="pct"/>
        <w:tblLook w:val="04A0" w:firstRow="1" w:lastRow="0" w:firstColumn="1" w:lastColumn="0" w:noHBand="0" w:noVBand="1"/>
      </w:tblPr>
      <w:tblGrid>
        <w:gridCol w:w="1105"/>
        <w:gridCol w:w="21278"/>
      </w:tblGrid>
      <w:tr w:rsidR="00E725CF" w14:paraId="20928763" w14:textId="77777777" w:rsidTr="00080550">
        <w:tc>
          <w:tcPr>
            <w:tcW w:w="506" w:type="pct"/>
            <w:shd w:val="clear" w:color="auto" w:fill="F2F2F2" w:themeFill="background1" w:themeFillShade="F2"/>
          </w:tcPr>
          <w:p w14:paraId="280B2FF6" w14:textId="77777777" w:rsidR="00E725CF" w:rsidRDefault="00E725CF" w:rsidP="0008055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03BC8C8" w14:textId="77777777" w:rsidR="00E725CF" w:rsidRDefault="00E725CF" w:rsidP="00080550">
            <w:pPr>
              <w:spacing w:afterLines="50" w:after="120"/>
              <w:jc w:val="both"/>
              <w:rPr>
                <w:szCs w:val="21"/>
                <w:lang w:val="en-US"/>
              </w:rPr>
            </w:pPr>
            <w:r>
              <w:rPr>
                <w:rFonts w:hint="eastAsia"/>
                <w:szCs w:val="21"/>
                <w:lang w:val="en-US"/>
              </w:rPr>
              <w:t>C</w:t>
            </w:r>
            <w:r>
              <w:rPr>
                <w:szCs w:val="21"/>
                <w:lang w:val="en-US"/>
              </w:rPr>
              <w:t>omment</w:t>
            </w:r>
          </w:p>
        </w:tc>
      </w:tr>
      <w:tr w:rsidR="00E725CF" w14:paraId="12A41CDA" w14:textId="77777777" w:rsidTr="00080550">
        <w:tc>
          <w:tcPr>
            <w:tcW w:w="506" w:type="pct"/>
          </w:tcPr>
          <w:p w14:paraId="30609591" w14:textId="22304E3F" w:rsidR="00E725CF" w:rsidRDefault="00074173" w:rsidP="00080550">
            <w:pPr>
              <w:jc w:val="both"/>
              <w:rPr>
                <w:rFonts w:eastAsiaTheme="minorEastAsia"/>
                <w:szCs w:val="21"/>
                <w:lang w:val="en-US"/>
              </w:rPr>
            </w:pPr>
            <w:r>
              <w:rPr>
                <w:rFonts w:eastAsiaTheme="minorEastAsia"/>
                <w:szCs w:val="21"/>
                <w:lang w:val="en-US"/>
              </w:rPr>
              <w:t>Samsung</w:t>
            </w:r>
          </w:p>
        </w:tc>
        <w:tc>
          <w:tcPr>
            <w:tcW w:w="4494" w:type="pct"/>
          </w:tcPr>
          <w:p w14:paraId="0AAFBAF6" w14:textId="66E1ADD9" w:rsidR="00E725CF" w:rsidRDefault="00074173" w:rsidP="00080550">
            <w:pPr>
              <w:rPr>
                <w:rFonts w:eastAsiaTheme="minorEastAsia"/>
                <w:szCs w:val="21"/>
                <w:lang w:val="en-US"/>
              </w:rPr>
            </w:pPr>
            <w:r>
              <w:rPr>
                <w:rFonts w:eastAsiaTheme="minorEastAsia"/>
                <w:szCs w:val="21"/>
                <w:lang w:val="en-US"/>
              </w:rPr>
              <w:t>SPS relates to PDSCH receptions without DCI – hence, no new UE capability is needed.</w:t>
            </w:r>
          </w:p>
        </w:tc>
      </w:tr>
      <w:tr w:rsidR="00674E8F" w14:paraId="3EC99999" w14:textId="77777777" w:rsidTr="00080550">
        <w:tc>
          <w:tcPr>
            <w:tcW w:w="506" w:type="pct"/>
          </w:tcPr>
          <w:p w14:paraId="3CF3947D" w14:textId="3B3F4DC7" w:rsidR="00674E8F" w:rsidRDefault="00674E8F" w:rsidP="00674E8F">
            <w:pPr>
              <w:jc w:val="both"/>
              <w:rPr>
                <w:rFonts w:eastAsiaTheme="minorEastAsia"/>
                <w:szCs w:val="21"/>
                <w:lang w:val="en-US"/>
              </w:rPr>
            </w:pPr>
            <w:r>
              <w:rPr>
                <w:rFonts w:eastAsiaTheme="minorEastAsia"/>
                <w:szCs w:val="21"/>
                <w:lang w:val="en-US"/>
              </w:rPr>
              <w:t>Qualcomm</w:t>
            </w:r>
          </w:p>
        </w:tc>
        <w:tc>
          <w:tcPr>
            <w:tcW w:w="4494" w:type="pct"/>
          </w:tcPr>
          <w:p w14:paraId="67944936" w14:textId="0697A942" w:rsidR="00674E8F" w:rsidRDefault="00674E8F" w:rsidP="00674E8F">
            <w:pPr>
              <w:rPr>
                <w:rFonts w:eastAsiaTheme="minorEastAsia"/>
                <w:szCs w:val="21"/>
                <w:lang w:val="en-US"/>
              </w:rPr>
            </w:pPr>
            <w:r>
              <w:rPr>
                <w:rFonts w:eastAsiaTheme="minorEastAsia"/>
                <w:szCs w:val="21"/>
                <w:lang w:val="en-US"/>
              </w:rPr>
              <w:t>In current late stage, it’s better not add a new FG to support Opt.1.</w:t>
            </w:r>
          </w:p>
        </w:tc>
      </w:tr>
      <w:tr w:rsidR="007C4D39" w14:paraId="1DE5E2FC" w14:textId="77777777" w:rsidTr="00080550">
        <w:tc>
          <w:tcPr>
            <w:tcW w:w="506" w:type="pct"/>
          </w:tcPr>
          <w:p w14:paraId="57165B85" w14:textId="7ACF6E5E" w:rsidR="007C4D39" w:rsidRPr="008E6487" w:rsidRDefault="007C4D39" w:rsidP="007C4D39">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0FC1EE76" w14:textId="02C9FBCC" w:rsidR="007C4D39" w:rsidRDefault="007C4D39" w:rsidP="007C4D39">
            <w:pPr>
              <w:rPr>
                <w:rFonts w:eastAsiaTheme="minorEastAsia"/>
                <w:szCs w:val="21"/>
                <w:lang w:val="en-US"/>
              </w:rPr>
            </w:pPr>
            <w:r>
              <w:rPr>
                <w:rFonts w:eastAsia="SimSun"/>
                <w:szCs w:val="21"/>
                <w:lang w:val="en-US" w:eastAsia="zh-CN"/>
              </w:rPr>
              <w:t>We prefer not to add a new FG.</w:t>
            </w:r>
          </w:p>
        </w:tc>
      </w:tr>
      <w:tr w:rsidR="000E62EB" w14:paraId="77AE7A5B" w14:textId="77777777" w:rsidTr="00080550">
        <w:tc>
          <w:tcPr>
            <w:tcW w:w="506" w:type="pct"/>
          </w:tcPr>
          <w:p w14:paraId="767A4ECD" w14:textId="43F0D603" w:rsidR="000E62EB" w:rsidRDefault="000E62EB" w:rsidP="000E62EB">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094F1918" w14:textId="77777777" w:rsidR="000E62EB" w:rsidRDefault="000E62EB" w:rsidP="000E62EB">
            <w:pPr>
              <w:rPr>
                <w:rFonts w:eastAsia="SimSun"/>
                <w:szCs w:val="21"/>
                <w:lang w:val="en-US" w:eastAsia="zh-CN"/>
              </w:rPr>
            </w:pPr>
            <w:r w:rsidRPr="00786987">
              <w:rPr>
                <w:rFonts w:eastAsia="SimSun" w:hint="eastAsia"/>
                <w:szCs w:val="21"/>
                <w:highlight w:val="yellow"/>
                <w:lang w:val="en-US" w:eastAsia="zh-CN"/>
              </w:rPr>
              <w:t>C</w:t>
            </w:r>
            <w:r w:rsidRPr="00786987">
              <w:rPr>
                <w:rFonts w:eastAsia="SimSun"/>
                <w:szCs w:val="21"/>
                <w:highlight w:val="yellow"/>
                <w:lang w:val="en-US" w:eastAsia="zh-CN"/>
              </w:rPr>
              <w:t>opy from the e-mail:</w:t>
            </w:r>
          </w:p>
          <w:p w14:paraId="3A8265B1" w14:textId="77777777" w:rsidR="000E62EB" w:rsidRDefault="000E62EB" w:rsidP="000E62EB">
            <w:pPr>
              <w:rPr>
                <w:rFonts w:ascii="Calibri" w:eastAsia="游ゴシック" w:hAnsi="Calibri" w:cs="Calibri"/>
                <w:sz w:val="24"/>
                <w:lang w:val="en-US" w:eastAsia="zh-CN"/>
              </w:rPr>
            </w:pPr>
            <w:r>
              <w:rPr>
                <w:rFonts w:ascii="Calibri" w:hAnsi="Calibri" w:cs="Calibri"/>
                <w:sz w:val="24"/>
              </w:rPr>
              <w:t>Based on the yesterday’s main session discussion, the following two issues need to be further discussed in the MBS UE feature session.</w:t>
            </w:r>
          </w:p>
          <w:p w14:paraId="37840514" w14:textId="77777777" w:rsidR="000E62EB" w:rsidRDefault="000E62EB" w:rsidP="000E62EB">
            <w:pPr>
              <w:rPr>
                <w:rFonts w:ascii="Calibri" w:hAnsi="Calibri" w:cs="Calibri"/>
                <w:sz w:val="24"/>
              </w:rPr>
            </w:pPr>
            <w:r>
              <w:rPr>
                <w:rFonts w:ascii="Calibri" w:hAnsi="Calibri" w:cs="Calibri"/>
                <w:sz w:val="24"/>
              </w:rPr>
              <w:t xml:space="preserve">Regarding the MBS SPS retransmission FDMed </w:t>
            </w:r>
            <w:proofErr w:type="gramStart"/>
            <w:r>
              <w:rPr>
                <w:rFonts w:ascii="Calibri" w:hAnsi="Calibri" w:cs="Calibri"/>
                <w:sz w:val="24"/>
              </w:rPr>
              <w:t>case,  even</w:t>
            </w:r>
            <w:proofErr w:type="gramEnd"/>
            <w:r>
              <w:rPr>
                <w:rFonts w:ascii="Calibri" w:hAnsi="Calibri" w:cs="Calibri"/>
                <w:sz w:val="24"/>
              </w:rPr>
              <w:t xml:space="preserve"> if we think it will make the MBS discussion more complexity including the UE feature discussion if we consider the FDMed case for multicast includes SPS ReTx, majority views support it for flexible scheduling. Finally, considering the meeting progress we compromised and the following agreement about the SPS retransmission FDMed was achieved. </w:t>
            </w:r>
          </w:p>
          <w:p w14:paraId="5EC39892" w14:textId="77777777" w:rsidR="000E62EB" w:rsidRDefault="000E62EB" w:rsidP="000E62EB">
            <w:pPr>
              <w:rPr>
                <w:rFonts w:ascii="Calibri" w:hAnsi="Calibri" w:cs="Calibri"/>
                <w:sz w:val="24"/>
              </w:rPr>
            </w:pPr>
          </w:p>
          <w:tbl>
            <w:tblPr>
              <w:tblW w:w="0" w:type="auto"/>
              <w:tblCellMar>
                <w:left w:w="0" w:type="dxa"/>
                <w:right w:w="0" w:type="dxa"/>
              </w:tblCellMar>
              <w:tblLook w:val="04A0" w:firstRow="1" w:lastRow="0" w:firstColumn="1" w:lastColumn="0" w:noHBand="0" w:noVBand="1"/>
            </w:tblPr>
            <w:tblGrid>
              <w:gridCol w:w="14029"/>
            </w:tblGrid>
            <w:tr w:rsidR="000E62EB" w14:paraId="29847F50" w14:textId="77777777" w:rsidTr="00513FE6">
              <w:tc>
                <w:tcPr>
                  <w:tcW w:w="140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C0FDBF" w14:textId="77777777" w:rsidR="000E62EB" w:rsidRDefault="000E62EB" w:rsidP="000E62EB">
                  <w:pPr>
                    <w:rPr>
                      <w:rFonts w:cs="Times"/>
                      <w:b/>
                      <w:bCs/>
                      <w:szCs w:val="20"/>
                      <w:lang w:eastAsia="x-none"/>
                    </w:rPr>
                  </w:pPr>
                  <w:r>
                    <w:rPr>
                      <w:rFonts w:hint="eastAsia"/>
                      <w:b/>
                      <w:bCs/>
                      <w:highlight w:val="green"/>
                      <w:lang w:eastAsia="x-none"/>
                    </w:rPr>
                    <w:t>Agreement</w:t>
                  </w:r>
                </w:p>
                <w:p w14:paraId="56D340A8" w14:textId="77777777" w:rsidR="000E62EB" w:rsidRDefault="000E62EB" w:rsidP="000E62EB">
                  <w:pPr>
                    <w:rPr>
                      <w:rFonts w:ascii="游ゴシック" w:hAnsi="游ゴシック" w:cs="SimSun"/>
                      <w:sz w:val="21"/>
                      <w:szCs w:val="21"/>
                    </w:rPr>
                  </w:pPr>
                  <w:r>
                    <w:rPr>
                      <w:rFonts w:hint="eastAsia"/>
                    </w:rPr>
                    <w:t>Opt 1 in the following agreement is adopted.</w:t>
                  </w:r>
                </w:p>
                <w:p w14:paraId="016456AF" w14:textId="77777777" w:rsidR="000E62EB" w:rsidRDefault="000E62EB" w:rsidP="000E62EB">
                  <w:pPr>
                    <w:rPr>
                      <w:lang w:eastAsia="zh-CN"/>
                    </w:rPr>
                  </w:pPr>
                </w:p>
                <w:p w14:paraId="015E2F66" w14:textId="77777777" w:rsidR="000E62EB" w:rsidRDefault="000E62EB" w:rsidP="000E62EB">
                  <w:pPr>
                    <w:ind w:leftChars="200" w:left="400"/>
                    <w:rPr>
                      <w:b/>
                      <w:bCs/>
                      <w:lang w:eastAsia="x-none"/>
                    </w:rPr>
                  </w:pPr>
                  <w:r>
                    <w:rPr>
                      <w:rFonts w:hint="eastAsia"/>
                      <w:b/>
                      <w:bCs/>
                      <w:highlight w:val="green"/>
                      <w:lang w:eastAsia="x-none"/>
                    </w:rPr>
                    <w:t>Agreement</w:t>
                  </w:r>
                </w:p>
                <w:p w14:paraId="154D1BE6" w14:textId="77777777" w:rsidR="000E62EB" w:rsidRDefault="000E62EB" w:rsidP="000E62EB">
                  <w:pPr>
                    <w:ind w:leftChars="200" w:left="400"/>
                  </w:pPr>
                  <w:r>
                    <w:rPr>
                      <w:rFonts w:hint="eastAsia"/>
                    </w:rPr>
                    <w:t>It is clarified that for the FDMed unicast PDSCH and group-common PDSCH capability of RRC_CONNECTED UE, the unicast PDSCH and group-common PDSCH can only be dynamically scheduled. Further down-selection between the following:</w:t>
                  </w:r>
                </w:p>
                <w:p w14:paraId="4A33FC3D" w14:textId="77777777" w:rsidR="000E62EB" w:rsidRDefault="000E62EB" w:rsidP="000E62EB">
                  <w:pPr>
                    <w:pStyle w:val="aff9"/>
                    <w:numPr>
                      <w:ilvl w:val="0"/>
                      <w:numId w:val="45"/>
                    </w:numPr>
                    <w:overflowPunct w:val="0"/>
                    <w:spacing w:after="180" w:line="252" w:lineRule="auto"/>
                    <w:ind w:leftChars="380" w:left="1120"/>
                    <w:contextualSpacing/>
                    <w:textAlignment w:val="baseline"/>
                    <w:rPr>
                      <w:lang w:eastAsia="x-none"/>
                    </w:rPr>
                  </w:pPr>
                  <w:r>
                    <w:t>Opt 1: the unicast/multicast SPS retransmission PDSCH is included in the dynamically scheduled PDSCH for FDMed scheduling</w:t>
                  </w:r>
                </w:p>
                <w:p w14:paraId="47608BC3" w14:textId="77777777" w:rsidR="000E62EB" w:rsidRDefault="000E62EB" w:rsidP="000E62EB">
                  <w:pPr>
                    <w:pStyle w:val="aff9"/>
                    <w:numPr>
                      <w:ilvl w:val="1"/>
                      <w:numId w:val="45"/>
                    </w:numPr>
                    <w:overflowPunct w:val="0"/>
                    <w:spacing w:line="252" w:lineRule="auto"/>
                    <w:ind w:leftChars="740" w:left="1840"/>
                    <w:contextualSpacing/>
                    <w:textAlignment w:val="baseline"/>
                  </w:pPr>
                  <w:r>
                    <w:t>FFS: whether new UE capability is needed</w:t>
                  </w:r>
                </w:p>
                <w:p w14:paraId="5DDE80AB" w14:textId="77777777" w:rsidR="000E62EB" w:rsidRDefault="000E62EB" w:rsidP="000E62EB">
                  <w:pPr>
                    <w:pStyle w:val="aff9"/>
                    <w:numPr>
                      <w:ilvl w:val="0"/>
                      <w:numId w:val="45"/>
                    </w:numPr>
                    <w:overflowPunct w:val="0"/>
                    <w:spacing w:line="252" w:lineRule="auto"/>
                    <w:ind w:leftChars="380" w:left="1120"/>
                    <w:contextualSpacing/>
                    <w:textAlignment w:val="baseline"/>
                    <w:rPr>
                      <w:b/>
                      <w:bCs/>
                      <w:sz w:val="16"/>
                      <w:szCs w:val="16"/>
                    </w:rPr>
                  </w:pPr>
                  <w:r>
                    <w:t>Opt 2: the unicast/multicast SPS retransmission PDSCH is NOT included in the dynamically scheduled PDSCH for FDMed scheduling</w:t>
                  </w:r>
                </w:p>
                <w:p w14:paraId="3BFB0F3E" w14:textId="77777777" w:rsidR="000E62EB" w:rsidRDefault="000E62EB" w:rsidP="000E62EB">
                  <w:pPr>
                    <w:rPr>
                      <w:rFonts w:ascii="Calibri" w:hAnsi="Calibri" w:cs="Calibri"/>
                      <w:sz w:val="24"/>
                    </w:rPr>
                  </w:pPr>
                </w:p>
              </w:tc>
            </w:tr>
          </w:tbl>
          <w:p w14:paraId="5B14E5F8" w14:textId="77777777" w:rsidR="000E62EB" w:rsidRDefault="000E62EB" w:rsidP="000E62EB">
            <w:pPr>
              <w:rPr>
                <w:rFonts w:ascii="Calibri" w:eastAsia="游ゴシック" w:hAnsi="Calibri" w:cs="Calibri"/>
                <w:sz w:val="24"/>
              </w:rPr>
            </w:pPr>
          </w:p>
          <w:p w14:paraId="4BC746FD" w14:textId="77777777" w:rsidR="000E62EB" w:rsidRDefault="000E62EB" w:rsidP="000E62EB">
            <w:pPr>
              <w:rPr>
                <w:rFonts w:ascii="Calibri" w:hAnsi="Calibri" w:cs="Calibri"/>
                <w:sz w:val="24"/>
                <w:lang w:val="en-US"/>
              </w:rPr>
            </w:pPr>
            <w:r>
              <w:rPr>
                <w:rFonts w:ascii="Calibri" w:hAnsi="Calibri" w:cs="Calibri"/>
                <w:sz w:val="24"/>
              </w:rPr>
              <w:t>Based on the above agreement, it can conclude that the MBS FDMed case also include the SPS retransmission PDSCH, whether to introduce a new UE capability is still FFS. After further checking some companies’ view, it seems that a new UE capability is not needed since we have the FDMed UE capability for the MBS, i.e., FG33-3-2. However, in the Note column of FG 33-3-2, it stated that “this FG does not support FDMed SPS”, the simplest way is that the note is replaced by “the unicast/multicast SPS retransmission PDSCH is included in the dynamically scheduled PDSCH for FDMed scheduling”.</w:t>
            </w:r>
          </w:p>
          <w:p w14:paraId="36FB4754" w14:textId="77777777" w:rsidR="000E62EB" w:rsidRDefault="000E62EB" w:rsidP="000E62EB">
            <w:pPr>
              <w:rPr>
                <w:rFonts w:ascii="Calibri" w:hAnsi="Calibri" w:cs="Calibri"/>
                <w:sz w:val="24"/>
              </w:rPr>
            </w:pPr>
          </w:p>
          <w:p w14:paraId="60EC3F2D" w14:textId="77777777" w:rsidR="000E62EB" w:rsidRDefault="000E62EB" w:rsidP="000E62EB">
            <w:pPr>
              <w:rPr>
                <w:rFonts w:ascii="Calibri" w:hAnsi="Calibri" w:cs="Calibri"/>
                <w:b/>
                <w:bCs/>
                <w:i/>
                <w:iCs/>
                <w:sz w:val="24"/>
              </w:rPr>
            </w:pPr>
            <w:r>
              <w:rPr>
                <w:rFonts w:ascii="Calibri" w:hAnsi="Calibri" w:cs="Calibri"/>
                <w:b/>
                <w:bCs/>
                <w:i/>
                <w:iCs/>
                <w:sz w:val="24"/>
              </w:rPr>
              <w:t>Proposal 1: The note in FG 33-3-</w:t>
            </w:r>
            <w:proofErr w:type="gramStart"/>
            <w:r>
              <w:rPr>
                <w:rFonts w:ascii="Calibri" w:hAnsi="Calibri" w:cs="Calibri"/>
                <w:b/>
                <w:bCs/>
                <w:i/>
                <w:iCs/>
                <w:sz w:val="24"/>
              </w:rPr>
              <w:t>2  is</w:t>
            </w:r>
            <w:proofErr w:type="gramEnd"/>
            <w:r>
              <w:rPr>
                <w:rFonts w:ascii="Calibri" w:hAnsi="Calibri" w:cs="Calibri"/>
                <w:b/>
                <w:bCs/>
                <w:i/>
                <w:iCs/>
                <w:sz w:val="24"/>
              </w:rPr>
              <w:t xml:space="preserve"> replaced by “the unicast/multicast SPS retransmission PDSCH is included in the dynamically scheduled PDSCH for FDMed scheduling”.</w:t>
            </w:r>
          </w:p>
          <w:p w14:paraId="62407D22" w14:textId="77777777" w:rsidR="000E62EB" w:rsidRDefault="000E62EB" w:rsidP="000E62EB">
            <w:pPr>
              <w:rPr>
                <w:rFonts w:ascii="Calibri" w:hAnsi="Calibri" w:cs="Calibri"/>
                <w:sz w:val="24"/>
              </w:rPr>
            </w:pPr>
          </w:p>
          <w:p w14:paraId="5F0D6EBF" w14:textId="77777777" w:rsidR="000E62EB" w:rsidRDefault="000E62EB" w:rsidP="000E62EB">
            <w:pPr>
              <w:rPr>
                <w:rFonts w:ascii="Calibri" w:hAnsi="Calibri" w:cs="Calibri"/>
                <w:sz w:val="24"/>
              </w:rPr>
            </w:pPr>
            <w:r>
              <w:rPr>
                <w:rFonts w:ascii="Calibri" w:hAnsi="Calibri" w:cs="Calibri"/>
                <w:sz w:val="24"/>
              </w:rPr>
              <w:t>In addition, since SPS FDMed case is also considered, the corresponding HARQ-ACK codebook generation FGs also needs to consider the G-CS-RNTI instead of G-RNTI only, so, the following change with red text is needed.</w:t>
            </w:r>
          </w:p>
          <w:p w14:paraId="215E76B9" w14:textId="77777777" w:rsidR="000E62EB" w:rsidRDefault="000E62EB" w:rsidP="000E62EB">
            <w:pPr>
              <w:rPr>
                <w:rFonts w:ascii="Calibri" w:hAnsi="Calibri" w:cs="Calibri"/>
                <w:sz w:val="24"/>
              </w:rPr>
            </w:pPr>
          </w:p>
          <w:p w14:paraId="3FFD48CF" w14:textId="77777777" w:rsidR="000E62EB" w:rsidRDefault="000E62EB" w:rsidP="000E62EB">
            <w:pPr>
              <w:rPr>
                <w:rFonts w:ascii="Calibri" w:hAnsi="Calibri" w:cs="Calibri"/>
                <w:b/>
                <w:bCs/>
                <w:i/>
                <w:iCs/>
                <w:sz w:val="24"/>
              </w:rPr>
            </w:pPr>
            <w:r>
              <w:rPr>
                <w:rFonts w:ascii="Calibri" w:hAnsi="Calibri" w:cs="Calibri"/>
                <w:b/>
                <w:bCs/>
                <w:i/>
                <w:iCs/>
                <w:sz w:val="24"/>
              </w:rPr>
              <w:t>Proposal 1: Updating the FG33-3-3a and FG33-3-3b as following.</w:t>
            </w:r>
          </w:p>
          <w:p w14:paraId="72DF107A" w14:textId="77777777" w:rsidR="000E62EB" w:rsidRDefault="000E62EB" w:rsidP="000E62EB">
            <w:pPr>
              <w:rPr>
                <w:rFonts w:ascii="Calibri" w:hAnsi="Calibri" w:cs="Calibri"/>
                <w:sz w:val="24"/>
              </w:rPr>
            </w:pPr>
          </w:p>
          <w:tbl>
            <w:tblPr>
              <w:tblW w:w="22395" w:type="dxa"/>
              <w:tblCellMar>
                <w:left w:w="0" w:type="dxa"/>
                <w:right w:w="0" w:type="dxa"/>
              </w:tblCellMar>
              <w:tblLook w:val="04A0" w:firstRow="1" w:lastRow="0" w:firstColumn="1" w:lastColumn="0" w:noHBand="0" w:noVBand="1"/>
            </w:tblPr>
            <w:tblGrid>
              <w:gridCol w:w="747"/>
              <w:gridCol w:w="1641"/>
              <w:gridCol w:w="6710"/>
              <w:gridCol w:w="1345"/>
              <w:gridCol w:w="904"/>
              <w:gridCol w:w="896"/>
              <w:gridCol w:w="1492"/>
              <w:gridCol w:w="1344"/>
              <w:gridCol w:w="1045"/>
              <w:gridCol w:w="1046"/>
              <w:gridCol w:w="1042"/>
              <w:gridCol w:w="2839"/>
              <w:gridCol w:w="1344"/>
            </w:tblGrid>
            <w:tr w:rsidR="000E62EB" w14:paraId="4700D3B5" w14:textId="77777777" w:rsidTr="00513FE6">
              <w:trPr>
                <w:trHeight w:val="20"/>
              </w:trPr>
              <w:tc>
                <w:tcPr>
                  <w:tcW w:w="7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880C02" w14:textId="77777777" w:rsidR="000E62EB" w:rsidRDefault="000E62EB" w:rsidP="000E62EB">
                  <w:pPr>
                    <w:pStyle w:val="TAL"/>
                    <w:rPr>
                      <w:rFonts w:ascii="DengXian Light" w:eastAsia="DengXian Light" w:hAnsi="DengXian Light" w:cs="Arial"/>
                      <w:szCs w:val="18"/>
                      <w:lang w:eastAsia="zh-CN"/>
                    </w:rPr>
                  </w:pPr>
                  <w:r>
                    <w:rPr>
                      <w:rFonts w:ascii="DengXian Light" w:eastAsia="DengXian Light" w:hAnsi="DengXian Light" w:hint="eastAsia"/>
                      <w:lang w:eastAsia="zh-CN"/>
                    </w:rPr>
                    <w:t>33-3-3a</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4193F2" w14:textId="77777777" w:rsidR="000E62EB" w:rsidRDefault="000E62EB" w:rsidP="000E62EB">
                  <w:pPr>
                    <w:pStyle w:val="TAL"/>
                    <w:rPr>
                      <w:rFonts w:ascii="DengXian Light" w:eastAsia="DengXian Light" w:hAnsi="DengXian Light"/>
                      <w:sz w:val="20"/>
                      <w:lang w:eastAsia="zh-CN"/>
                    </w:rPr>
                  </w:pPr>
                  <w:r>
                    <w:rPr>
                      <w:rFonts w:ascii="DengXian Light" w:eastAsia="DengXian Light" w:hAnsi="DengXian Light" w:hint="eastAsia"/>
                      <w:lang w:eastAsia="zh-CN"/>
                    </w:rPr>
                    <w:t>FDM-ed Type-1 and Type-2 HARQ-ACK codebooks for multiplexing HARQ-ACK for unicast and HARQ-ACK for multicast</w:t>
                  </w:r>
                </w:p>
              </w:tc>
              <w:tc>
                <w:tcPr>
                  <w:tcW w:w="637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D5A86B" w14:textId="77777777" w:rsidR="000E62EB" w:rsidRDefault="000E62EB" w:rsidP="000E62EB">
                  <w:pPr>
                    <w:autoSpaceDE w:val="0"/>
                    <w:autoSpaceDN w:val="0"/>
                    <w:snapToGrid w:val="0"/>
                    <w:spacing w:afterLines="50" w:after="120"/>
                    <w:contextualSpacing/>
                    <w:rPr>
                      <w:rFonts w:ascii="DengXian Light" w:eastAsia="DengXian Light" w:hAnsi="DengXian Light"/>
                      <w:sz w:val="18"/>
                      <w:szCs w:val="18"/>
                      <w:lang w:val="en-US" w:eastAsia="ja-JP"/>
                    </w:rPr>
                  </w:pPr>
                  <w:r>
                    <w:rPr>
                      <w:rFonts w:ascii="DengXian Light" w:eastAsia="DengXian Light" w:hAnsi="DengXian Light" w:hint="eastAsia"/>
                      <w:sz w:val="18"/>
                      <w:szCs w:val="18"/>
                    </w:rPr>
                    <w:t>1. Support of FDM-ed Type-1 HARQ-ACK codebooks for multiplexing HARQ-ACK for unicast and ACK/NACK-based HARQ-ACK for multicast</w:t>
                  </w:r>
                  <w:r>
                    <w:rPr>
                      <w:rFonts w:hint="eastAsia"/>
                    </w:rPr>
                    <w:t xml:space="preserve"> </w:t>
                  </w:r>
                  <w:r>
                    <w:rPr>
                      <w:rFonts w:ascii="DengXian Light" w:eastAsia="DengXian Light" w:hAnsi="DengXian Light" w:hint="eastAsia"/>
                      <w:sz w:val="18"/>
                      <w:szCs w:val="18"/>
                    </w:rPr>
                    <w:t>on PUCCH or PUSCH</w:t>
                  </w:r>
                </w:p>
                <w:p w14:paraId="3DAAF43A" w14:textId="77777777" w:rsidR="000E62EB" w:rsidRDefault="000E62EB" w:rsidP="000E62EB">
                  <w:pPr>
                    <w:autoSpaceDE w:val="0"/>
                    <w:autoSpaceDN w:val="0"/>
                    <w:snapToGrid w:val="0"/>
                    <w:rPr>
                      <w:rFonts w:ascii="DengXian Light" w:eastAsia="DengXian Light" w:hAnsi="DengXian Light"/>
                      <w:color w:val="FF0000"/>
                      <w:sz w:val="18"/>
                      <w:szCs w:val="18"/>
                      <w:lang w:eastAsia="zh-CN"/>
                    </w:rPr>
                  </w:pPr>
                  <w:r>
                    <w:rPr>
                      <w:rFonts w:ascii="DengXian Light" w:eastAsia="DengXian Light" w:hAnsi="DengXian Light" w:hint="eastAsia"/>
                      <w:sz w:val="18"/>
                      <w:szCs w:val="18"/>
                    </w:rPr>
                    <w:t>2. Support of Type-2 HARQ-ACK codebooks for multiplexing HARQ-ACK for unicast and HARQ-ACK for multicast</w:t>
                  </w:r>
                  <w:r>
                    <w:rPr>
                      <w:rFonts w:hint="eastAsia"/>
                    </w:rPr>
                    <w:t xml:space="preserve"> </w:t>
                  </w:r>
                  <w:r>
                    <w:rPr>
                      <w:rFonts w:ascii="DengXian Light" w:eastAsia="DengXian Light" w:hAnsi="DengXian Light" w:hint="eastAsia"/>
                      <w:sz w:val="18"/>
                      <w:szCs w:val="18"/>
                    </w:rPr>
                    <w:t>on PUCCH or PUSCH with max number X of G-RNTIs</w:t>
                  </w:r>
                  <w:r>
                    <w:rPr>
                      <w:rFonts w:ascii="DengXian Light" w:eastAsia="DengXian Light" w:hAnsi="DengXian Light" w:hint="eastAsia"/>
                      <w:color w:val="FF0000"/>
                      <w:sz w:val="18"/>
                      <w:szCs w:val="18"/>
                    </w:rPr>
                    <w:t>/G-CS-RNTIs</w:t>
                  </w:r>
                </w:p>
                <w:p w14:paraId="6268295D" w14:textId="77777777" w:rsidR="000E62EB" w:rsidRDefault="000E62EB" w:rsidP="000E62EB">
                  <w:pPr>
                    <w:autoSpaceDE w:val="0"/>
                    <w:autoSpaceDN w:val="0"/>
                    <w:snapToGrid w:val="0"/>
                    <w:rPr>
                      <w:rFonts w:ascii="DengXian Light" w:eastAsia="DengXian Light" w:hAnsi="DengXian Light"/>
                      <w:sz w:val="18"/>
                      <w:szCs w:val="18"/>
                    </w:rPr>
                  </w:pPr>
                </w:p>
              </w:tc>
              <w:tc>
                <w:tcPr>
                  <w:tcW w:w="1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07BBE3" w14:textId="77777777" w:rsidR="000E62EB" w:rsidRDefault="000E62EB" w:rsidP="000E62EB">
                  <w:pPr>
                    <w:pStyle w:val="TAL"/>
                    <w:rPr>
                      <w:rFonts w:ascii="DengXian Light" w:eastAsia="DengXian Light" w:hAnsi="DengXian Light"/>
                      <w:szCs w:val="18"/>
                      <w:highlight w:val="cyan"/>
                      <w:lang w:eastAsia="ja-JP"/>
                    </w:rPr>
                  </w:pPr>
                  <w:r>
                    <w:rPr>
                      <w:rFonts w:ascii="DengXian Light" w:eastAsia="DengXian Light" w:hAnsi="DengXian Light" w:hint="eastAsia"/>
                      <w:lang w:eastAsia="ja-JP"/>
                    </w:rPr>
                    <w:t>33-3-2, at least one of {33-2a, 33-4, 33-5-1a, 33-5-1f}</w:t>
                  </w:r>
                </w:p>
              </w:tc>
              <w:tc>
                <w:tcPr>
                  <w:tcW w:w="85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BFCAE8" w14:textId="77777777" w:rsidR="000E62EB" w:rsidRDefault="000E62EB" w:rsidP="000E62EB">
                  <w:pPr>
                    <w:pStyle w:val="TAL"/>
                    <w:rPr>
                      <w:rFonts w:ascii="DengXian Light" w:eastAsia="DengXian Light" w:hAnsi="DengXian Light"/>
                      <w:sz w:val="20"/>
                      <w:lang w:eastAsia="zh-CN"/>
                    </w:rPr>
                  </w:pPr>
                  <w:r>
                    <w:rPr>
                      <w:rFonts w:ascii="DengXian Light" w:eastAsia="DengXian Light" w:hAnsi="DengXian Light" w:hint="eastAsia"/>
                      <w:lang w:eastAsia="zh-CN"/>
                    </w:rPr>
                    <w:t>Yes</w:t>
                  </w:r>
                </w:p>
              </w:tc>
              <w:tc>
                <w:tcPr>
                  <w:tcW w:w="85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8D7FF25" w14:textId="77777777" w:rsidR="000E62EB" w:rsidRDefault="000E62EB" w:rsidP="000E62EB">
                  <w:pPr>
                    <w:pStyle w:val="TAL"/>
                    <w:rPr>
                      <w:rFonts w:ascii="DengXian Light" w:eastAsia="DengXian Light" w:hAnsi="DengXian Light"/>
                      <w:lang w:eastAsia="ja-JP"/>
                    </w:rPr>
                  </w:pP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64189E" w14:textId="77777777" w:rsidR="000E62EB" w:rsidRDefault="000E62EB" w:rsidP="000E62EB">
                  <w:pPr>
                    <w:pStyle w:val="TAL"/>
                    <w:rPr>
                      <w:rFonts w:ascii="DengXian Light" w:eastAsia="DengXian Light" w:hAnsi="DengXian Light"/>
                      <w:lang w:eastAsia="ja-JP"/>
                    </w:rPr>
                  </w:pPr>
                  <w:r>
                    <w:rPr>
                      <w:rFonts w:ascii="DengXian Light" w:eastAsia="DengXian Light" w:hAnsi="DengXian Light" w:hint="eastAsia"/>
                      <w:highlight w:val="yellow"/>
                      <w:lang w:eastAsia="ja-JP"/>
                    </w:rPr>
                    <w:t>FFS</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1127A3" w14:textId="77777777" w:rsidR="000E62EB" w:rsidRDefault="000E62EB" w:rsidP="000E62EB">
                  <w:pPr>
                    <w:pStyle w:val="TAL"/>
                    <w:rPr>
                      <w:rFonts w:ascii="DengXian Light" w:eastAsia="DengXian Light" w:hAnsi="DengXian Light"/>
                      <w:lang w:eastAsia="zh-CN"/>
                    </w:rPr>
                  </w:pPr>
                  <w:r>
                    <w:rPr>
                      <w:rFonts w:ascii="DengXian Light" w:eastAsia="DengXian Light" w:hAnsi="DengXian Light" w:hint="eastAsia"/>
                      <w:lang w:eastAsia="zh-CN"/>
                    </w:rPr>
                    <w:t>Per BC</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2A6191" w14:textId="77777777" w:rsidR="000E62EB" w:rsidRDefault="000E62EB" w:rsidP="000E62EB">
                  <w:pPr>
                    <w:pStyle w:val="TAL"/>
                    <w:rPr>
                      <w:rFonts w:ascii="DengXian Light" w:eastAsia="DengXian Light" w:hAnsi="DengXian Light"/>
                      <w:lang w:eastAsia="zh-CN"/>
                    </w:rPr>
                  </w:pPr>
                  <w:r>
                    <w:rPr>
                      <w:rFonts w:ascii="DengXian Light" w:eastAsia="DengXian Light" w:hAnsi="DengXian Light" w:hint="eastAsia"/>
                      <w:lang w:eastAsia="zh-CN"/>
                    </w:rPr>
                    <w:t>N/A</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EDF136" w14:textId="77777777" w:rsidR="000E62EB" w:rsidRDefault="000E62EB" w:rsidP="000E62EB">
                  <w:pPr>
                    <w:pStyle w:val="TAL"/>
                    <w:rPr>
                      <w:rFonts w:ascii="DengXian Light" w:eastAsia="DengXian Light" w:hAnsi="DengXian Light"/>
                      <w:lang w:eastAsia="zh-CN"/>
                    </w:rPr>
                  </w:pPr>
                  <w:r>
                    <w:rPr>
                      <w:rFonts w:ascii="DengXian Light" w:eastAsia="DengXian Light" w:hAnsi="DengXian Light" w:hint="eastAsia"/>
                      <w:lang w:eastAsia="zh-CN"/>
                    </w:rPr>
                    <w:t>N/A</w:t>
                  </w:r>
                </w:p>
              </w:tc>
              <w:tc>
                <w:tcPr>
                  <w:tcW w:w="98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44B6FEC" w14:textId="77777777" w:rsidR="000E62EB" w:rsidRDefault="000E62EB" w:rsidP="000E62EB">
                  <w:pPr>
                    <w:pStyle w:val="TAL"/>
                    <w:rPr>
                      <w:rFonts w:ascii="DengXian Light" w:eastAsia="DengXian Light" w:hAnsi="DengXian Light"/>
                      <w:lang w:eastAsia="ja-JP"/>
                    </w:rPr>
                  </w:pPr>
                </w:p>
              </w:tc>
              <w:tc>
                <w:tcPr>
                  <w:tcW w:w="26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117944" w14:textId="77777777" w:rsidR="000E62EB" w:rsidRDefault="000E62EB" w:rsidP="000E62EB">
                  <w:pPr>
                    <w:pStyle w:val="TAL"/>
                    <w:rPr>
                      <w:rFonts w:ascii="DengXian Light" w:eastAsia="DengXian Light" w:hAnsi="DengXian Light"/>
                    </w:rPr>
                  </w:pPr>
                  <w:r>
                    <w:rPr>
                      <w:rFonts w:ascii="DengXian Light" w:eastAsia="DengXian Light" w:hAnsi="DengXian Light" w:hint="eastAsia"/>
                    </w:rPr>
                    <w:t>Note1: FDM-ed Type-1 HARQ-ACK codebook is generated by concatenating the Type-1 sub-codebook for unicast and the Type-1 sub-codebook for multicast.</w:t>
                  </w:r>
                </w:p>
                <w:p w14:paraId="3265F8F3" w14:textId="77777777" w:rsidR="000E62EB" w:rsidRDefault="000E62EB" w:rsidP="000E62EB">
                  <w:pPr>
                    <w:pStyle w:val="TAL"/>
                    <w:rPr>
                      <w:rFonts w:ascii="DengXian Light" w:eastAsia="DengXian Light" w:hAnsi="DengXian Light"/>
                    </w:rPr>
                  </w:pPr>
                  <w:r>
                    <w:rPr>
                      <w:rFonts w:ascii="DengXian Light" w:eastAsia="DengXian Light" w:hAnsi="DengXian Light" w:hint="eastAsia"/>
                    </w:rPr>
                    <w:t>Note2: The Type-2 HARQ-ACK codebook is generated by concatenating the Type-2 sub-codebook for unicast and the Type-2 sub-codebook for multicast.</w:t>
                  </w:r>
                </w:p>
                <w:p w14:paraId="0D0C548D" w14:textId="77777777" w:rsidR="000E62EB" w:rsidRDefault="000E62EB" w:rsidP="000E62EB">
                  <w:pPr>
                    <w:pStyle w:val="TAL"/>
                    <w:rPr>
                      <w:rFonts w:ascii="DengXian Light" w:eastAsia="DengXian Light" w:hAnsi="DengXian Light"/>
                    </w:rPr>
                  </w:pPr>
                  <w:r>
                    <w:rPr>
                      <w:rFonts w:ascii="DengXian Light" w:eastAsia="DengXian Light" w:hAnsi="DengXian Light" w:hint="eastAsia"/>
                    </w:rPr>
                    <w:t xml:space="preserve">Candidate values of X is {1, 2, 3, 4} with X no larger than max number of G-RNTIs of FG33-2e </w:t>
                  </w:r>
                  <w:r>
                    <w:rPr>
                      <w:rFonts w:ascii="DengXian Light" w:eastAsia="DengXian Light" w:hAnsi="DengXian Light" w:hint="eastAsia"/>
                      <w:color w:val="FF0000"/>
                    </w:rPr>
                    <w:t>or G-CS-RNTIs of FG 33-5-1h</w:t>
                  </w:r>
                </w:p>
                <w:p w14:paraId="2D1469A2" w14:textId="77777777" w:rsidR="000E62EB" w:rsidRDefault="000E62EB" w:rsidP="000E62EB">
                  <w:pPr>
                    <w:pStyle w:val="TAL"/>
                    <w:rPr>
                      <w:rFonts w:ascii="DengXian Light" w:eastAsia="DengXian Light" w:hAnsi="DengXian Light"/>
                    </w:rPr>
                  </w:pPr>
                  <w:r>
                    <w:rPr>
                      <w:rFonts w:ascii="DengXian Light" w:eastAsia="DengXian Light" w:hAnsi="DengXian Light" w:hint="eastAsia"/>
                      <w:lang w:eastAsia="ja-JP"/>
                    </w:rPr>
                    <w:t>Note: the value of X should be common across FG33-2a, 33-3-3a and 33-3-3b if reported</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253F7A" w14:textId="77777777" w:rsidR="000E62EB" w:rsidRDefault="000E62EB" w:rsidP="000E62EB">
                  <w:pPr>
                    <w:pStyle w:val="TAL"/>
                    <w:rPr>
                      <w:rFonts w:eastAsia="SimSun"/>
                    </w:rPr>
                  </w:pPr>
                  <w:r>
                    <w:t>Optional with capability signalling</w:t>
                  </w:r>
                </w:p>
              </w:tc>
            </w:tr>
            <w:tr w:rsidR="000E62EB" w14:paraId="6D032EF0" w14:textId="77777777" w:rsidTr="00513FE6">
              <w:trPr>
                <w:trHeight w:val="20"/>
              </w:trPr>
              <w:tc>
                <w:tcPr>
                  <w:tcW w:w="7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C69CED" w14:textId="77777777" w:rsidR="000E62EB" w:rsidRDefault="000E62EB" w:rsidP="000E62EB">
                  <w:pPr>
                    <w:pStyle w:val="TAL"/>
                    <w:rPr>
                      <w:rFonts w:ascii="DengXian Light" w:eastAsia="DengXian Light" w:hAnsi="DengXian Light"/>
                      <w:lang w:eastAsia="zh-CN"/>
                    </w:rPr>
                  </w:pPr>
                  <w:r>
                    <w:rPr>
                      <w:rFonts w:ascii="DengXian Light" w:eastAsia="DengXian Light" w:hAnsi="DengXian Light" w:hint="eastAsia"/>
                      <w:lang w:eastAsia="zh-CN"/>
                    </w:rPr>
                    <w:t>33-3-3b</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2F7EF63B" w14:textId="77777777" w:rsidR="000E62EB" w:rsidRDefault="000E62EB" w:rsidP="000E62EB">
                  <w:pPr>
                    <w:pStyle w:val="TAL"/>
                    <w:rPr>
                      <w:rFonts w:ascii="DengXian Light" w:eastAsia="DengXian Light" w:hAnsi="DengXian Light"/>
                      <w:lang w:eastAsia="zh-CN"/>
                    </w:rPr>
                  </w:pPr>
                  <w:r>
                    <w:rPr>
                      <w:rFonts w:ascii="DengXian Light" w:eastAsia="DengXian Light" w:hAnsi="DengXian Light" w:hint="eastAsia"/>
                      <w:lang w:eastAsia="zh-CN"/>
                    </w:rPr>
                    <w:t>Mode 2 TDM-ed Type-1 and Type-2 HARQ-ACK codebook for multiplexing HARQ-ACK for unicast and HARQ-ACK for multicast</w:t>
                  </w:r>
                </w:p>
              </w:tc>
              <w:tc>
                <w:tcPr>
                  <w:tcW w:w="6371" w:type="dxa"/>
                  <w:tcBorders>
                    <w:top w:val="nil"/>
                    <w:left w:val="nil"/>
                    <w:bottom w:val="single" w:sz="8" w:space="0" w:color="auto"/>
                    <w:right w:val="single" w:sz="8" w:space="0" w:color="auto"/>
                  </w:tcBorders>
                  <w:tcMar>
                    <w:top w:w="0" w:type="dxa"/>
                    <w:left w:w="108" w:type="dxa"/>
                    <w:bottom w:w="0" w:type="dxa"/>
                    <w:right w:w="108" w:type="dxa"/>
                  </w:tcMar>
                </w:tcPr>
                <w:p w14:paraId="34B90FE0" w14:textId="77777777" w:rsidR="000E62EB" w:rsidRDefault="000E62EB" w:rsidP="000E62EB">
                  <w:pPr>
                    <w:autoSpaceDE w:val="0"/>
                    <w:autoSpaceDN w:val="0"/>
                    <w:snapToGrid w:val="0"/>
                    <w:spacing w:afterLines="50" w:after="120"/>
                    <w:contextualSpacing/>
                    <w:rPr>
                      <w:rFonts w:ascii="DengXian Light" w:eastAsia="DengXian Light" w:hAnsi="DengXian Light"/>
                      <w:sz w:val="18"/>
                      <w:szCs w:val="18"/>
                      <w:lang w:val="en-US" w:eastAsia="ja-JP"/>
                    </w:rPr>
                  </w:pPr>
                  <w:r>
                    <w:rPr>
                      <w:rFonts w:ascii="DengXian Light" w:eastAsia="DengXian Light" w:hAnsi="DengXian Light" w:hint="eastAsia"/>
                      <w:sz w:val="18"/>
                      <w:szCs w:val="18"/>
                    </w:rPr>
                    <w:t>1. Support of Mode 2 TDM-ed Type-1 HARQ-ACK codebook for multiplexing HARQ-ACK for unicast and ACK/NACK-based HARQ-ACK for multicast</w:t>
                  </w:r>
                  <w:r>
                    <w:rPr>
                      <w:rFonts w:hint="eastAsia"/>
                    </w:rPr>
                    <w:t xml:space="preserve"> </w:t>
                  </w:r>
                  <w:r>
                    <w:rPr>
                      <w:rFonts w:ascii="DengXian Light" w:eastAsia="DengXian Light" w:hAnsi="DengXian Light" w:hint="eastAsia"/>
                      <w:sz w:val="18"/>
                      <w:szCs w:val="18"/>
                    </w:rPr>
                    <w:t>on PUCCH or PUSCH</w:t>
                  </w:r>
                </w:p>
                <w:p w14:paraId="3AA2C111" w14:textId="77777777" w:rsidR="000E62EB" w:rsidRDefault="000E62EB" w:rsidP="000E62EB">
                  <w:pPr>
                    <w:autoSpaceDE w:val="0"/>
                    <w:autoSpaceDN w:val="0"/>
                    <w:snapToGrid w:val="0"/>
                    <w:rPr>
                      <w:rFonts w:ascii="DengXian Light" w:eastAsia="DengXian Light" w:hAnsi="DengXian Light"/>
                      <w:sz w:val="18"/>
                      <w:szCs w:val="18"/>
                      <w:lang w:eastAsia="zh-CN"/>
                    </w:rPr>
                  </w:pPr>
                  <w:r>
                    <w:rPr>
                      <w:rFonts w:ascii="DengXian Light" w:eastAsia="DengXian Light" w:hAnsi="DengXian Light" w:hint="eastAsia"/>
                      <w:sz w:val="18"/>
                      <w:szCs w:val="18"/>
                    </w:rPr>
                    <w:t>2. Support of Type-2 HARQ-ACK codebooks for multiplexing HARQ-ACK for unicast and HARQ-ACK for multicast</w:t>
                  </w:r>
                  <w:r>
                    <w:rPr>
                      <w:rFonts w:hint="eastAsia"/>
                    </w:rPr>
                    <w:t xml:space="preserve"> </w:t>
                  </w:r>
                  <w:r>
                    <w:rPr>
                      <w:rFonts w:ascii="DengXian Light" w:eastAsia="DengXian Light" w:hAnsi="DengXian Light" w:hint="eastAsia"/>
                      <w:sz w:val="18"/>
                      <w:szCs w:val="18"/>
                    </w:rPr>
                    <w:t>on PUCCH or PUSCH with max number X of G-RNTIs</w:t>
                  </w:r>
                  <w:r>
                    <w:rPr>
                      <w:rFonts w:ascii="DengXian Light" w:eastAsia="DengXian Light" w:hAnsi="DengXian Light" w:hint="eastAsia"/>
                      <w:color w:val="FF0000"/>
                      <w:sz w:val="18"/>
                      <w:szCs w:val="18"/>
                    </w:rPr>
                    <w:t>/G-CS-RNTIs</w:t>
                  </w:r>
                </w:p>
                <w:p w14:paraId="10D587F7" w14:textId="77777777" w:rsidR="000E62EB" w:rsidRDefault="000E62EB" w:rsidP="000E62EB">
                  <w:pPr>
                    <w:autoSpaceDE w:val="0"/>
                    <w:autoSpaceDN w:val="0"/>
                    <w:snapToGrid w:val="0"/>
                    <w:rPr>
                      <w:rFonts w:ascii="DengXian Light" w:eastAsia="DengXian Light" w:hAnsi="DengXian Light"/>
                      <w:sz w:val="18"/>
                      <w:szCs w:val="18"/>
                    </w:rPr>
                  </w:pPr>
                </w:p>
              </w:tc>
              <w:tc>
                <w:tcPr>
                  <w:tcW w:w="1277" w:type="dxa"/>
                  <w:tcBorders>
                    <w:top w:val="nil"/>
                    <w:left w:val="nil"/>
                    <w:bottom w:val="single" w:sz="8" w:space="0" w:color="auto"/>
                    <w:right w:val="single" w:sz="8" w:space="0" w:color="auto"/>
                  </w:tcBorders>
                  <w:tcMar>
                    <w:top w:w="0" w:type="dxa"/>
                    <w:left w:w="108" w:type="dxa"/>
                    <w:bottom w:w="0" w:type="dxa"/>
                    <w:right w:w="108" w:type="dxa"/>
                  </w:tcMar>
                  <w:hideMark/>
                </w:tcPr>
                <w:p w14:paraId="6ACDB996" w14:textId="77777777" w:rsidR="000E62EB" w:rsidRDefault="000E62EB" w:rsidP="000E62EB">
                  <w:pPr>
                    <w:pStyle w:val="TAL"/>
                    <w:rPr>
                      <w:rFonts w:ascii="DengXian Light" w:eastAsia="DengXian Light" w:hAnsi="DengXian Light"/>
                      <w:szCs w:val="18"/>
                      <w:highlight w:val="cyan"/>
                      <w:lang w:eastAsia="ja-JP"/>
                    </w:rPr>
                  </w:pPr>
                  <w:r>
                    <w:rPr>
                      <w:rFonts w:ascii="DengXian Light" w:eastAsia="DengXian Light" w:hAnsi="DengXian Light" w:hint="eastAsia"/>
                      <w:lang w:eastAsia="ja-JP"/>
                    </w:rPr>
                    <w:t>33-2a or 33-4 or 33-5-1a or 33-5-1f</w:t>
                  </w:r>
                </w:p>
              </w:tc>
              <w:tc>
                <w:tcPr>
                  <w:tcW w:w="858" w:type="dxa"/>
                  <w:tcBorders>
                    <w:top w:val="nil"/>
                    <w:left w:val="nil"/>
                    <w:bottom w:val="single" w:sz="8" w:space="0" w:color="auto"/>
                    <w:right w:val="single" w:sz="8" w:space="0" w:color="auto"/>
                  </w:tcBorders>
                  <w:tcMar>
                    <w:top w:w="0" w:type="dxa"/>
                    <w:left w:w="108" w:type="dxa"/>
                    <w:bottom w:w="0" w:type="dxa"/>
                    <w:right w:w="108" w:type="dxa"/>
                  </w:tcMar>
                  <w:hideMark/>
                </w:tcPr>
                <w:p w14:paraId="7155ABCC" w14:textId="77777777" w:rsidR="000E62EB" w:rsidRDefault="000E62EB" w:rsidP="000E62EB">
                  <w:pPr>
                    <w:pStyle w:val="TAL"/>
                    <w:rPr>
                      <w:rFonts w:ascii="DengXian Light" w:eastAsia="DengXian Light" w:hAnsi="DengXian Light"/>
                      <w:sz w:val="20"/>
                      <w:lang w:eastAsia="zh-CN"/>
                    </w:rPr>
                  </w:pPr>
                  <w:r>
                    <w:rPr>
                      <w:rFonts w:ascii="DengXian Light" w:eastAsia="DengXian Light" w:hAnsi="DengXian Light" w:hint="eastAsia"/>
                      <w:lang w:eastAsia="zh-CN"/>
                    </w:rPr>
                    <w:t>Yes</w:t>
                  </w: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7EAC9822" w14:textId="77777777" w:rsidR="000E62EB" w:rsidRDefault="000E62EB" w:rsidP="000E62EB">
                  <w:pPr>
                    <w:pStyle w:val="TAL"/>
                    <w:rPr>
                      <w:rFonts w:ascii="DengXian Light" w:eastAsia="DengXian Light" w:hAnsi="DengXian Light"/>
                      <w:lang w:eastAsia="ja-JP"/>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3E554743" w14:textId="77777777" w:rsidR="000E62EB" w:rsidRDefault="000E62EB" w:rsidP="000E62EB">
                  <w:pPr>
                    <w:pStyle w:val="TAL"/>
                    <w:rPr>
                      <w:rFonts w:ascii="DengXian Light" w:eastAsia="DengXian Light" w:hAnsi="DengXian Light"/>
                      <w:lang w:eastAsia="zh-CN"/>
                    </w:rPr>
                  </w:pPr>
                  <w:r>
                    <w:rPr>
                      <w:rFonts w:ascii="DengXian Light" w:eastAsia="DengXian Light" w:hAnsi="DengXian Light" w:hint="eastAsia"/>
                      <w:highlight w:val="yellow"/>
                      <w:lang w:eastAsia="ja-JP"/>
                    </w:rPr>
                    <w:t>FFS</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689BB95E" w14:textId="77777777" w:rsidR="000E62EB" w:rsidRDefault="000E62EB" w:rsidP="000E62EB">
                  <w:pPr>
                    <w:pStyle w:val="TAL"/>
                    <w:rPr>
                      <w:rFonts w:ascii="DengXian Light" w:eastAsia="DengXian Light" w:hAnsi="DengXian Light"/>
                      <w:lang w:eastAsia="zh-CN"/>
                    </w:rPr>
                  </w:pPr>
                  <w:r>
                    <w:rPr>
                      <w:rFonts w:ascii="DengXian Light" w:eastAsia="DengXian Light" w:hAnsi="DengXian Light" w:hint="eastAsia"/>
                      <w:lang w:eastAsia="zh-CN"/>
                    </w:rPr>
                    <w:t>Per BC</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92337CC" w14:textId="77777777" w:rsidR="000E62EB" w:rsidRDefault="000E62EB" w:rsidP="000E62EB">
                  <w:pPr>
                    <w:pStyle w:val="TAL"/>
                    <w:rPr>
                      <w:rFonts w:ascii="DengXian Light" w:eastAsia="DengXian Light" w:hAnsi="DengXian Light"/>
                      <w:lang w:eastAsia="zh-CN"/>
                    </w:rPr>
                  </w:pPr>
                  <w:r>
                    <w:rPr>
                      <w:rFonts w:ascii="DengXian Light" w:eastAsia="DengXian Light" w:hAnsi="DengXian Light" w:hint="eastAsia"/>
                      <w:lang w:eastAsia="zh-CN"/>
                    </w:rPr>
                    <w:t>N/A</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17204F20" w14:textId="77777777" w:rsidR="000E62EB" w:rsidRDefault="000E62EB" w:rsidP="000E62EB">
                  <w:pPr>
                    <w:pStyle w:val="TAL"/>
                    <w:rPr>
                      <w:rFonts w:ascii="DengXian Light" w:eastAsia="DengXian Light" w:hAnsi="DengXian Light"/>
                      <w:lang w:eastAsia="zh-CN"/>
                    </w:rPr>
                  </w:pPr>
                  <w:r>
                    <w:rPr>
                      <w:rFonts w:ascii="DengXian Light" w:eastAsia="DengXian Light" w:hAnsi="DengXian Light" w:hint="eastAsia"/>
                      <w:lang w:eastAsia="zh-CN"/>
                    </w:rPr>
                    <w:t>N/A</w:t>
                  </w:r>
                </w:p>
              </w:tc>
              <w:tc>
                <w:tcPr>
                  <w:tcW w:w="989" w:type="dxa"/>
                  <w:tcBorders>
                    <w:top w:val="nil"/>
                    <w:left w:val="nil"/>
                    <w:bottom w:val="single" w:sz="8" w:space="0" w:color="auto"/>
                    <w:right w:val="single" w:sz="8" w:space="0" w:color="auto"/>
                  </w:tcBorders>
                  <w:tcMar>
                    <w:top w:w="0" w:type="dxa"/>
                    <w:left w:w="108" w:type="dxa"/>
                    <w:bottom w:w="0" w:type="dxa"/>
                    <w:right w:w="108" w:type="dxa"/>
                  </w:tcMar>
                </w:tcPr>
                <w:p w14:paraId="4D883313" w14:textId="77777777" w:rsidR="000E62EB" w:rsidRDefault="000E62EB" w:rsidP="000E62EB">
                  <w:pPr>
                    <w:pStyle w:val="TAL"/>
                    <w:rPr>
                      <w:rFonts w:ascii="DengXian Light" w:eastAsia="DengXian Light" w:hAnsi="DengXian Light"/>
                      <w:lang w:eastAsia="ja-JP"/>
                    </w:rPr>
                  </w:pPr>
                </w:p>
              </w:tc>
              <w:tc>
                <w:tcPr>
                  <w:tcW w:w="2696" w:type="dxa"/>
                  <w:tcBorders>
                    <w:top w:val="nil"/>
                    <w:left w:val="nil"/>
                    <w:bottom w:val="single" w:sz="8" w:space="0" w:color="auto"/>
                    <w:right w:val="single" w:sz="8" w:space="0" w:color="auto"/>
                  </w:tcBorders>
                  <w:tcMar>
                    <w:top w:w="0" w:type="dxa"/>
                    <w:left w:w="108" w:type="dxa"/>
                    <w:bottom w:w="0" w:type="dxa"/>
                    <w:right w:w="108" w:type="dxa"/>
                  </w:tcMar>
                  <w:hideMark/>
                </w:tcPr>
                <w:p w14:paraId="7D1C3F6F" w14:textId="77777777" w:rsidR="000E62EB" w:rsidRDefault="000E62EB" w:rsidP="000E62EB">
                  <w:pPr>
                    <w:pStyle w:val="TAL"/>
                    <w:rPr>
                      <w:rFonts w:ascii="DengXian Light" w:eastAsia="DengXian Light" w:hAnsi="DengXian Light"/>
                    </w:rPr>
                  </w:pPr>
                  <w:r>
                    <w:rPr>
                      <w:rFonts w:ascii="DengXian Light" w:eastAsia="DengXian Light" w:hAnsi="DengXian Light" w:hint="eastAsia"/>
                    </w:rPr>
                    <w:t>Note1: Mode 2 TDM-ed Type-1 HARQ-ACK codebook is generated based on the union TDRA tables from unicast and multicast and the union of k1 sets from unicast and multicast.</w:t>
                  </w:r>
                </w:p>
                <w:p w14:paraId="3FBA75DE" w14:textId="77777777" w:rsidR="000E62EB" w:rsidRDefault="000E62EB" w:rsidP="000E62EB">
                  <w:pPr>
                    <w:pStyle w:val="TAL"/>
                    <w:rPr>
                      <w:rFonts w:ascii="DengXian Light" w:eastAsia="DengXian Light" w:hAnsi="DengXian Light"/>
                    </w:rPr>
                  </w:pPr>
                  <w:r>
                    <w:rPr>
                      <w:rFonts w:ascii="DengXian Light" w:eastAsia="DengXian Light" w:hAnsi="DengXian Light" w:hint="eastAsia"/>
                    </w:rPr>
                    <w:t>Note2: The Type-2 HARQ-ACK codebook is generated by concatenating the Type-2 sub-codebook for unicast and the Type-2 sub-codebook for multicast.</w:t>
                  </w:r>
                </w:p>
                <w:p w14:paraId="6F4898E4" w14:textId="77777777" w:rsidR="000E62EB" w:rsidRDefault="000E62EB" w:rsidP="000E62EB">
                  <w:pPr>
                    <w:pStyle w:val="TAL"/>
                    <w:rPr>
                      <w:rFonts w:ascii="DengXian Light" w:eastAsia="DengXian Light" w:hAnsi="DengXian Light"/>
                      <w:color w:val="FF0000"/>
                    </w:rPr>
                  </w:pPr>
                  <w:r>
                    <w:rPr>
                      <w:rFonts w:ascii="DengXian Light" w:eastAsia="DengXian Light" w:hAnsi="DengXian Light" w:hint="eastAsia"/>
                    </w:rPr>
                    <w:t xml:space="preserve">Candidate values of X is {1, 2, 3, 4} with X no larger than max number of G-RNTIs of FG33-2e </w:t>
                  </w:r>
                  <w:r>
                    <w:rPr>
                      <w:rFonts w:ascii="DengXian Light" w:eastAsia="DengXian Light" w:hAnsi="DengXian Light" w:hint="eastAsia"/>
                      <w:color w:val="FF0000"/>
                    </w:rPr>
                    <w:t>or G-CS-RNTIs of FG 33-5-1h</w:t>
                  </w:r>
                </w:p>
                <w:p w14:paraId="4F1E5B76" w14:textId="77777777" w:rsidR="000E62EB" w:rsidRDefault="000E62EB" w:rsidP="000E62EB">
                  <w:pPr>
                    <w:pStyle w:val="TAL"/>
                    <w:rPr>
                      <w:rFonts w:ascii="DengXian Light" w:eastAsia="DengXian Light" w:hAnsi="DengXian Light"/>
                    </w:rPr>
                  </w:pPr>
                  <w:r>
                    <w:rPr>
                      <w:rFonts w:ascii="DengXian Light" w:eastAsia="DengXian Light" w:hAnsi="DengXian Light" w:hint="eastAsia"/>
                      <w:lang w:eastAsia="ja-JP"/>
                    </w:rPr>
                    <w:t>Note: the value of X should be common across FG33-2a, 33-3-3a and 33-3-3b if reported</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5AA7A8CA" w14:textId="77777777" w:rsidR="000E62EB" w:rsidRDefault="000E62EB" w:rsidP="000E62EB">
                  <w:pPr>
                    <w:pStyle w:val="TAL"/>
                    <w:rPr>
                      <w:rFonts w:eastAsia="SimSun"/>
                    </w:rPr>
                  </w:pPr>
                  <w:r>
                    <w:t>Optional with capability signalling</w:t>
                  </w:r>
                </w:p>
              </w:tc>
            </w:tr>
          </w:tbl>
          <w:p w14:paraId="2E2C9A0F" w14:textId="77777777" w:rsidR="000E62EB" w:rsidRDefault="000E62EB" w:rsidP="000E62EB">
            <w:pPr>
              <w:rPr>
                <w:rFonts w:ascii="Calibri" w:eastAsia="游ゴシック" w:hAnsi="Calibri" w:cs="Calibri"/>
                <w:sz w:val="24"/>
                <w:lang w:val="en-US"/>
              </w:rPr>
            </w:pPr>
          </w:p>
          <w:p w14:paraId="4D2DF8CC" w14:textId="77777777" w:rsidR="000E62EB" w:rsidRDefault="000E62EB" w:rsidP="000E62EB">
            <w:pPr>
              <w:rPr>
                <w:rFonts w:eastAsia="SimSun"/>
                <w:szCs w:val="21"/>
                <w:lang w:val="en-US" w:eastAsia="zh-CN"/>
              </w:rPr>
            </w:pPr>
          </w:p>
        </w:tc>
      </w:tr>
      <w:tr w:rsidR="00EB2EAA" w14:paraId="7003EDD3" w14:textId="77777777" w:rsidTr="00080550">
        <w:tc>
          <w:tcPr>
            <w:tcW w:w="506" w:type="pct"/>
          </w:tcPr>
          <w:p w14:paraId="4B0D25EF" w14:textId="1DD78791" w:rsidR="00EB2EAA" w:rsidRDefault="00EB2EAA" w:rsidP="000E62EB">
            <w:pPr>
              <w:jc w:val="both"/>
              <w:rPr>
                <w:rFonts w:eastAsia="SimSun"/>
                <w:szCs w:val="21"/>
                <w:lang w:val="en-US" w:eastAsia="zh-CN"/>
              </w:rPr>
            </w:pPr>
            <w:r>
              <w:rPr>
                <w:rFonts w:eastAsia="SimSun" w:hint="eastAsia"/>
                <w:szCs w:val="21"/>
                <w:lang w:val="en-US" w:eastAsia="zh-CN"/>
              </w:rPr>
              <w:t>vivo</w:t>
            </w:r>
          </w:p>
        </w:tc>
        <w:tc>
          <w:tcPr>
            <w:tcW w:w="4494" w:type="pct"/>
          </w:tcPr>
          <w:p w14:paraId="4E069420" w14:textId="77777777" w:rsidR="00EB2EAA" w:rsidRDefault="00EB2EAA" w:rsidP="00EB2EAA">
            <w:pPr>
              <w:rPr>
                <w:rFonts w:eastAsia="SimSun"/>
                <w:szCs w:val="21"/>
                <w:lang w:val="en-US" w:eastAsia="zh-CN"/>
              </w:rPr>
            </w:pPr>
            <w:r w:rsidRPr="00786987">
              <w:rPr>
                <w:rFonts w:eastAsia="SimSun" w:hint="eastAsia"/>
                <w:szCs w:val="21"/>
                <w:highlight w:val="yellow"/>
                <w:lang w:val="en-US" w:eastAsia="zh-CN"/>
              </w:rPr>
              <w:t>C</w:t>
            </w:r>
            <w:r w:rsidRPr="00786987">
              <w:rPr>
                <w:rFonts w:eastAsia="SimSun"/>
                <w:szCs w:val="21"/>
                <w:highlight w:val="yellow"/>
                <w:lang w:val="en-US" w:eastAsia="zh-CN"/>
              </w:rPr>
              <w:t>opy from the e-mail:</w:t>
            </w:r>
          </w:p>
          <w:p w14:paraId="338C0744" w14:textId="0970D21B" w:rsidR="00EB2EAA" w:rsidRDefault="00EB2EAA" w:rsidP="00EB2EAA">
            <w:pPr>
              <w:rPr>
                <w:rFonts w:eastAsia="游ゴシック"/>
                <w:szCs w:val="21"/>
                <w:lang w:val="en-US" w:eastAsia="zh-CN"/>
              </w:rPr>
            </w:pPr>
            <w:r>
              <w:rPr>
                <w:rFonts w:ascii="DengXian" w:eastAsia="DengXian" w:hAnsi="DengXian" w:hint="eastAsia"/>
              </w:rPr>
              <w:t xml:space="preserve">Regarding the FDMed unicast and multicast PDSCH issue, we support not to introduce a new capability. We are fine with MTK’s proposals. In addition, we think the prerequisite for 33-2-2 should be updated </w:t>
            </w:r>
            <w:proofErr w:type="gramStart"/>
            <w:r>
              <w:rPr>
                <w:rFonts w:ascii="DengXian" w:eastAsia="DengXian" w:hAnsi="DengXian" w:hint="eastAsia"/>
              </w:rPr>
              <w:t xml:space="preserve">as </w:t>
            </w:r>
            <w:r>
              <w:rPr>
                <w:rFonts w:hint="eastAsia"/>
              </w:rPr>
              <w:t> 3</w:t>
            </w:r>
            <w:proofErr w:type="gramEnd"/>
            <w:r>
              <w:rPr>
                <w:rFonts w:hint="eastAsia"/>
              </w:rPr>
              <w:t xml:space="preserve">-2, </w:t>
            </w:r>
            <w:r>
              <w:rPr>
                <w:rFonts w:hint="eastAsia"/>
                <w:color w:val="FF0000"/>
              </w:rPr>
              <w:t xml:space="preserve">or at least one of {33-5-1a, 33-5-1f} </w:t>
            </w:r>
            <w:r>
              <w:rPr>
                <w:rFonts w:hint="eastAsia"/>
              </w:rPr>
              <w:t>to include the red part for SPS retransmission.</w:t>
            </w:r>
          </w:p>
          <w:p w14:paraId="037257AA" w14:textId="6D6D5F1F" w:rsidR="00EB2EAA" w:rsidRDefault="00EB2EAA" w:rsidP="00EB2EAA">
            <w:pPr>
              <w:rPr>
                <w:b/>
                <w:bCs/>
              </w:rPr>
            </w:pPr>
            <w:r>
              <w:rPr>
                <w:rFonts w:hint="eastAsia"/>
                <w:b/>
                <w:bCs/>
              </w:rPr>
              <w:t xml:space="preserve">Proposal: update the prerequisite for 33-2-2 as   3-2, </w:t>
            </w:r>
            <w:r>
              <w:rPr>
                <w:rFonts w:hint="eastAsia"/>
                <w:b/>
                <w:bCs/>
                <w:color w:val="FF0000"/>
              </w:rPr>
              <w:t xml:space="preserve">or at least one of {33-5-1a, 33-5-1f} </w:t>
            </w:r>
            <w:r>
              <w:rPr>
                <w:rFonts w:hint="eastAsia"/>
                <w:b/>
                <w:bCs/>
              </w:rPr>
              <w:t>  </w:t>
            </w:r>
          </w:p>
          <w:p w14:paraId="17E71DC1" w14:textId="114AE774" w:rsidR="00EB2EAA" w:rsidRDefault="00EB2EAA" w:rsidP="00EB2EAA">
            <w:pPr>
              <w:rPr>
                <w:rFonts w:eastAsia="SimSun"/>
                <w:szCs w:val="21"/>
                <w:highlight w:val="yellow"/>
                <w:lang w:val="en-US" w:eastAsia="zh-CN"/>
              </w:rPr>
            </w:pPr>
            <w:r>
              <w:rPr>
                <w:rFonts w:eastAsia="SimSun" w:hint="eastAsia"/>
                <w:szCs w:val="21"/>
                <w:highlight w:val="yellow"/>
                <w:lang w:val="en-US" w:eastAsia="zh-CN"/>
              </w:rPr>
              <w:t>P</w:t>
            </w:r>
            <w:r>
              <w:rPr>
                <w:rFonts w:eastAsia="SimSun"/>
                <w:szCs w:val="21"/>
                <w:highlight w:val="yellow"/>
                <w:lang w:val="en-US" w:eastAsia="zh-CN"/>
              </w:rPr>
              <w:t>roposal 2-16:</w:t>
            </w:r>
          </w:p>
          <w:p w14:paraId="019E009F" w14:textId="0699D3EC" w:rsidR="00EB2EAA" w:rsidRPr="00EB2EAA" w:rsidRDefault="00EB2EAA" w:rsidP="00EB2EAA">
            <w:pPr>
              <w:rPr>
                <w:rFonts w:eastAsia="SimSun"/>
                <w:szCs w:val="21"/>
                <w:lang w:val="en-US" w:eastAsia="zh-CN"/>
              </w:rPr>
            </w:pPr>
            <w:r w:rsidRPr="00EB2EAA">
              <w:rPr>
                <w:rFonts w:eastAsia="SimSun"/>
                <w:szCs w:val="21"/>
                <w:lang w:val="en-US" w:eastAsia="zh-CN"/>
              </w:rPr>
              <w:t xml:space="preserve">In above proposal 2-16, we propose to update 33-2 as following. </w:t>
            </w:r>
            <w:r>
              <w:rPr>
                <w:rFonts w:eastAsia="SimSun"/>
                <w:szCs w:val="21"/>
                <w:lang w:val="en-US" w:eastAsia="zh-CN"/>
              </w:rPr>
              <w:t xml:space="preserve">It </w:t>
            </w:r>
            <w:proofErr w:type="gramStart"/>
            <w:r>
              <w:rPr>
                <w:rFonts w:eastAsia="SimSun"/>
                <w:szCs w:val="21"/>
                <w:lang w:val="en-US" w:eastAsia="zh-CN"/>
              </w:rPr>
              <w:t>include</w:t>
            </w:r>
            <w:proofErr w:type="gramEnd"/>
            <w:r>
              <w:rPr>
                <w:rFonts w:eastAsia="SimSun"/>
                <w:szCs w:val="21"/>
                <w:lang w:val="en-US" w:eastAsia="zh-CN"/>
              </w:rPr>
              <w:t xml:space="preserve"> </w:t>
            </w:r>
            <w:r w:rsidRPr="00EB2EAA">
              <w:rPr>
                <w:rFonts w:eastAsia="SimSun"/>
                <w:szCs w:val="21"/>
                <w:lang w:val="en-US" w:eastAsia="zh-CN"/>
              </w:rPr>
              <w:t>MTK’s proposal 1 is included</w:t>
            </w:r>
            <w:r>
              <w:rPr>
                <w:rFonts w:eastAsia="SimSun"/>
                <w:szCs w:val="21"/>
                <w:lang w:val="en-US" w:eastAsia="zh-CN"/>
              </w:rPr>
              <w:t xml:space="preserve"> and our proposal above. In addition, we prefer to change the fourth column to add ‘dynamically scheduled’ as following which is aligned with our agreements.</w:t>
            </w:r>
          </w:p>
          <w:p w14:paraId="292528AC" w14:textId="77777777" w:rsidR="00EB2EAA" w:rsidRDefault="00EB2EAA" w:rsidP="000E62EB">
            <w:pPr>
              <w:rPr>
                <w:rFonts w:eastAsia="SimSun"/>
                <w:szCs w:val="21"/>
                <w:highlight w:val="yellow"/>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9"/>
              <w:gridCol w:w="665"/>
              <w:gridCol w:w="1457"/>
              <w:gridCol w:w="5802"/>
              <w:gridCol w:w="1183"/>
              <w:gridCol w:w="800"/>
              <w:gridCol w:w="775"/>
              <w:gridCol w:w="1284"/>
              <w:gridCol w:w="1187"/>
              <w:gridCol w:w="922"/>
              <w:gridCol w:w="922"/>
              <w:gridCol w:w="901"/>
              <w:gridCol w:w="1886"/>
              <w:gridCol w:w="1949"/>
            </w:tblGrid>
            <w:tr w:rsidR="00EB2EAA" w:rsidRPr="005834C2" w14:paraId="4BB040C8" w14:textId="77777777" w:rsidTr="00890AEE">
              <w:trPr>
                <w:trHeight w:val="21"/>
              </w:trPr>
              <w:tc>
                <w:tcPr>
                  <w:tcW w:w="313" w:type="pct"/>
                  <w:tcBorders>
                    <w:top w:val="single" w:sz="4" w:space="0" w:color="auto"/>
                    <w:left w:val="single" w:sz="4" w:space="0" w:color="auto"/>
                    <w:bottom w:val="single" w:sz="4" w:space="0" w:color="auto"/>
                    <w:right w:val="single" w:sz="4" w:space="0" w:color="auto"/>
                  </w:tcBorders>
                  <w:hideMark/>
                </w:tcPr>
                <w:p w14:paraId="11960C87" w14:textId="77777777" w:rsidR="00EB2EAA" w:rsidRPr="005834C2" w:rsidRDefault="00EB2EAA" w:rsidP="00EB2EAA">
                  <w:pPr>
                    <w:pStyle w:val="TAL"/>
                    <w:rPr>
                      <w:rFonts w:cs="Arial"/>
                      <w:szCs w:val="18"/>
                      <w:lang w:eastAsia="ja-JP"/>
                    </w:rPr>
                  </w:pPr>
                  <w:r w:rsidRPr="005834C2">
                    <w:rPr>
                      <w:rFonts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hideMark/>
                </w:tcPr>
                <w:p w14:paraId="446B59CE" w14:textId="77777777" w:rsidR="00EB2EAA" w:rsidRPr="005834C2" w:rsidRDefault="00EB2EAA" w:rsidP="00EB2EAA">
                  <w:pPr>
                    <w:pStyle w:val="TAL"/>
                    <w:rPr>
                      <w:rFonts w:cs="Arial"/>
                      <w:szCs w:val="18"/>
                      <w:lang w:eastAsia="ja-JP"/>
                    </w:rPr>
                  </w:pPr>
                  <w:r w:rsidRPr="005834C2">
                    <w:rPr>
                      <w:rFonts w:cs="Arial"/>
                      <w:szCs w:val="18"/>
                      <w:lang w:eastAsia="ja-JP"/>
                    </w:rPr>
                    <w:t>33-3-2</w:t>
                  </w:r>
                </w:p>
              </w:tc>
              <w:tc>
                <w:tcPr>
                  <w:tcW w:w="346" w:type="pct"/>
                  <w:tcBorders>
                    <w:top w:val="single" w:sz="4" w:space="0" w:color="auto"/>
                    <w:left w:val="single" w:sz="4" w:space="0" w:color="auto"/>
                    <w:bottom w:val="single" w:sz="4" w:space="0" w:color="auto"/>
                    <w:right w:val="single" w:sz="4" w:space="0" w:color="auto"/>
                  </w:tcBorders>
                  <w:hideMark/>
                </w:tcPr>
                <w:p w14:paraId="6561079B" w14:textId="77777777" w:rsidR="00EB2EAA" w:rsidRPr="005834C2" w:rsidRDefault="00EB2EAA" w:rsidP="00EB2EAA">
                  <w:pPr>
                    <w:pStyle w:val="TAL"/>
                    <w:rPr>
                      <w:rFonts w:eastAsia="SimSun" w:cs="Arial"/>
                      <w:szCs w:val="18"/>
                      <w:lang w:eastAsia="zh-CN"/>
                    </w:rPr>
                  </w:pPr>
                  <w:r w:rsidRPr="005834C2">
                    <w:rPr>
                      <w:rFonts w:eastAsia="SimSun" w:cs="Arial"/>
                      <w:szCs w:val="18"/>
                      <w:lang w:eastAsia="zh-CN"/>
                    </w:rPr>
                    <w:t>FDM-ed unicast PDSCH and one group-common PDSCH</w:t>
                  </w:r>
                  <w:r w:rsidRPr="005834C2">
                    <w:rPr>
                      <w:rFonts w:cs="Arial"/>
                    </w:rPr>
                    <w:t xml:space="preserve"> </w:t>
                  </w:r>
                  <w:r w:rsidRPr="005834C2">
                    <w:rPr>
                      <w:rFonts w:eastAsia="SimSun" w:cs="Arial"/>
                      <w:szCs w:val="18"/>
                      <w:lang w:eastAsia="zh-CN"/>
                    </w:rPr>
                    <w:t>for multicast</w:t>
                  </w:r>
                </w:p>
              </w:tc>
              <w:tc>
                <w:tcPr>
                  <w:tcW w:w="1378" w:type="pct"/>
                  <w:tcBorders>
                    <w:top w:val="single" w:sz="4" w:space="0" w:color="auto"/>
                    <w:left w:val="single" w:sz="4" w:space="0" w:color="auto"/>
                    <w:bottom w:val="single" w:sz="4" w:space="0" w:color="auto"/>
                    <w:right w:val="single" w:sz="4" w:space="0" w:color="auto"/>
                  </w:tcBorders>
                  <w:shd w:val="clear" w:color="auto" w:fill="auto"/>
                  <w:hideMark/>
                </w:tcPr>
                <w:p w14:paraId="566DA1FE" w14:textId="77777777" w:rsidR="00EB2EAA" w:rsidRPr="005834C2" w:rsidRDefault="00EB2EAA" w:rsidP="00EB2EAA">
                  <w:pPr>
                    <w:autoSpaceDE w:val="0"/>
                    <w:autoSpaceDN w:val="0"/>
                    <w:adjustRightInd w:val="0"/>
                    <w:snapToGrid w:val="0"/>
                    <w:spacing w:afterLines="50" w:after="120"/>
                    <w:contextualSpacing/>
                    <w:jc w:val="both"/>
                    <w:rPr>
                      <w:rFonts w:ascii="Arial" w:hAnsi="Arial" w:cs="Arial"/>
                      <w:sz w:val="18"/>
                      <w:szCs w:val="18"/>
                    </w:rPr>
                  </w:pPr>
                  <w:r w:rsidRPr="005834C2">
                    <w:rPr>
                      <w:rFonts w:ascii="Arial" w:hAnsi="Arial" w:cs="Arial"/>
                      <w:sz w:val="18"/>
                      <w:szCs w:val="18"/>
                    </w:rPr>
                    <w:t xml:space="preserve">1. Support FDM between one </w:t>
                  </w:r>
                  <w:ins w:id="295" w:author="李娜-5G" w:date="2023-02-10T11:20:00Z">
                    <w:r w:rsidRPr="005834C2">
                      <w:rPr>
                        <w:rFonts w:ascii="Arial" w:hAnsi="Arial" w:cs="Arial"/>
                        <w:sz w:val="18"/>
                        <w:szCs w:val="18"/>
                      </w:rPr>
                      <w:t xml:space="preserve">dynamically scheduled </w:t>
                    </w:r>
                  </w:ins>
                  <w:r w:rsidRPr="005834C2">
                    <w:rPr>
                      <w:rFonts w:ascii="Arial" w:hAnsi="Arial" w:cs="Arial"/>
                      <w:sz w:val="18"/>
                      <w:szCs w:val="18"/>
                    </w:rPr>
                    <w:t xml:space="preserve">unicast PDSCH and one </w:t>
                  </w:r>
                  <w:ins w:id="296" w:author="李娜-5G" w:date="2023-02-10T11:20:00Z">
                    <w:r w:rsidRPr="005834C2">
                      <w:rPr>
                        <w:rFonts w:ascii="Arial" w:hAnsi="Arial" w:cs="Arial"/>
                        <w:sz w:val="18"/>
                        <w:szCs w:val="18"/>
                      </w:rPr>
                      <w:t xml:space="preserve">dynamically scheduled </w:t>
                    </w:r>
                  </w:ins>
                  <w:r w:rsidRPr="005834C2">
                    <w:rPr>
                      <w:rFonts w:ascii="Arial" w:hAnsi="Arial" w:cs="Arial"/>
                      <w:sz w:val="18"/>
                      <w:szCs w:val="18"/>
                    </w:rPr>
                    <w:t>group-common PDSCH for multicast in RRC CONNECTED mode in a slot.</w:t>
                  </w:r>
                </w:p>
                <w:p w14:paraId="46EC8190" w14:textId="77777777" w:rsidR="00EB2EAA" w:rsidRPr="005834C2" w:rsidRDefault="00EB2EAA" w:rsidP="00EB2EAA">
                  <w:pPr>
                    <w:autoSpaceDE w:val="0"/>
                    <w:autoSpaceDN w:val="0"/>
                    <w:adjustRightInd w:val="0"/>
                    <w:snapToGrid w:val="0"/>
                    <w:contextualSpacing/>
                    <w:jc w:val="both"/>
                    <w:rPr>
                      <w:rFonts w:ascii="Arial" w:hAnsi="Arial" w:cs="Arial"/>
                      <w:sz w:val="18"/>
                      <w:szCs w:val="18"/>
                    </w:rPr>
                  </w:pPr>
                </w:p>
              </w:tc>
              <w:tc>
                <w:tcPr>
                  <w:tcW w:w="281" w:type="pct"/>
                  <w:tcBorders>
                    <w:top w:val="single" w:sz="4" w:space="0" w:color="auto"/>
                    <w:left w:val="single" w:sz="4" w:space="0" w:color="auto"/>
                    <w:bottom w:val="single" w:sz="4" w:space="0" w:color="auto"/>
                    <w:right w:val="single" w:sz="4" w:space="0" w:color="auto"/>
                  </w:tcBorders>
                  <w:shd w:val="clear" w:color="auto" w:fill="auto"/>
                  <w:hideMark/>
                </w:tcPr>
                <w:p w14:paraId="7A33478D" w14:textId="77777777" w:rsidR="00EB2EAA" w:rsidRPr="005834C2" w:rsidRDefault="00EB2EAA" w:rsidP="00EB2EAA">
                  <w:pPr>
                    <w:pStyle w:val="TAL"/>
                    <w:rPr>
                      <w:rFonts w:cs="Arial"/>
                      <w:szCs w:val="18"/>
                      <w:highlight w:val="cyan"/>
                    </w:rPr>
                  </w:pPr>
                  <w:r w:rsidRPr="005834C2">
                    <w:rPr>
                      <w:rFonts w:cs="Arial"/>
                      <w:szCs w:val="18"/>
                      <w:lang w:eastAsia="ja-JP"/>
                    </w:rPr>
                    <w:t>33-2</w:t>
                  </w:r>
                  <w:ins w:id="297" w:author="李娜-5G" w:date="2023-02-10T11:20:00Z">
                    <w:r w:rsidRPr="005834C2">
                      <w:rPr>
                        <w:rFonts w:cs="Arial"/>
                        <w:szCs w:val="18"/>
                        <w:lang w:eastAsia="zh-CN"/>
                      </w:rPr>
                      <w:t>, or at least one of {33-5-1a, 33-5-1f}</w:t>
                    </w:r>
                  </w:ins>
                </w:p>
              </w:tc>
              <w:tc>
                <w:tcPr>
                  <w:tcW w:w="190" w:type="pct"/>
                  <w:tcBorders>
                    <w:top w:val="single" w:sz="4" w:space="0" w:color="auto"/>
                    <w:left w:val="single" w:sz="4" w:space="0" w:color="auto"/>
                    <w:bottom w:val="single" w:sz="4" w:space="0" w:color="auto"/>
                    <w:right w:val="single" w:sz="4" w:space="0" w:color="auto"/>
                  </w:tcBorders>
                  <w:hideMark/>
                </w:tcPr>
                <w:p w14:paraId="1C4CEF0D" w14:textId="77777777" w:rsidR="00EB2EAA" w:rsidRPr="005834C2" w:rsidRDefault="00EB2EAA" w:rsidP="00EB2EAA">
                  <w:pPr>
                    <w:pStyle w:val="TAL"/>
                    <w:rPr>
                      <w:rFonts w:eastAsia="SimSun" w:cs="Arial"/>
                      <w:szCs w:val="18"/>
                      <w:lang w:eastAsia="zh-CN"/>
                    </w:rPr>
                  </w:pPr>
                  <w:r w:rsidRPr="005834C2">
                    <w:rPr>
                      <w:rFonts w:cs="Arial"/>
                      <w:szCs w:val="18"/>
                      <w:lang w:eastAsia="zh-CN"/>
                    </w:rPr>
                    <w:t>Yes</w:t>
                  </w:r>
                </w:p>
              </w:tc>
              <w:tc>
                <w:tcPr>
                  <w:tcW w:w="184" w:type="pct"/>
                  <w:tcBorders>
                    <w:top w:val="single" w:sz="4" w:space="0" w:color="auto"/>
                    <w:left w:val="single" w:sz="4" w:space="0" w:color="auto"/>
                    <w:bottom w:val="single" w:sz="4" w:space="0" w:color="auto"/>
                    <w:right w:val="single" w:sz="4" w:space="0" w:color="auto"/>
                  </w:tcBorders>
                </w:tcPr>
                <w:p w14:paraId="4E7B7EE4" w14:textId="77777777" w:rsidR="00EB2EAA" w:rsidRPr="005834C2" w:rsidRDefault="00EB2EAA" w:rsidP="00EB2EAA">
                  <w:pPr>
                    <w:pStyle w:val="TAL"/>
                    <w:rPr>
                      <w:rFonts w:cs="Arial"/>
                      <w:szCs w:val="18"/>
                      <w:lang w:eastAsia="ja-JP"/>
                    </w:rPr>
                  </w:pPr>
                </w:p>
              </w:tc>
              <w:tc>
                <w:tcPr>
                  <w:tcW w:w="305" w:type="pct"/>
                  <w:tcBorders>
                    <w:top w:val="single" w:sz="4" w:space="0" w:color="auto"/>
                    <w:left w:val="single" w:sz="4" w:space="0" w:color="auto"/>
                    <w:bottom w:val="single" w:sz="4" w:space="0" w:color="auto"/>
                    <w:right w:val="single" w:sz="4" w:space="0" w:color="auto"/>
                  </w:tcBorders>
                </w:tcPr>
                <w:p w14:paraId="72BFE15E" w14:textId="77777777" w:rsidR="00EB2EAA" w:rsidRPr="005834C2" w:rsidRDefault="00EB2EAA" w:rsidP="00EB2EAA">
                  <w:pPr>
                    <w:pStyle w:val="TAL"/>
                    <w:rPr>
                      <w:rFonts w:eastAsia="SimSun" w:cs="Arial"/>
                      <w:szCs w:val="18"/>
                      <w:lang w:eastAsia="zh-CN"/>
                    </w:rPr>
                  </w:pPr>
                </w:p>
              </w:tc>
              <w:tc>
                <w:tcPr>
                  <w:tcW w:w="282" w:type="pct"/>
                  <w:tcBorders>
                    <w:top w:val="single" w:sz="4" w:space="0" w:color="auto"/>
                    <w:left w:val="single" w:sz="4" w:space="0" w:color="auto"/>
                    <w:bottom w:val="single" w:sz="4" w:space="0" w:color="auto"/>
                    <w:right w:val="single" w:sz="4" w:space="0" w:color="auto"/>
                  </w:tcBorders>
                  <w:shd w:val="clear" w:color="auto" w:fill="auto"/>
                  <w:hideMark/>
                </w:tcPr>
                <w:p w14:paraId="4635CC9B" w14:textId="77777777" w:rsidR="00EB2EAA" w:rsidRPr="005834C2" w:rsidRDefault="00EB2EAA" w:rsidP="00EB2EAA">
                  <w:pPr>
                    <w:pStyle w:val="TAL"/>
                    <w:rPr>
                      <w:rFonts w:cs="Arial"/>
                      <w:szCs w:val="18"/>
                      <w:lang w:eastAsia="ja-JP"/>
                    </w:rPr>
                  </w:pPr>
                  <w:r w:rsidRPr="005834C2">
                    <w:rPr>
                      <w:rFonts w:eastAsia="SimSun" w:cs="Arial"/>
                      <w:szCs w:val="18"/>
                      <w:lang w:eastAsia="zh-CN"/>
                    </w:rPr>
                    <w:t>Per FSPC</w:t>
                  </w:r>
                </w:p>
              </w:tc>
              <w:tc>
                <w:tcPr>
                  <w:tcW w:w="219" w:type="pct"/>
                  <w:tcBorders>
                    <w:top w:val="single" w:sz="4" w:space="0" w:color="auto"/>
                    <w:left w:val="single" w:sz="4" w:space="0" w:color="auto"/>
                    <w:bottom w:val="single" w:sz="4" w:space="0" w:color="auto"/>
                    <w:right w:val="single" w:sz="4" w:space="0" w:color="auto"/>
                  </w:tcBorders>
                  <w:shd w:val="clear" w:color="auto" w:fill="auto"/>
                  <w:hideMark/>
                </w:tcPr>
                <w:p w14:paraId="18F74116" w14:textId="77777777" w:rsidR="00EB2EAA" w:rsidRPr="005834C2" w:rsidRDefault="00EB2EAA" w:rsidP="00EB2EAA">
                  <w:pPr>
                    <w:pStyle w:val="TAL"/>
                    <w:rPr>
                      <w:rFonts w:cs="Arial"/>
                      <w:szCs w:val="18"/>
                    </w:rPr>
                  </w:pPr>
                  <w:r w:rsidRPr="005834C2">
                    <w:rPr>
                      <w:rFonts w:cs="Arial"/>
                      <w:szCs w:val="18"/>
                      <w:lang w:eastAsia="zh-CN"/>
                    </w:rPr>
                    <w:t>N/A</w:t>
                  </w:r>
                </w:p>
              </w:tc>
              <w:tc>
                <w:tcPr>
                  <w:tcW w:w="219" w:type="pct"/>
                  <w:tcBorders>
                    <w:top w:val="single" w:sz="4" w:space="0" w:color="auto"/>
                    <w:left w:val="single" w:sz="4" w:space="0" w:color="auto"/>
                    <w:bottom w:val="single" w:sz="4" w:space="0" w:color="auto"/>
                    <w:right w:val="single" w:sz="4" w:space="0" w:color="auto"/>
                  </w:tcBorders>
                  <w:shd w:val="clear" w:color="auto" w:fill="auto"/>
                  <w:hideMark/>
                </w:tcPr>
                <w:p w14:paraId="6088963F" w14:textId="77777777" w:rsidR="00EB2EAA" w:rsidRPr="005834C2" w:rsidRDefault="00EB2EAA" w:rsidP="00EB2EAA">
                  <w:pPr>
                    <w:pStyle w:val="TAL"/>
                    <w:rPr>
                      <w:rFonts w:cs="Arial"/>
                      <w:szCs w:val="18"/>
                    </w:rPr>
                  </w:pPr>
                  <w:r w:rsidRPr="005834C2">
                    <w:rPr>
                      <w:rFonts w:cs="Arial"/>
                      <w:szCs w:val="18"/>
                      <w:lang w:eastAsia="zh-CN"/>
                    </w:rPr>
                    <w:t>N/A</w:t>
                  </w:r>
                </w:p>
              </w:tc>
              <w:tc>
                <w:tcPr>
                  <w:tcW w:w="214" w:type="pct"/>
                  <w:tcBorders>
                    <w:top w:val="single" w:sz="4" w:space="0" w:color="auto"/>
                    <w:left w:val="single" w:sz="4" w:space="0" w:color="auto"/>
                    <w:bottom w:val="single" w:sz="4" w:space="0" w:color="auto"/>
                    <w:right w:val="single" w:sz="4" w:space="0" w:color="auto"/>
                  </w:tcBorders>
                </w:tcPr>
                <w:p w14:paraId="72F8E3FF" w14:textId="77777777" w:rsidR="00EB2EAA" w:rsidRPr="005834C2" w:rsidRDefault="00EB2EAA" w:rsidP="00EB2EAA">
                  <w:pPr>
                    <w:pStyle w:val="TAL"/>
                    <w:rPr>
                      <w:rFonts w:cs="Arial"/>
                      <w:szCs w:val="18"/>
                      <w:lang w:eastAsia="ja-JP"/>
                    </w:rPr>
                  </w:pPr>
                </w:p>
              </w:tc>
              <w:tc>
                <w:tcPr>
                  <w:tcW w:w="448" w:type="pct"/>
                  <w:tcBorders>
                    <w:top w:val="single" w:sz="4" w:space="0" w:color="auto"/>
                    <w:left w:val="single" w:sz="4" w:space="0" w:color="auto"/>
                    <w:bottom w:val="single" w:sz="4" w:space="0" w:color="auto"/>
                    <w:right w:val="single" w:sz="4" w:space="0" w:color="auto"/>
                  </w:tcBorders>
                </w:tcPr>
                <w:p w14:paraId="514FAA2B" w14:textId="77777777" w:rsidR="00EB2EAA" w:rsidRPr="005834C2" w:rsidRDefault="00EB2EAA" w:rsidP="00EB2EAA">
                  <w:pPr>
                    <w:pStyle w:val="TAL"/>
                    <w:rPr>
                      <w:rFonts w:eastAsia="ＭＳ 明朝" w:cs="Arial"/>
                      <w:szCs w:val="18"/>
                      <w:lang w:eastAsia="ja-JP"/>
                    </w:rPr>
                  </w:pPr>
                  <w:r w:rsidRPr="005834C2">
                    <w:rPr>
                      <w:rFonts w:eastAsia="ＭＳ 明朝" w:cs="Arial"/>
                      <w:szCs w:val="18"/>
                      <w:lang w:eastAsia="ja-JP"/>
                    </w:rPr>
                    <w:t>Note: this FG does not support FDMed SPS</w:t>
                  </w:r>
                  <w:ins w:id="298" w:author="李娜-5G" w:date="2023-02-10T11:22:00Z">
                    <w:r w:rsidRPr="005834C2">
                      <w:rPr>
                        <w:rFonts w:eastAsia="ＭＳ 明朝" w:cs="Arial"/>
                        <w:szCs w:val="18"/>
                        <w:lang w:eastAsia="ja-JP"/>
                      </w:rPr>
                      <w:t>.</w:t>
                    </w:r>
                  </w:ins>
                  <w:ins w:id="299" w:author="李娜-5G" w:date="2023-02-10T11:23:00Z">
                    <w:r w:rsidRPr="005834C2">
                      <w:rPr>
                        <w:rFonts w:eastAsia="ＭＳ 明朝" w:cs="Arial"/>
                        <w:szCs w:val="18"/>
                        <w:lang w:eastAsia="ja-JP"/>
                      </w:rPr>
                      <w:t xml:space="preserve"> </w:t>
                    </w:r>
                  </w:ins>
                  <w:ins w:id="300" w:author="李娜-5G" w:date="2023-02-10T11:22:00Z">
                    <w:r w:rsidRPr="005834C2">
                      <w:rPr>
                        <w:rFonts w:eastAsia="ＭＳ 明朝" w:cs="Arial"/>
                        <w:szCs w:val="18"/>
                        <w:lang w:eastAsia="ja-JP"/>
                      </w:rPr>
                      <w:t xml:space="preserve">SPS PDSCH retransmission is included in </w:t>
                    </w:r>
                  </w:ins>
                  <w:ins w:id="301" w:author="李娜-5G" w:date="2023-02-10T11:23:00Z">
                    <w:r w:rsidRPr="005834C2">
                      <w:rPr>
                        <w:rFonts w:eastAsia="ＭＳ 明朝" w:cs="Arial"/>
                        <w:szCs w:val="18"/>
                        <w:lang w:eastAsia="ja-JP"/>
                      </w:rPr>
                      <w:t>dynamically scheduled PDSCH</w:t>
                    </w:r>
                  </w:ins>
                </w:p>
              </w:tc>
              <w:tc>
                <w:tcPr>
                  <w:tcW w:w="464" w:type="pct"/>
                  <w:tcBorders>
                    <w:top w:val="single" w:sz="4" w:space="0" w:color="auto"/>
                    <w:left w:val="single" w:sz="4" w:space="0" w:color="auto"/>
                    <w:bottom w:val="single" w:sz="4" w:space="0" w:color="auto"/>
                    <w:right w:val="single" w:sz="4" w:space="0" w:color="auto"/>
                  </w:tcBorders>
                  <w:hideMark/>
                </w:tcPr>
                <w:p w14:paraId="78400943" w14:textId="77777777" w:rsidR="00EB2EAA" w:rsidRPr="005834C2" w:rsidRDefault="00EB2EAA" w:rsidP="00EB2EAA">
                  <w:pPr>
                    <w:pStyle w:val="TAL"/>
                    <w:rPr>
                      <w:rFonts w:cs="Arial"/>
                      <w:szCs w:val="18"/>
                    </w:rPr>
                  </w:pPr>
                  <w:r w:rsidRPr="005834C2">
                    <w:rPr>
                      <w:rFonts w:cs="Arial"/>
                      <w:szCs w:val="18"/>
                    </w:rPr>
                    <w:t>Optional with capability signalling</w:t>
                  </w:r>
                </w:p>
              </w:tc>
            </w:tr>
          </w:tbl>
          <w:p w14:paraId="5275106C" w14:textId="5499BE44" w:rsidR="00EB2EAA" w:rsidRPr="00786987" w:rsidRDefault="00EB2EAA" w:rsidP="000E62EB">
            <w:pPr>
              <w:rPr>
                <w:rFonts w:eastAsia="SimSun"/>
                <w:szCs w:val="21"/>
                <w:highlight w:val="yellow"/>
                <w:lang w:val="en-US" w:eastAsia="zh-CN"/>
              </w:rPr>
            </w:pPr>
          </w:p>
        </w:tc>
      </w:tr>
      <w:tr w:rsidR="00D66DB3" w14:paraId="1CB7D104" w14:textId="77777777" w:rsidTr="00080550">
        <w:tc>
          <w:tcPr>
            <w:tcW w:w="506" w:type="pct"/>
          </w:tcPr>
          <w:p w14:paraId="13F39811" w14:textId="1913F4C2" w:rsidR="00D66DB3" w:rsidRDefault="00D66DB3" w:rsidP="000E62EB">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031D7901" w14:textId="193C6DA3" w:rsidR="00D66DB3" w:rsidRPr="00786987" w:rsidRDefault="00D66DB3" w:rsidP="00EB2EAA">
            <w:pPr>
              <w:rPr>
                <w:rFonts w:eastAsia="SimSun"/>
                <w:szCs w:val="21"/>
                <w:highlight w:val="yellow"/>
                <w:lang w:val="en-US" w:eastAsia="zh-CN"/>
              </w:rPr>
            </w:pPr>
            <w:r w:rsidRPr="00D66DB3">
              <w:rPr>
                <w:rFonts w:eastAsia="SimSun"/>
                <w:szCs w:val="21"/>
                <w:lang w:val="en-US" w:eastAsia="zh-CN"/>
              </w:rPr>
              <w:t xml:space="preserve">We don’t think a new FG is needed. </w:t>
            </w:r>
            <w:r>
              <w:rPr>
                <w:rFonts w:eastAsia="SimSun"/>
                <w:szCs w:val="21"/>
                <w:lang w:val="en-US" w:eastAsia="zh-CN"/>
              </w:rPr>
              <w:t xml:space="preserve">The proposals from Media Tek and vivo seem fine. </w:t>
            </w:r>
          </w:p>
        </w:tc>
      </w:tr>
      <w:tr w:rsidR="003E168E" w14:paraId="157D2C57" w14:textId="77777777" w:rsidTr="00080550">
        <w:tc>
          <w:tcPr>
            <w:tcW w:w="506" w:type="pct"/>
          </w:tcPr>
          <w:p w14:paraId="78AF075A" w14:textId="0C8017E0" w:rsidR="003E168E" w:rsidRDefault="003E168E" w:rsidP="000E62EB">
            <w:pPr>
              <w:jc w:val="both"/>
              <w:rPr>
                <w:rFonts w:eastAsia="SimSun"/>
                <w:szCs w:val="21"/>
                <w:lang w:val="en-US" w:eastAsia="zh-CN"/>
              </w:rPr>
            </w:pPr>
            <w:r>
              <w:rPr>
                <w:rFonts w:eastAsia="SimSun"/>
                <w:szCs w:val="21"/>
                <w:lang w:val="en-US" w:eastAsia="zh-CN"/>
              </w:rPr>
              <w:t>Ericsson</w:t>
            </w:r>
          </w:p>
        </w:tc>
        <w:tc>
          <w:tcPr>
            <w:tcW w:w="4494" w:type="pct"/>
          </w:tcPr>
          <w:p w14:paraId="273B28E6" w14:textId="77777777" w:rsidR="003E168E" w:rsidRDefault="003E168E" w:rsidP="00EB2EAA">
            <w:pPr>
              <w:rPr>
                <w:rFonts w:eastAsia="SimSun"/>
                <w:szCs w:val="21"/>
                <w:lang w:val="en-US" w:eastAsia="zh-CN"/>
              </w:rPr>
            </w:pPr>
            <w:r>
              <w:rPr>
                <w:rFonts w:eastAsia="SimSun"/>
                <w:szCs w:val="21"/>
                <w:lang w:val="en-US" w:eastAsia="zh-CN"/>
              </w:rPr>
              <w:t xml:space="preserve">Also think no new FG is needed. Agree with vivos that the proposal in 2-16 should be enough to address the FFS. </w:t>
            </w:r>
          </w:p>
          <w:p w14:paraId="6DBA0C77" w14:textId="302F7228" w:rsidR="003E168E" w:rsidRPr="00D66DB3" w:rsidRDefault="003E168E" w:rsidP="00EB2EAA">
            <w:pPr>
              <w:rPr>
                <w:rFonts w:eastAsia="SimSun"/>
                <w:szCs w:val="21"/>
                <w:lang w:val="en-US" w:eastAsia="zh-CN"/>
              </w:rPr>
            </w:pPr>
          </w:p>
        </w:tc>
      </w:tr>
      <w:tr w:rsidR="00DB6B24" w14:paraId="1FCCE718" w14:textId="77777777" w:rsidTr="00080550">
        <w:tc>
          <w:tcPr>
            <w:tcW w:w="506" w:type="pct"/>
          </w:tcPr>
          <w:p w14:paraId="1BBE1491" w14:textId="196FE8BD" w:rsidR="00DB6B24" w:rsidRPr="00DB6B24" w:rsidRDefault="00DB6B24" w:rsidP="000E62EB">
            <w:pPr>
              <w:jc w:val="both"/>
              <w:rPr>
                <w:rFonts w:eastAsiaTheme="minorEastAsia"/>
                <w:szCs w:val="21"/>
                <w:lang w:val="en-US" w:eastAsia="ja-JP"/>
              </w:rPr>
            </w:pPr>
            <w:r>
              <w:rPr>
                <w:rFonts w:eastAsiaTheme="minorEastAsia" w:hint="eastAsia"/>
                <w:szCs w:val="21"/>
                <w:lang w:val="en-US" w:eastAsia="ja-JP"/>
              </w:rPr>
              <w:t>M</w:t>
            </w:r>
            <w:r>
              <w:rPr>
                <w:rFonts w:eastAsiaTheme="minorEastAsia"/>
                <w:szCs w:val="21"/>
                <w:lang w:val="en-US" w:eastAsia="ja-JP"/>
              </w:rPr>
              <w:t>oderator (NTT DOCOMO)</w:t>
            </w:r>
          </w:p>
        </w:tc>
        <w:tc>
          <w:tcPr>
            <w:tcW w:w="4494" w:type="pct"/>
          </w:tcPr>
          <w:p w14:paraId="19D479DB" w14:textId="6873E18C" w:rsidR="00DB6B24" w:rsidRDefault="00DB6B24" w:rsidP="00EB2EAA">
            <w:pPr>
              <w:rPr>
                <w:rFonts w:eastAsiaTheme="minorEastAsia"/>
                <w:szCs w:val="21"/>
                <w:lang w:val="en-US" w:eastAsia="ja-JP"/>
              </w:rPr>
            </w:pPr>
            <w:r>
              <w:rPr>
                <w:rFonts w:eastAsiaTheme="minorEastAsia" w:hint="eastAsia"/>
                <w:szCs w:val="21"/>
                <w:lang w:val="en-US" w:eastAsia="ja-JP"/>
              </w:rPr>
              <w:t>I</w:t>
            </w:r>
            <w:r>
              <w:rPr>
                <w:rFonts w:eastAsiaTheme="minorEastAsia"/>
                <w:szCs w:val="21"/>
                <w:lang w:val="en-US" w:eastAsia="ja-JP"/>
              </w:rPr>
              <w:t>t seems we can discuss vivo’s proposal</w:t>
            </w:r>
            <w:r w:rsidR="00650DC9">
              <w:rPr>
                <w:rFonts w:eastAsiaTheme="minorEastAsia"/>
                <w:szCs w:val="21"/>
                <w:lang w:val="en-US" w:eastAsia="ja-JP"/>
              </w:rPr>
              <w:t xml:space="preserve"> in 2-16</w:t>
            </w:r>
            <w:r>
              <w:rPr>
                <w:rFonts w:eastAsiaTheme="minorEastAsia"/>
                <w:szCs w:val="21"/>
                <w:lang w:val="en-US" w:eastAsia="ja-JP"/>
              </w:rPr>
              <w:t>.</w:t>
            </w:r>
          </w:p>
          <w:p w14:paraId="6627CC13" w14:textId="7C9922AE" w:rsidR="00DB6B24" w:rsidRPr="00DB6B24" w:rsidRDefault="00DB6B24" w:rsidP="00EB2EAA">
            <w:pPr>
              <w:rPr>
                <w:rFonts w:eastAsiaTheme="minorEastAsia"/>
                <w:szCs w:val="21"/>
                <w:lang w:val="en-US" w:eastAsia="ja-JP"/>
              </w:rPr>
            </w:pPr>
          </w:p>
        </w:tc>
      </w:tr>
    </w:tbl>
    <w:p w14:paraId="73EF1549" w14:textId="77777777" w:rsidR="00E725CF" w:rsidRPr="00E725CF" w:rsidRDefault="00E725CF">
      <w:pPr>
        <w:spacing w:afterLines="50" w:after="120"/>
        <w:jc w:val="both"/>
        <w:rPr>
          <w:rFonts w:eastAsiaTheme="minorEastAsia"/>
          <w:sz w:val="22"/>
          <w:lang w:eastAsia="ja-JP"/>
        </w:rPr>
      </w:pPr>
    </w:p>
    <w:p w14:paraId="7AB0CFEF" w14:textId="027D5F4F" w:rsidR="00DB6B24" w:rsidRPr="00235F48" w:rsidRDefault="00DB6B24" w:rsidP="00DB6B24">
      <w:pPr>
        <w:pStyle w:val="31"/>
        <w:rPr>
          <w:b/>
          <w:bCs/>
          <w:sz w:val="22"/>
          <w:lang w:val="en-US"/>
        </w:rPr>
      </w:pPr>
      <w:r>
        <w:rPr>
          <w:b/>
          <w:bCs/>
          <w:sz w:val="22"/>
          <w:lang w:val="en-US"/>
        </w:rPr>
        <w:t>Updated p</w:t>
      </w:r>
      <w:r w:rsidRPr="00235F48">
        <w:rPr>
          <w:b/>
          <w:bCs/>
          <w:sz w:val="22"/>
          <w:lang w:val="en-US"/>
        </w:rPr>
        <w:t>roposal 2-</w:t>
      </w:r>
      <w:r>
        <w:rPr>
          <w:b/>
          <w:bCs/>
          <w:sz w:val="22"/>
          <w:lang w:val="en-US"/>
        </w:rPr>
        <w:t>21</w:t>
      </w:r>
      <w:r w:rsidRPr="00235F48">
        <w:rPr>
          <w:b/>
          <w:bCs/>
          <w:sz w:val="22"/>
          <w:lang w:val="en-US"/>
        </w:rPr>
        <w:t>:</w:t>
      </w:r>
    </w:p>
    <w:p w14:paraId="6C25F03E" w14:textId="2132447D" w:rsidR="00DB6B24" w:rsidRPr="00650DC9" w:rsidRDefault="00DB6B24" w:rsidP="00650DC9">
      <w:pPr>
        <w:pStyle w:val="aff9"/>
        <w:numPr>
          <w:ilvl w:val="0"/>
          <w:numId w:val="47"/>
        </w:numPr>
        <w:spacing w:afterLines="50" w:after="120"/>
        <w:ind w:leftChars="0"/>
        <w:jc w:val="both"/>
        <w:rPr>
          <w:b/>
          <w:bCs/>
          <w:sz w:val="22"/>
          <w:lang w:val="en-US"/>
        </w:rPr>
      </w:pPr>
      <w:r w:rsidRPr="00650DC9">
        <w:rPr>
          <w:b/>
          <w:bCs/>
        </w:rPr>
        <w:t>U</w:t>
      </w:r>
      <w:r w:rsidRPr="00650DC9">
        <w:rPr>
          <w:rFonts w:hint="eastAsia"/>
          <w:b/>
          <w:bCs/>
        </w:rPr>
        <w:t>pdate the prerequisite for 33-</w:t>
      </w:r>
      <w:r w:rsidR="00650DC9" w:rsidRPr="00650DC9">
        <w:rPr>
          <w:b/>
          <w:bCs/>
        </w:rPr>
        <w:t>3</w:t>
      </w:r>
      <w:r w:rsidRPr="00650DC9">
        <w:rPr>
          <w:rFonts w:hint="eastAsia"/>
          <w:b/>
          <w:bCs/>
        </w:rPr>
        <w:t>-2 as </w:t>
      </w:r>
      <w:r w:rsidR="00650DC9" w:rsidRPr="00650DC9">
        <w:rPr>
          <w:b/>
          <w:bCs/>
        </w:rPr>
        <w:t>“</w:t>
      </w:r>
      <w:r w:rsidRPr="00650DC9">
        <w:rPr>
          <w:rFonts w:hint="eastAsia"/>
          <w:b/>
          <w:bCs/>
        </w:rPr>
        <w:t xml:space="preserve">3-2, </w:t>
      </w:r>
      <w:r w:rsidRPr="00650DC9">
        <w:rPr>
          <w:rFonts w:hint="eastAsia"/>
          <w:b/>
          <w:bCs/>
          <w:color w:val="FF0000"/>
        </w:rPr>
        <w:t>or at least one of {33-5-1a, 33-5-1f}</w:t>
      </w:r>
      <w:r w:rsidR="00650DC9" w:rsidRPr="00650DC9">
        <w:rPr>
          <w:b/>
          <w:bCs/>
        </w:rPr>
        <w:t>”</w:t>
      </w:r>
    </w:p>
    <w:p w14:paraId="207A3E89" w14:textId="5690A789" w:rsidR="00650DC9" w:rsidRPr="00650DC9" w:rsidRDefault="00650DC9" w:rsidP="00650DC9">
      <w:pPr>
        <w:pStyle w:val="aff9"/>
        <w:numPr>
          <w:ilvl w:val="0"/>
          <w:numId w:val="47"/>
        </w:numPr>
        <w:spacing w:afterLines="50" w:after="120"/>
        <w:ind w:leftChars="0"/>
        <w:jc w:val="both"/>
        <w:rPr>
          <w:b/>
          <w:bCs/>
          <w:sz w:val="22"/>
          <w:lang w:val="en-US"/>
        </w:rPr>
      </w:pPr>
      <w:r>
        <w:rPr>
          <w:rFonts w:hint="eastAsia"/>
          <w:b/>
          <w:bCs/>
        </w:rPr>
        <w:t>U</w:t>
      </w:r>
      <w:r>
        <w:rPr>
          <w:b/>
          <w:bCs/>
        </w:rPr>
        <w:t>pdate the component 1 description of 33-3-2 as “</w:t>
      </w:r>
      <w:r w:rsidRPr="00650DC9">
        <w:rPr>
          <w:b/>
          <w:bCs/>
        </w:rPr>
        <w:t xml:space="preserve">Support FDM between one </w:t>
      </w:r>
      <w:r w:rsidRPr="00650DC9">
        <w:rPr>
          <w:b/>
          <w:bCs/>
          <w:color w:val="FF0000"/>
        </w:rPr>
        <w:t>dynamically scheduled</w:t>
      </w:r>
      <w:r w:rsidRPr="00650DC9">
        <w:rPr>
          <w:b/>
          <w:bCs/>
        </w:rPr>
        <w:t xml:space="preserve"> unicast PDSCH and one </w:t>
      </w:r>
      <w:r w:rsidRPr="00650DC9">
        <w:rPr>
          <w:b/>
          <w:bCs/>
          <w:color w:val="FF0000"/>
        </w:rPr>
        <w:t>dynamically scheduled</w:t>
      </w:r>
      <w:r w:rsidRPr="00650DC9">
        <w:rPr>
          <w:b/>
          <w:bCs/>
        </w:rPr>
        <w:t xml:space="preserve"> group-common PDSCH for multicast in RRC CONNECTED mode in a slot.</w:t>
      </w:r>
      <w:r>
        <w:rPr>
          <w:b/>
          <w:bCs/>
        </w:rPr>
        <w:t>”</w:t>
      </w:r>
    </w:p>
    <w:p w14:paraId="3D71538F" w14:textId="3F9F723C" w:rsidR="00E725CF" w:rsidRDefault="00E725CF">
      <w:pPr>
        <w:spacing w:afterLines="50" w:after="120"/>
        <w:jc w:val="both"/>
        <w:rPr>
          <w:sz w:val="22"/>
          <w:lang w:val="en-US"/>
        </w:rPr>
      </w:pPr>
    </w:p>
    <w:p w14:paraId="62EE471B" w14:textId="77777777" w:rsidR="00E725CF" w:rsidRDefault="00E725CF">
      <w:pPr>
        <w:spacing w:afterLines="50" w:after="120"/>
        <w:jc w:val="both"/>
        <w:rPr>
          <w:sz w:val="22"/>
          <w:lang w:val="en-US"/>
        </w:rPr>
      </w:pPr>
    </w:p>
    <w:p w14:paraId="4F89B566" w14:textId="77777777" w:rsidR="00FB2A5C" w:rsidRDefault="002A31D6">
      <w:pPr>
        <w:pStyle w:val="1"/>
        <w:numPr>
          <w:ilvl w:val="0"/>
          <w:numId w:val="10"/>
        </w:numPr>
        <w:spacing w:before="180" w:after="120"/>
        <w:rPr>
          <w:rFonts w:eastAsia="ＭＳ 明朝"/>
          <w:b/>
          <w:bCs/>
          <w:szCs w:val="24"/>
          <w:lang w:val="en-US"/>
        </w:rPr>
      </w:pPr>
      <w:r>
        <w:rPr>
          <w:rFonts w:eastAsia="ＭＳ 明朝"/>
          <w:b/>
          <w:bCs/>
          <w:szCs w:val="24"/>
          <w:lang w:val="en-US"/>
        </w:rPr>
        <w:t>Conclusions</w:t>
      </w:r>
    </w:p>
    <w:p w14:paraId="7100EC5C" w14:textId="60831748" w:rsidR="00FB2A5C" w:rsidRDefault="00E725CF">
      <w:pPr>
        <w:jc w:val="both"/>
      </w:pPr>
      <w:r>
        <w:t>Following agreements were made.</w:t>
      </w:r>
    </w:p>
    <w:p w14:paraId="202112FC" w14:textId="2FE213D5" w:rsidR="00E725CF" w:rsidRDefault="00E725CF">
      <w:pPr>
        <w:jc w:val="both"/>
      </w:pPr>
    </w:p>
    <w:p w14:paraId="1A284099" w14:textId="77777777" w:rsidR="00E725CF" w:rsidRPr="003A6672" w:rsidRDefault="00E725CF" w:rsidP="00E725CF">
      <w:pPr>
        <w:rPr>
          <w:rFonts w:eastAsiaTheme="minorEastAsia"/>
          <w:b/>
          <w:bCs/>
          <w:lang w:eastAsia="ja-JP"/>
        </w:rPr>
      </w:pPr>
      <w:r w:rsidRPr="003A6672">
        <w:rPr>
          <w:rFonts w:eastAsiaTheme="minorEastAsia" w:hint="eastAsia"/>
          <w:b/>
          <w:bCs/>
          <w:highlight w:val="green"/>
        </w:rPr>
        <w:t>A</w:t>
      </w:r>
      <w:r w:rsidRPr="003A6672">
        <w:rPr>
          <w:rFonts w:eastAsiaTheme="minorEastAsia"/>
          <w:b/>
          <w:bCs/>
          <w:highlight w:val="green"/>
        </w:rPr>
        <w:t>greement</w:t>
      </w:r>
      <w:r w:rsidRPr="003A6672">
        <w:rPr>
          <w:rFonts w:eastAsiaTheme="minorEastAsia"/>
          <w:b/>
          <w:bCs/>
        </w:rPr>
        <w:t>:</w:t>
      </w:r>
    </w:p>
    <w:p w14:paraId="1542FB96" w14:textId="77777777" w:rsidR="00E725CF" w:rsidRPr="003A6672" w:rsidRDefault="00E725CF" w:rsidP="00E725CF">
      <w:pPr>
        <w:tabs>
          <w:tab w:val="left" w:pos="720"/>
        </w:tabs>
        <w:rPr>
          <w:rFonts w:eastAsiaTheme="minorEastAsia"/>
          <w:bCs/>
          <w:iCs/>
          <w:lang w:eastAsia="ja-JP"/>
        </w:rPr>
      </w:pPr>
      <w:r w:rsidRPr="003A6672">
        <w:rPr>
          <w:rFonts w:eastAsiaTheme="minorEastAsia" w:hint="eastAsia"/>
          <w:bCs/>
          <w:iCs/>
        </w:rPr>
        <w:t>F</w:t>
      </w:r>
      <w:r w:rsidRPr="003A6672">
        <w:rPr>
          <w:rFonts w:eastAsiaTheme="minorEastAsia"/>
          <w:bCs/>
          <w:iCs/>
        </w:rPr>
        <w:t>or FG33-5-1e</w:t>
      </w:r>
      <w:r>
        <w:rPr>
          <w:rFonts w:eastAsiaTheme="minorEastAsia"/>
          <w:bCs/>
          <w:iCs/>
        </w:rPr>
        <w:t>, FG33-5-2 and FG33-9,</w:t>
      </w:r>
    </w:p>
    <w:p w14:paraId="45BA6057" w14:textId="77777777" w:rsidR="00E725CF" w:rsidRPr="007B4699" w:rsidRDefault="00E725CF" w:rsidP="00E725CF">
      <w:pPr>
        <w:numPr>
          <w:ilvl w:val="0"/>
          <w:numId w:val="43"/>
        </w:numPr>
        <w:rPr>
          <w:bCs/>
          <w:iCs/>
          <w:lang w:val="en-US" w:eastAsia="x-none"/>
        </w:rPr>
      </w:pPr>
      <w:r w:rsidRPr="007B4699">
        <w:rPr>
          <w:bCs/>
          <w:iCs/>
          <w:lang w:val="en-US" w:eastAsia="x-none"/>
        </w:rPr>
        <w:t>The reporting type is per band.</w:t>
      </w:r>
    </w:p>
    <w:p w14:paraId="1A0EC1F3" w14:textId="77777777" w:rsidR="00E725CF" w:rsidRPr="007B4699" w:rsidRDefault="00E725CF" w:rsidP="00E725CF">
      <w:pPr>
        <w:numPr>
          <w:ilvl w:val="0"/>
          <w:numId w:val="43"/>
        </w:numPr>
        <w:rPr>
          <w:bCs/>
          <w:iCs/>
          <w:lang w:val="en-US" w:eastAsia="x-none"/>
        </w:rPr>
      </w:pPr>
      <w:r w:rsidRPr="007B4699">
        <w:rPr>
          <w:bCs/>
          <w:iCs/>
          <w:lang w:val="en-US" w:eastAsia="x-none"/>
        </w:rPr>
        <w:t xml:space="preserve">The text in Note column is </w:t>
      </w:r>
      <w:r w:rsidRPr="003A6672">
        <w:rPr>
          <w:bCs/>
          <w:iCs/>
          <w:lang w:eastAsia="x-none"/>
        </w:rPr>
        <w:t>added</w:t>
      </w:r>
      <w:r w:rsidRPr="007B4699">
        <w:rPr>
          <w:bCs/>
          <w:iCs/>
          <w:lang w:val="en-US" w:eastAsia="x-none"/>
        </w:rPr>
        <w:t xml:space="preserve"> as the following.</w:t>
      </w:r>
    </w:p>
    <w:p w14:paraId="433340AC" w14:textId="77777777" w:rsidR="00E725CF" w:rsidRPr="003A6672" w:rsidRDefault="00E725CF" w:rsidP="00E725CF">
      <w:pPr>
        <w:ind w:leftChars="100" w:left="200"/>
        <w:rPr>
          <w:bCs/>
          <w:lang w:eastAsia="x-none"/>
        </w:rPr>
      </w:pPr>
      <w:r w:rsidRPr="003A6672">
        <w:rPr>
          <w:bCs/>
          <w:iCs/>
          <w:lang w:val="en-US" w:eastAsia="x-none"/>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2044E592" w14:textId="77777777" w:rsidR="00E725CF" w:rsidRDefault="00E725CF" w:rsidP="00E725CF">
      <w:pPr>
        <w:rPr>
          <w:lang w:eastAsia="x-none"/>
        </w:rPr>
      </w:pPr>
    </w:p>
    <w:p w14:paraId="0E27D8C6" w14:textId="77777777" w:rsidR="00E725CF" w:rsidRPr="003A6672" w:rsidRDefault="00E725CF" w:rsidP="00E725CF">
      <w:pPr>
        <w:rPr>
          <w:rFonts w:eastAsiaTheme="minorEastAsia"/>
          <w:b/>
          <w:bCs/>
          <w:lang w:eastAsia="ja-JP"/>
        </w:rPr>
      </w:pPr>
      <w:r w:rsidRPr="003A6672">
        <w:rPr>
          <w:rFonts w:eastAsiaTheme="minorEastAsia" w:hint="eastAsia"/>
          <w:b/>
          <w:bCs/>
          <w:highlight w:val="green"/>
        </w:rPr>
        <w:t>A</w:t>
      </w:r>
      <w:r w:rsidRPr="003A6672">
        <w:rPr>
          <w:rFonts w:eastAsiaTheme="minorEastAsia"/>
          <w:b/>
          <w:bCs/>
          <w:highlight w:val="green"/>
        </w:rPr>
        <w:t>greement</w:t>
      </w:r>
      <w:r w:rsidRPr="003A6672">
        <w:rPr>
          <w:rFonts w:eastAsiaTheme="minorEastAsia"/>
          <w:b/>
          <w:bCs/>
        </w:rPr>
        <w:t>:</w:t>
      </w:r>
    </w:p>
    <w:p w14:paraId="29B3E964" w14:textId="77777777" w:rsidR="00E725CF" w:rsidRPr="003A6672" w:rsidRDefault="00E725CF" w:rsidP="00E725CF">
      <w:pPr>
        <w:numPr>
          <w:ilvl w:val="0"/>
          <w:numId w:val="43"/>
        </w:numPr>
        <w:rPr>
          <w:bCs/>
          <w:iCs/>
          <w:lang w:val="en-US" w:eastAsia="x-none"/>
        </w:rPr>
      </w:pPr>
      <w:r w:rsidRPr="003A6672">
        <w:rPr>
          <w:rFonts w:hint="eastAsia"/>
          <w:bCs/>
          <w:iCs/>
          <w:lang w:val="en-US" w:eastAsia="x-none"/>
        </w:rPr>
        <w:t>R</w:t>
      </w:r>
      <w:r w:rsidRPr="003A6672">
        <w:rPr>
          <w:bCs/>
          <w:iCs/>
          <w:lang w:val="en-US" w:eastAsia="x-none"/>
        </w:rPr>
        <w:t>eporting type of FG33-5-1f is Per BC.</w:t>
      </w:r>
    </w:p>
    <w:p w14:paraId="760D6369" w14:textId="77777777" w:rsidR="00E725CF" w:rsidRPr="003A6672" w:rsidRDefault="00E725CF" w:rsidP="00E725CF">
      <w:pPr>
        <w:numPr>
          <w:ilvl w:val="0"/>
          <w:numId w:val="43"/>
        </w:numPr>
        <w:rPr>
          <w:bCs/>
          <w:iCs/>
          <w:lang w:eastAsia="x-none"/>
        </w:rPr>
      </w:pPr>
      <w:r w:rsidRPr="003A6672">
        <w:rPr>
          <w:rFonts w:hint="eastAsia"/>
          <w:bCs/>
          <w:iCs/>
          <w:lang w:val="en-US" w:eastAsia="x-none"/>
        </w:rPr>
        <w:t>R</w:t>
      </w:r>
      <w:r w:rsidRPr="003A6672">
        <w:rPr>
          <w:bCs/>
          <w:iCs/>
          <w:lang w:val="en-US" w:eastAsia="x-none"/>
        </w:rPr>
        <w:t>eporting type of FG33-5-1g is Per band.</w:t>
      </w:r>
    </w:p>
    <w:p w14:paraId="7AABBB49" w14:textId="77777777" w:rsidR="00E725CF" w:rsidRPr="003A6672" w:rsidRDefault="00E725CF" w:rsidP="00E725CF">
      <w:pPr>
        <w:numPr>
          <w:ilvl w:val="0"/>
          <w:numId w:val="43"/>
        </w:numPr>
        <w:rPr>
          <w:bCs/>
          <w:iCs/>
          <w:lang w:val="en-US" w:eastAsia="x-none"/>
        </w:rPr>
      </w:pPr>
      <w:r w:rsidRPr="003A6672">
        <w:rPr>
          <w:rFonts w:hint="eastAsia"/>
          <w:bCs/>
          <w:iCs/>
          <w:lang w:val="en-US" w:eastAsia="x-none"/>
        </w:rPr>
        <w:t>R</w:t>
      </w:r>
      <w:r w:rsidRPr="003A6672">
        <w:rPr>
          <w:bCs/>
          <w:iCs/>
          <w:lang w:val="en-US" w:eastAsia="x-none"/>
        </w:rPr>
        <w:t>eporting type of FG33-5-1i is Per band.</w:t>
      </w:r>
    </w:p>
    <w:p w14:paraId="293CE15F" w14:textId="77777777" w:rsidR="00E725CF" w:rsidRPr="003A6672" w:rsidRDefault="00E725CF" w:rsidP="00E725CF">
      <w:pPr>
        <w:numPr>
          <w:ilvl w:val="0"/>
          <w:numId w:val="43"/>
        </w:numPr>
        <w:rPr>
          <w:bCs/>
          <w:iCs/>
          <w:lang w:val="en-US" w:eastAsia="x-none"/>
        </w:rPr>
      </w:pPr>
      <w:r w:rsidRPr="003A6672">
        <w:rPr>
          <w:rFonts w:hint="eastAsia"/>
          <w:bCs/>
          <w:iCs/>
          <w:lang w:val="en-US" w:eastAsia="x-none"/>
        </w:rPr>
        <w:t>R</w:t>
      </w:r>
      <w:r w:rsidRPr="003A6672">
        <w:rPr>
          <w:bCs/>
          <w:iCs/>
          <w:lang w:val="en-US" w:eastAsia="x-none"/>
        </w:rPr>
        <w:t>eporting type of FG33-8-1 is Per BC.</w:t>
      </w:r>
    </w:p>
    <w:p w14:paraId="0F1F9465" w14:textId="77777777" w:rsidR="00E725CF" w:rsidRDefault="00E725CF">
      <w:pPr>
        <w:jc w:val="both"/>
      </w:pPr>
    </w:p>
    <w:p w14:paraId="7044581D" w14:textId="1F9B7BBD" w:rsidR="00A54A1E" w:rsidRDefault="00A54A1E">
      <w:pPr>
        <w:jc w:val="both"/>
      </w:pPr>
    </w:p>
    <w:p w14:paraId="2AE6C76C" w14:textId="0FA34597" w:rsidR="00A54A1E" w:rsidRPr="00E725CF" w:rsidRDefault="00E725CF">
      <w:pPr>
        <w:jc w:val="both"/>
        <w:rPr>
          <w:rFonts w:eastAsiaTheme="minorEastAsia"/>
          <w:lang w:eastAsia="ja-JP"/>
        </w:rPr>
      </w:pPr>
      <w:r>
        <w:rPr>
          <w:rFonts w:eastAsiaTheme="minorEastAsia" w:hint="eastAsia"/>
          <w:lang w:eastAsia="ja-JP"/>
        </w:rPr>
        <w:t>T</w:t>
      </w:r>
      <w:r>
        <w:rPr>
          <w:rFonts w:eastAsiaTheme="minorEastAsia"/>
          <w:lang w:eastAsia="ja-JP"/>
        </w:rPr>
        <w:t>BD</w:t>
      </w:r>
    </w:p>
    <w:p w14:paraId="4B786B40" w14:textId="77777777" w:rsidR="00FB2A5C" w:rsidRDefault="00FB2A5C">
      <w:pPr>
        <w:spacing w:afterLines="50" w:after="120"/>
        <w:jc w:val="both"/>
        <w:rPr>
          <w:sz w:val="22"/>
          <w:lang w:val="en-US"/>
        </w:rPr>
      </w:pPr>
    </w:p>
    <w:p w14:paraId="65B74A64" w14:textId="77777777" w:rsidR="00FB2A5C" w:rsidRDefault="002A31D6">
      <w:pPr>
        <w:pStyle w:val="1"/>
        <w:spacing w:before="180" w:after="120"/>
        <w:rPr>
          <w:rFonts w:eastAsia="ＭＳ 明朝"/>
          <w:b/>
          <w:bCs/>
          <w:szCs w:val="24"/>
          <w:lang w:val="en-US"/>
        </w:rPr>
      </w:pPr>
      <w:r>
        <w:rPr>
          <w:rFonts w:eastAsia="ＭＳ 明朝"/>
          <w:b/>
          <w:bCs/>
          <w:szCs w:val="24"/>
          <w:lang w:val="en-US"/>
        </w:rPr>
        <w:t>References</w:t>
      </w:r>
    </w:p>
    <w:p w14:paraId="43ADDDDB" w14:textId="5CEF6BC2" w:rsidR="00FB2A5C" w:rsidRDefault="002A31D6">
      <w:pPr>
        <w:spacing w:afterLines="50" w:after="120"/>
        <w:jc w:val="both"/>
        <w:rPr>
          <w:rFonts w:eastAsia="ＭＳ 明朝"/>
          <w:sz w:val="22"/>
        </w:rPr>
      </w:pPr>
      <w:bookmarkStart w:id="302" w:name="_Hlk87147818"/>
      <w:r>
        <w:rPr>
          <w:rFonts w:eastAsia="ＭＳ 明朝" w:hint="eastAsia"/>
          <w:sz w:val="22"/>
        </w:rPr>
        <w:t>[1]</w:t>
      </w:r>
      <w:r>
        <w:rPr>
          <w:rFonts w:eastAsia="ＭＳ 明朝"/>
          <w:sz w:val="22"/>
        </w:rPr>
        <w:tab/>
        <w:t>R1-221</w:t>
      </w:r>
      <w:r w:rsidR="007939B3">
        <w:rPr>
          <w:rFonts w:eastAsia="ＭＳ 明朝"/>
          <w:sz w:val="22"/>
        </w:rPr>
        <w:t>2895</w:t>
      </w:r>
      <w:r>
        <w:rPr>
          <w:rFonts w:eastAsia="ＭＳ 明朝"/>
          <w:sz w:val="22"/>
        </w:rPr>
        <w:tab/>
        <w:t>Updated RAN1 UE features list for Rel-17 NR after RAN1 #11</w:t>
      </w:r>
      <w:r w:rsidR="007939B3">
        <w:rPr>
          <w:rFonts w:eastAsia="ＭＳ 明朝"/>
          <w:sz w:val="22"/>
        </w:rPr>
        <w:t>1</w:t>
      </w:r>
      <w:r>
        <w:rPr>
          <w:rFonts w:eastAsia="ＭＳ 明朝"/>
          <w:sz w:val="22"/>
        </w:rPr>
        <w:tab/>
        <w:t>Moderators (AT&amp;T, NTT DOCOMO, INC.)</w:t>
      </w:r>
    </w:p>
    <w:bookmarkEnd w:id="302"/>
    <w:p w14:paraId="7871E830" w14:textId="77777777" w:rsidR="007939B3" w:rsidRPr="007939B3" w:rsidRDefault="002A31D6" w:rsidP="007939B3">
      <w:pPr>
        <w:spacing w:afterLines="50" w:after="120"/>
        <w:jc w:val="both"/>
        <w:rPr>
          <w:rFonts w:eastAsia="ＭＳ 明朝"/>
          <w:sz w:val="22"/>
        </w:rPr>
      </w:pPr>
      <w:r>
        <w:rPr>
          <w:rFonts w:eastAsia="ＭＳ 明朝"/>
          <w:sz w:val="22"/>
        </w:rPr>
        <w:t>[2]</w:t>
      </w:r>
      <w:r>
        <w:rPr>
          <w:rFonts w:eastAsia="ＭＳ 明朝"/>
          <w:sz w:val="22"/>
        </w:rPr>
        <w:tab/>
      </w:r>
      <w:r w:rsidR="007939B3" w:rsidRPr="007939B3">
        <w:rPr>
          <w:rFonts w:eastAsia="ＭＳ 明朝"/>
          <w:sz w:val="22"/>
        </w:rPr>
        <w:t>R1-2300140</w:t>
      </w:r>
      <w:r w:rsidR="007939B3" w:rsidRPr="007939B3">
        <w:rPr>
          <w:rFonts w:eastAsia="ＭＳ 明朝"/>
          <w:sz w:val="22"/>
        </w:rPr>
        <w:tab/>
        <w:t>Remaining issues for UE features topics 1</w:t>
      </w:r>
      <w:r w:rsidR="007939B3" w:rsidRPr="007939B3">
        <w:rPr>
          <w:rFonts w:eastAsia="ＭＳ 明朝"/>
          <w:sz w:val="22"/>
        </w:rPr>
        <w:tab/>
        <w:t>Nokia, Nokia Shanghai Bell</w:t>
      </w:r>
    </w:p>
    <w:p w14:paraId="44E56E1A" w14:textId="7653F4A7" w:rsidR="007939B3" w:rsidRPr="007939B3" w:rsidRDefault="007939B3" w:rsidP="007939B3">
      <w:pPr>
        <w:spacing w:afterLines="50" w:after="120"/>
        <w:jc w:val="both"/>
        <w:rPr>
          <w:rFonts w:eastAsia="ＭＳ 明朝"/>
          <w:sz w:val="22"/>
        </w:rPr>
      </w:pPr>
      <w:r>
        <w:rPr>
          <w:rFonts w:eastAsia="ＭＳ 明朝"/>
          <w:sz w:val="22"/>
        </w:rPr>
        <w:t>[3]</w:t>
      </w:r>
      <w:r>
        <w:rPr>
          <w:rFonts w:eastAsia="ＭＳ 明朝"/>
          <w:sz w:val="22"/>
        </w:rPr>
        <w:tab/>
      </w:r>
      <w:r w:rsidRPr="007939B3">
        <w:rPr>
          <w:rFonts w:eastAsia="ＭＳ 明朝"/>
          <w:sz w:val="22"/>
        </w:rPr>
        <w:t>R1-2300202</w:t>
      </w:r>
      <w:r w:rsidRPr="007939B3">
        <w:rPr>
          <w:rFonts w:eastAsia="ＭＳ 明朝"/>
          <w:sz w:val="22"/>
        </w:rPr>
        <w:tab/>
        <w:t>UE features for R17 NR MBS</w:t>
      </w:r>
      <w:r w:rsidRPr="007939B3">
        <w:rPr>
          <w:rFonts w:eastAsia="ＭＳ 明朝"/>
          <w:sz w:val="22"/>
        </w:rPr>
        <w:tab/>
        <w:t>Spreadtrum Communications</w:t>
      </w:r>
    </w:p>
    <w:p w14:paraId="30BDAE3E" w14:textId="7FFDFCB1" w:rsidR="007939B3" w:rsidRPr="007939B3" w:rsidRDefault="007939B3" w:rsidP="007939B3">
      <w:pPr>
        <w:spacing w:afterLines="50" w:after="120"/>
        <w:jc w:val="both"/>
        <w:rPr>
          <w:rFonts w:eastAsia="ＭＳ 明朝"/>
          <w:sz w:val="22"/>
        </w:rPr>
      </w:pPr>
      <w:r>
        <w:rPr>
          <w:rFonts w:eastAsia="ＭＳ 明朝"/>
          <w:sz w:val="22"/>
        </w:rPr>
        <w:t>[4]</w:t>
      </w:r>
      <w:r>
        <w:rPr>
          <w:rFonts w:eastAsia="ＭＳ 明朝"/>
          <w:sz w:val="22"/>
        </w:rPr>
        <w:tab/>
      </w:r>
      <w:r w:rsidRPr="007939B3">
        <w:rPr>
          <w:rFonts w:eastAsia="ＭＳ 明朝"/>
          <w:sz w:val="22"/>
        </w:rPr>
        <w:t>R1-2300337</w:t>
      </w:r>
      <w:r w:rsidRPr="007939B3">
        <w:rPr>
          <w:rFonts w:eastAsia="ＭＳ 明朝"/>
          <w:sz w:val="22"/>
        </w:rPr>
        <w:tab/>
        <w:t>Discussion on UE features for topics 1</w:t>
      </w:r>
      <w:r w:rsidRPr="007939B3">
        <w:rPr>
          <w:rFonts w:eastAsia="ＭＳ 明朝"/>
          <w:sz w:val="22"/>
        </w:rPr>
        <w:tab/>
        <w:t>ZTE</w:t>
      </w:r>
    </w:p>
    <w:p w14:paraId="77D24F58" w14:textId="45C707C5" w:rsidR="007939B3" w:rsidRPr="007939B3" w:rsidRDefault="007939B3" w:rsidP="007939B3">
      <w:pPr>
        <w:spacing w:afterLines="50" w:after="120"/>
        <w:jc w:val="both"/>
        <w:rPr>
          <w:rFonts w:eastAsia="ＭＳ 明朝"/>
          <w:sz w:val="22"/>
        </w:rPr>
      </w:pPr>
      <w:r>
        <w:rPr>
          <w:rFonts w:eastAsia="ＭＳ 明朝"/>
          <w:sz w:val="22"/>
        </w:rPr>
        <w:t>[5]</w:t>
      </w:r>
      <w:r>
        <w:rPr>
          <w:rFonts w:eastAsia="ＭＳ 明朝"/>
          <w:sz w:val="22"/>
        </w:rPr>
        <w:tab/>
      </w:r>
      <w:r w:rsidRPr="007939B3">
        <w:rPr>
          <w:rFonts w:eastAsia="ＭＳ 明朝"/>
          <w:sz w:val="22"/>
        </w:rPr>
        <w:t>R1-2300432</w:t>
      </w:r>
      <w:r w:rsidRPr="007939B3">
        <w:rPr>
          <w:rFonts w:eastAsia="ＭＳ 明朝"/>
          <w:sz w:val="22"/>
        </w:rPr>
        <w:tab/>
        <w:t>Remaining issues on Rel-17 MBS UE features</w:t>
      </w:r>
      <w:r w:rsidRPr="007939B3">
        <w:rPr>
          <w:rFonts w:eastAsia="ＭＳ 明朝"/>
          <w:sz w:val="22"/>
        </w:rPr>
        <w:tab/>
        <w:t>vivo</w:t>
      </w:r>
    </w:p>
    <w:p w14:paraId="5A3AE677" w14:textId="3E5EF529" w:rsidR="007939B3" w:rsidRPr="007939B3" w:rsidRDefault="007939B3" w:rsidP="007939B3">
      <w:pPr>
        <w:spacing w:afterLines="50" w:after="120"/>
        <w:jc w:val="both"/>
        <w:rPr>
          <w:rFonts w:eastAsia="ＭＳ 明朝"/>
          <w:sz w:val="22"/>
        </w:rPr>
      </w:pPr>
      <w:r>
        <w:rPr>
          <w:rFonts w:eastAsia="ＭＳ 明朝"/>
          <w:sz w:val="22"/>
        </w:rPr>
        <w:t>[6]</w:t>
      </w:r>
      <w:r>
        <w:rPr>
          <w:rFonts w:eastAsia="ＭＳ 明朝"/>
          <w:sz w:val="22"/>
        </w:rPr>
        <w:tab/>
      </w:r>
      <w:r w:rsidRPr="007939B3">
        <w:rPr>
          <w:rFonts w:eastAsia="ＭＳ 明朝"/>
          <w:sz w:val="22"/>
        </w:rPr>
        <w:t>R1-2301392</w:t>
      </w:r>
      <w:r w:rsidRPr="007939B3">
        <w:rPr>
          <w:rFonts w:eastAsia="ＭＳ 明朝"/>
          <w:sz w:val="22"/>
        </w:rPr>
        <w:tab/>
        <w:t>Discussion on Rel-17 UE features topic 1</w:t>
      </w:r>
      <w:r w:rsidRPr="007939B3">
        <w:rPr>
          <w:rFonts w:eastAsia="ＭＳ 明朝"/>
          <w:sz w:val="22"/>
        </w:rPr>
        <w:tab/>
        <w:t>Qualcomm Incorporated</w:t>
      </w:r>
    </w:p>
    <w:p w14:paraId="20A85B0B" w14:textId="17354FC5" w:rsidR="007939B3" w:rsidRPr="007939B3" w:rsidRDefault="007939B3" w:rsidP="007939B3">
      <w:pPr>
        <w:spacing w:afterLines="50" w:after="120"/>
        <w:jc w:val="both"/>
        <w:rPr>
          <w:rFonts w:eastAsia="ＭＳ 明朝"/>
          <w:sz w:val="22"/>
        </w:rPr>
      </w:pPr>
      <w:r>
        <w:rPr>
          <w:rFonts w:eastAsia="ＭＳ 明朝"/>
          <w:sz w:val="22"/>
        </w:rPr>
        <w:t>[7]</w:t>
      </w:r>
      <w:r>
        <w:rPr>
          <w:rFonts w:eastAsia="ＭＳ 明朝"/>
          <w:sz w:val="22"/>
        </w:rPr>
        <w:tab/>
      </w:r>
      <w:r w:rsidRPr="007939B3">
        <w:rPr>
          <w:rFonts w:eastAsia="ＭＳ 明朝"/>
          <w:sz w:val="22"/>
        </w:rPr>
        <w:t>R1-2301476</w:t>
      </w:r>
      <w:r w:rsidRPr="007939B3">
        <w:rPr>
          <w:rFonts w:eastAsia="ＭＳ 明朝"/>
          <w:sz w:val="22"/>
        </w:rPr>
        <w:tab/>
        <w:t>Discussion on remaining issues regarding Rel-17 RAN1 UE features topics 1</w:t>
      </w:r>
      <w:r w:rsidRPr="007939B3">
        <w:rPr>
          <w:rFonts w:eastAsia="ＭＳ 明朝"/>
          <w:sz w:val="22"/>
        </w:rPr>
        <w:tab/>
        <w:t>NTT DOCOMO, INC.</w:t>
      </w:r>
    </w:p>
    <w:p w14:paraId="75B9797A" w14:textId="0308C5AE" w:rsidR="007939B3" w:rsidRPr="007939B3" w:rsidRDefault="007939B3" w:rsidP="007939B3">
      <w:pPr>
        <w:spacing w:afterLines="50" w:after="120"/>
        <w:jc w:val="both"/>
        <w:rPr>
          <w:rFonts w:eastAsia="ＭＳ 明朝"/>
          <w:sz w:val="22"/>
        </w:rPr>
      </w:pPr>
      <w:r>
        <w:rPr>
          <w:rFonts w:eastAsia="ＭＳ 明朝"/>
          <w:sz w:val="22"/>
        </w:rPr>
        <w:t>[8]</w:t>
      </w:r>
      <w:r>
        <w:rPr>
          <w:rFonts w:eastAsia="ＭＳ 明朝"/>
          <w:sz w:val="22"/>
        </w:rPr>
        <w:tab/>
      </w:r>
      <w:r w:rsidRPr="007939B3">
        <w:rPr>
          <w:rFonts w:eastAsia="ＭＳ 明朝"/>
          <w:sz w:val="22"/>
        </w:rPr>
        <w:t>R1-2301615</w:t>
      </w:r>
      <w:r w:rsidRPr="007939B3">
        <w:rPr>
          <w:rFonts w:eastAsia="ＭＳ 明朝"/>
          <w:sz w:val="22"/>
        </w:rPr>
        <w:tab/>
        <w:t>Views on UE feature Topic 1</w:t>
      </w:r>
      <w:r w:rsidRPr="007939B3">
        <w:rPr>
          <w:rFonts w:eastAsia="ＭＳ 明朝"/>
          <w:sz w:val="22"/>
        </w:rPr>
        <w:tab/>
        <w:t>MediaTek Inc.</w:t>
      </w:r>
    </w:p>
    <w:p w14:paraId="67763E45" w14:textId="49127376" w:rsidR="007939B3" w:rsidRPr="007939B3" w:rsidRDefault="007939B3" w:rsidP="007939B3">
      <w:pPr>
        <w:spacing w:afterLines="50" w:after="120"/>
        <w:jc w:val="both"/>
        <w:rPr>
          <w:rFonts w:eastAsia="ＭＳ 明朝"/>
          <w:sz w:val="22"/>
        </w:rPr>
      </w:pPr>
      <w:r>
        <w:rPr>
          <w:rFonts w:eastAsia="ＭＳ 明朝"/>
          <w:sz w:val="22"/>
        </w:rPr>
        <w:t>[9]</w:t>
      </w:r>
      <w:r>
        <w:rPr>
          <w:rFonts w:eastAsia="ＭＳ 明朝"/>
          <w:sz w:val="22"/>
        </w:rPr>
        <w:tab/>
      </w:r>
      <w:r w:rsidRPr="007939B3">
        <w:rPr>
          <w:rFonts w:eastAsia="ＭＳ 明朝"/>
          <w:sz w:val="22"/>
        </w:rPr>
        <w:t>R1-2301677</w:t>
      </w:r>
      <w:r w:rsidRPr="007939B3">
        <w:rPr>
          <w:rFonts w:eastAsia="ＭＳ 明朝"/>
          <w:sz w:val="22"/>
        </w:rPr>
        <w:tab/>
        <w:t>UE capabilities for NR MBS</w:t>
      </w:r>
      <w:r w:rsidRPr="007939B3">
        <w:rPr>
          <w:rFonts w:eastAsia="ＭＳ 明朝"/>
          <w:sz w:val="22"/>
        </w:rPr>
        <w:tab/>
        <w:t>Ericsson</w:t>
      </w:r>
    </w:p>
    <w:p w14:paraId="70915921" w14:textId="61F010D0" w:rsidR="00FB2A5C" w:rsidRDefault="007939B3" w:rsidP="007939B3">
      <w:pPr>
        <w:spacing w:afterLines="50" w:after="120"/>
        <w:jc w:val="both"/>
        <w:rPr>
          <w:rFonts w:eastAsia="ＭＳ 明朝"/>
          <w:sz w:val="22"/>
        </w:rPr>
      </w:pPr>
      <w:r>
        <w:rPr>
          <w:rFonts w:eastAsia="ＭＳ 明朝"/>
          <w:sz w:val="22"/>
        </w:rPr>
        <w:t>[10]</w:t>
      </w:r>
      <w:r>
        <w:rPr>
          <w:rFonts w:eastAsia="ＭＳ 明朝"/>
          <w:sz w:val="22"/>
        </w:rPr>
        <w:tab/>
      </w:r>
      <w:r w:rsidRPr="007939B3">
        <w:rPr>
          <w:rFonts w:eastAsia="ＭＳ 明朝"/>
          <w:sz w:val="22"/>
        </w:rPr>
        <w:t>R1-2301703</w:t>
      </w:r>
      <w:r w:rsidRPr="007939B3">
        <w:rPr>
          <w:rFonts w:eastAsia="ＭＳ 明朝"/>
          <w:sz w:val="22"/>
        </w:rPr>
        <w:tab/>
        <w:t>Remaining issues for UE features topics 1</w:t>
      </w:r>
      <w:r w:rsidRPr="007939B3">
        <w:rPr>
          <w:rFonts w:eastAsia="ＭＳ 明朝"/>
          <w:sz w:val="22"/>
        </w:rPr>
        <w:tab/>
        <w:t>Huawei, HiSilicon</w:t>
      </w:r>
    </w:p>
    <w:p w14:paraId="13153463" w14:textId="35CABD79" w:rsidR="00FB2A5C" w:rsidRDefault="00FB2A5C">
      <w:pPr>
        <w:spacing w:afterLines="50" w:after="120"/>
        <w:jc w:val="both"/>
        <w:rPr>
          <w:rFonts w:eastAsia="ＭＳ 明朝"/>
          <w:sz w:val="22"/>
        </w:rPr>
      </w:pPr>
    </w:p>
    <w:p w14:paraId="7BFAD77C" w14:textId="61DECE21" w:rsidR="00140316" w:rsidRDefault="00140316" w:rsidP="00140316">
      <w:pPr>
        <w:pStyle w:val="1"/>
        <w:spacing w:before="180" w:after="120"/>
        <w:rPr>
          <w:rFonts w:eastAsia="ＭＳ 明朝"/>
          <w:b/>
          <w:bCs/>
          <w:szCs w:val="24"/>
          <w:lang w:val="en-US"/>
        </w:rPr>
      </w:pPr>
      <w:r>
        <w:rPr>
          <w:rFonts w:eastAsia="ＭＳ 明朝"/>
          <w:b/>
          <w:bCs/>
          <w:szCs w:val="24"/>
          <w:lang w:val="en-US"/>
        </w:rPr>
        <w:t>Appendix: Latest RAN1 UE features list for Rel-17 NR MBS in R1-2212895</w:t>
      </w:r>
    </w:p>
    <w:p w14:paraId="3DD3AE16" w14:textId="3B96C378" w:rsidR="00140316" w:rsidRDefault="00140316">
      <w:pPr>
        <w:spacing w:afterLines="50" w:after="120"/>
        <w:jc w:val="both"/>
        <w:rPr>
          <w:rFonts w:eastAsia="ＭＳ 明朝"/>
          <w:sz w:val="22"/>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140316" w14:paraId="4D7BE852"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hideMark/>
          </w:tcPr>
          <w:p w14:paraId="1D5E1FA9" w14:textId="77777777" w:rsidR="00140316" w:rsidRDefault="00140316" w:rsidP="007D6467">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3EF15868" w14:textId="77777777" w:rsidR="00140316" w:rsidRDefault="00140316" w:rsidP="007D6467">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BD96898" w14:textId="77777777" w:rsidR="00140316" w:rsidRDefault="00140316" w:rsidP="007D6467">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E8E6EC0" w14:textId="77777777" w:rsidR="00140316" w:rsidRDefault="00140316" w:rsidP="007D6467">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693BAC4A" w14:textId="77777777" w:rsidR="00140316" w:rsidRDefault="00140316" w:rsidP="007D6467">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14D8C7E" w14:textId="77777777" w:rsidR="00140316" w:rsidRDefault="00140316" w:rsidP="007D6467">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713900C" w14:textId="77777777" w:rsidR="00140316" w:rsidRDefault="00140316" w:rsidP="007D6467">
            <w:pPr>
              <w:pStyle w:val="TAH"/>
              <w:rPr>
                <w:rFonts w:asciiTheme="majorHAnsi" w:hAnsiTheme="majorHAnsi" w:cstheme="majorHAnsi"/>
                <w:szCs w:val="18"/>
              </w:rPr>
            </w:pPr>
            <w:r>
              <w:rPr>
                <w:rFonts w:asciiTheme="majorHAnsi" w:eastAsia="Gulim" w:hAnsiTheme="majorHAnsi" w:cstheme="majorHAnsi"/>
                <w:szCs w:val="18"/>
              </w:rPr>
              <w:t xml:space="preserve">Applicable to </w:t>
            </w:r>
            <w:r>
              <w:rPr>
                <w:rFonts w:asciiTheme="majorHAnsi" w:hAnsiTheme="majorHAnsi" w:cstheme="majorHAnsi"/>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1489E0C6" w14:textId="77777777" w:rsidR="00140316" w:rsidRDefault="00140316" w:rsidP="007D6467">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880B931" w14:textId="77777777" w:rsidR="00140316" w:rsidRDefault="00140316" w:rsidP="007D6467">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4D4D3530" w14:textId="77777777" w:rsidR="00140316" w:rsidRDefault="00140316" w:rsidP="007D6467">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5FE489B" w14:textId="77777777" w:rsidR="00140316" w:rsidRDefault="00140316" w:rsidP="007D6467">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73437CE" w14:textId="77777777" w:rsidR="00140316" w:rsidRDefault="00140316" w:rsidP="007D6467">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94D96FB" w14:textId="77777777" w:rsidR="00140316" w:rsidRDefault="00140316" w:rsidP="007D6467">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50A5D70D" w14:textId="77777777" w:rsidR="00140316" w:rsidRDefault="00140316" w:rsidP="007D6467">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537EC96" w14:textId="77777777" w:rsidR="00140316" w:rsidRDefault="00140316" w:rsidP="007D6467">
            <w:pPr>
              <w:pStyle w:val="TAH"/>
              <w:rPr>
                <w:rFonts w:asciiTheme="majorHAnsi" w:hAnsiTheme="majorHAnsi" w:cstheme="majorHAnsi"/>
                <w:szCs w:val="18"/>
              </w:rPr>
            </w:pPr>
            <w:r>
              <w:rPr>
                <w:rFonts w:asciiTheme="majorHAnsi" w:hAnsiTheme="majorHAnsi" w:cstheme="majorHAnsi"/>
                <w:szCs w:val="18"/>
              </w:rPr>
              <w:t>Mandatory/Optional</w:t>
            </w:r>
          </w:p>
        </w:tc>
      </w:tr>
      <w:tr w:rsidR="00140316" w14:paraId="1A6EBADD"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hideMark/>
          </w:tcPr>
          <w:p w14:paraId="258C639D"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15D63F00"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559" w:type="dxa"/>
            <w:tcBorders>
              <w:top w:val="single" w:sz="4" w:space="0" w:color="auto"/>
              <w:left w:val="single" w:sz="4" w:space="0" w:color="auto"/>
              <w:bottom w:val="single" w:sz="4" w:space="0" w:color="auto"/>
              <w:right w:val="single" w:sz="4" w:space="0" w:color="auto"/>
            </w:tcBorders>
            <w:hideMark/>
          </w:tcPr>
          <w:p w14:paraId="573BA8FB" w14:textId="77777777" w:rsidR="00140316" w:rsidRDefault="00140316" w:rsidP="007D646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6CE980D" w14:textId="77777777" w:rsidR="00140316" w:rsidRPr="00587958"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1. </w:t>
            </w:r>
            <w:r w:rsidRPr="00587958">
              <w:rPr>
                <w:rFonts w:asciiTheme="majorHAnsi" w:eastAsiaTheme="minorEastAsia" w:hAnsiTheme="majorHAnsi" w:cstheme="majorHAnsi"/>
                <w:sz w:val="18"/>
                <w:szCs w:val="18"/>
                <w:lang w:eastAsia="zh-CN"/>
              </w:rPr>
              <w:t>Support of gr</w:t>
            </w:r>
            <w:r w:rsidRPr="00587958">
              <w:rPr>
                <w:rFonts w:asciiTheme="majorHAnsi" w:hAnsiTheme="majorHAnsi" w:cstheme="majorHAnsi"/>
                <w:sz w:val="18"/>
                <w:szCs w:val="18"/>
              </w:rPr>
              <w:t xml:space="preserve">oup-common PDCCH/PDSCH </w:t>
            </w:r>
            <w:r w:rsidRPr="003328F7">
              <w:rPr>
                <w:rFonts w:asciiTheme="majorHAnsi" w:hAnsiTheme="majorHAnsi" w:cstheme="majorHAnsi"/>
                <w:sz w:val="18"/>
                <w:szCs w:val="18"/>
              </w:rPr>
              <w:t xml:space="preserve">for broadcast </w:t>
            </w:r>
            <w:r w:rsidRPr="00587958">
              <w:rPr>
                <w:rFonts w:asciiTheme="majorHAnsi" w:hAnsiTheme="majorHAnsi" w:cstheme="majorHAnsi"/>
                <w:sz w:val="18"/>
                <w:szCs w:val="18"/>
              </w:rPr>
              <w:t>with CRC scrambled by</w:t>
            </w:r>
            <w:r w:rsidRPr="00587958">
              <w:rPr>
                <w:rFonts w:asciiTheme="majorHAnsi" w:eastAsiaTheme="minorEastAsia" w:hAnsiTheme="majorHAnsi" w:cstheme="majorHAnsi"/>
                <w:sz w:val="18"/>
                <w:szCs w:val="18"/>
                <w:lang w:eastAsia="zh-CN"/>
              </w:rPr>
              <w:t xml:space="preserve"> MCCH-RNTI.</w:t>
            </w:r>
          </w:p>
          <w:p w14:paraId="5EABEFA8" w14:textId="77777777" w:rsidR="00140316" w:rsidRPr="00587958" w:rsidRDefault="00140316" w:rsidP="007D6467">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 xml:space="preserve">oup-common PDCCH/PDSCH </w:t>
            </w:r>
            <w:r w:rsidRPr="003328F7">
              <w:rPr>
                <w:rFonts w:asciiTheme="majorHAnsi" w:hAnsiTheme="majorHAnsi" w:cstheme="majorHAnsi"/>
                <w:sz w:val="18"/>
                <w:szCs w:val="18"/>
              </w:rPr>
              <w:t xml:space="preserve">for broadcast </w:t>
            </w:r>
            <w:r w:rsidRPr="00587958">
              <w:rPr>
                <w:rFonts w:asciiTheme="majorHAnsi" w:hAnsiTheme="majorHAnsi" w:cstheme="majorHAnsi"/>
                <w:sz w:val="18"/>
                <w:szCs w:val="18"/>
              </w:rPr>
              <w:t>with CRC scrambled by G-RNTI</w:t>
            </w:r>
            <w:r w:rsidRPr="003328F7">
              <w:rPr>
                <w:rFonts w:asciiTheme="majorHAnsi" w:hAnsiTheme="majorHAnsi" w:cstheme="majorHAnsi"/>
                <w:sz w:val="18"/>
                <w:szCs w:val="18"/>
              </w:rPr>
              <w:t>(s) for MTCH</w:t>
            </w:r>
            <w:r w:rsidRPr="00587958">
              <w:rPr>
                <w:rFonts w:asciiTheme="majorHAnsi" w:hAnsiTheme="majorHAnsi" w:cstheme="majorHAnsi"/>
                <w:sz w:val="18"/>
                <w:szCs w:val="18"/>
              </w:rPr>
              <w:t>.</w:t>
            </w:r>
          </w:p>
          <w:p w14:paraId="0515DE12" w14:textId="77777777" w:rsidR="00140316" w:rsidRPr="00587958" w:rsidRDefault="00140316" w:rsidP="007D6467">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CFR configuration for broadcast.</w:t>
            </w:r>
          </w:p>
          <w:p w14:paraId="32F50A71" w14:textId="77777777" w:rsidR="00140316" w:rsidRPr="00587958" w:rsidRDefault="00140316" w:rsidP="007D6467">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 xml:space="preserve">Support of CORESET and common search space for broadcast. </w:t>
            </w:r>
          </w:p>
          <w:p w14:paraId="7D9E69D6" w14:textId="77777777" w:rsidR="00140316" w:rsidRPr="00587958" w:rsidRDefault="00140316" w:rsidP="007D6467">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5. </w:t>
            </w:r>
            <w:r w:rsidRPr="00587958">
              <w:rPr>
                <w:rFonts w:asciiTheme="majorHAnsi" w:eastAsiaTheme="minorEastAsia" w:hAnsiTheme="majorHAnsi" w:cstheme="majorHAnsi"/>
                <w:sz w:val="18"/>
                <w:szCs w:val="18"/>
                <w:lang w:eastAsia="zh-CN"/>
              </w:rPr>
              <w:t xml:space="preserve">Support of DCI format </w:t>
            </w:r>
            <w:r>
              <w:rPr>
                <w:rFonts w:asciiTheme="majorHAnsi" w:eastAsiaTheme="minorEastAsia" w:hAnsiTheme="majorHAnsi" w:cstheme="majorHAnsi"/>
                <w:sz w:val="18"/>
                <w:szCs w:val="18"/>
                <w:lang w:eastAsia="zh-CN"/>
              </w:rPr>
              <w:t>4</w:t>
            </w:r>
            <w:r w:rsidRPr="00587958">
              <w:rPr>
                <w:rFonts w:asciiTheme="majorHAnsi" w:eastAsiaTheme="minorEastAsia" w:hAnsiTheme="majorHAnsi" w:cstheme="majorHAnsi"/>
                <w:sz w:val="18"/>
                <w:szCs w:val="18"/>
                <w:lang w:eastAsia="zh-CN"/>
              </w:rPr>
              <w:t>_0 with CRC scrambled with G-RNTI/MCCH-RNTI for broadcast.</w:t>
            </w:r>
          </w:p>
          <w:p w14:paraId="414F4050" w14:textId="77777777" w:rsidR="00140316" w:rsidRPr="00587958" w:rsidRDefault="00140316" w:rsidP="007D6467">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 xml:space="preserve">Support of inter-slot TDM between unicast PDSCH and </w:t>
            </w:r>
            <w:r w:rsidRPr="003328F7">
              <w:rPr>
                <w:rFonts w:asciiTheme="majorHAnsi" w:hAnsiTheme="majorHAnsi" w:cstheme="majorHAnsi"/>
                <w:sz w:val="18"/>
                <w:szCs w:val="18"/>
              </w:rPr>
              <w:t xml:space="preserve">MCCH </w:t>
            </w:r>
            <w:r w:rsidRPr="00587958">
              <w:rPr>
                <w:rFonts w:asciiTheme="majorHAnsi" w:hAnsiTheme="majorHAnsi" w:cstheme="majorHAnsi"/>
                <w:sz w:val="18"/>
                <w:szCs w:val="18"/>
              </w:rPr>
              <w:t xml:space="preserve">group-common PDSCH </w:t>
            </w:r>
            <w:r w:rsidRPr="003328F7">
              <w:rPr>
                <w:rFonts w:asciiTheme="majorHAnsi" w:hAnsiTheme="majorHAnsi" w:cstheme="majorHAnsi"/>
                <w:sz w:val="18"/>
                <w:szCs w:val="18"/>
              </w:rPr>
              <w:t xml:space="preserve">or MTCH group-common PDSCH, or between MCCH group-common PDSCH and MTCH group-common PDSCH, or among unicast PDSCH and MCCH group-common PDSCH and MTCH group-common PDSCH </w:t>
            </w:r>
            <w:r w:rsidRPr="00587958">
              <w:rPr>
                <w:rFonts w:asciiTheme="majorHAnsi" w:hAnsiTheme="majorHAnsi" w:cstheme="majorHAnsi"/>
                <w:sz w:val="18"/>
                <w:szCs w:val="18"/>
              </w:rPr>
              <w:t>in different slots.</w:t>
            </w:r>
          </w:p>
          <w:p w14:paraId="1863036C" w14:textId="77777777" w:rsidR="00140316" w:rsidRPr="00587958" w:rsidRDefault="00140316" w:rsidP="007D6467">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7. </w:t>
            </w:r>
            <w:r w:rsidRPr="00587958">
              <w:rPr>
                <w:rFonts w:asciiTheme="majorHAnsi" w:eastAsiaTheme="minorEastAsia" w:hAnsiTheme="majorHAnsi" w:cstheme="majorHAnsi"/>
                <w:sz w:val="18"/>
                <w:szCs w:val="18"/>
                <w:lang w:eastAsia="zh-CN"/>
              </w:rPr>
              <w:t>Support MCCH change notification indication via DCI.</w:t>
            </w:r>
          </w:p>
          <w:p w14:paraId="29870F37" w14:textId="77777777" w:rsidR="00140316" w:rsidRDefault="00140316" w:rsidP="007D6467">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8. </w:t>
            </w:r>
            <w:r w:rsidRPr="00587958">
              <w:rPr>
                <w:rFonts w:asciiTheme="majorHAnsi" w:hAnsiTheme="majorHAnsi" w:cstheme="majorHAnsi"/>
                <w:sz w:val="18"/>
                <w:szCs w:val="18"/>
              </w:rPr>
              <w:t>support of higher layer configured slot-level repetition up to 8 for MTCH</w:t>
            </w:r>
          </w:p>
          <w:p w14:paraId="3D5F87AC" w14:textId="77777777" w:rsidR="00140316" w:rsidRDefault="00140316" w:rsidP="007D6467">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w:t>
            </w:r>
            <w:r>
              <w:t xml:space="preserve"> </w:t>
            </w:r>
            <w:r w:rsidRPr="003328F7">
              <w:rPr>
                <w:rFonts w:asciiTheme="majorHAnsi" w:hAnsiTheme="majorHAnsi" w:cstheme="majorHAnsi"/>
                <w:sz w:val="18"/>
                <w:szCs w:val="18"/>
              </w:rPr>
              <w:t>One G-RNTI per UE is supported for broadcast reception</w:t>
            </w:r>
          </w:p>
          <w:p w14:paraId="14E4B165" w14:textId="77777777" w:rsidR="00140316" w:rsidRDefault="00140316" w:rsidP="007D6467">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0.</w:t>
            </w:r>
            <w:r>
              <w:t xml:space="preserve"> </w:t>
            </w:r>
            <w:r w:rsidRPr="003328F7">
              <w:rPr>
                <w:rFonts w:asciiTheme="majorHAnsi" w:hAnsiTheme="majorHAnsi" w:cstheme="majorHAnsi"/>
                <w:sz w:val="18"/>
                <w:szCs w:val="18"/>
              </w:rPr>
              <w:t>Support of FDMed MCCH and PBCH</w:t>
            </w:r>
          </w:p>
          <w:p w14:paraId="2476365A" w14:textId="77777777" w:rsidR="00140316" w:rsidRPr="00587958" w:rsidRDefault="00140316" w:rsidP="007D6467">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1.</w:t>
            </w:r>
            <w:r>
              <w:t xml:space="preserve"> </w:t>
            </w:r>
            <w:r w:rsidRPr="003328F7">
              <w:rPr>
                <w:rFonts w:asciiTheme="majorHAnsi" w:hAnsiTheme="majorHAnsi" w:cstheme="majorHAnsi"/>
                <w:sz w:val="18"/>
                <w:szCs w:val="18"/>
              </w:rPr>
              <w:t>Support of up to 64QAM for FR1/FR2</w:t>
            </w:r>
          </w:p>
        </w:tc>
        <w:tc>
          <w:tcPr>
            <w:tcW w:w="1277" w:type="dxa"/>
            <w:tcBorders>
              <w:top w:val="single" w:sz="4" w:space="0" w:color="auto"/>
              <w:left w:val="single" w:sz="4" w:space="0" w:color="auto"/>
              <w:bottom w:val="single" w:sz="4" w:space="0" w:color="auto"/>
              <w:right w:val="single" w:sz="4" w:space="0" w:color="auto"/>
            </w:tcBorders>
          </w:tcPr>
          <w:p w14:paraId="660FD92F" w14:textId="77777777" w:rsidR="00140316" w:rsidRDefault="00140316" w:rsidP="007D6467">
            <w:pPr>
              <w:pStyle w:val="TAL"/>
              <w:rPr>
                <w:rFonts w:asciiTheme="majorHAnsi" w:hAnsiTheme="majorHAnsi" w:cstheme="majorHAnsi"/>
                <w:strike/>
                <w:szCs w:val="18"/>
                <w:lang w:eastAsia="zh-CN"/>
              </w:rPr>
            </w:pPr>
          </w:p>
        </w:tc>
        <w:tc>
          <w:tcPr>
            <w:tcW w:w="858" w:type="dxa"/>
            <w:tcBorders>
              <w:top w:val="single" w:sz="4" w:space="0" w:color="auto"/>
              <w:left w:val="single" w:sz="4" w:space="0" w:color="auto"/>
              <w:bottom w:val="single" w:sz="4" w:space="0" w:color="auto"/>
              <w:right w:val="single" w:sz="4" w:space="0" w:color="auto"/>
            </w:tcBorders>
            <w:hideMark/>
          </w:tcPr>
          <w:p w14:paraId="090BCCA6"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851" w:type="dxa"/>
            <w:tcBorders>
              <w:top w:val="single" w:sz="4" w:space="0" w:color="auto"/>
              <w:left w:val="single" w:sz="4" w:space="0" w:color="auto"/>
              <w:bottom w:val="single" w:sz="4" w:space="0" w:color="auto"/>
              <w:right w:val="single" w:sz="4" w:space="0" w:color="auto"/>
            </w:tcBorders>
          </w:tcPr>
          <w:p w14:paraId="24B6B75A" w14:textId="77777777" w:rsidR="00140316" w:rsidRDefault="00140316" w:rsidP="007D646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0A4B045" w14:textId="77777777" w:rsidR="00140316" w:rsidRDefault="00140316" w:rsidP="007D6467">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0AFFDD" w14:textId="77777777" w:rsidR="00140316" w:rsidRPr="00F111FC" w:rsidRDefault="00140316" w:rsidP="007D6467">
            <w:pPr>
              <w:pStyle w:val="TAL"/>
              <w:rPr>
                <w:rFonts w:asciiTheme="majorHAnsi" w:eastAsia="SimSun" w:hAnsiTheme="majorHAnsi" w:cstheme="majorHAnsi"/>
                <w:szCs w:val="18"/>
                <w:highlight w:val="yellow"/>
                <w:lang w:eastAsia="zh-CN"/>
              </w:rPr>
            </w:pPr>
            <w:r>
              <w:rPr>
                <w:rFonts w:asciiTheme="majorHAnsi" w:hAnsiTheme="majorHAnsi" w:cstheme="majorHAnsi"/>
                <w:szCs w:val="18"/>
                <w:lang w:eastAsia="zh-CN"/>
              </w:rPr>
              <w:t>Up to RAN2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068EFC" w14:textId="77777777" w:rsidR="00140316" w:rsidRPr="00F111FC" w:rsidRDefault="00140316" w:rsidP="007D6467">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A8413F" w14:textId="77777777" w:rsidR="00140316" w:rsidRPr="00F111FC" w:rsidRDefault="00140316" w:rsidP="007D6467">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5DBF6B6"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2948260" w14:textId="77777777" w:rsidR="00140316" w:rsidRDefault="00140316" w:rsidP="007D6467">
            <w:pPr>
              <w:pStyle w:val="TAL"/>
              <w:rPr>
                <w:rFonts w:asciiTheme="majorHAnsi" w:hAnsiTheme="majorHAnsi" w:cstheme="majorHAnsi"/>
                <w:szCs w:val="18"/>
              </w:rPr>
            </w:pPr>
            <w:r w:rsidRPr="00BB5E03">
              <w:rPr>
                <w:rFonts w:asciiTheme="majorHAnsi" w:hAnsiTheme="majorHAnsi" w:cstheme="majorHAnsi"/>
                <w:szCs w:val="18"/>
              </w:rPr>
              <w:t>It is up to RAN2 whether/how to introduce the capability for support of N &gt; 1 G-RNTIs for broadcast for a UE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65A8A0C" w14:textId="77777777" w:rsidR="00140316" w:rsidRDefault="00140316" w:rsidP="007D6467">
            <w:pPr>
              <w:pStyle w:val="TAL"/>
              <w:rPr>
                <w:rFonts w:cs="Arial"/>
                <w:szCs w:val="18"/>
              </w:rPr>
            </w:pPr>
            <w:r>
              <w:rPr>
                <w:rFonts w:cs="Arial"/>
                <w:szCs w:val="18"/>
              </w:rPr>
              <w:t>Optional without capability signalling</w:t>
            </w:r>
          </w:p>
        </w:tc>
      </w:tr>
      <w:tr w:rsidR="00140316" w14:paraId="3C50599D"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tcPr>
          <w:p w14:paraId="25037539"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10B4C362"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33-1-1</w:t>
            </w:r>
          </w:p>
        </w:tc>
        <w:tc>
          <w:tcPr>
            <w:tcW w:w="1559" w:type="dxa"/>
            <w:tcBorders>
              <w:top w:val="single" w:sz="4" w:space="0" w:color="auto"/>
              <w:left w:val="single" w:sz="4" w:space="0" w:color="auto"/>
              <w:bottom w:val="single" w:sz="4" w:space="0" w:color="auto"/>
              <w:right w:val="single" w:sz="4" w:space="0" w:color="auto"/>
            </w:tcBorders>
          </w:tcPr>
          <w:p w14:paraId="01B83882" w14:textId="77777777" w:rsidR="00140316" w:rsidRDefault="00140316" w:rsidP="007D6467">
            <w:pPr>
              <w:pStyle w:val="TAL"/>
              <w:rPr>
                <w:rFonts w:asciiTheme="majorHAnsi" w:eastAsia="SimSun" w:hAnsiTheme="majorHAnsi" w:cstheme="majorHAnsi"/>
                <w:szCs w:val="18"/>
                <w:lang w:eastAsia="zh-CN"/>
              </w:rPr>
            </w:pPr>
            <w:r w:rsidRPr="00DA4AFA">
              <w:rPr>
                <w:rFonts w:asciiTheme="majorHAnsi" w:eastAsia="SimSun" w:hAnsiTheme="majorHAnsi" w:cstheme="majorHAnsi"/>
                <w:szCs w:val="18"/>
                <w:lang w:eastAsia="zh-CN"/>
              </w:rPr>
              <w:t>DCI indicated slot-level repetition up to 16 for broadcast MTCH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35C85A8" w14:textId="77777777" w:rsidR="00140316" w:rsidRPr="00DA4AFA" w:rsidRDefault="00140316" w:rsidP="007D6467">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sidRPr="00DA4AFA">
              <w:rPr>
                <w:rFonts w:asciiTheme="majorHAnsi" w:eastAsiaTheme="minorEastAsia" w:hAnsiTheme="majorHAnsi" w:cstheme="majorHAnsi"/>
                <w:sz w:val="18"/>
                <w:szCs w:val="18"/>
                <w:lang w:eastAsia="zh-CN"/>
              </w:rPr>
              <w:t>Support up to 16 times dynamic slot-level repetition for broadcast MTCH.</w:t>
            </w:r>
          </w:p>
        </w:tc>
        <w:tc>
          <w:tcPr>
            <w:tcW w:w="1277" w:type="dxa"/>
            <w:tcBorders>
              <w:top w:val="single" w:sz="4" w:space="0" w:color="auto"/>
              <w:left w:val="single" w:sz="4" w:space="0" w:color="auto"/>
              <w:bottom w:val="single" w:sz="4" w:space="0" w:color="auto"/>
              <w:right w:val="single" w:sz="4" w:space="0" w:color="auto"/>
            </w:tcBorders>
          </w:tcPr>
          <w:p w14:paraId="5F803AE0" w14:textId="77777777" w:rsidR="00140316" w:rsidRPr="00DA4AFA" w:rsidRDefault="00140316" w:rsidP="007D6467">
            <w:pPr>
              <w:pStyle w:val="TAL"/>
              <w:rPr>
                <w:rFonts w:asciiTheme="majorHAnsi" w:eastAsia="ＭＳ 明朝" w:hAnsiTheme="majorHAnsi" w:cstheme="majorHAnsi"/>
                <w:szCs w:val="18"/>
                <w:lang w:eastAsia="ja-JP"/>
              </w:rPr>
            </w:pPr>
            <w:r w:rsidRPr="00DA4AFA">
              <w:rPr>
                <w:rFonts w:asciiTheme="majorHAnsi" w:eastAsia="ＭＳ 明朝" w:hAnsiTheme="majorHAnsi" w:cstheme="majorHAnsi" w:hint="eastAsia"/>
                <w:szCs w:val="18"/>
                <w:lang w:eastAsia="ja-JP"/>
              </w:rPr>
              <w:t>3</w:t>
            </w:r>
            <w:r w:rsidRPr="00DA4AFA">
              <w:rPr>
                <w:rFonts w:asciiTheme="majorHAnsi" w:eastAsia="ＭＳ 明朝" w:hAnsiTheme="majorHAnsi" w:cstheme="majorHAnsi"/>
                <w:szCs w:val="18"/>
                <w:lang w:eastAsia="ja-JP"/>
              </w:rPr>
              <w:t>3-1</w:t>
            </w:r>
          </w:p>
        </w:tc>
        <w:tc>
          <w:tcPr>
            <w:tcW w:w="858" w:type="dxa"/>
            <w:tcBorders>
              <w:top w:val="single" w:sz="4" w:space="0" w:color="auto"/>
              <w:left w:val="single" w:sz="4" w:space="0" w:color="auto"/>
              <w:bottom w:val="single" w:sz="4" w:space="0" w:color="auto"/>
              <w:right w:val="single" w:sz="4" w:space="0" w:color="auto"/>
            </w:tcBorders>
          </w:tcPr>
          <w:p w14:paraId="555F80BC"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851" w:type="dxa"/>
            <w:tcBorders>
              <w:top w:val="single" w:sz="4" w:space="0" w:color="auto"/>
              <w:left w:val="single" w:sz="4" w:space="0" w:color="auto"/>
              <w:bottom w:val="single" w:sz="4" w:space="0" w:color="auto"/>
              <w:right w:val="single" w:sz="4" w:space="0" w:color="auto"/>
            </w:tcBorders>
          </w:tcPr>
          <w:p w14:paraId="4BDA9293" w14:textId="77777777" w:rsidR="00140316" w:rsidRDefault="00140316" w:rsidP="007D646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B35E8EC" w14:textId="77777777" w:rsidR="00140316" w:rsidRDefault="00140316" w:rsidP="007D6467">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355F33"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9233F1" w14:textId="77777777" w:rsidR="00140316" w:rsidRDefault="00140316" w:rsidP="007D6467">
            <w:pPr>
              <w:pStyle w:val="TAL"/>
              <w:rPr>
                <w:rFonts w:asciiTheme="majorHAnsi" w:hAnsiTheme="majorHAnsi" w:cstheme="majorHAnsi"/>
                <w:szCs w:val="18"/>
                <w:lang w:eastAsia="zh-CN"/>
              </w:rPr>
            </w:pPr>
            <w:r w:rsidRPr="003328F7">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DF8DAC" w14:textId="77777777" w:rsidR="00140316" w:rsidRDefault="00140316" w:rsidP="007D6467">
            <w:pPr>
              <w:pStyle w:val="TAL"/>
              <w:rPr>
                <w:rFonts w:asciiTheme="majorHAnsi" w:hAnsiTheme="majorHAnsi" w:cstheme="majorHAnsi"/>
                <w:szCs w:val="18"/>
                <w:lang w:eastAsia="zh-CN"/>
              </w:rPr>
            </w:pPr>
            <w:r w:rsidRPr="003328F7">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24AF99F"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156FF15" w14:textId="77777777" w:rsidR="00140316" w:rsidRDefault="00140316"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84BCEA"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r>
      <w:tr w:rsidR="00140316" w14:paraId="1EB3460C"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tcPr>
          <w:p w14:paraId="718AB87E"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71D4BF85"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33-1-2</w:t>
            </w:r>
          </w:p>
        </w:tc>
        <w:tc>
          <w:tcPr>
            <w:tcW w:w="1559" w:type="dxa"/>
            <w:tcBorders>
              <w:top w:val="single" w:sz="4" w:space="0" w:color="auto"/>
              <w:left w:val="single" w:sz="4" w:space="0" w:color="auto"/>
              <w:bottom w:val="single" w:sz="4" w:space="0" w:color="auto"/>
              <w:right w:val="single" w:sz="4" w:space="0" w:color="auto"/>
            </w:tcBorders>
          </w:tcPr>
          <w:p w14:paraId="09C43400" w14:textId="77777777" w:rsidR="00140316" w:rsidRPr="00DA4AFA" w:rsidRDefault="00140316" w:rsidP="007D6467">
            <w:pPr>
              <w:pStyle w:val="TAL"/>
              <w:rPr>
                <w:rFonts w:asciiTheme="majorHAnsi" w:eastAsia="SimSun" w:hAnsiTheme="majorHAnsi" w:cstheme="majorHAnsi"/>
                <w:szCs w:val="18"/>
                <w:lang w:eastAsia="zh-CN"/>
              </w:rPr>
            </w:pPr>
            <w:r w:rsidRPr="00BE369B">
              <w:rPr>
                <w:rFonts w:asciiTheme="majorHAnsi" w:eastAsia="SimSun" w:hAnsiTheme="majorHAnsi" w:cstheme="majorHAnsi"/>
                <w:szCs w:val="18"/>
                <w:lang w:eastAsia="zh-CN"/>
              </w:rPr>
              <w:t>FDM-ed unicast PDSCH and group-common PDSCH for broadcast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70BA004" w14:textId="77777777" w:rsidR="00140316" w:rsidRPr="00DA4AFA" w:rsidRDefault="00140316" w:rsidP="007D6467">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sidRPr="00BE369B">
              <w:rPr>
                <w:rFonts w:asciiTheme="majorHAnsi" w:eastAsiaTheme="minorEastAsia" w:hAnsiTheme="majorHAnsi" w:cstheme="majorHAnsi"/>
                <w:sz w:val="18"/>
                <w:szCs w:val="18"/>
                <w:lang w:eastAsia="zh-CN"/>
              </w:rPr>
              <w:t>1. Support FDM between one unicast PDSCH and one group-common PDSCH for broadcast in RRC CONNECTED mode in a slot.</w:t>
            </w:r>
          </w:p>
        </w:tc>
        <w:tc>
          <w:tcPr>
            <w:tcW w:w="1277" w:type="dxa"/>
            <w:tcBorders>
              <w:top w:val="single" w:sz="4" w:space="0" w:color="auto"/>
              <w:left w:val="single" w:sz="4" w:space="0" w:color="auto"/>
              <w:bottom w:val="single" w:sz="4" w:space="0" w:color="auto"/>
              <w:right w:val="single" w:sz="4" w:space="0" w:color="auto"/>
            </w:tcBorders>
          </w:tcPr>
          <w:p w14:paraId="2406A640" w14:textId="77777777" w:rsidR="00140316" w:rsidRPr="00DA4AFA" w:rsidRDefault="00140316" w:rsidP="007D646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3-1</w:t>
            </w:r>
          </w:p>
        </w:tc>
        <w:tc>
          <w:tcPr>
            <w:tcW w:w="858" w:type="dxa"/>
            <w:tcBorders>
              <w:top w:val="single" w:sz="4" w:space="0" w:color="auto"/>
              <w:left w:val="single" w:sz="4" w:space="0" w:color="auto"/>
              <w:bottom w:val="single" w:sz="4" w:space="0" w:color="auto"/>
              <w:right w:val="single" w:sz="4" w:space="0" w:color="auto"/>
            </w:tcBorders>
          </w:tcPr>
          <w:p w14:paraId="2E24B533" w14:textId="77777777" w:rsidR="00140316" w:rsidRPr="00BE369B" w:rsidRDefault="00140316" w:rsidP="007D646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51483819" w14:textId="77777777" w:rsidR="00140316" w:rsidRDefault="00140316" w:rsidP="007D646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A9CF75D" w14:textId="77777777" w:rsidR="00140316" w:rsidRDefault="00140316" w:rsidP="007D6467">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CA9449" w14:textId="77777777" w:rsidR="00140316" w:rsidRPr="00BE369B" w:rsidRDefault="00140316" w:rsidP="007D6467">
            <w:pPr>
              <w:pStyle w:val="TAL"/>
              <w:rPr>
                <w:rFonts w:asciiTheme="majorHAnsi" w:eastAsia="ＭＳ 明朝" w:hAnsiTheme="majorHAnsi" w:cstheme="majorHAnsi"/>
                <w:szCs w:val="18"/>
                <w:highlight w:val="yellow"/>
                <w:lang w:eastAsia="ja-JP"/>
              </w:rPr>
            </w:pPr>
            <w:r w:rsidRPr="003328F7">
              <w:rPr>
                <w:rFonts w:asciiTheme="majorHAnsi" w:eastAsia="ＭＳ 明朝" w:hAnsiTheme="majorHAnsi" w:cstheme="majorHAnsi"/>
                <w:szCs w:val="18"/>
                <w:lang w:eastAsia="ja-JP"/>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A784C5" w14:textId="77777777" w:rsidR="00140316" w:rsidRPr="003328F7" w:rsidRDefault="00140316" w:rsidP="007D6467">
            <w:pPr>
              <w:pStyle w:val="TAL"/>
              <w:rPr>
                <w:rFonts w:asciiTheme="majorHAnsi" w:eastAsia="ＭＳ 明朝" w:hAnsiTheme="majorHAnsi" w:cstheme="majorHAnsi"/>
                <w:szCs w:val="18"/>
                <w:lang w:eastAsia="ja-JP"/>
              </w:rPr>
            </w:pPr>
            <w:r w:rsidRPr="003328F7">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9D41A5" w14:textId="77777777" w:rsidR="00140316" w:rsidRPr="003328F7" w:rsidRDefault="00140316" w:rsidP="007D6467">
            <w:pPr>
              <w:pStyle w:val="TAL"/>
              <w:rPr>
                <w:rFonts w:asciiTheme="majorHAnsi" w:eastAsia="ＭＳ 明朝" w:hAnsiTheme="majorHAnsi" w:cstheme="majorHAnsi"/>
                <w:szCs w:val="18"/>
                <w:lang w:eastAsia="ja-JP"/>
              </w:rPr>
            </w:pPr>
            <w:r w:rsidRPr="003328F7">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CEC4D1B"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056C986" w14:textId="77777777" w:rsidR="00140316" w:rsidRDefault="00140316"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7DBC73" w14:textId="77777777" w:rsidR="00140316" w:rsidRDefault="00140316" w:rsidP="007D6467">
            <w:pPr>
              <w:pStyle w:val="TAL"/>
              <w:rPr>
                <w:rFonts w:asciiTheme="majorHAnsi" w:hAnsiTheme="majorHAnsi" w:cstheme="majorHAnsi"/>
                <w:szCs w:val="18"/>
                <w:lang w:eastAsia="zh-CN"/>
              </w:rPr>
            </w:pPr>
            <w:r>
              <w:rPr>
                <w:rFonts w:cs="Arial"/>
                <w:szCs w:val="18"/>
              </w:rPr>
              <w:t>Optional with capability signalling</w:t>
            </w:r>
          </w:p>
        </w:tc>
      </w:tr>
      <w:tr w:rsidR="00140316" w14:paraId="5F9C8FDF"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hideMark/>
          </w:tcPr>
          <w:p w14:paraId="5E92FA0C"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478F8755"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559" w:type="dxa"/>
            <w:tcBorders>
              <w:top w:val="single" w:sz="4" w:space="0" w:color="auto"/>
              <w:left w:val="single" w:sz="4" w:space="0" w:color="auto"/>
              <w:bottom w:val="single" w:sz="4" w:space="0" w:color="auto"/>
              <w:right w:val="single" w:sz="4" w:space="0" w:color="auto"/>
            </w:tcBorders>
            <w:hideMark/>
          </w:tcPr>
          <w:p w14:paraId="6847B413" w14:textId="77777777" w:rsidR="00140316" w:rsidRDefault="00140316" w:rsidP="007D646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Dynamic scheduling for multicast for PCell</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1D421D5" w14:textId="77777777" w:rsidR="00140316" w:rsidRPr="00587958"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 xml:space="preserve">oup-common PDCCH/PDSCH </w:t>
            </w:r>
            <w:r>
              <w:rPr>
                <w:rFonts w:asciiTheme="majorHAnsi" w:hAnsiTheme="majorHAnsi" w:cstheme="majorHAnsi"/>
                <w:sz w:val="18"/>
                <w:szCs w:val="18"/>
              </w:rPr>
              <w:t xml:space="preserve">for multicast </w:t>
            </w:r>
            <w:r w:rsidRPr="00587958">
              <w:rPr>
                <w:rFonts w:asciiTheme="majorHAnsi" w:hAnsiTheme="majorHAnsi" w:cstheme="majorHAnsi"/>
                <w:sz w:val="18"/>
                <w:szCs w:val="18"/>
              </w:rPr>
              <w:t>with CRC scrambled by G-RNTI for PCell</w:t>
            </w:r>
            <w:r w:rsidRPr="00587958">
              <w:rPr>
                <w:rFonts w:asciiTheme="minorEastAsia" w:eastAsiaTheme="minorEastAsia" w:hAnsiTheme="minorEastAsia" w:cstheme="majorHAnsi" w:hint="eastAsia"/>
                <w:sz w:val="18"/>
                <w:szCs w:val="18"/>
                <w:lang w:eastAsia="zh-CN"/>
              </w:rPr>
              <w:t>.</w:t>
            </w:r>
          </w:p>
          <w:p w14:paraId="6222B58E" w14:textId="77777777" w:rsidR="00140316" w:rsidRPr="00587958" w:rsidRDefault="00140316" w:rsidP="007D6467">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2. </w:t>
            </w:r>
            <w:r w:rsidRPr="00587958">
              <w:rPr>
                <w:rFonts w:asciiTheme="majorHAnsi" w:eastAsiaTheme="minorEastAsia" w:hAnsiTheme="majorHAnsi" w:cstheme="majorHAnsi"/>
                <w:sz w:val="18"/>
                <w:szCs w:val="18"/>
                <w:lang w:eastAsia="zh-CN"/>
              </w:rPr>
              <w:t>Support of CFR configuration for multicast.</w:t>
            </w:r>
          </w:p>
          <w:p w14:paraId="689BE5DF" w14:textId="77777777" w:rsidR="00140316" w:rsidRPr="00587958" w:rsidRDefault="00140316" w:rsidP="007D6467">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CORESET and common search space configuration for multicast.</w:t>
            </w:r>
          </w:p>
          <w:p w14:paraId="3FCE7B52" w14:textId="77777777" w:rsidR="00140316" w:rsidRPr="00587958" w:rsidRDefault="00140316" w:rsidP="007D6467">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 xml:space="preserve">Support of DCI format </w:t>
            </w:r>
            <w:r>
              <w:rPr>
                <w:rFonts w:asciiTheme="majorHAnsi" w:eastAsiaTheme="minorEastAsia" w:hAnsiTheme="majorHAnsi" w:cstheme="majorHAnsi"/>
                <w:sz w:val="18"/>
                <w:szCs w:val="18"/>
                <w:lang w:eastAsia="zh-CN"/>
              </w:rPr>
              <w:t>4</w:t>
            </w:r>
            <w:r w:rsidRPr="00587958">
              <w:rPr>
                <w:rFonts w:asciiTheme="majorHAnsi" w:eastAsiaTheme="minorEastAsia" w:hAnsiTheme="majorHAnsi" w:cstheme="majorHAnsi"/>
                <w:sz w:val="18"/>
                <w:szCs w:val="18"/>
                <w:lang w:eastAsia="zh-CN"/>
              </w:rPr>
              <w:t>_</w:t>
            </w:r>
            <w:r>
              <w:rPr>
                <w:rFonts w:asciiTheme="majorHAnsi" w:eastAsiaTheme="minorEastAsia" w:hAnsiTheme="majorHAnsi" w:cstheme="majorHAnsi"/>
                <w:sz w:val="18"/>
                <w:szCs w:val="18"/>
                <w:lang w:eastAsia="zh-CN"/>
              </w:rPr>
              <w:t>1</w:t>
            </w:r>
            <w:r w:rsidRPr="00587958">
              <w:rPr>
                <w:rFonts w:asciiTheme="majorHAnsi" w:eastAsiaTheme="minorEastAsia" w:hAnsiTheme="majorHAnsi" w:cstheme="majorHAnsi"/>
                <w:sz w:val="18"/>
                <w:szCs w:val="18"/>
                <w:lang w:eastAsia="zh-CN"/>
              </w:rPr>
              <w:t xml:space="preserve"> with CRC scrambled with G-RNTI for multicast.</w:t>
            </w:r>
          </w:p>
          <w:p w14:paraId="6F5DD46C" w14:textId="77777777" w:rsidR="00140316" w:rsidRPr="00587958" w:rsidRDefault="00140316" w:rsidP="007D6467">
            <w:pPr>
              <w:rPr>
                <w:rFonts w:asciiTheme="majorHAnsi" w:hAnsiTheme="majorHAnsi" w:cstheme="majorHAnsi"/>
                <w:sz w:val="18"/>
                <w:szCs w:val="18"/>
              </w:rPr>
            </w:pPr>
            <w:r>
              <w:rPr>
                <w:rFonts w:asciiTheme="majorHAnsi" w:hAnsiTheme="majorHAnsi" w:cstheme="majorHAnsi"/>
                <w:sz w:val="18"/>
                <w:szCs w:val="18"/>
              </w:rPr>
              <w:t xml:space="preserve">5. </w:t>
            </w:r>
            <w:r w:rsidRPr="00587958">
              <w:rPr>
                <w:rFonts w:asciiTheme="majorHAnsi" w:hAnsiTheme="majorHAnsi" w:cstheme="majorHAnsi"/>
                <w:sz w:val="18"/>
                <w:szCs w:val="18"/>
              </w:rPr>
              <w:t xml:space="preserve">Support of inter-slot TDM between group-common PDSCH </w:t>
            </w:r>
            <w:r>
              <w:rPr>
                <w:rFonts w:asciiTheme="majorHAnsi" w:hAnsiTheme="majorHAnsi" w:cstheme="majorHAnsi"/>
                <w:sz w:val="18"/>
                <w:szCs w:val="18"/>
              </w:rPr>
              <w:t xml:space="preserve">for multicast and other PDSCHs </w:t>
            </w:r>
            <w:r w:rsidRPr="00587958">
              <w:rPr>
                <w:rFonts w:asciiTheme="majorHAnsi" w:hAnsiTheme="majorHAnsi" w:cstheme="majorHAnsi"/>
                <w:sz w:val="18"/>
                <w:szCs w:val="18"/>
              </w:rPr>
              <w:t xml:space="preserve">in different slots. </w:t>
            </w:r>
          </w:p>
          <w:p w14:paraId="7DAB390E" w14:textId="77777777" w:rsidR="00140316" w:rsidRPr="00587958" w:rsidRDefault="00140316" w:rsidP="007D6467">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Support {2, 4, 8} times semi-static slot-level repetition for group-common PDSCH for multicast</w:t>
            </w:r>
          </w:p>
          <w:p w14:paraId="2CB8B7D0" w14:textId="77777777" w:rsidR="00140316" w:rsidRPr="003A3377" w:rsidRDefault="00140316" w:rsidP="007D6467">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70656D" w14:textId="77777777" w:rsidR="00140316" w:rsidRPr="00493901" w:rsidRDefault="00140316" w:rsidP="007D6467">
            <w:pPr>
              <w:pStyle w:val="TAL"/>
              <w:rPr>
                <w:rFonts w:asciiTheme="majorHAnsi" w:eastAsia="ＭＳ 明朝"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03EFEFA7" w14:textId="77777777" w:rsidR="00140316" w:rsidRDefault="00140316" w:rsidP="007D6467">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6C9801C" w14:textId="77777777" w:rsidR="00140316" w:rsidRDefault="00140316" w:rsidP="007D646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B446C9E" w14:textId="77777777" w:rsidR="00140316" w:rsidRDefault="00140316" w:rsidP="007D6467">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B07B6F3" w14:textId="77777777" w:rsidR="00140316" w:rsidRPr="00F111FC" w:rsidRDefault="00140316" w:rsidP="007D6467">
            <w:pPr>
              <w:pStyle w:val="TAL"/>
              <w:rPr>
                <w:rFonts w:asciiTheme="majorHAnsi" w:eastAsia="SimSun" w:hAnsiTheme="majorHAnsi" w:cstheme="majorHAnsi"/>
                <w:szCs w:val="18"/>
                <w:highlight w:val="yellow"/>
                <w:lang w:eastAsia="zh-CN"/>
              </w:rPr>
            </w:pPr>
            <w:r w:rsidRPr="005D5E23">
              <w:rPr>
                <w:rFonts w:asciiTheme="majorHAnsi" w:eastAsia="SimSun" w:hAnsiTheme="majorHAnsi" w:cstheme="majorHAnsi"/>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202620A" w14:textId="77777777" w:rsidR="00140316" w:rsidRPr="005D5E23" w:rsidRDefault="00140316" w:rsidP="007D6467">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0780AB4" w14:textId="77777777" w:rsidR="00140316" w:rsidRPr="005D5E23" w:rsidRDefault="00140316" w:rsidP="007D6467">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683F5289"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04E45FB" w14:textId="77777777" w:rsidR="00140316" w:rsidRDefault="00140316"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5DFA3D2" w14:textId="77777777" w:rsidR="00140316" w:rsidRDefault="00140316" w:rsidP="007D6467">
            <w:pPr>
              <w:pStyle w:val="TAL"/>
              <w:rPr>
                <w:rFonts w:asciiTheme="majorHAnsi" w:hAnsiTheme="majorHAnsi" w:cstheme="majorHAnsi"/>
                <w:szCs w:val="18"/>
                <w:lang w:eastAsia="ja-JP"/>
              </w:rPr>
            </w:pPr>
            <w:r>
              <w:rPr>
                <w:rFonts w:cs="Arial"/>
                <w:szCs w:val="18"/>
              </w:rPr>
              <w:t>Optional with capability signalling</w:t>
            </w:r>
          </w:p>
        </w:tc>
      </w:tr>
      <w:tr w:rsidR="00140316" w14:paraId="2E8BB85E"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tcPr>
          <w:p w14:paraId="14483D06" w14:textId="77777777" w:rsidR="00140316" w:rsidRPr="001E3B8D" w:rsidRDefault="00140316" w:rsidP="007D6467">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3259CEF2" w14:textId="77777777" w:rsidR="00140316" w:rsidRPr="001E3B8D" w:rsidRDefault="00140316" w:rsidP="007D6467">
            <w:pPr>
              <w:pStyle w:val="TAL"/>
              <w:rPr>
                <w:rFonts w:cs="Arial"/>
                <w:szCs w:val="18"/>
                <w:lang w:eastAsia="zh-CN"/>
              </w:rPr>
            </w:pPr>
            <w:r w:rsidRPr="001E3B8D">
              <w:rPr>
                <w:rFonts w:cs="Arial"/>
                <w:szCs w:val="18"/>
                <w:lang w:eastAsia="zh-CN"/>
              </w:rPr>
              <w:t>33-2</w:t>
            </w:r>
            <w:r>
              <w:rPr>
                <w:rFonts w:cs="Arial"/>
                <w:szCs w:val="18"/>
                <w:lang w:eastAsia="zh-CN"/>
              </w:rPr>
              <w:t>a</w:t>
            </w:r>
          </w:p>
        </w:tc>
        <w:tc>
          <w:tcPr>
            <w:tcW w:w="1559" w:type="dxa"/>
            <w:tcBorders>
              <w:top w:val="single" w:sz="4" w:space="0" w:color="auto"/>
              <w:left w:val="single" w:sz="4" w:space="0" w:color="auto"/>
              <w:bottom w:val="single" w:sz="4" w:space="0" w:color="auto"/>
              <w:right w:val="single" w:sz="4" w:space="0" w:color="auto"/>
            </w:tcBorders>
          </w:tcPr>
          <w:p w14:paraId="3A64E37F" w14:textId="77777777" w:rsidR="00140316" w:rsidRPr="001E3B8D" w:rsidRDefault="00140316" w:rsidP="007D6467">
            <w:pPr>
              <w:pStyle w:val="TAL"/>
              <w:rPr>
                <w:rFonts w:cs="Arial"/>
                <w:szCs w:val="18"/>
                <w:lang w:eastAsia="zh-CN"/>
              </w:rPr>
            </w:pPr>
            <w:r w:rsidRPr="003D6402">
              <w:rPr>
                <w:rFonts w:cs="Arial"/>
                <w:szCs w:val="18"/>
                <w:lang w:eastAsia="zh-CN"/>
              </w:rPr>
              <w:t>Support of ACK/NACK based HARQ-ACK feedback andRRC-based enabling/disabling ACK/NACK-based feedback for 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B7840D9" w14:textId="77777777" w:rsidR="00140316" w:rsidRDefault="00140316" w:rsidP="007D6467">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3D6402">
              <w:rPr>
                <w:rFonts w:ascii="Arial" w:hAnsi="Arial" w:cs="Arial"/>
                <w:sz w:val="18"/>
                <w:szCs w:val="18"/>
              </w:rPr>
              <w:t>Support of ACK/NACK based HARQ-ACK feedback, and support of enabling/disabling ACK/NACK based HARQ-ACK feedback configured by RRC signalling</w:t>
            </w:r>
          </w:p>
          <w:p w14:paraId="5F5CAA22" w14:textId="77777777" w:rsidR="00140316" w:rsidRDefault="00140316" w:rsidP="007D6467">
            <w:pPr>
              <w:autoSpaceDE w:val="0"/>
              <w:autoSpaceDN w:val="0"/>
              <w:adjustRightInd w:val="0"/>
              <w:snapToGrid w:val="0"/>
              <w:spacing w:afterLines="50" w:after="120"/>
              <w:contextualSpacing/>
              <w:jc w:val="both"/>
              <w:rPr>
                <w:rFonts w:ascii="Arial" w:hAnsi="Arial" w:cs="Arial"/>
                <w:sz w:val="18"/>
                <w:szCs w:val="18"/>
              </w:rPr>
            </w:pPr>
            <w:r w:rsidRPr="00041A51">
              <w:rPr>
                <w:rFonts w:ascii="Arial" w:hAnsi="Arial" w:cs="Arial"/>
                <w:sz w:val="18"/>
                <w:szCs w:val="18"/>
              </w:rPr>
              <w:t>2) Support of PTM retransmission for multicast</w:t>
            </w:r>
          </w:p>
          <w:p w14:paraId="00F7CA60" w14:textId="77777777" w:rsidR="00140316" w:rsidRDefault="00140316" w:rsidP="007D6467">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3) </w:t>
            </w:r>
            <w:r w:rsidRPr="00AF47D6">
              <w:rPr>
                <w:rFonts w:ascii="Arial" w:hAnsi="Arial" w:cs="Arial"/>
                <w:sz w:val="18"/>
                <w:szCs w:val="18"/>
              </w:rPr>
              <w:t>support</w:t>
            </w:r>
            <w:r>
              <w:rPr>
                <w:rFonts w:ascii="Arial" w:hAnsi="Arial" w:cs="Arial"/>
                <w:sz w:val="18"/>
                <w:szCs w:val="18"/>
              </w:rPr>
              <w:t xml:space="preserve"> of</w:t>
            </w:r>
            <w:r w:rsidRPr="00AF47D6">
              <w:rPr>
                <w:rFonts w:ascii="Arial" w:hAnsi="Arial" w:cs="Arial"/>
                <w:sz w:val="18"/>
                <w:szCs w:val="18"/>
              </w:rPr>
              <w:t xml:space="preserve"> Type-1 and Type-2 HARQ-ACK CB for multicast feedback only</w:t>
            </w:r>
          </w:p>
          <w:p w14:paraId="3D1B6731" w14:textId="77777777" w:rsidR="00140316" w:rsidRDefault="00140316" w:rsidP="007D6467">
            <w:pPr>
              <w:autoSpaceDE w:val="0"/>
              <w:autoSpaceDN w:val="0"/>
              <w:adjustRightInd w:val="0"/>
              <w:snapToGrid w:val="0"/>
              <w:spacing w:afterLines="50" w:after="120"/>
              <w:contextualSpacing/>
              <w:jc w:val="both"/>
              <w:rPr>
                <w:rFonts w:ascii="Arial" w:hAnsi="Arial" w:cs="Arial"/>
                <w:sz w:val="18"/>
                <w:szCs w:val="18"/>
              </w:rPr>
            </w:pPr>
            <w:r>
              <w:rPr>
                <w:rFonts w:ascii="Arial" w:hAnsi="Arial" w:cs="Arial" w:hint="eastAsia"/>
                <w:sz w:val="18"/>
                <w:szCs w:val="18"/>
              </w:rPr>
              <w:t>4</w:t>
            </w:r>
            <w:r>
              <w:rPr>
                <w:rFonts w:ascii="Arial" w:hAnsi="Arial" w:cs="Arial"/>
                <w:sz w:val="18"/>
                <w:szCs w:val="18"/>
              </w:rPr>
              <w:t xml:space="preserve">) </w:t>
            </w:r>
            <w:r>
              <w:rPr>
                <w:rFonts w:ascii="Arial" w:hAnsi="Arial" w:cs="Arial" w:hint="eastAsia"/>
                <w:sz w:val="18"/>
                <w:szCs w:val="18"/>
              </w:rPr>
              <w:t>S</w:t>
            </w:r>
            <w:r>
              <w:rPr>
                <w:rFonts w:ascii="Arial" w:hAnsi="Arial" w:cs="Arial"/>
                <w:sz w:val="18"/>
                <w:szCs w:val="18"/>
              </w:rPr>
              <w:t>upport of s</w:t>
            </w:r>
            <w:r w:rsidRPr="007D558B">
              <w:rPr>
                <w:rFonts w:ascii="Arial" w:hAnsi="Arial" w:cs="Arial"/>
                <w:sz w:val="18"/>
                <w:szCs w:val="18"/>
              </w:rPr>
              <w:t>hared PUCCH resource configurations with unicast</w:t>
            </w:r>
          </w:p>
          <w:p w14:paraId="5F52A3FB" w14:textId="77777777" w:rsidR="00140316" w:rsidRPr="001E3B8D" w:rsidRDefault="00140316" w:rsidP="007D6467">
            <w:pPr>
              <w:autoSpaceDE w:val="0"/>
              <w:autoSpaceDN w:val="0"/>
              <w:adjustRightInd w:val="0"/>
              <w:snapToGrid w:val="0"/>
              <w:spacing w:afterLines="50" w:after="120"/>
              <w:contextualSpacing/>
              <w:jc w:val="both"/>
              <w:rPr>
                <w:rFonts w:ascii="Arial" w:hAnsi="Arial" w:cs="Arial"/>
                <w:sz w:val="18"/>
                <w:szCs w:val="18"/>
              </w:rPr>
            </w:pPr>
            <w:r>
              <w:rPr>
                <w:rFonts w:ascii="Arial" w:hAnsi="Arial" w:cs="Arial" w:hint="eastAsia"/>
                <w:sz w:val="18"/>
                <w:szCs w:val="18"/>
              </w:rPr>
              <w:t>5</w:t>
            </w:r>
            <w:r>
              <w:rPr>
                <w:rFonts w:ascii="Arial" w:hAnsi="Arial" w:cs="Arial"/>
                <w:sz w:val="18"/>
                <w:szCs w:val="18"/>
              </w:rPr>
              <w:t xml:space="preserve">) </w:t>
            </w:r>
            <w:r w:rsidRPr="00E36B8D">
              <w:rPr>
                <w:rFonts w:ascii="Arial" w:hAnsi="Arial" w:cs="Arial"/>
                <w:sz w:val="18"/>
                <w:szCs w:val="18"/>
              </w:rPr>
              <w:t>Support of Type-2 HARQ-ACK codebook for multicast on PUSCH/PUCCH with max number X of G-RNTIs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069D00B" w14:textId="77777777" w:rsidR="00140316" w:rsidRPr="001E3B8D" w:rsidRDefault="00140316" w:rsidP="007D6467">
            <w:pPr>
              <w:pStyle w:val="TAL"/>
              <w:rPr>
                <w:rFonts w:cs="Arial"/>
                <w:szCs w:val="18"/>
                <w:lang w:eastAsia="zh-CN"/>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tcPr>
          <w:p w14:paraId="765EF322" w14:textId="77777777" w:rsidR="00140316" w:rsidRPr="001E3B8D" w:rsidRDefault="00140316" w:rsidP="007D6467">
            <w:pPr>
              <w:pStyle w:val="TAL"/>
              <w:rPr>
                <w:rFonts w:cs="Arial"/>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3A267F3" w14:textId="77777777" w:rsidR="00140316" w:rsidRPr="001E3B8D" w:rsidRDefault="00140316" w:rsidP="007D646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87A9C3B" w14:textId="77777777" w:rsidR="00140316" w:rsidRPr="001E3B8D" w:rsidRDefault="00140316" w:rsidP="007D6467">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C8842A" w14:textId="77777777" w:rsidR="00140316" w:rsidRPr="00676486" w:rsidRDefault="00140316" w:rsidP="007D6467">
            <w:pPr>
              <w:pStyle w:val="TAL"/>
              <w:rPr>
                <w:rFonts w:asciiTheme="majorHAnsi" w:eastAsia="SimSun" w:hAnsiTheme="majorHAnsi" w:cstheme="majorHAnsi"/>
                <w:szCs w:val="18"/>
                <w:lang w:eastAsia="zh-CN"/>
              </w:rPr>
            </w:pPr>
            <w:r w:rsidRPr="00676486">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82F522" w14:textId="77777777" w:rsidR="00140316" w:rsidRPr="00676486" w:rsidRDefault="00140316" w:rsidP="007D6467">
            <w:pPr>
              <w:pStyle w:val="TAL"/>
              <w:rPr>
                <w:rFonts w:asciiTheme="majorHAnsi" w:hAnsiTheme="majorHAnsi" w:cstheme="majorHAnsi"/>
                <w:szCs w:val="18"/>
                <w:lang w:eastAsia="zh-CN"/>
              </w:rPr>
            </w:pPr>
            <w:r w:rsidRPr="00676486">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02E3D6" w14:textId="77777777" w:rsidR="00140316" w:rsidRPr="00676486" w:rsidRDefault="00140316" w:rsidP="007D6467">
            <w:pPr>
              <w:pStyle w:val="TAL"/>
              <w:rPr>
                <w:rFonts w:asciiTheme="majorHAnsi" w:hAnsiTheme="majorHAnsi" w:cstheme="majorHAnsi"/>
                <w:szCs w:val="18"/>
                <w:lang w:eastAsia="zh-CN"/>
              </w:rPr>
            </w:pPr>
            <w:r w:rsidRPr="00676486">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71EB2AFB" w14:textId="77777777" w:rsidR="00140316" w:rsidRPr="001E3B8D"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5DCDFC2" w14:textId="77777777" w:rsidR="00140316" w:rsidRDefault="00140316" w:rsidP="007D6467">
            <w:pPr>
              <w:pStyle w:val="TAL"/>
              <w:rPr>
                <w:rFonts w:asciiTheme="majorHAnsi" w:hAnsiTheme="majorHAnsi" w:cstheme="majorHAnsi"/>
                <w:szCs w:val="18"/>
              </w:rPr>
            </w:pPr>
            <w:r w:rsidRPr="00DA2FE8">
              <w:rPr>
                <w:rFonts w:asciiTheme="majorHAnsi" w:hAnsiTheme="majorHAnsi" w:cstheme="majorHAnsi"/>
                <w:szCs w:val="18"/>
              </w:rPr>
              <w:t>Candidate values of X is {</w:t>
            </w:r>
            <w:r>
              <w:rPr>
                <w:rFonts w:asciiTheme="majorHAnsi" w:hAnsiTheme="majorHAnsi" w:cstheme="majorHAnsi"/>
                <w:szCs w:val="18"/>
              </w:rPr>
              <w:t xml:space="preserve">1, </w:t>
            </w:r>
            <w:r w:rsidRPr="00DA2FE8">
              <w:rPr>
                <w:rFonts w:asciiTheme="majorHAnsi" w:hAnsiTheme="majorHAnsi" w:cstheme="majorHAnsi"/>
                <w:szCs w:val="18"/>
              </w:rPr>
              <w:t>2, 3, 4} with X no larger than max number of G-RNTIs of FG33-2e</w:t>
            </w:r>
          </w:p>
          <w:p w14:paraId="658109FD" w14:textId="77777777" w:rsidR="00140316" w:rsidRPr="00E36B8D" w:rsidRDefault="00140316" w:rsidP="007D6467">
            <w:pPr>
              <w:pStyle w:val="TAL"/>
              <w:rPr>
                <w:rFonts w:asciiTheme="majorHAnsi" w:eastAsia="ＭＳ 明朝" w:hAnsiTheme="majorHAnsi" w:cstheme="majorHAnsi"/>
                <w:szCs w:val="18"/>
                <w:lang w:eastAsia="ja-JP"/>
              </w:rPr>
            </w:pPr>
          </w:p>
          <w:p w14:paraId="22691A0F" w14:textId="77777777" w:rsidR="00140316" w:rsidRPr="00E36B8D" w:rsidRDefault="00140316" w:rsidP="007D646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E36B8D">
              <w:rPr>
                <w:rFonts w:asciiTheme="majorHAnsi" w:eastAsia="ＭＳ 明朝" w:hAnsiTheme="majorHAnsi" w:cstheme="majorHAnsi"/>
                <w:szCs w:val="18"/>
                <w:lang w:eastAsia="ja-JP"/>
              </w:rPr>
              <w:t>the value of X should be common across FG33-2a, 33-3-3a and 33-3-3b if reported</w:t>
            </w:r>
          </w:p>
        </w:tc>
        <w:tc>
          <w:tcPr>
            <w:tcW w:w="1276" w:type="dxa"/>
            <w:tcBorders>
              <w:top w:val="single" w:sz="4" w:space="0" w:color="auto"/>
              <w:left w:val="single" w:sz="4" w:space="0" w:color="auto"/>
              <w:bottom w:val="single" w:sz="4" w:space="0" w:color="auto"/>
              <w:right w:val="single" w:sz="4" w:space="0" w:color="auto"/>
            </w:tcBorders>
          </w:tcPr>
          <w:p w14:paraId="3519818C" w14:textId="77777777" w:rsidR="00140316" w:rsidRPr="001E3B8D" w:rsidRDefault="00140316" w:rsidP="007D6467">
            <w:pPr>
              <w:pStyle w:val="TAL"/>
              <w:rPr>
                <w:rFonts w:cs="Arial"/>
                <w:szCs w:val="18"/>
              </w:rPr>
            </w:pPr>
            <w:r w:rsidRPr="001E3B8D">
              <w:rPr>
                <w:rFonts w:cs="Arial"/>
                <w:szCs w:val="18"/>
              </w:rPr>
              <w:t>Optional with capability signalling</w:t>
            </w:r>
          </w:p>
        </w:tc>
      </w:tr>
      <w:tr w:rsidR="00140316" w14:paraId="1476197F"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tcPr>
          <w:p w14:paraId="412CC630" w14:textId="77777777" w:rsidR="00140316" w:rsidRPr="001E3B8D" w:rsidRDefault="00140316" w:rsidP="007D6467">
            <w:pPr>
              <w:pStyle w:val="TAL"/>
              <w:rPr>
                <w:rFonts w:asciiTheme="majorHAnsi" w:hAnsiTheme="majorHAnsi" w:cstheme="majorHAnsi"/>
                <w:szCs w:val="18"/>
                <w:lang w:eastAsia="ja-JP"/>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6DBC09AF" w14:textId="77777777" w:rsidR="00140316" w:rsidRPr="001E3B8D" w:rsidRDefault="00140316" w:rsidP="007D6467">
            <w:pPr>
              <w:pStyle w:val="TAL"/>
              <w:rPr>
                <w:rFonts w:asciiTheme="majorHAnsi" w:hAnsiTheme="majorHAnsi" w:cstheme="majorHAnsi"/>
                <w:szCs w:val="18"/>
                <w:lang w:eastAsia="zh-CN"/>
              </w:rPr>
            </w:pPr>
            <w:r w:rsidRPr="001E3B8D">
              <w:rPr>
                <w:rFonts w:cs="Arial"/>
                <w:szCs w:val="18"/>
                <w:lang w:eastAsia="zh-CN"/>
              </w:rPr>
              <w:t>33-2b</w:t>
            </w:r>
          </w:p>
        </w:tc>
        <w:tc>
          <w:tcPr>
            <w:tcW w:w="1559" w:type="dxa"/>
            <w:tcBorders>
              <w:top w:val="single" w:sz="4" w:space="0" w:color="auto"/>
              <w:left w:val="single" w:sz="4" w:space="0" w:color="auto"/>
              <w:bottom w:val="single" w:sz="4" w:space="0" w:color="auto"/>
              <w:right w:val="single" w:sz="4" w:space="0" w:color="auto"/>
            </w:tcBorders>
          </w:tcPr>
          <w:p w14:paraId="61CC6E24" w14:textId="77777777" w:rsidR="00140316" w:rsidRPr="001E3B8D" w:rsidRDefault="00140316" w:rsidP="007D6467">
            <w:pPr>
              <w:pStyle w:val="TAL"/>
              <w:rPr>
                <w:rFonts w:asciiTheme="majorHAnsi" w:eastAsia="SimSun" w:hAnsiTheme="majorHAnsi" w:cstheme="majorHAnsi"/>
                <w:szCs w:val="18"/>
                <w:lang w:eastAsia="zh-CN"/>
              </w:rPr>
            </w:pPr>
            <w:r w:rsidRPr="001E3B8D">
              <w:rPr>
                <w:rFonts w:cs="Arial"/>
                <w:szCs w:val="18"/>
                <w:lang w:eastAsia="zh-CN"/>
              </w:rPr>
              <w:t>DCI-based enabling/disabling ACK/NACK-based feedback for 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AAA46BF" w14:textId="77777777" w:rsidR="00140316" w:rsidRPr="001E3B8D"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sidRPr="001E3B8D">
              <w:rPr>
                <w:rFonts w:ascii="Arial" w:hAnsi="Arial" w:cs="Arial"/>
                <w:sz w:val="18"/>
                <w:szCs w:val="18"/>
              </w:rPr>
              <w:t>Support of DCI-based enabling/disabling ACK/NACK based HARQ-ACK feedback configured per G-RNTI by RRC signaling</w:t>
            </w:r>
            <w:r>
              <w:rPr>
                <w:rFonts w:ascii="Arial" w:hAnsi="Arial" w:cs="Arial"/>
                <w:sz w:val="18"/>
                <w:szCs w:val="18"/>
              </w:rPr>
              <w:t xml:space="preserve"> </w:t>
            </w:r>
            <w:r w:rsidRPr="00231D6D">
              <w:rPr>
                <w:rFonts w:ascii="Arial" w:hAnsi="Arial" w:cs="Arial"/>
                <w:sz w:val="18"/>
                <w:szCs w:val="18"/>
              </w:rPr>
              <w:t>via DCI format 4_2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1690E43" w14:textId="77777777" w:rsidR="00140316" w:rsidRPr="001E3B8D" w:rsidRDefault="00140316" w:rsidP="007D6467">
            <w:pPr>
              <w:pStyle w:val="TAL"/>
              <w:rPr>
                <w:rFonts w:asciiTheme="majorHAnsi" w:hAnsiTheme="majorHAnsi" w:cstheme="majorHAnsi"/>
                <w:strike/>
                <w:szCs w:val="18"/>
                <w:lang w:eastAsia="zh-CN"/>
              </w:rPr>
            </w:pPr>
            <w:r w:rsidRPr="001E3B8D">
              <w:rPr>
                <w:rFonts w:cs="Arial"/>
                <w:szCs w:val="18"/>
                <w:lang w:eastAsia="zh-CN"/>
              </w:rPr>
              <w:t>33-2a</w:t>
            </w:r>
            <w:r>
              <w:rPr>
                <w:rFonts w:cs="Arial"/>
                <w:szCs w:val="18"/>
                <w:lang w:eastAsia="zh-CN"/>
              </w:rPr>
              <w:t>, 33-2f</w:t>
            </w:r>
          </w:p>
        </w:tc>
        <w:tc>
          <w:tcPr>
            <w:tcW w:w="858" w:type="dxa"/>
            <w:tcBorders>
              <w:top w:val="single" w:sz="4" w:space="0" w:color="auto"/>
              <w:left w:val="single" w:sz="4" w:space="0" w:color="auto"/>
              <w:bottom w:val="single" w:sz="4" w:space="0" w:color="auto"/>
              <w:right w:val="single" w:sz="4" w:space="0" w:color="auto"/>
            </w:tcBorders>
          </w:tcPr>
          <w:p w14:paraId="66550A5D" w14:textId="77777777" w:rsidR="00140316" w:rsidRPr="001E3B8D" w:rsidRDefault="00140316" w:rsidP="007D6467">
            <w:pPr>
              <w:pStyle w:val="TAL"/>
              <w:rPr>
                <w:rFonts w:asciiTheme="majorHAnsi" w:hAnsiTheme="majorHAnsi" w:cstheme="majorHAnsi"/>
                <w:szCs w:val="18"/>
                <w:lang w:eastAsia="zh-CN"/>
              </w:rPr>
            </w:pPr>
            <w:r w:rsidRPr="001E3B8D">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77B6C85" w14:textId="77777777" w:rsidR="00140316" w:rsidRPr="001E3B8D" w:rsidRDefault="00140316" w:rsidP="007D646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4FF2940" w14:textId="77777777" w:rsidR="00140316" w:rsidRPr="001E3B8D" w:rsidRDefault="00140316" w:rsidP="007D6467">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DE2430" w14:textId="77777777" w:rsidR="00140316" w:rsidRPr="00290B1B" w:rsidRDefault="00140316" w:rsidP="007D6467">
            <w:pPr>
              <w:pStyle w:val="TAL"/>
              <w:rPr>
                <w:rFonts w:asciiTheme="majorHAnsi" w:eastAsia="SimSun" w:hAnsiTheme="majorHAnsi" w:cstheme="majorHAnsi"/>
                <w:szCs w:val="18"/>
                <w:lang w:eastAsia="zh-CN"/>
              </w:rPr>
            </w:pPr>
            <w:r w:rsidRPr="00290B1B">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1F1829" w14:textId="77777777" w:rsidR="00140316" w:rsidRPr="00290B1B" w:rsidRDefault="00140316" w:rsidP="007D6467">
            <w:pPr>
              <w:pStyle w:val="TAL"/>
              <w:rPr>
                <w:rFonts w:asciiTheme="majorHAnsi" w:hAnsiTheme="majorHAnsi" w:cstheme="majorHAnsi"/>
                <w:szCs w:val="18"/>
                <w:lang w:eastAsia="zh-CN"/>
              </w:rPr>
            </w:pPr>
            <w:r w:rsidRPr="00290B1B">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EEA4C0" w14:textId="77777777" w:rsidR="00140316" w:rsidRPr="00290B1B" w:rsidRDefault="00140316" w:rsidP="007D6467">
            <w:pPr>
              <w:pStyle w:val="TAL"/>
              <w:rPr>
                <w:rFonts w:asciiTheme="majorHAnsi" w:hAnsiTheme="majorHAnsi" w:cstheme="majorHAnsi"/>
                <w:szCs w:val="18"/>
                <w:lang w:eastAsia="zh-CN"/>
              </w:rPr>
            </w:pPr>
            <w:r w:rsidRPr="00290B1B">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79333B01" w14:textId="77777777" w:rsidR="00140316" w:rsidRPr="001E3B8D"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D6B8CB9" w14:textId="77777777" w:rsidR="00140316" w:rsidRPr="001E3B8D" w:rsidRDefault="00140316"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2027CAE" w14:textId="77777777" w:rsidR="00140316" w:rsidRPr="001E3B8D" w:rsidRDefault="00140316" w:rsidP="007D6467">
            <w:pPr>
              <w:pStyle w:val="TAL"/>
              <w:rPr>
                <w:rFonts w:cs="Arial"/>
                <w:szCs w:val="18"/>
              </w:rPr>
            </w:pPr>
            <w:r w:rsidRPr="001E3B8D">
              <w:rPr>
                <w:rFonts w:cs="Arial"/>
                <w:szCs w:val="18"/>
              </w:rPr>
              <w:t>Optional with capability signalling</w:t>
            </w:r>
          </w:p>
        </w:tc>
      </w:tr>
      <w:tr w:rsidR="00140316" w14:paraId="103CFC1F"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1BCE166" w14:textId="77777777" w:rsidR="00140316" w:rsidRPr="001E3B8D" w:rsidRDefault="00140316" w:rsidP="007D6467">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61FCBBE" w14:textId="77777777" w:rsidR="00140316" w:rsidRPr="001E3B8D" w:rsidRDefault="00140316" w:rsidP="007D6467">
            <w:pPr>
              <w:pStyle w:val="TAL"/>
              <w:rPr>
                <w:rFonts w:cs="Arial"/>
                <w:szCs w:val="18"/>
                <w:lang w:eastAsia="zh-CN"/>
              </w:rPr>
            </w:pPr>
            <w:r w:rsidRPr="001E3B8D">
              <w:rPr>
                <w:rFonts w:cs="Arial"/>
                <w:szCs w:val="18"/>
                <w:lang w:eastAsia="zh-CN"/>
              </w:rPr>
              <w:t>33-2</w:t>
            </w:r>
            <w:r>
              <w:rPr>
                <w:rFonts w:cs="Arial"/>
                <w:szCs w:val="18"/>
                <w:lang w:eastAsia="zh-CN"/>
              </w:rPr>
              <w:t>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D7E8A7" w14:textId="77777777" w:rsidR="00140316" w:rsidRPr="001E3B8D" w:rsidRDefault="00140316" w:rsidP="007D6467">
            <w:pPr>
              <w:pStyle w:val="TAL"/>
              <w:rPr>
                <w:rFonts w:cs="Arial"/>
                <w:szCs w:val="18"/>
                <w:lang w:eastAsia="zh-CN"/>
              </w:rPr>
            </w:pPr>
            <w:r w:rsidRPr="00287EA7">
              <w:rPr>
                <w:rFonts w:cs="Arial"/>
                <w:szCs w:val="18"/>
                <w:lang w:eastAsia="zh-CN"/>
              </w:rPr>
              <w:t>PT</w:t>
            </w:r>
            <w:r>
              <w:rPr>
                <w:rFonts w:cs="Arial"/>
                <w:szCs w:val="18"/>
                <w:lang w:eastAsia="zh-CN"/>
              </w:rPr>
              <w:t>P</w:t>
            </w:r>
            <w:r w:rsidRPr="00287EA7">
              <w:rPr>
                <w:rFonts w:cs="Arial"/>
                <w:szCs w:val="18"/>
                <w:lang w:eastAsia="zh-CN"/>
              </w:rPr>
              <w:t xml:space="preserve"> retransmission for multicast</w:t>
            </w:r>
            <w:r>
              <w:rPr>
                <w:rFonts w:cs="Arial"/>
                <w:szCs w:val="18"/>
                <w:lang w:eastAsia="zh-CN"/>
              </w:rPr>
              <w:t xml:space="preserve"> dynamic scheduling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2052416" w14:textId="77777777" w:rsidR="00140316" w:rsidRPr="00480F16" w:rsidRDefault="00140316" w:rsidP="007D6467">
            <w:pPr>
              <w:autoSpaceDE w:val="0"/>
              <w:autoSpaceDN w:val="0"/>
              <w:adjustRightInd w:val="0"/>
              <w:snapToGrid w:val="0"/>
              <w:spacing w:afterLines="50" w:after="120"/>
              <w:contextualSpacing/>
              <w:jc w:val="both"/>
              <w:rPr>
                <w:rFonts w:ascii="Arial" w:hAnsi="Arial" w:cs="Arial"/>
                <w:sz w:val="18"/>
                <w:szCs w:val="18"/>
              </w:rPr>
            </w:pPr>
            <w:r w:rsidRPr="00480F16">
              <w:rPr>
                <w:rFonts w:ascii="Arial" w:hAnsi="Arial" w:cs="Arial"/>
                <w:sz w:val="18"/>
                <w:szCs w:val="18"/>
              </w:rPr>
              <w:t>Support of PTP retransmission for mul</w:t>
            </w:r>
            <w:r w:rsidRPr="00231D6D">
              <w:rPr>
                <w:rFonts w:ascii="Arial" w:hAnsi="Arial" w:cs="Arial"/>
                <w:sz w:val="18"/>
                <w:szCs w:val="18"/>
              </w:rPr>
              <w:t>ticast on the same cell as multicast initial transmission</w:t>
            </w:r>
          </w:p>
          <w:p w14:paraId="7A463C87" w14:textId="77777777" w:rsidR="00140316" w:rsidRPr="001E3B8D" w:rsidRDefault="00140316" w:rsidP="007D6467">
            <w:pPr>
              <w:autoSpaceDE w:val="0"/>
              <w:autoSpaceDN w:val="0"/>
              <w:adjustRightInd w:val="0"/>
              <w:snapToGrid w:val="0"/>
              <w:spacing w:afterLines="50" w:after="120"/>
              <w:contextualSpacing/>
              <w:jc w:val="both"/>
              <w:rPr>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38CED64" w14:textId="77777777" w:rsidR="00140316" w:rsidRPr="001E3B8D" w:rsidRDefault="00140316" w:rsidP="007D6467">
            <w:pPr>
              <w:pStyle w:val="TAL"/>
              <w:rPr>
                <w:rFonts w:cs="Arial"/>
                <w:szCs w:val="18"/>
                <w:lang w:eastAsia="zh-CN"/>
              </w:rPr>
            </w:pPr>
            <w:r w:rsidRPr="001E3B8D">
              <w:rPr>
                <w:rFonts w:cs="Arial"/>
                <w:szCs w:val="18"/>
                <w:lang w:eastAsia="zh-CN"/>
              </w:rPr>
              <w:t>33-2a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07C1A54" w14:textId="77777777" w:rsidR="00140316" w:rsidRPr="001E3B8D" w:rsidRDefault="00140316" w:rsidP="007D6467">
            <w:pPr>
              <w:pStyle w:val="TAL"/>
              <w:rPr>
                <w:rFonts w:cs="Arial"/>
                <w:szCs w:val="18"/>
                <w:lang w:eastAsia="zh-CN"/>
              </w:rPr>
            </w:pPr>
            <w:r w:rsidRPr="001E3B8D">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0ACBE1" w14:textId="77777777" w:rsidR="00140316" w:rsidRPr="001E3B8D" w:rsidRDefault="00140316" w:rsidP="007D646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3C3588" w14:textId="77777777" w:rsidR="00140316" w:rsidRPr="001E3B8D" w:rsidRDefault="00140316" w:rsidP="007D6467">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DE69A1" w14:textId="77777777" w:rsidR="00140316" w:rsidRPr="00461E2D" w:rsidRDefault="00140316" w:rsidP="007D6467">
            <w:pPr>
              <w:pStyle w:val="TAL"/>
              <w:rPr>
                <w:rFonts w:asciiTheme="majorHAnsi" w:eastAsia="SimSun" w:hAnsiTheme="majorHAnsi" w:cstheme="majorHAnsi"/>
                <w:szCs w:val="18"/>
                <w:lang w:eastAsia="zh-CN"/>
              </w:rPr>
            </w:pPr>
            <w:r w:rsidRPr="00461E2D">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86FEB2" w14:textId="77777777" w:rsidR="00140316" w:rsidRPr="00461E2D" w:rsidRDefault="00140316" w:rsidP="007D6467">
            <w:pPr>
              <w:pStyle w:val="TAL"/>
              <w:rPr>
                <w:rFonts w:asciiTheme="majorHAnsi" w:hAnsiTheme="majorHAnsi" w:cstheme="majorHAnsi"/>
                <w:szCs w:val="18"/>
                <w:lang w:eastAsia="zh-CN"/>
              </w:rPr>
            </w:pPr>
            <w:r w:rsidRPr="00461E2D">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E5D382" w14:textId="77777777" w:rsidR="00140316" w:rsidRPr="00461E2D" w:rsidRDefault="00140316" w:rsidP="007D6467">
            <w:pPr>
              <w:pStyle w:val="TAL"/>
              <w:rPr>
                <w:rFonts w:asciiTheme="majorHAnsi" w:hAnsiTheme="majorHAnsi" w:cstheme="majorHAnsi"/>
                <w:szCs w:val="18"/>
                <w:lang w:eastAsia="zh-CN"/>
              </w:rPr>
            </w:pPr>
            <w:r w:rsidRPr="00461E2D">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0F0067B" w14:textId="77777777" w:rsidR="00140316" w:rsidRPr="001E3B8D"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33577DE" w14:textId="77777777" w:rsidR="00140316" w:rsidRPr="001E3B8D" w:rsidRDefault="00140316"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448206" w14:textId="77777777" w:rsidR="00140316" w:rsidRPr="001E3B8D" w:rsidRDefault="00140316" w:rsidP="007D6467">
            <w:pPr>
              <w:pStyle w:val="TAL"/>
              <w:rPr>
                <w:rFonts w:cs="Arial"/>
                <w:szCs w:val="18"/>
              </w:rPr>
            </w:pPr>
            <w:r w:rsidRPr="001E3B8D">
              <w:rPr>
                <w:rFonts w:cs="Arial"/>
                <w:szCs w:val="18"/>
              </w:rPr>
              <w:t>Optional with capability signalling</w:t>
            </w:r>
          </w:p>
        </w:tc>
      </w:tr>
      <w:tr w:rsidR="00140316" w14:paraId="1AC663E0"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tcPr>
          <w:p w14:paraId="0EA0DFDF" w14:textId="77777777" w:rsidR="00140316" w:rsidRDefault="00140316" w:rsidP="007D6467">
            <w:pPr>
              <w:pStyle w:val="TAL"/>
              <w:rPr>
                <w:rFonts w:asciiTheme="majorHAnsi" w:hAnsiTheme="majorHAnsi" w:cstheme="majorHAnsi"/>
                <w:szCs w:val="18"/>
                <w:lang w:eastAsia="ja-JP"/>
              </w:rPr>
            </w:pPr>
            <w:r w:rsidRPr="001871E0">
              <w:rPr>
                <w:rFonts w:cs="Arial"/>
                <w:szCs w:val="28"/>
              </w:rPr>
              <w:t>33. NR_MBS</w:t>
            </w:r>
          </w:p>
        </w:tc>
        <w:tc>
          <w:tcPr>
            <w:tcW w:w="710" w:type="dxa"/>
            <w:tcBorders>
              <w:top w:val="single" w:sz="4" w:space="0" w:color="auto"/>
              <w:left w:val="single" w:sz="4" w:space="0" w:color="auto"/>
              <w:bottom w:val="single" w:sz="4" w:space="0" w:color="auto"/>
              <w:right w:val="single" w:sz="4" w:space="0" w:color="auto"/>
            </w:tcBorders>
          </w:tcPr>
          <w:p w14:paraId="4CB920BD" w14:textId="77777777" w:rsidR="00140316" w:rsidRDefault="00140316" w:rsidP="007D6467">
            <w:pPr>
              <w:pStyle w:val="TAL"/>
              <w:rPr>
                <w:rFonts w:asciiTheme="majorHAnsi" w:hAnsiTheme="majorHAnsi" w:cstheme="majorHAnsi"/>
                <w:szCs w:val="18"/>
                <w:lang w:eastAsia="zh-CN"/>
              </w:rPr>
            </w:pPr>
            <w:r w:rsidRPr="001871E0">
              <w:rPr>
                <w:rFonts w:cs="Arial"/>
                <w:szCs w:val="28"/>
                <w:lang w:eastAsia="zh-CN"/>
              </w:rPr>
              <w:t>33-2</w:t>
            </w:r>
            <w:r>
              <w:rPr>
                <w:rFonts w:cs="Arial"/>
                <w:szCs w:val="28"/>
                <w:lang w:eastAsia="zh-CN"/>
              </w:rPr>
              <w:t>e</w:t>
            </w:r>
          </w:p>
        </w:tc>
        <w:tc>
          <w:tcPr>
            <w:tcW w:w="1559" w:type="dxa"/>
            <w:tcBorders>
              <w:top w:val="single" w:sz="4" w:space="0" w:color="auto"/>
              <w:left w:val="single" w:sz="4" w:space="0" w:color="auto"/>
              <w:bottom w:val="single" w:sz="4" w:space="0" w:color="auto"/>
              <w:right w:val="single" w:sz="4" w:space="0" w:color="auto"/>
            </w:tcBorders>
          </w:tcPr>
          <w:p w14:paraId="7529CB5F" w14:textId="77777777" w:rsidR="00140316" w:rsidRDefault="00140316" w:rsidP="007D6467">
            <w:pPr>
              <w:pStyle w:val="TAL"/>
              <w:rPr>
                <w:rFonts w:asciiTheme="majorHAnsi" w:eastAsia="SimSun" w:hAnsiTheme="majorHAnsi" w:cstheme="majorHAnsi"/>
                <w:szCs w:val="18"/>
                <w:lang w:eastAsia="zh-CN"/>
              </w:rPr>
            </w:pPr>
            <w:r w:rsidRPr="001871E0">
              <w:rPr>
                <w:rFonts w:cs="Arial"/>
                <w:szCs w:val="28"/>
                <w:lang w:eastAsia="zh-CN"/>
              </w:rPr>
              <w:t>Multiple G-RNTIs for group-common PDSCHs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F6BFE1C" w14:textId="77777777" w:rsidR="00140316" w:rsidRPr="001871E0" w:rsidRDefault="00140316" w:rsidP="007D6467">
            <w:pPr>
              <w:autoSpaceDE w:val="0"/>
              <w:autoSpaceDN w:val="0"/>
              <w:snapToGrid w:val="0"/>
              <w:jc w:val="both"/>
              <w:rPr>
                <w:rFonts w:ascii="Arial" w:hAnsi="Arial" w:cs="Arial"/>
                <w:sz w:val="18"/>
                <w:szCs w:val="28"/>
              </w:rPr>
            </w:pPr>
            <w:r w:rsidRPr="001871E0">
              <w:rPr>
                <w:rFonts w:ascii="Arial" w:hAnsi="Arial" w:cs="Arial"/>
                <w:color w:val="000000"/>
                <w:sz w:val="18"/>
                <w:szCs w:val="28"/>
              </w:rPr>
              <w:t>Capability on number of G-RNTI for</w:t>
            </w:r>
            <w:r w:rsidRPr="006948F8">
              <w:rPr>
                <w:rFonts w:ascii="Arial" w:hAnsi="Arial" w:cs="Arial"/>
                <w:sz w:val="18"/>
                <w:szCs w:val="28"/>
              </w:rPr>
              <w:t xml:space="preserve"> </w:t>
            </w:r>
            <w:r>
              <w:rPr>
                <w:rFonts w:ascii="Arial" w:hAnsi="Arial" w:cs="Arial"/>
                <w:sz w:val="18"/>
                <w:szCs w:val="28"/>
              </w:rPr>
              <w:t>multicast</w:t>
            </w:r>
          </w:p>
          <w:p w14:paraId="4D006917" w14:textId="77777777" w:rsidR="00140316" w:rsidRPr="006948F8"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3CC66EE" w14:textId="77777777" w:rsidR="00140316" w:rsidRPr="00231D6D" w:rsidRDefault="00140316" w:rsidP="007D6467">
            <w:pPr>
              <w:pStyle w:val="TAL"/>
              <w:rPr>
                <w:rFonts w:asciiTheme="majorHAnsi" w:hAnsiTheme="majorHAnsi" w:cstheme="majorHAnsi"/>
                <w:strike/>
                <w:szCs w:val="18"/>
                <w:lang w:eastAsia="zh-CN"/>
              </w:rPr>
            </w:pPr>
            <w:r w:rsidRPr="00231D6D">
              <w:rPr>
                <w:rFonts w:cs="Arial"/>
                <w:color w:val="000000"/>
                <w:szCs w:val="28"/>
              </w:rPr>
              <w:t>33-2</w:t>
            </w:r>
          </w:p>
        </w:tc>
        <w:tc>
          <w:tcPr>
            <w:tcW w:w="858" w:type="dxa"/>
            <w:tcBorders>
              <w:top w:val="single" w:sz="4" w:space="0" w:color="auto"/>
              <w:left w:val="single" w:sz="4" w:space="0" w:color="auto"/>
              <w:bottom w:val="single" w:sz="4" w:space="0" w:color="auto"/>
              <w:right w:val="single" w:sz="4" w:space="0" w:color="auto"/>
            </w:tcBorders>
          </w:tcPr>
          <w:p w14:paraId="73958E8D" w14:textId="77777777" w:rsidR="00140316" w:rsidRDefault="00140316" w:rsidP="007D6467">
            <w:pPr>
              <w:pStyle w:val="TAL"/>
              <w:rPr>
                <w:rFonts w:asciiTheme="majorHAnsi" w:hAnsiTheme="majorHAnsi" w:cstheme="majorHAnsi"/>
                <w:szCs w:val="18"/>
                <w:lang w:eastAsia="zh-CN"/>
              </w:rPr>
            </w:pPr>
            <w:r w:rsidRPr="001871E0">
              <w:rPr>
                <w:rFonts w:cs="Arial"/>
                <w:szCs w:val="2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B8AAC1C" w14:textId="77777777" w:rsidR="00140316" w:rsidRDefault="00140316" w:rsidP="007D646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1F995CD" w14:textId="77777777" w:rsidR="00140316" w:rsidRDefault="00140316" w:rsidP="007D6467">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F494F6" w14:textId="77777777" w:rsidR="00140316" w:rsidRPr="00C1605F" w:rsidRDefault="00140316" w:rsidP="007D6467">
            <w:pPr>
              <w:pStyle w:val="TAL"/>
              <w:rPr>
                <w:rFonts w:asciiTheme="majorHAnsi" w:eastAsia="SimSun" w:hAnsiTheme="majorHAnsi" w:cstheme="majorHAnsi"/>
                <w:szCs w:val="18"/>
                <w:lang w:eastAsia="zh-CN"/>
              </w:rPr>
            </w:pPr>
            <w:r w:rsidRPr="00C1605F">
              <w:rPr>
                <w:rFonts w:cs="Arial"/>
                <w:color w:val="000000"/>
                <w:szCs w:val="2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03AA1D" w14:textId="77777777" w:rsidR="00140316" w:rsidRPr="00C1605F" w:rsidRDefault="00140316" w:rsidP="007D6467">
            <w:pPr>
              <w:pStyle w:val="TAL"/>
              <w:rPr>
                <w:rFonts w:asciiTheme="majorHAnsi" w:hAnsiTheme="majorHAnsi" w:cstheme="majorHAnsi"/>
                <w:szCs w:val="18"/>
                <w:lang w:eastAsia="zh-CN"/>
              </w:rPr>
            </w:pPr>
            <w:r w:rsidRPr="00C1605F">
              <w:rPr>
                <w:rFonts w:cs="Arial"/>
                <w:color w:val="000000"/>
                <w:szCs w:val="28"/>
                <w:lang w:eastAsia="zh-CN"/>
              </w:rPr>
              <w:t>[Yes]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A1E10C" w14:textId="77777777" w:rsidR="00140316" w:rsidRPr="00C1605F" w:rsidRDefault="00140316" w:rsidP="007D6467">
            <w:pPr>
              <w:pStyle w:val="TAL"/>
              <w:rPr>
                <w:rFonts w:asciiTheme="majorHAnsi" w:hAnsiTheme="majorHAnsi" w:cstheme="majorHAnsi"/>
                <w:szCs w:val="18"/>
                <w:lang w:eastAsia="zh-CN"/>
              </w:rPr>
            </w:pPr>
            <w:r w:rsidRPr="00C1605F">
              <w:rPr>
                <w:rFonts w:cs="Arial"/>
                <w:color w:val="000000"/>
                <w:szCs w:val="28"/>
                <w:lang w:eastAsia="zh-CN"/>
              </w:rPr>
              <w:t>Yes</w:t>
            </w:r>
          </w:p>
        </w:tc>
        <w:tc>
          <w:tcPr>
            <w:tcW w:w="989" w:type="dxa"/>
            <w:tcBorders>
              <w:top w:val="single" w:sz="4" w:space="0" w:color="auto"/>
              <w:left w:val="single" w:sz="4" w:space="0" w:color="auto"/>
              <w:bottom w:val="single" w:sz="4" w:space="0" w:color="auto"/>
              <w:right w:val="single" w:sz="4" w:space="0" w:color="auto"/>
            </w:tcBorders>
          </w:tcPr>
          <w:p w14:paraId="504339EA"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E119475" w14:textId="77777777" w:rsidR="00140316" w:rsidRDefault="00140316" w:rsidP="007D6467">
            <w:pPr>
              <w:pStyle w:val="TAL"/>
              <w:rPr>
                <w:rFonts w:asciiTheme="majorHAnsi" w:hAnsiTheme="majorHAnsi" w:cstheme="majorHAnsi"/>
                <w:szCs w:val="18"/>
              </w:rPr>
            </w:pPr>
            <w:r w:rsidRPr="00C47C9E">
              <w:rPr>
                <w:rFonts w:asciiTheme="majorHAnsi" w:hAnsiTheme="majorHAnsi" w:cstheme="majorHAnsi"/>
                <w:szCs w:val="18"/>
              </w:rPr>
              <w:t>Reporting type of FG 33-2e is per UE with [FDD/TDD,] FR1/FR2, licensed/unlicensed, and TN/NTN differentiation, detail signalling is up to RAN2</w:t>
            </w:r>
          </w:p>
        </w:tc>
        <w:tc>
          <w:tcPr>
            <w:tcW w:w="1276" w:type="dxa"/>
            <w:tcBorders>
              <w:top w:val="single" w:sz="4" w:space="0" w:color="auto"/>
              <w:left w:val="single" w:sz="4" w:space="0" w:color="auto"/>
              <w:bottom w:val="single" w:sz="4" w:space="0" w:color="auto"/>
              <w:right w:val="single" w:sz="4" w:space="0" w:color="auto"/>
            </w:tcBorders>
          </w:tcPr>
          <w:p w14:paraId="43792D29" w14:textId="77777777" w:rsidR="00140316" w:rsidRDefault="00140316" w:rsidP="007D6467">
            <w:pPr>
              <w:pStyle w:val="TAL"/>
              <w:rPr>
                <w:rFonts w:cs="Arial"/>
                <w:szCs w:val="18"/>
              </w:rPr>
            </w:pPr>
            <w:r w:rsidRPr="001871E0">
              <w:rPr>
                <w:rFonts w:cs="Arial"/>
                <w:szCs w:val="28"/>
              </w:rPr>
              <w:t>Optional with capability signalling</w:t>
            </w:r>
          </w:p>
        </w:tc>
      </w:tr>
      <w:tr w:rsidR="00140316" w14:paraId="04160834"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tcPr>
          <w:p w14:paraId="47F24405" w14:textId="77777777" w:rsidR="00140316" w:rsidRPr="001871E0" w:rsidRDefault="00140316" w:rsidP="007D6467">
            <w:pPr>
              <w:pStyle w:val="TAL"/>
              <w:rPr>
                <w:rFonts w:cs="Arial"/>
                <w:szCs w:val="2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34283DC6" w14:textId="77777777" w:rsidR="00140316" w:rsidRPr="001871E0" w:rsidRDefault="00140316" w:rsidP="007D6467">
            <w:pPr>
              <w:pStyle w:val="TAL"/>
              <w:rPr>
                <w:rFonts w:cs="Arial"/>
                <w:szCs w:val="28"/>
                <w:lang w:eastAsia="zh-CN"/>
              </w:rPr>
            </w:pPr>
            <w:r w:rsidRPr="001E3B8D">
              <w:rPr>
                <w:rFonts w:cs="Arial"/>
                <w:szCs w:val="18"/>
                <w:lang w:eastAsia="zh-CN"/>
              </w:rPr>
              <w:t>33-2</w:t>
            </w:r>
            <w:r>
              <w:rPr>
                <w:rFonts w:cs="Arial"/>
                <w:szCs w:val="18"/>
                <w:lang w:eastAsia="zh-CN"/>
              </w:rPr>
              <w:t>f</w:t>
            </w:r>
          </w:p>
        </w:tc>
        <w:tc>
          <w:tcPr>
            <w:tcW w:w="1559" w:type="dxa"/>
            <w:tcBorders>
              <w:top w:val="single" w:sz="4" w:space="0" w:color="auto"/>
              <w:left w:val="single" w:sz="4" w:space="0" w:color="auto"/>
              <w:bottom w:val="single" w:sz="4" w:space="0" w:color="auto"/>
              <w:right w:val="single" w:sz="4" w:space="0" w:color="auto"/>
            </w:tcBorders>
          </w:tcPr>
          <w:p w14:paraId="06D69320" w14:textId="77777777" w:rsidR="00140316" w:rsidRPr="001871E0" w:rsidRDefault="00140316" w:rsidP="007D6467">
            <w:pPr>
              <w:pStyle w:val="TAL"/>
              <w:rPr>
                <w:rFonts w:cs="Arial"/>
                <w:szCs w:val="28"/>
                <w:lang w:eastAsia="zh-CN"/>
              </w:rPr>
            </w:pPr>
            <w:r w:rsidRPr="00AD0F24">
              <w:rPr>
                <w:rFonts w:cs="Arial"/>
                <w:szCs w:val="28"/>
                <w:lang w:eastAsia="zh-CN"/>
              </w:rPr>
              <w:t>Dynamic multicast with DCI format 4_2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0D6DCF5" w14:textId="77777777" w:rsidR="00140316" w:rsidRPr="001871E0" w:rsidRDefault="00140316" w:rsidP="007D6467">
            <w:pPr>
              <w:autoSpaceDE w:val="0"/>
              <w:autoSpaceDN w:val="0"/>
              <w:snapToGrid w:val="0"/>
              <w:jc w:val="both"/>
              <w:rPr>
                <w:rFonts w:ascii="Arial" w:hAnsi="Arial" w:cs="Arial"/>
                <w:color w:val="000000"/>
                <w:sz w:val="18"/>
                <w:szCs w:val="28"/>
              </w:rPr>
            </w:pPr>
            <w:r w:rsidRPr="00AD0F24">
              <w:rPr>
                <w:rFonts w:ascii="Arial" w:hAnsi="Arial" w:cs="Arial"/>
                <w:color w:val="000000"/>
                <w:sz w:val="18"/>
                <w:szCs w:val="28"/>
              </w:rPr>
              <w:t>Support of DCI format 4_2 with CRC scrambled with G-RNTI for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DE794E4" w14:textId="77777777" w:rsidR="00140316" w:rsidRPr="00AD0F24" w:rsidRDefault="00140316" w:rsidP="007D6467">
            <w:pPr>
              <w:pStyle w:val="TAL"/>
              <w:rPr>
                <w:rFonts w:eastAsia="ＭＳ 明朝" w:cs="Arial"/>
                <w:color w:val="000000"/>
                <w:szCs w:val="28"/>
                <w:lang w:eastAsia="ja-JP"/>
              </w:rPr>
            </w:pPr>
            <w:r>
              <w:rPr>
                <w:rFonts w:eastAsia="ＭＳ 明朝" w:cs="Arial" w:hint="eastAsia"/>
                <w:color w:val="000000"/>
                <w:szCs w:val="28"/>
                <w:lang w:eastAsia="ja-JP"/>
              </w:rPr>
              <w:t>3</w:t>
            </w:r>
            <w:r>
              <w:rPr>
                <w:rFonts w:eastAsia="ＭＳ 明朝" w:cs="Arial"/>
                <w:color w:val="000000"/>
                <w:szCs w:val="28"/>
                <w:lang w:eastAsia="ja-JP"/>
              </w:rPr>
              <w:t>3-2</w:t>
            </w:r>
          </w:p>
        </w:tc>
        <w:tc>
          <w:tcPr>
            <w:tcW w:w="858" w:type="dxa"/>
            <w:tcBorders>
              <w:top w:val="single" w:sz="4" w:space="0" w:color="auto"/>
              <w:left w:val="single" w:sz="4" w:space="0" w:color="auto"/>
              <w:bottom w:val="single" w:sz="4" w:space="0" w:color="auto"/>
              <w:right w:val="single" w:sz="4" w:space="0" w:color="auto"/>
            </w:tcBorders>
          </w:tcPr>
          <w:p w14:paraId="3847F2A1" w14:textId="77777777" w:rsidR="00140316" w:rsidRPr="00AD0F24" w:rsidRDefault="00140316" w:rsidP="007D6467">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3B33D172" w14:textId="77777777" w:rsidR="00140316" w:rsidRDefault="00140316" w:rsidP="007D646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DF6DCC7" w14:textId="77777777" w:rsidR="00140316" w:rsidRDefault="00140316" w:rsidP="007D6467">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809A62" w14:textId="77777777" w:rsidR="00140316" w:rsidRPr="001F610B" w:rsidRDefault="00140316" w:rsidP="007D6467">
            <w:pPr>
              <w:pStyle w:val="TAL"/>
              <w:rPr>
                <w:rFonts w:cs="Arial"/>
                <w:color w:val="000000"/>
                <w:szCs w:val="28"/>
                <w:lang w:eastAsia="zh-CN"/>
              </w:rPr>
            </w:pPr>
            <w:r w:rsidRPr="001F610B">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AF5E24" w14:textId="77777777" w:rsidR="00140316" w:rsidRPr="001F610B" w:rsidRDefault="00140316" w:rsidP="007D6467">
            <w:pPr>
              <w:pStyle w:val="TAL"/>
              <w:rPr>
                <w:rFonts w:cs="Arial"/>
                <w:color w:val="000000"/>
                <w:szCs w:val="28"/>
                <w:lang w:eastAsia="zh-CN"/>
              </w:rPr>
            </w:pPr>
            <w:r w:rsidRPr="001F610B">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BB824A" w14:textId="77777777" w:rsidR="00140316" w:rsidRPr="001F610B" w:rsidRDefault="00140316" w:rsidP="007D6467">
            <w:pPr>
              <w:pStyle w:val="TAL"/>
              <w:rPr>
                <w:rFonts w:cs="Arial"/>
                <w:color w:val="000000"/>
                <w:szCs w:val="28"/>
                <w:lang w:eastAsia="zh-CN"/>
              </w:rPr>
            </w:pPr>
            <w:r w:rsidRPr="001F610B">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08822A5A"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49F6D88" w14:textId="77777777" w:rsidR="00140316" w:rsidRDefault="00140316"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3399BAC" w14:textId="77777777" w:rsidR="00140316" w:rsidRPr="001871E0" w:rsidRDefault="00140316" w:rsidP="007D6467">
            <w:pPr>
              <w:pStyle w:val="TAL"/>
              <w:rPr>
                <w:rFonts w:cs="Arial"/>
                <w:szCs w:val="28"/>
              </w:rPr>
            </w:pPr>
            <w:r w:rsidRPr="001E3B8D">
              <w:rPr>
                <w:rFonts w:cs="Arial"/>
                <w:szCs w:val="18"/>
              </w:rPr>
              <w:t>Optional with capability signalling</w:t>
            </w:r>
          </w:p>
        </w:tc>
      </w:tr>
      <w:tr w:rsidR="00140316" w14:paraId="2C061F77"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tcPr>
          <w:p w14:paraId="5C4569F6" w14:textId="77777777" w:rsidR="00140316" w:rsidRPr="001E3B8D" w:rsidRDefault="00140316" w:rsidP="007D6467">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6DFEEF9C" w14:textId="77777777" w:rsidR="00140316" w:rsidRPr="001E3B8D" w:rsidRDefault="00140316" w:rsidP="007D6467">
            <w:pPr>
              <w:pStyle w:val="TAL"/>
              <w:rPr>
                <w:rFonts w:cs="Arial"/>
                <w:szCs w:val="18"/>
                <w:lang w:eastAsia="zh-CN"/>
              </w:rPr>
            </w:pPr>
            <w:r w:rsidRPr="001E3B8D">
              <w:rPr>
                <w:rFonts w:cs="Arial"/>
                <w:szCs w:val="18"/>
                <w:lang w:eastAsia="zh-CN"/>
              </w:rPr>
              <w:t>33-2</w:t>
            </w:r>
            <w:r>
              <w:rPr>
                <w:rFonts w:cs="Arial"/>
                <w:szCs w:val="18"/>
                <w:lang w:eastAsia="zh-CN"/>
              </w:rPr>
              <w:t>g</w:t>
            </w:r>
          </w:p>
        </w:tc>
        <w:tc>
          <w:tcPr>
            <w:tcW w:w="1559" w:type="dxa"/>
            <w:tcBorders>
              <w:top w:val="single" w:sz="4" w:space="0" w:color="auto"/>
              <w:left w:val="single" w:sz="4" w:space="0" w:color="auto"/>
              <w:bottom w:val="single" w:sz="4" w:space="0" w:color="auto"/>
              <w:right w:val="single" w:sz="4" w:space="0" w:color="auto"/>
            </w:tcBorders>
          </w:tcPr>
          <w:p w14:paraId="683B2D6E" w14:textId="77777777" w:rsidR="00140316" w:rsidRPr="00AD0F24" w:rsidRDefault="00140316" w:rsidP="007D6467">
            <w:pPr>
              <w:pStyle w:val="TAL"/>
              <w:rPr>
                <w:rFonts w:cs="Arial"/>
                <w:szCs w:val="28"/>
                <w:lang w:eastAsia="zh-CN"/>
              </w:rPr>
            </w:pPr>
            <w:r w:rsidRPr="00553F64">
              <w:rPr>
                <w:rFonts w:cs="Arial"/>
                <w:szCs w:val="28"/>
                <w:lang w:eastAsia="zh-CN"/>
              </w:rPr>
              <w:t>MIMO layers for multicast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14AB53E" w14:textId="77777777" w:rsidR="00140316" w:rsidRPr="00AD0F24" w:rsidRDefault="00140316" w:rsidP="007D6467">
            <w:pPr>
              <w:autoSpaceDE w:val="0"/>
              <w:autoSpaceDN w:val="0"/>
              <w:snapToGrid w:val="0"/>
              <w:jc w:val="both"/>
              <w:rPr>
                <w:rFonts w:ascii="Arial" w:hAnsi="Arial" w:cs="Arial"/>
                <w:color w:val="000000"/>
                <w:sz w:val="18"/>
                <w:szCs w:val="28"/>
              </w:rPr>
            </w:pPr>
            <w:r w:rsidRPr="00553F64">
              <w:rPr>
                <w:rFonts w:ascii="Arial" w:hAnsi="Arial" w:cs="Arial"/>
                <w:color w:val="000000"/>
                <w:sz w:val="18"/>
                <w:szCs w:val="28"/>
              </w:rPr>
              <w:t>Supported maximal number of MIMO layers for multicast PD</w:t>
            </w:r>
            <w:r>
              <w:rPr>
                <w:rFonts w:ascii="Arial" w:hAnsi="Arial" w:cs="Arial"/>
                <w:color w:val="000000"/>
                <w:sz w:val="18"/>
                <w:szCs w:val="28"/>
              </w:rPr>
              <w:t>S</w:t>
            </w:r>
            <w:r w:rsidRPr="00553F64">
              <w:rPr>
                <w:rFonts w:ascii="Arial" w:hAnsi="Arial" w:cs="Arial"/>
                <w:color w:val="000000"/>
                <w:sz w:val="18"/>
                <w:szCs w:val="28"/>
              </w:rPr>
              <w:t>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A17F505" w14:textId="77777777" w:rsidR="00140316" w:rsidRPr="00553F64" w:rsidRDefault="00140316" w:rsidP="007D6467">
            <w:pPr>
              <w:pStyle w:val="TAL"/>
              <w:rPr>
                <w:rFonts w:eastAsia="ＭＳ 明朝" w:cs="Arial"/>
                <w:color w:val="000000"/>
                <w:szCs w:val="28"/>
                <w:lang w:eastAsia="ja-JP"/>
              </w:rPr>
            </w:pPr>
            <w:r w:rsidRPr="00553F64">
              <w:rPr>
                <w:rFonts w:eastAsia="ＭＳ 明朝" w:cs="Arial"/>
                <w:color w:val="000000"/>
                <w:szCs w:val="28"/>
                <w:lang w:eastAsia="ja-JP"/>
              </w:rPr>
              <w:t>33-2</w:t>
            </w:r>
          </w:p>
        </w:tc>
        <w:tc>
          <w:tcPr>
            <w:tcW w:w="858" w:type="dxa"/>
            <w:tcBorders>
              <w:top w:val="single" w:sz="4" w:space="0" w:color="auto"/>
              <w:left w:val="single" w:sz="4" w:space="0" w:color="auto"/>
              <w:bottom w:val="single" w:sz="4" w:space="0" w:color="auto"/>
              <w:right w:val="single" w:sz="4" w:space="0" w:color="auto"/>
            </w:tcBorders>
          </w:tcPr>
          <w:p w14:paraId="341FB76E" w14:textId="77777777" w:rsidR="00140316" w:rsidRDefault="00140316" w:rsidP="007D6467">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3FCCBF0B" w14:textId="77777777" w:rsidR="00140316" w:rsidRDefault="00140316" w:rsidP="007D646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CC9D8CC" w14:textId="77777777" w:rsidR="00140316" w:rsidRDefault="00140316" w:rsidP="007D6467">
            <w:pPr>
              <w:pStyle w:val="TAL"/>
              <w:rPr>
                <w:rFonts w:asciiTheme="majorHAnsi" w:eastAsia="SimSun" w:hAnsiTheme="majorHAnsi" w:cstheme="majorHAnsi"/>
                <w:szCs w:val="18"/>
                <w:lang w:val="en-US" w:eastAsia="zh-CN"/>
              </w:rPr>
            </w:pPr>
            <w:r w:rsidRPr="002C687D">
              <w:rPr>
                <w:rFonts w:asciiTheme="majorHAnsi" w:eastAsia="SimSun" w:hAnsiTheme="majorHAnsi" w:cstheme="majorHAnsi"/>
                <w:szCs w:val="18"/>
                <w:lang w:val="en-US" w:eastAsia="zh-CN"/>
              </w:rPr>
              <w:t>UE supports 1 MIMO layer only for multicast PDSCH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8ECEBE" w14:textId="77777777" w:rsidR="00140316" w:rsidRPr="002C687D" w:rsidRDefault="00140316" w:rsidP="007D6467">
            <w:pPr>
              <w:pStyle w:val="TAL"/>
              <w:rPr>
                <w:rFonts w:asciiTheme="majorHAnsi" w:eastAsia="SimSun" w:hAnsiTheme="majorHAnsi" w:cstheme="majorHAnsi"/>
                <w:szCs w:val="18"/>
                <w:lang w:eastAsia="zh-CN"/>
              </w:rPr>
            </w:pPr>
            <w:r w:rsidRPr="002C687D">
              <w:rPr>
                <w:rFonts w:asciiTheme="majorHAnsi" w:eastAsia="SimSun" w:hAnsiTheme="majorHAnsi" w:cstheme="majorHAnsi"/>
                <w:szCs w:val="18"/>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9E378C" w14:textId="77777777" w:rsidR="00140316" w:rsidRPr="002C687D" w:rsidRDefault="00140316" w:rsidP="007D6467">
            <w:pPr>
              <w:pStyle w:val="TAL"/>
              <w:rPr>
                <w:rFonts w:asciiTheme="majorHAnsi" w:eastAsia="ＭＳ 明朝" w:hAnsiTheme="majorHAnsi" w:cstheme="majorHAnsi"/>
                <w:szCs w:val="18"/>
                <w:lang w:eastAsia="ja-JP"/>
              </w:rPr>
            </w:pPr>
            <w:r w:rsidRPr="002C687D">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3C5DE9C" w14:textId="77777777" w:rsidR="00140316" w:rsidRPr="002C687D" w:rsidRDefault="00140316" w:rsidP="007D6467">
            <w:pPr>
              <w:pStyle w:val="TAL"/>
              <w:rPr>
                <w:rFonts w:asciiTheme="majorHAnsi" w:hAnsiTheme="majorHAnsi" w:cstheme="majorHAnsi"/>
                <w:szCs w:val="18"/>
                <w:lang w:eastAsia="zh-CN"/>
              </w:rPr>
            </w:pPr>
            <w:r w:rsidRPr="002C687D">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48F9DDF7"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4C517A9" w14:textId="77777777" w:rsidR="00140316" w:rsidRPr="00553F64" w:rsidRDefault="00140316" w:rsidP="007D6467">
            <w:pPr>
              <w:pStyle w:val="TAL"/>
              <w:rPr>
                <w:rFonts w:asciiTheme="majorHAnsi" w:hAnsiTheme="majorHAnsi" w:cstheme="majorHAnsi"/>
                <w:szCs w:val="18"/>
              </w:rPr>
            </w:pPr>
            <w:r w:rsidRPr="00553F64">
              <w:rPr>
                <w:rFonts w:asciiTheme="majorHAnsi" w:hAnsiTheme="majorHAnsi" w:cstheme="majorHAnsi"/>
                <w:szCs w:val="18"/>
              </w:rPr>
              <w:t>Candidate values: {</w:t>
            </w:r>
            <w:r>
              <w:rPr>
                <w:rFonts w:asciiTheme="majorHAnsi" w:hAnsiTheme="majorHAnsi" w:cstheme="majorHAnsi"/>
                <w:szCs w:val="18"/>
              </w:rPr>
              <w:t>2</w:t>
            </w:r>
            <w:r w:rsidRPr="00553F64">
              <w:rPr>
                <w:rFonts w:asciiTheme="majorHAnsi" w:hAnsiTheme="majorHAnsi" w:cstheme="majorHAnsi"/>
                <w:szCs w:val="18"/>
              </w:rPr>
              <w:t>,4,8}</w:t>
            </w:r>
          </w:p>
          <w:p w14:paraId="08297A73" w14:textId="77777777" w:rsidR="00140316" w:rsidRPr="00553F64" w:rsidRDefault="00140316" w:rsidP="007D6467">
            <w:pPr>
              <w:pStyle w:val="TAL"/>
              <w:rPr>
                <w:rFonts w:asciiTheme="majorHAnsi" w:hAnsiTheme="majorHAnsi" w:cstheme="majorHAnsi"/>
                <w:szCs w:val="18"/>
              </w:rPr>
            </w:pPr>
            <w:r w:rsidRPr="00553F64">
              <w:rPr>
                <w:rFonts w:asciiTheme="majorHAnsi" w:hAnsiTheme="majorHAnsi" w:cstheme="majorHAnsi"/>
                <w:szCs w:val="18"/>
              </w:rPr>
              <w:t>Note: If UE supports up to 8 layers, the UE supports TB2</w:t>
            </w:r>
          </w:p>
          <w:p w14:paraId="3A4B4F44" w14:textId="77777777" w:rsidR="00140316" w:rsidRDefault="00140316"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62CB419" w14:textId="77777777" w:rsidR="00140316" w:rsidRPr="001E3B8D" w:rsidRDefault="00140316" w:rsidP="007D6467">
            <w:pPr>
              <w:pStyle w:val="TAL"/>
              <w:rPr>
                <w:rFonts w:cs="Arial"/>
                <w:szCs w:val="18"/>
              </w:rPr>
            </w:pPr>
            <w:r w:rsidRPr="0071394E">
              <w:rPr>
                <w:rFonts w:cs="Arial"/>
                <w:szCs w:val="18"/>
              </w:rPr>
              <w:t>Optional with capability signalling</w:t>
            </w:r>
          </w:p>
        </w:tc>
      </w:tr>
      <w:tr w:rsidR="00140316" w14:paraId="7C0BF6F6"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tcPr>
          <w:p w14:paraId="01F1DFCB" w14:textId="77777777" w:rsidR="00140316" w:rsidRPr="001E3B8D" w:rsidRDefault="00140316" w:rsidP="007D6467">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37230DC4" w14:textId="77777777" w:rsidR="00140316" w:rsidRPr="001E3B8D" w:rsidRDefault="00140316" w:rsidP="007D6467">
            <w:pPr>
              <w:pStyle w:val="TAL"/>
              <w:rPr>
                <w:rFonts w:cs="Arial"/>
                <w:szCs w:val="18"/>
                <w:lang w:eastAsia="zh-CN"/>
              </w:rPr>
            </w:pPr>
            <w:r w:rsidRPr="001E3B8D">
              <w:rPr>
                <w:rFonts w:cs="Arial"/>
                <w:szCs w:val="18"/>
                <w:lang w:eastAsia="zh-CN"/>
              </w:rPr>
              <w:t>33-2</w:t>
            </w:r>
            <w:r>
              <w:rPr>
                <w:rFonts w:cs="Arial"/>
                <w:szCs w:val="18"/>
                <w:lang w:eastAsia="zh-CN"/>
              </w:rPr>
              <w:t>h</w:t>
            </w:r>
          </w:p>
        </w:tc>
        <w:tc>
          <w:tcPr>
            <w:tcW w:w="1559" w:type="dxa"/>
            <w:tcBorders>
              <w:top w:val="single" w:sz="4" w:space="0" w:color="auto"/>
              <w:left w:val="single" w:sz="4" w:space="0" w:color="auto"/>
              <w:bottom w:val="single" w:sz="4" w:space="0" w:color="auto"/>
              <w:right w:val="single" w:sz="4" w:space="0" w:color="auto"/>
            </w:tcBorders>
          </w:tcPr>
          <w:p w14:paraId="56D3F9B0" w14:textId="77777777" w:rsidR="00140316" w:rsidRPr="00553F64" w:rsidRDefault="00140316" w:rsidP="007D6467">
            <w:pPr>
              <w:pStyle w:val="TAL"/>
              <w:rPr>
                <w:rFonts w:cs="Arial"/>
                <w:szCs w:val="28"/>
                <w:lang w:eastAsia="zh-CN"/>
              </w:rPr>
            </w:pPr>
            <w:r>
              <w:rPr>
                <w:rFonts w:asciiTheme="majorHAnsi" w:eastAsia="SimSun" w:hAnsiTheme="majorHAnsi" w:cstheme="majorHAnsi"/>
                <w:szCs w:val="18"/>
                <w:lang w:eastAsia="zh-CN"/>
              </w:rPr>
              <w:t>Dynamic scheduling for multicast for SCell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D1EAB7B" w14:textId="77777777" w:rsidR="00140316" w:rsidRPr="00313F67"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sidRPr="00313F67">
              <w:rPr>
                <w:rFonts w:asciiTheme="majorHAnsi" w:hAnsiTheme="majorHAnsi" w:cstheme="majorHAnsi"/>
                <w:sz w:val="18"/>
                <w:szCs w:val="18"/>
              </w:rPr>
              <w:t>Support</w:t>
            </w:r>
            <w:r w:rsidRPr="00313F67">
              <w:rPr>
                <w:rFonts w:asciiTheme="majorHAnsi" w:eastAsiaTheme="minorEastAsia" w:hAnsiTheme="majorHAnsi" w:cstheme="majorHAnsi"/>
                <w:sz w:val="18"/>
                <w:szCs w:val="18"/>
                <w:lang w:eastAsia="zh-CN"/>
              </w:rPr>
              <w:t xml:space="preserve"> of gr</w:t>
            </w:r>
            <w:r w:rsidRPr="00313F67">
              <w:rPr>
                <w:rFonts w:asciiTheme="majorHAnsi" w:hAnsiTheme="majorHAnsi" w:cstheme="majorHAnsi"/>
                <w:sz w:val="18"/>
                <w:szCs w:val="18"/>
              </w:rPr>
              <w:t>oup-common PDCCH/PDSCH with CRC scrambled by G-RNTI for SCell</w:t>
            </w:r>
            <w:r w:rsidRPr="00313F67">
              <w:rPr>
                <w:rFonts w:asciiTheme="minorEastAsia" w:eastAsiaTheme="minorEastAsia" w:hAnsiTheme="minorEastAsia" w:cstheme="majorHAnsi" w:hint="eastAsia"/>
                <w:sz w:val="18"/>
                <w:szCs w:val="18"/>
                <w:lang w:eastAsia="zh-CN"/>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CA55FA8" w14:textId="77777777" w:rsidR="00140316" w:rsidRPr="00553F64" w:rsidRDefault="00140316" w:rsidP="007D6467">
            <w:pPr>
              <w:pStyle w:val="TAL"/>
              <w:rPr>
                <w:rFonts w:eastAsia="ＭＳ 明朝" w:cs="Arial"/>
                <w:color w:val="000000"/>
                <w:szCs w:val="28"/>
                <w:lang w:eastAsia="ja-JP"/>
              </w:rPr>
            </w:pPr>
            <w:r>
              <w:rPr>
                <w:rFonts w:eastAsia="ＭＳ 明朝" w:cs="Arial" w:hint="eastAsia"/>
                <w:color w:val="000000"/>
                <w:szCs w:val="28"/>
                <w:lang w:eastAsia="ja-JP"/>
              </w:rPr>
              <w:t>3</w:t>
            </w:r>
            <w:r>
              <w:rPr>
                <w:rFonts w:eastAsia="ＭＳ 明朝" w:cs="Arial"/>
                <w:color w:val="000000"/>
                <w:szCs w:val="28"/>
                <w:lang w:eastAsia="ja-JP"/>
              </w:rPr>
              <w:t>3-2</w:t>
            </w:r>
          </w:p>
        </w:tc>
        <w:tc>
          <w:tcPr>
            <w:tcW w:w="858" w:type="dxa"/>
            <w:tcBorders>
              <w:top w:val="single" w:sz="4" w:space="0" w:color="auto"/>
              <w:left w:val="single" w:sz="4" w:space="0" w:color="auto"/>
              <w:bottom w:val="single" w:sz="4" w:space="0" w:color="auto"/>
              <w:right w:val="single" w:sz="4" w:space="0" w:color="auto"/>
            </w:tcBorders>
          </w:tcPr>
          <w:p w14:paraId="2F537EEF" w14:textId="77777777" w:rsidR="00140316" w:rsidRDefault="00140316" w:rsidP="007D6467">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31395491" w14:textId="77777777" w:rsidR="00140316" w:rsidRDefault="00140316" w:rsidP="007D646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F6E0BEC" w14:textId="77777777" w:rsidR="00140316" w:rsidRPr="002C687D" w:rsidRDefault="00140316" w:rsidP="007D6467">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CC675A" w14:textId="77777777" w:rsidR="00140316" w:rsidRPr="002C687D" w:rsidRDefault="00140316" w:rsidP="007D6467">
            <w:pPr>
              <w:pStyle w:val="TAL"/>
              <w:rPr>
                <w:rFonts w:asciiTheme="majorHAnsi" w:eastAsia="SimSun" w:hAnsiTheme="majorHAnsi" w:cstheme="majorHAnsi"/>
                <w:szCs w:val="18"/>
                <w:lang w:eastAsia="zh-CN"/>
              </w:rPr>
            </w:pPr>
            <w:r w:rsidRPr="002C687D">
              <w:rPr>
                <w:rFonts w:asciiTheme="majorHAnsi" w:eastAsia="SimSun" w:hAnsiTheme="majorHAnsi" w:cstheme="majorHAnsi"/>
                <w:szCs w:val="18"/>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A5C309" w14:textId="77777777" w:rsidR="00140316" w:rsidRPr="002C687D" w:rsidRDefault="00140316" w:rsidP="007D6467">
            <w:pPr>
              <w:pStyle w:val="TAL"/>
              <w:rPr>
                <w:rFonts w:asciiTheme="majorHAnsi" w:eastAsia="ＭＳ 明朝" w:hAnsiTheme="majorHAnsi" w:cstheme="majorHAnsi"/>
                <w:szCs w:val="18"/>
                <w:lang w:eastAsia="ja-JP"/>
              </w:rPr>
            </w:pPr>
            <w:r w:rsidRPr="002C687D">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37F3DC" w14:textId="77777777" w:rsidR="00140316" w:rsidRPr="002C687D" w:rsidRDefault="00140316" w:rsidP="007D6467">
            <w:pPr>
              <w:pStyle w:val="TAL"/>
              <w:rPr>
                <w:rFonts w:asciiTheme="majorHAnsi" w:eastAsia="ＭＳ 明朝" w:hAnsiTheme="majorHAnsi" w:cstheme="majorHAnsi"/>
                <w:szCs w:val="18"/>
                <w:lang w:eastAsia="ja-JP"/>
              </w:rPr>
            </w:pPr>
            <w:r w:rsidRPr="002C687D">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2A92EC41"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17E4F54" w14:textId="77777777" w:rsidR="00140316" w:rsidRPr="00553F64" w:rsidRDefault="00140316"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5B641ED" w14:textId="77777777" w:rsidR="00140316" w:rsidRPr="0071394E" w:rsidRDefault="00140316" w:rsidP="007D6467">
            <w:pPr>
              <w:pStyle w:val="TAL"/>
              <w:rPr>
                <w:rFonts w:cs="Arial"/>
                <w:szCs w:val="18"/>
              </w:rPr>
            </w:pPr>
            <w:r w:rsidRPr="0071394E">
              <w:rPr>
                <w:rFonts w:cs="Arial"/>
                <w:szCs w:val="18"/>
              </w:rPr>
              <w:t>Optional with capability signalling</w:t>
            </w:r>
          </w:p>
        </w:tc>
      </w:tr>
      <w:tr w:rsidR="00140316" w14:paraId="406B0027"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tcPr>
          <w:p w14:paraId="720E41B6" w14:textId="77777777" w:rsidR="00140316" w:rsidRPr="001E3B8D" w:rsidRDefault="00140316" w:rsidP="007D6467">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27FBD72F" w14:textId="77777777" w:rsidR="00140316" w:rsidRPr="001E3B8D" w:rsidRDefault="00140316" w:rsidP="007D6467">
            <w:pPr>
              <w:pStyle w:val="TAL"/>
              <w:rPr>
                <w:rFonts w:cs="Arial"/>
                <w:szCs w:val="18"/>
                <w:lang w:eastAsia="zh-CN"/>
              </w:rPr>
            </w:pPr>
            <w:r w:rsidRPr="001E3B8D">
              <w:rPr>
                <w:rFonts w:cs="Arial"/>
                <w:szCs w:val="18"/>
                <w:lang w:eastAsia="zh-CN"/>
              </w:rPr>
              <w:t>33-2</w:t>
            </w:r>
            <w:r>
              <w:rPr>
                <w:rFonts w:cs="Arial"/>
                <w:szCs w:val="18"/>
                <w:lang w:eastAsia="zh-CN"/>
              </w:rPr>
              <w:t>i</w:t>
            </w:r>
          </w:p>
        </w:tc>
        <w:tc>
          <w:tcPr>
            <w:tcW w:w="1559" w:type="dxa"/>
            <w:tcBorders>
              <w:top w:val="single" w:sz="4" w:space="0" w:color="auto"/>
              <w:left w:val="single" w:sz="4" w:space="0" w:color="auto"/>
              <w:bottom w:val="single" w:sz="4" w:space="0" w:color="auto"/>
              <w:right w:val="single" w:sz="4" w:space="0" w:color="auto"/>
            </w:tcBorders>
          </w:tcPr>
          <w:p w14:paraId="037AE77E" w14:textId="77777777" w:rsidR="00140316" w:rsidRDefault="00140316" w:rsidP="007D646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w:t>
            </w:r>
            <w:r w:rsidRPr="009140C8">
              <w:rPr>
                <w:rFonts w:asciiTheme="majorHAnsi" w:eastAsia="SimSun" w:hAnsiTheme="majorHAnsi" w:cstheme="majorHAnsi"/>
                <w:szCs w:val="18"/>
                <w:lang w:eastAsia="zh-CN"/>
              </w:rPr>
              <w:t>upported maximal modulation order for multicast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D0F6FD8" w14:textId="77777777" w:rsidR="00140316"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 </w:t>
            </w:r>
            <w:r w:rsidRPr="009140C8">
              <w:rPr>
                <w:rFonts w:asciiTheme="majorHAnsi" w:hAnsiTheme="majorHAnsi" w:cstheme="majorHAnsi"/>
                <w:sz w:val="18"/>
                <w:szCs w:val="18"/>
              </w:rPr>
              <w:t>For FR1, up to 1024QAM is supported, candidate values {256QAM, 1024QAM}</w:t>
            </w:r>
          </w:p>
          <w:p w14:paraId="7442653E" w14:textId="77777777" w:rsidR="00140316"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Pr="009140C8">
              <w:rPr>
                <w:rFonts w:asciiTheme="majorHAnsi" w:hAnsiTheme="majorHAnsi" w:cstheme="majorHAnsi"/>
                <w:sz w:val="18"/>
                <w:szCs w:val="18"/>
              </w:rPr>
              <w:t>For FR2, up to 256QAM is supported, candidate values {64QAM, 256QAM}</w:t>
            </w:r>
          </w:p>
          <w:p w14:paraId="3232E912" w14:textId="77777777" w:rsidR="00140316" w:rsidRPr="00313F67"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6242098" w14:textId="77777777" w:rsidR="00140316" w:rsidRPr="009140C8" w:rsidRDefault="00140316" w:rsidP="007D6467">
            <w:pPr>
              <w:pStyle w:val="TAL"/>
              <w:rPr>
                <w:rFonts w:eastAsia="ＭＳ 明朝" w:cs="Arial"/>
                <w:color w:val="000000"/>
                <w:szCs w:val="28"/>
                <w:lang w:eastAsia="ja-JP"/>
              </w:rPr>
            </w:pPr>
            <w:r w:rsidRPr="00231D6D">
              <w:rPr>
                <w:rFonts w:eastAsia="ＭＳ 明朝" w:cs="Arial"/>
                <w:color w:val="000000"/>
                <w:szCs w:val="28"/>
                <w:lang w:eastAsia="ja-JP"/>
              </w:rPr>
              <w:t>33-2</w:t>
            </w:r>
          </w:p>
        </w:tc>
        <w:tc>
          <w:tcPr>
            <w:tcW w:w="858" w:type="dxa"/>
            <w:tcBorders>
              <w:top w:val="single" w:sz="4" w:space="0" w:color="auto"/>
              <w:left w:val="single" w:sz="4" w:space="0" w:color="auto"/>
              <w:bottom w:val="single" w:sz="4" w:space="0" w:color="auto"/>
              <w:right w:val="single" w:sz="4" w:space="0" w:color="auto"/>
            </w:tcBorders>
          </w:tcPr>
          <w:p w14:paraId="130344E2" w14:textId="77777777" w:rsidR="00140316" w:rsidRDefault="00140316" w:rsidP="007D6467">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7F764786" w14:textId="77777777" w:rsidR="00140316" w:rsidRDefault="00140316" w:rsidP="007D646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7A2CD12" w14:textId="77777777" w:rsidR="00140316" w:rsidRPr="002C687D" w:rsidRDefault="00140316" w:rsidP="007D6467">
            <w:pPr>
              <w:pStyle w:val="TAL"/>
              <w:rPr>
                <w:rFonts w:asciiTheme="majorHAnsi" w:eastAsia="SimSun" w:hAnsiTheme="majorHAnsi" w:cstheme="majorHAnsi"/>
                <w:szCs w:val="18"/>
                <w:lang w:val="en-US" w:eastAsia="zh-CN"/>
              </w:rPr>
            </w:pPr>
            <w:r w:rsidRPr="009140C8">
              <w:rPr>
                <w:rFonts w:asciiTheme="majorHAnsi" w:eastAsia="SimSun" w:hAnsiTheme="majorHAnsi" w:cstheme="majorHAnsi"/>
                <w:szCs w:val="18"/>
                <w:lang w:val="en-US" w:eastAsia="zh-CN"/>
              </w:rPr>
              <w:t>The UE supports the same modulation order as unicast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A2333C" w14:textId="77777777" w:rsidR="00140316" w:rsidRPr="00BB6C3F" w:rsidRDefault="00140316" w:rsidP="007D6467">
            <w:pPr>
              <w:pStyle w:val="TAL"/>
              <w:rPr>
                <w:rFonts w:asciiTheme="majorHAnsi" w:eastAsia="ＭＳ 明朝" w:hAnsiTheme="majorHAnsi" w:cstheme="majorHAnsi"/>
                <w:szCs w:val="18"/>
                <w:lang w:eastAsia="ja-JP"/>
              </w:rPr>
            </w:pPr>
            <w:r w:rsidRPr="00BB6C3F">
              <w:rPr>
                <w:rFonts w:asciiTheme="majorHAnsi" w:eastAsia="ＭＳ 明朝"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945CD6" w14:textId="77777777" w:rsidR="00140316" w:rsidRPr="00BB6C3F" w:rsidRDefault="00140316" w:rsidP="007D6467">
            <w:pPr>
              <w:pStyle w:val="TAL"/>
              <w:rPr>
                <w:rFonts w:asciiTheme="majorHAnsi" w:eastAsia="ＭＳ 明朝" w:hAnsiTheme="majorHAnsi" w:cstheme="majorHAnsi"/>
                <w:szCs w:val="18"/>
                <w:lang w:eastAsia="ja-JP"/>
              </w:rPr>
            </w:pPr>
            <w:r w:rsidRPr="00BB6C3F">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EBA67FD" w14:textId="77777777" w:rsidR="00140316" w:rsidRPr="00BB6C3F" w:rsidRDefault="00140316" w:rsidP="007D6467">
            <w:pPr>
              <w:pStyle w:val="TAL"/>
              <w:rPr>
                <w:rFonts w:asciiTheme="majorHAnsi" w:eastAsia="ＭＳ 明朝" w:hAnsiTheme="majorHAnsi" w:cstheme="majorHAnsi"/>
                <w:szCs w:val="18"/>
                <w:lang w:eastAsia="ja-JP"/>
              </w:rPr>
            </w:pPr>
            <w:r w:rsidRPr="00BB6C3F">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6034447A"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033E7EB" w14:textId="77777777" w:rsidR="00140316" w:rsidRPr="004552FC" w:rsidRDefault="00140316" w:rsidP="007D646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4552FC">
              <w:rPr>
                <w:rFonts w:asciiTheme="majorHAnsi" w:eastAsia="ＭＳ 明朝" w:hAnsiTheme="majorHAnsi" w:cstheme="majorHAnsi"/>
                <w:szCs w:val="18"/>
                <w:lang w:eastAsia="ja-JP"/>
              </w:rPr>
              <w:t>A UE shall support the corresponding mandatory maximum modulation for unicast</w:t>
            </w:r>
            <w:r>
              <w:rPr>
                <w:rFonts w:asciiTheme="majorHAnsi" w:eastAsia="ＭＳ 明朝" w:hAnsiTheme="majorHAnsi" w:cstheme="majorHAnsi"/>
                <w:szCs w:val="18"/>
                <w:lang w:eastAsia="ja-JP"/>
              </w:rPr>
              <w:t>.</w:t>
            </w:r>
          </w:p>
        </w:tc>
        <w:tc>
          <w:tcPr>
            <w:tcW w:w="1276" w:type="dxa"/>
            <w:tcBorders>
              <w:top w:val="single" w:sz="4" w:space="0" w:color="auto"/>
              <w:left w:val="single" w:sz="4" w:space="0" w:color="auto"/>
              <w:bottom w:val="single" w:sz="4" w:space="0" w:color="auto"/>
              <w:right w:val="single" w:sz="4" w:space="0" w:color="auto"/>
            </w:tcBorders>
          </w:tcPr>
          <w:p w14:paraId="7254F5EA" w14:textId="77777777" w:rsidR="00140316" w:rsidRPr="0071394E" w:rsidRDefault="00140316" w:rsidP="007D6467">
            <w:pPr>
              <w:pStyle w:val="TAL"/>
              <w:rPr>
                <w:rFonts w:cs="Arial"/>
                <w:szCs w:val="18"/>
              </w:rPr>
            </w:pPr>
            <w:r w:rsidRPr="0071394E">
              <w:rPr>
                <w:rFonts w:cs="Arial"/>
                <w:szCs w:val="18"/>
              </w:rPr>
              <w:t>Optional with capability signalling</w:t>
            </w:r>
          </w:p>
        </w:tc>
      </w:tr>
      <w:tr w:rsidR="00140316" w14:paraId="41AAD5BA"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tcPr>
          <w:p w14:paraId="63F1B29B" w14:textId="77777777" w:rsidR="00140316" w:rsidRPr="001E3B8D" w:rsidRDefault="00140316" w:rsidP="007D6467">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4A5DC75D" w14:textId="77777777" w:rsidR="00140316" w:rsidRPr="001E3B8D" w:rsidRDefault="00140316" w:rsidP="007D6467">
            <w:pPr>
              <w:pStyle w:val="TAL"/>
              <w:rPr>
                <w:rFonts w:cs="Arial"/>
                <w:szCs w:val="18"/>
                <w:lang w:eastAsia="zh-CN"/>
              </w:rPr>
            </w:pPr>
            <w:r w:rsidRPr="001E3B8D">
              <w:rPr>
                <w:rFonts w:cs="Arial"/>
                <w:szCs w:val="18"/>
                <w:lang w:eastAsia="zh-CN"/>
              </w:rPr>
              <w:t>33-2</w:t>
            </w:r>
            <w:r>
              <w:rPr>
                <w:rFonts w:cs="Arial"/>
                <w:szCs w:val="18"/>
                <w:lang w:eastAsia="zh-CN"/>
              </w:rPr>
              <w:t>j</w:t>
            </w:r>
          </w:p>
        </w:tc>
        <w:tc>
          <w:tcPr>
            <w:tcW w:w="1559" w:type="dxa"/>
            <w:tcBorders>
              <w:top w:val="single" w:sz="4" w:space="0" w:color="auto"/>
              <w:left w:val="single" w:sz="4" w:space="0" w:color="auto"/>
              <w:bottom w:val="single" w:sz="4" w:space="0" w:color="auto"/>
              <w:right w:val="single" w:sz="4" w:space="0" w:color="auto"/>
            </w:tcBorders>
          </w:tcPr>
          <w:p w14:paraId="0AB61993" w14:textId="77777777" w:rsidR="00140316" w:rsidRDefault="00140316" w:rsidP="007D646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Supported </w:t>
            </w:r>
            <w:r w:rsidRPr="00BB6C3F">
              <w:rPr>
                <w:rFonts w:asciiTheme="majorHAnsi" w:eastAsia="SimSun" w:hAnsiTheme="majorHAnsi" w:cstheme="majorHAnsi"/>
                <w:szCs w:val="18"/>
                <w:lang w:eastAsia="zh-CN"/>
              </w:rPr>
              <w:t>maximum modulation order used for maximum data rate calculation</w:t>
            </w:r>
            <w:r>
              <w:rPr>
                <w:rFonts w:asciiTheme="majorHAnsi" w:eastAsia="SimSun" w:hAnsiTheme="majorHAnsi" w:cstheme="majorHAnsi"/>
                <w:szCs w:val="18"/>
                <w:lang w:eastAsia="zh-CN"/>
              </w:rPr>
              <w:t xml:space="preserve"> for multicast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6FFC744" w14:textId="77777777" w:rsidR="00140316"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 </w:t>
            </w:r>
            <w:r w:rsidRPr="009140C8">
              <w:rPr>
                <w:rFonts w:asciiTheme="majorHAnsi" w:hAnsiTheme="majorHAnsi" w:cstheme="majorHAnsi"/>
                <w:sz w:val="18"/>
                <w:szCs w:val="18"/>
              </w:rPr>
              <w:t>For FR1, up to 1024QAM is supported</w:t>
            </w:r>
            <w:r>
              <w:rPr>
                <w:rFonts w:asciiTheme="majorHAnsi" w:hAnsiTheme="majorHAnsi" w:cstheme="majorHAnsi"/>
                <w:sz w:val="18"/>
                <w:szCs w:val="18"/>
              </w:rPr>
              <w:t xml:space="preserve"> as maximum modulation order used for maximum data rate calculation for multicast PDSCH</w:t>
            </w:r>
            <w:r w:rsidRPr="009140C8">
              <w:rPr>
                <w:rFonts w:asciiTheme="majorHAnsi" w:hAnsiTheme="majorHAnsi" w:cstheme="majorHAnsi"/>
                <w:sz w:val="18"/>
                <w:szCs w:val="18"/>
              </w:rPr>
              <w:t>, candidate values {256QAM, 1024QAM}</w:t>
            </w:r>
          </w:p>
          <w:p w14:paraId="1D8C2B49" w14:textId="77777777" w:rsidR="00140316"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Pr="009140C8">
              <w:rPr>
                <w:rFonts w:asciiTheme="majorHAnsi" w:hAnsiTheme="majorHAnsi" w:cstheme="majorHAnsi"/>
                <w:sz w:val="18"/>
                <w:szCs w:val="18"/>
              </w:rPr>
              <w:t>For FR2, up to 256QAM is supported</w:t>
            </w:r>
            <w:r>
              <w:rPr>
                <w:rFonts w:asciiTheme="majorHAnsi" w:hAnsiTheme="majorHAnsi" w:cstheme="majorHAnsi"/>
                <w:sz w:val="18"/>
                <w:szCs w:val="18"/>
              </w:rPr>
              <w:t xml:space="preserve"> as maximum modulation order used for maximum data rate calculation for multicast PDSCH</w:t>
            </w:r>
            <w:r w:rsidRPr="009140C8">
              <w:rPr>
                <w:rFonts w:asciiTheme="majorHAnsi" w:hAnsiTheme="majorHAnsi" w:cstheme="majorHAnsi"/>
                <w:sz w:val="18"/>
                <w:szCs w:val="18"/>
              </w:rPr>
              <w:t>, candidate values {64QAM, 256QAM}</w:t>
            </w:r>
          </w:p>
          <w:p w14:paraId="2565501C" w14:textId="77777777" w:rsidR="00140316" w:rsidRPr="00BB6C3F"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ABF0BAD" w14:textId="77777777" w:rsidR="00140316" w:rsidRPr="00231D6D" w:rsidDel="00231D6D" w:rsidRDefault="00140316" w:rsidP="007D6467">
            <w:pPr>
              <w:pStyle w:val="TAL"/>
              <w:rPr>
                <w:rFonts w:eastAsia="ＭＳ 明朝" w:cs="Arial"/>
                <w:color w:val="000000"/>
                <w:szCs w:val="28"/>
                <w:lang w:eastAsia="ja-JP"/>
              </w:rPr>
            </w:pPr>
            <w:r>
              <w:rPr>
                <w:rFonts w:eastAsia="ＭＳ 明朝" w:cs="Arial"/>
                <w:color w:val="000000"/>
                <w:szCs w:val="28"/>
                <w:lang w:eastAsia="ja-JP"/>
              </w:rPr>
              <w:t>33-2</w:t>
            </w:r>
          </w:p>
        </w:tc>
        <w:tc>
          <w:tcPr>
            <w:tcW w:w="858" w:type="dxa"/>
            <w:tcBorders>
              <w:top w:val="single" w:sz="4" w:space="0" w:color="auto"/>
              <w:left w:val="single" w:sz="4" w:space="0" w:color="auto"/>
              <w:bottom w:val="single" w:sz="4" w:space="0" w:color="auto"/>
              <w:right w:val="single" w:sz="4" w:space="0" w:color="auto"/>
            </w:tcBorders>
          </w:tcPr>
          <w:p w14:paraId="4E2FCCF4" w14:textId="77777777" w:rsidR="00140316" w:rsidRDefault="00140316" w:rsidP="007D6467">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1AD69611" w14:textId="77777777" w:rsidR="00140316" w:rsidRDefault="00140316" w:rsidP="007D646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547D375" w14:textId="77777777" w:rsidR="00140316" w:rsidRPr="009140C8" w:rsidRDefault="00140316" w:rsidP="007D6467">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87FBB5" w14:textId="77777777" w:rsidR="00140316" w:rsidRPr="00BB6C3F" w:rsidDel="00BB6C3F" w:rsidRDefault="00140316" w:rsidP="007D646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D01E2E" w14:textId="77777777" w:rsidR="00140316" w:rsidRPr="00BB6C3F" w:rsidRDefault="00140316" w:rsidP="007D646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12292DE" w14:textId="77777777" w:rsidR="00140316" w:rsidRPr="00BB6C3F" w:rsidRDefault="00140316" w:rsidP="007D646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3669256B"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ACD3A62" w14:textId="77777777" w:rsidR="00140316" w:rsidRDefault="00140316" w:rsidP="007D6467">
            <w:pPr>
              <w:pStyle w:val="TAL"/>
              <w:rPr>
                <w:rFonts w:asciiTheme="majorHAnsi" w:eastAsia="ＭＳ 明朝"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E45AA81" w14:textId="77777777" w:rsidR="00140316" w:rsidRPr="0071394E" w:rsidRDefault="00140316" w:rsidP="007D6467">
            <w:pPr>
              <w:pStyle w:val="TAL"/>
              <w:rPr>
                <w:rFonts w:cs="Arial"/>
                <w:szCs w:val="18"/>
              </w:rPr>
            </w:pPr>
            <w:r w:rsidRPr="0071394E">
              <w:rPr>
                <w:rFonts w:cs="Arial"/>
                <w:szCs w:val="18"/>
              </w:rPr>
              <w:t>Optional with capability signalling</w:t>
            </w:r>
          </w:p>
        </w:tc>
      </w:tr>
      <w:tr w:rsidR="00140316" w14:paraId="3547A683"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hideMark/>
          </w:tcPr>
          <w:p w14:paraId="51D6299E"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20078591"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33-3-1</w:t>
            </w:r>
          </w:p>
        </w:tc>
        <w:tc>
          <w:tcPr>
            <w:tcW w:w="1559" w:type="dxa"/>
            <w:tcBorders>
              <w:top w:val="single" w:sz="4" w:space="0" w:color="auto"/>
              <w:left w:val="single" w:sz="4" w:space="0" w:color="auto"/>
              <w:bottom w:val="single" w:sz="4" w:space="0" w:color="auto"/>
              <w:right w:val="single" w:sz="4" w:space="0" w:color="auto"/>
            </w:tcBorders>
            <w:hideMark/>
          </w:tcPr>
          <w:p w14:paraId="5B9BC61E" w14:textId="77777777" w:rsidR="00140316" w:rsidRDefault="00140316" w:rsidP="007D6467">
            <w:pPr>
              <w:pStyle w:val="TAL"/>
              <w:rPr>
                <w:rFonts w:asciiTheme="majorHAnsi" w:eastAsia="SimSun" w:hAnsiTheme="majorHAnsi" w:cstheme="majorHAnsi"/>
                <w:szCs w:val="18"/>
                <w:lang w:eastAsia="zh-CN"/>
              </w:rPr>
            </w:pPr>
            <w:r>
              <w:t>Dynamic Slot-level repetition for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20C60D1" w14:textId="77777777" w:rsidR="00140316" w:rsidRPr="0017433F"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up to X times dynamic slot-level repetition for group-common PDSCH for multicast.</w:t>
            </w:r>
          </w:p>
          <w:p w14:paraId="2FEAE554" w14:textId="77777777" w:rsidR="00140316" w:rsidRPr="00656D30"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616C9238" w14:textId="77777777" w:rsidR="00140316" w:rsidRDefault="00140316" w:rsidP="007D6467">
            <w:pPr>
              <w:pStyle w:val="TAL"/>
              <w:rPr>
                <w:rFonts w:asciiTheme="majorHAnsi" w:hAnsiTheme="majorHAnsi" w:cstheme="majorHAnsi"/>
                <w:strike/>
                <w:szCs w:val="18"/>
                <w:lang w:eastAsia="zh-CN"/>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hideMark/>
          </w:tcPr>
          <w:p w14:paraId="1D3262DC"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10756B5" w14:textId="77777777" w:rsidR="00140316" w:rsidRDefault="00140316" w:rsidP="007D646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1962DDB" w14:textId="77777777" w:rsidR="00140316" w:rsidRDefault="00140316" w:rsidP="007D6467">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969E4B3" w14:textId="77777777" w:rsidR="00140316" w:rsidRPr="009423A2" w:rsidRDefault="00140316" w:rsidP="007D6467">
            <w:pPr>
              <w:pStyle w:val="TAL"/>
              <w:rPr>
                <w:rFonts w:asciiTheme="majorHAnsi" w:eastAsia="SimSun" w:hAnsiTheme="majorHAnsi" w:cstheme="majorHAnsi"/>
                <w:szCs w:val="18"/>
                <w:lang w:eastAsia="zh-CN"/>
              </w:rPr>
            </w:pPr>
            <w:r w:rsidRPr="009423A2">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E77A56E" w14:textId="77777777" w:rsidR="00140316" w:rsidRPr="009423A2"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F1262D2" w14:textId="77777777" w:rsidR="00140316" w:rsidRPr="009423A2"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989" w:type="dxa"/>
            <w:tcBorders>
              <w:top w:val="single" w:sz="4" w:space="0" w:color="auto"/>
              <w:left w:val="single" w:sz="4" w:space="0" w:color="auto"/>
              <w:bottom w:val="single" w:sz="4" w:space="0" w:color="auto"/>
              <w:right w:val="single" w:sz="4" w:space="0" w:color="auto"/>
            </w:tcBorders>
          </w:tcPr>
          <w:p w14:paraId="7F6607D9"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8480FE3" w14:textId="77777777" w:rsidR="00140316" w:rsidRDefault="00140316" w:rsidP="007D6467">
            <w:pPr>
              <w:pStyle w:val="TAL"/>
              <w:rPr>
                <w:rFonts w:asciiTheme="majorHAnsi" w:hAnsiTheme="majorHAnsi" w:cstheme="majorHAnsi"/>
                <w:szCs w:val="18"/>
              </w:rPr>
            </w:pPr>
            <w:r w:rsidRPr="00704735">
              <w:rPr>
                <w:rFonts w:asciiTheme="majorHAnsi" w:hAnsiTheme="majorHAnsi" w:cstheme="majorHAnsi"/>
                <w:szCs w:val="18"/>
              </w:rPr>
              <w:t xml:space="preserve">Candidate values for </w:t>
            </w:r>
            <w:r>
              <w:rPr>
                <w:rFonts w:asciiTheme="majorHAnsi" w:hAnsiTheme="majorHAnsi" w:cstheme="majorHAnsi"/>
                <w:szCs w:val="18"/>
              </w:rPr>
              <w:t>X</w:t>
            </w:r>
            <w:r w:rsidRPr="00704735">
              <w:rPr>
                <w:rFonts w:asciiTheme="majorHAnsi" w:hAnsiTheme="majorHAnsi" w:cstheme="majorHAnsi"/>
                <w:szCs w:val="18"/>
              </w:rPr>
              <w:t xml:space="preserve"> is: {</w:t>
            </w:r>
            <w:r>
              <w:rPr>
                <w:rFonts w:asciiTheme="majorHAnsi" w:hAnsiTheme="majorHAnsi" w:cstheme="majorHAnsi"/>
                <w:szCs w:val="18"/>
              </w:rPr>
              <w:t>8, 16</w:t>
            </w:r>
            <w:r w:rsidRPr="00704735">
              <w:rPr>
                <w:rFonts w:asciiTheme="majorHAnsi" w:hAnsiTheme="majorHAnsi" w:cstheme="majorHAnsi"/>
                <w:szCs w:val="18"/>
              </w:rPr>
              <w:t>}</w:t>
            </w:r>
          </w:p>
          <w:p w14:paraId="4F963B46" w14:textId="77777777" w:rsidR="00140316" w:rsidRDefault="00140316" w:rsidP="007D6467">
            <w:pPr>
              <w:pStyle w:val="TAL"/>
              <w:rPr>
                <w:rFonts w:asciiTheme="majorHAnsi" w:hAnsiTheme="majorHAnsi" w:cstheme="majorHAnsi"/>
                <w:szCs w:val="18"/>
              </w:rPr>
            </w:pPr>
          </w:p>
          <w:p w14:paraId="516CD507" w14:textId="77777777" w:rsidR="00140316" w:rsidRPr="009423A2" w:rsidRDefault="00140316" w:rsidP="007D646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his FG is reported for TN and licensed.</w:t>
            </w:r>
          </w:p>
        </w:tc>
        <w:tc>
          <w:tcPr>
            <w:tcW w:w="1276" w:type="dxa"/>
            <w:tcBorders>
              <w:top w:val="single" w:sz="4" w:space="0" w:color="auto"/>
              <w:left w:val="single" w:sz="4" w:space="0" w:color="auto"/>
              <w:bottom w:val="single" w:sz="4" w:space="0" w:color="auto"/>
              <w:right w:val="single" w:sz="4" w:space="0" w:color="auto"/>
            </w:tcBorders>
            <w:hideMark/>
          </w:tcPr>
          <w:p w14:paraId="57355D43" w14:textId="77777777" w:rsidR="00140316" w:rsidRDefault="00140316" w:rsidP="007D6467">
            <w:pPr>
              <w:pStyle w:val="TAL"/>
              <w:rPr>
                <w:rFonts w:cs="Arial"/>
                <w:szCs w:val="18"/>
              </w:rPr>
            </w:pPr>
            <w:r>
              <w:rPr>
                <w:rFonts w:cs="Arial"/>
                <w:szCs w:val="18"/>
              </w:rPr>
              <w:t>Optional with capability signalling</w:t>
            </w:r>
          </w:p>
        </w:tc>
      </w:tr>
      <w:tr w:rsidR="00140316" w14:paraId="3CFC3132"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tcPr>
          <w:p w14:paraId="18CBBAE5"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5ACDABB8"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33-3-1a</w:t>
            </w:r>
          </w:p>
        </w:tc>
        <w:tc>
          <w:tcPr>
            <w:tcW w:w="1559" w:type="dxa"/>
            <w:tcBorders>
              <w:top w:val="single" w:sz="4" w:space="0" w:color="auto"/>
              <w:left w:val="single" w:sz="4" w:space="0" w:color="auto"/>
              <w:bottom w:val="single" w:sz="4" w:space="0" w:color="auto"/>
              <w:right w:val="single" w:sz="4" w:space="0" w:color="auto"/>
            </w:tcBorders>
          </w:tcPr>
          <w:p w14:paraId="1F41AB74" w14:textId="77777777" w:rsidR="00140316" w:rsidRDefault="00140316" w:rsidP="007D6467">
            <w:pPr>
              <w:pStyle w:val="TAL"/>
            </w:pPr>
            <w:r>
              <w:t>Dynamic Slot-level repetition for group-common PDSCH for NTN and unlicensed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55B536A" w14:textId="77777777" w:rsidR="00140316" w:rsidRPr="0017433F"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up to X times dynamic slot-level repetition for group-common PDSCH for multicast</w:t>
            </w:r>
            <w:r>
              <w:rPr>
                <w:rFonts w:asciiTheme="majorHAnsi" w:hAnsiTheme="majorHAnsi" w:cstheme="majorHAnsi"/>
                <w:sz w:val="18"/>
                <w:szCs w:val="18"/>
              </w:rPr>
              <w:t xml:space="preserve"> for </w:t>
            </w:r>
            <w:r w:rsidRPr="009423A2">
              <w:rPr>
                <w:rFonts w:asciiTheme="majorHAnsi" w:hAnsiTheme="majorHAnsi" w:cstheme="majorHAnsi"/>
                <w:sz w:val="18"/>
                <w:szCs w:val="18"/>
              </w:rPr>
              <w:t>NTN and unlicensed</w:t>
            </w:r>
          </w:p>
          <w:p w14:paraId="0B9BCDEC" w14:textId="77777777" w:rsidR="00140316"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733783FD"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tcPr>
          <w:p w14:paraId="33CF7606"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8EF9A6C" w14:textId="77777777" w:rsidR="00140316" w:rsidRDefault="00140316" w:rsidP="007D646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B03FDB2" w14:textId="77777777" w:rsidR="00140316" w:rsidRDefault="00140316" w:rsidP="007D6467">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28750C" w14:textId="77777777" w:rsidR="00140316" w:rsidRPr="009423A2" w:rsidRDefault="00140316" w:rsidP="007D6467">
            <w:pPr>
              <w:pStyle w:val="TAL"/>
              <w:rPr>
                <w:rFonts w:asciiTheme="majorHAnsi" w:eastAsia="ＭＳ 明朝" w:hAnsiTheme="majorHAnsi" w:cstheme="majorHAnsi"/>
                <w:szCs w:val="18"/>
                <w:lang w:eastAsia="ja-JP"/>
              </w:rPr>
            </w:pPr>
            <w:r w:rsidRPr="009423A2">
              <w:rPr>
                <w:rFonts w:asciiTheme="majorHAnsi" w:eastAsia="ＭＳ 明朝" w:hAnsiTheme="majorHAnsi" w:cstheme="majorHAnsi" w:hint="eastAsia"/>
                <w:szCs w:val="18"/>
                <w:lang w:eastAsia="ja-JP"/>
              </w:rPr>
              <w:t>P</w:t>
            </w:r>
            <w:r w:rsidRPr="009423A2">
              <w:rPr>
                <w:rFonts w:asciiTheme="majorHAnsi" w:eastAsia="ＭＳ 明朝" w:hAnsiTheme="majorHAnsi" w:cstheme="majorHAnsi"/>
                <w:szCs w:val="18"/>
                <w:lang w:eastAsia="ja-JP"/>
              </w:rPr>
              <w:t>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1F2FF8" w14:textId="77777777" w:rsidR="00140316" w:rsidRPr="009423A2" w:rsidRDefault="00140316" w:rsidP="007D6467">
            <w:pPr>
              <w:pStyle w:val="TAL"/>
              <w:rPr>
                <w:rFonts w:asciiTheme="majorHAnsi" w:eastAsia="ＭＳ 明朝" w:hAnsiTheme="majorHAnsi" w:cstheme="majorHAnsi"/>
                <w:szCs w:val="18"/>
                <w:lang w:eastAsia="ja-JP"/>
              </w:rPr>
            </w:pPr>
            <w:r w:rsidRPr="009423A2">
              <w:rPr>
                <w:rFonts w:asciiTheme="majorHAnsi" w:eastAsia="ＭＳ 明朝" w:hAnsiTheme="majorHAnsi" w:cstheme="majorHAnsi" w:hint="eastAsia"/>
                <w:szCs w:val="18"/>
                <w:lang w:eastAsia="ja-JP"/>
              </w:rPr>
              <w:t>N</w:t>
            </w:r>
            <w:r w:rsidRPr="009423A2">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7FF212" w14:textId="77777777" w:rsidR="00140316" w:rsidRPr="009423A2" w:rsidRDefault="00140316" w:rsidP="007D6467">
            <w:pPr>
              <w:pStyle w:val="TAL"/>
              <w:rPr>
                <w:rFonts w:asciiTheme="majorHAnsi" w:eastAsia="ＭＳ 明朝" w:hAnsiTheme="majorHAnsi" w:cstheme="majorHAnsi"/>
                <w:szCs w:val="18"/>
                <w:lang w:eastAsia="ja-JP"/>
              </w:rPr>
            </w:pPr>
            <w:r w:rsidRPr="009423A2">
              <w:rPr>
                <w:rFonts w:asciiTheme="majorHAnsi" w:eastAsia="ＭＳ 明朝" w:hAnsiTheme="majorHAnsi" w:cstheme="majorHAnsi" w:hint="eastAsia"/>
                <w:szCs w:val="18"/>
                <w:lang w:eastAsia="ja-JP"/>
              </w:rPr>
              <w:t>N</w:t>
            </w:r>
            <w:r w:rsidRPr="009423A2">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24766021"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C529651" w14:textId="77777777" w:rsidR="00140316" w:rsidRDefault="00140316" w:rsidP="007D6467">
            <w:pPr>
              <w:pStyle w:val="TAL"/>
              <w:rPr>
                <w:rFonts w:asciiTheme="majorHAnsi" w:hAnsiTheme="majorHAnsi" w:cstheme="majorHAnsi"/>
                <w:szCs w:val="18"/>
              </w:rPr>
            </w:pPr>
            <w:r w:rsidRPr="00704735">
              <w:rPr>
                <w:rFonts w:asciiTheme="majorHAnsi" w:hAnsiTheme="majorHAnsi" w:cstheme="majorHAnsi"/>
                <w:szCs w:val="18"/>
              </w:rPr>
              <w:t xml:space="preserve">Candidate values for </w:t>
            </w:r>
            <w:r>
              <w:rPr>
                <w:rFonts w:asciiTheme="majorHAnsi" w:hAnsiTheme="majorHAnsi" w:cstheme="majorHAnsi"/>
                <w:szCs w:val="18"/>
              </w:rPr>
              <w:t>X</w:t>
            </w:r>
            <w:r w:rsidRPr="00704735">
              <w:rPr>
                <w:rFonts w:asciiTheme="majorHAnsi" w:hAnsiTheme="majorHAnsi" w:cstheme="majorHAnsi"/>
                <w:szCs w:val="18"/>
              </w:rPr>
              <w:t xml:space="preserve"> is: {</w:t>
            </w:r>
            <w:r>
              <w:rPr>
                <w:rFonts w:asciiTheme="majorHAnsi" w:hAnsiTheme="majorHAnsi" w:cstheme="majorHAnsi"/>
                <w:szCs w:val="18"/>
              </w:rPr>
              <w:t>8, 16</w:t>
            </w:r>
            <w:r w:rsidRPr="00704735">
              <w:rPr>
                <w:rFonts w:asciiTheme="majorHAnsi" w:hAnsiTheme="majorHAnsi" w:cstheme="majorHAnsi"/>
                <w:szCs w:val="18"/>
              </w:rPr>
              <w:t>}</w:t>
            </w:r>
          </w:p>
          <w:p w14:paraId="375D814C" w14:textId="77777777" w:rsidR="00140316" w:rsidRDefault="00140316" w:rsidP="007D6467">
            <w:pPr>
              <w:pStyle w:val="TAL"/>
              <w:rPr>
                <w:rFonts w:asciiTheme="majorHAnsi" w:hAnsiTheme="majorHAnsi" w:cstheme="majorHAnsi"/>
                <w:szCs w:val="18"/>
              </w:rPr>
            </w:pPr>
          </w:p>
          <w:p w14:paraId="19361701" w14:textId="77777777" w:rsidR="00140316" w:rsidRPr="009423A2" w:rsidRDefault="00140316" w:rsidP="007D646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his FG is reported for NTN and unlicensed</w:t>
            </w:r>
          </w:p>
        </w:tc>
        <w:tc>
          <w:tcPr>
            <w:tcW w:w="1276" w:type="dxa"/>
            <w:tcBorders>
              <w:top w:val="single" w:sz="4" w:space="0" w:color="auto"/>
              <w:left w:val="single" w:sz="4" w:space="0" w:color="auto"/>
              <w:bottom w:val="single" w:sz="4" w:space="0" w:color="auto"/>
              <w:right w:val="single" w:sz="4" w:space="0" w:color="auto"/>
            </w:tcBorders>
          </w:tcPr>
          <w:p w14:paraId="4B1D4566" w14:textId="77777777" w:rsidR="00140316" w:rsidRDefault="00140316" w:rsidP="007D6467">
            <w:pPr>
              <w:pStyle w:val="TAL"/>
              <w:rPr>
                <w:rFonts w:cs="Arial"/>
                <w:szCs w:val="18"/>
              </w:rPr>
            </w:pPr>
            <w:r>
              <w:rPr>
                <w:rFonts w:cs="Arial"/>
                <w:szCs w:val="18"/>
              </w:rPr>
              <w:t>Optional with capability signalling</w:t>
            </w:r>
          </w:p>
        </w:tc>
      </w:tr>
      <w:tr w:rsidR="00140316" w14:paraId="4C79618B"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hideMark/>
          </w:tcPr>
          <w:p w14:paraId="31F82E85"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191D789D"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1559" w:type="dxa"/>
            <w:tcBorders>
              <w:top w:val="single" w:sz="4" w:space="0" w:color="auto"/>
              <w:left w:val="single" w:sz="4" w:space="0" w:color="auto"/>
              <w:bottom w:val="single" w:sz="4" w:space="0" w:color="auto"/>
              <w:right w:val="single" w:sz="4" w:space="0" w:color="auto"/>
            </w:tcBorders>
            <w:hideMark/>
          </w:tcPr>
          <w:p w14:paraId="1AA8DFC7" w14:textId="77777777" w:rsidR="00140316" w:rsidRDefault="00140316" w:rsidP="007D646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FDM-ed unicast PDSCH and one group-common PDSCH</w:t>
            </w:r>
            <w:r>
              <w:t xml:space="preserve"> </w:t>
            </w:r>
            <w:r w:rsidRPr="00DB6404">
              <w:rPr>
                <w:rFonts w:asciiTheme="majorHAnsi" w:eastAsia="SimSun" w:hAnsiTheme="majorHAnsi" w:cstheme="majorHAnsi"/>
                <w:szCs w:val="18"/>
                <w:lang w:eastAsia="zh-CN"/>
              </w:rPr>
              <w:t>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B9D865F" w14:textId="77777777" w:rsidR="00140316" w:rsidRPr="0017433F"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FDM between one unicast PDSCH and one group-common PDSCH </w:t>
            </w:r>
            <w:r w:rsidRPr="00361C1D">
              <w:rPr>
                <w:rFonts w:asciiTheme="majorHAnsi" w:hAnsiTheme="majorHAnsi" w:cstheme="majorHAnsi"/>
                <w:sz w:val="18"/>
                <w:szCs w:val="18"/>
              </w:rPr>
              <w:t xml:space="preserve">for multicast in RRC CONNECTED mode </w:t>
            </w:r>
            <w:r w:rsidRPr="0017433F">
              <w:rPr>
                <w:rFonts w:asciiTheme="majorHAnsi" w:hAnsiTheme="majorHAnsi" w:cstheme="majorHAnsi"/>
                <w:sz w:val="18"/>
                <w:szCs w:val="18"/>
              </w:rPr>
              <w:t>in a slot.</w:t>
            </w:r>
          </w:p>
          <w:p w14:paraId="4538C360" w14:textId="77777777" w:rsidR="00140316" w:rsidRPr="003A3377" w:rsidRDefault="00140316" w:rsidP="007D6467">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DAC240D" w14:textId="77777777" w:rsidR="00140316" w:rsidRPr="0008698E" w:rsidRDefault="00140316" w:rsidP="007D6467">
            <w:pPr>
              <w:pStyle w:val="TAL"/>
              <w:rPr>
                <w:rFonts w:asciiTheme="majorHAnsi" w:hAnsiTheme="majorHAnsi" w:cstheme="majorHAnsi"/>
                <w:szCs w:val="18"/>
                <w:highlight w:val="cyan"/>
              </w:rPr>
            </w:pPr>
            <w:r w:rsidRPr="00361C1D">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hideMark/>
          </w:tcPr>
          <w:p w14:paraId="3FEFC8F6" w14:textId="77777777" w:rsidR="00140316" w:rsidRDefault="00140316" w:rsidP="007D6467">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CFD4EB8" w14:textId="77777777" w:rsidR="00140316" w:rsidRDefault="00140316"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CC1E261" w14:textId="77777777" w:rsidR="00140316" w:rsidRDefault="00140316"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5166EB1" w14:textId="77777777" w:rsidR="00140316" w:rsidRPr="003328F7" w:rsidRDefault="00140316" w:rsidP="007D6467">
            <w:pPr>
              <w:pStyle w:val="TAL"/>
              <w:rPr>
                <w:rFonts w:asciiTheme="majorHAnsi" w:hAnsiTheme="majorHAnsi" w:cstheme="majorHAnsi"/>
                <w:szCs w:val="18"/>
                <w:lang w:eastAsia="ja-JP"/>
              </w:rPr>
            </w:pPr>
            <w:r w:rsidRPr="003328F7">
              <w:rPr>
                <w:rFonts w:asciiTheme="majorHAnsi" w:eastAsia="SimSun" w:hAnsiTheme="majorHAnsi" w:cstheme="majorHAnsi"/>
                <w:szCs w:val="18"/>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8A152C6" w14:textId="77777777" w:rsidR="00140316" w:rsidRPr="003328F7" w:rsidRDefault="00140316" w:rsidP="007D6467">
            <w:pPr>
              <w:pStyle w:val="TAL"/>
              <w:rPr>
                <w:rFonts w:asciiTheme="majorHAnsi" w:hAnsiTheme="majorHAnsi" w:cstheme="majorHAnsi"/>
                <w:szCs w:val="18"/>
              </w:rPr>
            </w:pPr>
            <w:r w:rsidRPr="003328F7">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FF11A92" w14:textId="77777777" w:rsidR="00140316" w:rsidRPr="003328F7" w:rsidRDefault="00140316" w:rsidP="007D6467">
            <w:pPr>
              <w:pStyle w:val="TAL"/>
              <w:rPr>
                <w:rFonts w:asciiTheme="majorHAnsi" w:hAnsiTheme="majorHAnsi" w:cstheme="majorHAnsi"/>
                <w:szCs w:val="18"/>
              </w:rPr>
            </w:pPr>
            <w:r w:rsidRPr="003328F7">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4F95260F"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7E1F12E" w14:textId="77777777" w:rsidR="00140316" w:rsidRPr="009B12D3" w:rsidRDefault="00140316" w:rsidP="007D646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ote: this FG does not support FDMed SPS</w:t>
            </w:r>
          </w:p>
        </w:tc>
        <w:tc>
          <w:tcPr>
            <w:tcW w:w="1276" w:type="dxa"/>
            <w:tcBorders>
              <w:top w:val="single" w:sz="4" w:space="0" w:color="auto"/>
              <w:left w:val="single" w:sz="4" w:space="0" w:color="auto"/>
              <w:bottom w:val="single" w:sz="4" w:space="0" w:color="auto"/>
              <w:right w:val="single" w:sz="4" w:space="0" w:color="auto"/>
            </w:tcBorders>
            <w:hideMark/>
          </w:tcPr>
          <w:p w14:paraId="21EE427C" w14:textId="77777777" w:rsidR="00140316" w:rsidRDefault="00140316" w:rsidP="007D6467">
            <w:pPr>
              <w:pStyle w:val="TAL"/>
              <w:rPr>
                <w:rFonts w:asciiTheme="majorHAnsi" w:hAnsiTheme="majorHAnsi" w:cstheme="majorHAnsi"/>
                <w:szCs w:val="18"/>
              </w:rPr>
            </w:pPr>
            <w:r>
              <w:rPr>
                <w:rFonts w:cs="Arial"/>
                <w:szCs w:val="18"/>
              </w:rPr>
              <w:t>Optional with capability signalling</w:t>
            </w:r>
          </w:p>
        </w:tc>
      </w:tr>
      <w:tr w:rsidR="00140316" w14:paraId="60264AB8"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hideMark/>
          </w:tcPr>
          <w:p w14:paraId="679FEACF"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7CFFF4D1"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1559" w:type="dxa"/>
            <w:tcBorders>
              <w:top w:val="single" w:sz="4" w:space="0" w:color="auto"/>
              <w:left w:val="single" w:sz="4" w:space="0" w:color="auto"/>
              <w:bottom w:val="single" w:sz="4" w:space="0" w:color="auto"/>
              <w:right w:val="single" w:sz="4" w:space="0" w:color="auto"/>
            </w:tcBorders>
            <w:hideMark/>
          </w:tcPr>
          <w:p w14:paraId="025FEC2B" w14:textId="77777777" w:rsidR="00140316" w:rsidRDefault="00140316" w:rsidP="007D646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TDM-ed unicast PDSCH and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4F3D303" w14:textId="77777777" w:rsidR="00140316" w:rsidRPr="0017433F"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TDM between one unicast PDSCH and one group-common PDSCH in a slot. </w:t>
            </w:r>
          </w:p>
          <w:p w14:paraId="08F2E613" w14:textId="77777777" w:rsidR="00140316" w:rsidRPr="0017433F"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TDM between M (M&gt;1) TDMed unicast PDSCHs and one group-common PDSCH in a slot per CC</w:t>
            </w:r>
          </w:p>
          <w:p w14:paraId="6971120F" w14:textId="77777777" w:rsidR="00140316" w:rsidRPr="0017433F" w:rsidRDefault="00140316" w:rsidP="007D6467">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3. </w:t>
            </w:r>
            <w:r w:rsidRPr="0017433F">
              <w:rPr>
                <w:rFonts w:asciiTheme="majorHAnsi" w:hAnsiTheme="majorHAnsi" w:cstheme="majorHAnsi"/>
                <w:sz w:val="18"/>
                <w:szCs w:val="18"/>
              </w:rPr>
              <w:t>Support TDM among N (N&gt;1) group-common PDSCHs in a slot per CC</w:t>
            </w:r>
          </w:p>
          <w:p w14:paraId="31CEBB44" w14:textId="77777777" w:rsidR="00140316" w:rsidRPr="0017433F" w:rsidRDefault="00140316" w:rsidP="007D6467">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4. </w:t>
            </w:r>
            <w:r w:rsidRPr="0017433F">
              <w:rPr>
                <w:rFonts w:asciiTheme="majorHAnsi" w:hAnsiTheme="majorHAnsi" w:cstheme="majorHAnsi"/>
                <w:sz w:val="18"/>
                <w:szCs w:val="18"/>
              </w:rPr>
              <w:t>Support TDM between K (K&gt;1) TDMed unicast PDSCHs and L (L&gt;1) TDMed group-common PDSCHs in a slot per CC</w:t>
            </w:r>
          </w:p>
          <w:p w14:paraId="62F2F62B" w14:textId="77777777" w:rsidR="00140316" w:rsidRPr="0017433F" w:rsidRDefault="00140316" w:rsidP="007D6467">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5. </w:t>
            </w:r>
            <w:r w:rsidRPr="0017433F">
              <w:rPr>
                <w:rFonts w:asciiTheme="majorHAnsi" w:hAnsiTheme="majorHAnsi" w:cstheme="majorHAnsi"/>
                <w:sz w:val="18"/>
                <w:szCs w:val="18"/>
              </w:rPr>
              <w:t>The UE maximum number of TDMed PDSCH receptions capability in a slot per CC is kept as for Rel-15/Rel-16, i.e., {2/4/7} based on UE FG5-11/5-11a/5-11b.</w:t>
            </w:r>
          </w:p>
          <w:p w14:paraId="1DDAC0FD" w14:textId="77777777" w:rsidR="00140316" w:rsidRDefault="00140316">
            <w:pPr>
              <w:pStyle w:val="aff9"/>
              <w:numPr>
                <w:ilvl w:val="1"/>
                <w:numId w:val="13"/>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6C2A7CEE" w14:textId="77777777" w:rsidR="00140316" w:rsidRPr="009B12D3" w:rsidRDefault="00140316">
            <w:pPr>
              <w:pStyle w:val="aff9"/>
              <w:numPr>
                <w:ilvl w:val="1"/>
                <w:numId w:val="13"/>
              </w:numPr>
              <w:autoSpaceDE w:val="0"/>
              <w:autoSpaceDN w:val="0"/>
              <w:adjustRightInd w:val="0"/>
              <w:snapToGrid w:val="0"/>
              <w:ind w:leftChars="0"/>
              <w:contextualSpacing/>
              <w:jc w:val="both"/>
              <w:rPr>
                <w:rFonts w:asciiTheme="majorHAnsi" w:hAnsiTheme="majorHAnsi" w:cstheme="majorHAnsi"/>
                <w:sz w:val="18"/>
                <w:szCs w:val="18"/>
              </w:rPr>
            </w:pPr>
            <w:r w:rsidRPr="009B12D3">
              <w:rPr>
                <w:rFonts w:asciiTheme="majorHAnsi" w:hAnsiTheme="majorHAnsi" w:cstheme="majorHAnsi"/>
                <w:sz w:val="18"/>
                <w:szCs w:val="18"/>
              </w:rPr>
              <w:t>Note: The max number of (M+1), N, (K+L) are determined based on the numbers reported by FG5-11 and/or FG5-11a and/or FG5-11b.</w:t>
            </w:r>
          </w:p>
          <w:p w14:paraId="35079A31" w14:textId="77777777" w:rsidR="00140316" w:rsidRPr="00D70F99" w:rsidRDefault="00140316" w:rsidP="007D6467">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6.</w:t>
            </w:r>
            <w:r w:rsidRPr="00D70F99">
              <w:rPr>
                <w:rFonts w:asciiTheme="majorHAnsi" w:hAnsiTheme="majorHAnsi" w:cstheme="majorHAnsi"/>
                <w:sz w:val="18"/>
                <w:szCs w:val="18"/>
              </w:rPr>
              <w:t xml:space="preserve"> up to one broadcast PDSCH is supported in a slot.</w:t>
            </w:r>
          </w:p>
          <w:p w14:paraId="7FB31AA5" w14:textId="77777777" w:rsidR="00140316" w:rsidRPr="00D70F99" w:rsidRDefault="00140316" w:rsidP="007D6467">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7. </w:t>
            </w:r>
            <w:r w:rsidRPr="00D70F99">
              <w:rPr>
                <w:rFonts w:asciiTheme="majorHAnsi" w:hAnsiTheme="majorHAnsi" w:cstheme="majorHAnsi"/>
                <w:sz w:val="18"/>
                <w:szCs w:val="18"/>
              </w:rPr>
              <w:t>For any two consecutive slots n and n+1, if there are more than 1 broadcast/multicast/unicast PDSCH in either slot, whether to require the minimum time separation between starting time of any two broadcast/multicast/unicast PDSCHs within the duration of these slots is 4 OFDM symbol for 30kHz and 7 OFDM symbol for 60kHz</w:t>
            </w:r>
          </w:p>
          <w:p w14:paraId="15122BC6" w14:textId="77777777" w:rsidR="00140316" w:rsidRPr="007C426D" w:rsidRDefault="00140316" w:rsidP="007D6467">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525F9E8" w14:textId="77777777" w:rsidR="00140316" w:rsidRPr="000253F4" w:rsidRDefault="00140316" w:rsidP="007D6467">
            <w:pPr>
              <w:pStyle w:val="TAL"/>
              <w:rPr>
                <w:rFonts w:asciiTheme="majorHAnsi" w:eastAsia="ＭＳ ゴシック" w:hAnsiTheme="majorHAnsi" w:cstheme="majorHAnsi"/>
                <w:szCs w:val="18"/>
                <w:lang w:eastAsia="ja-JP"/>
              </w:rPr>
            </w:pPr>
            <w:r w:rsidRPr="000253F4">
              <w:rPr>
                <w:rFonts w:asciiTheme="majorHAnsi" w:hAnsiTheme="majorHAnsi" w:cstheme="majorHAnsi"/>
                <w:szCs w:val="18"/>
                <w:lang w:eastAsia="ja-JP"/>
              </w:rPr>
              <w:t xml:space="preserve">33-1 </w:t>
            </w:r>
            <w:r>
              <w:rPr>
                <w:rFonts w:asciiTheme="majorHAnsi" w:hAnsiTheme="majorHAnsi" w:cstheme="majorHAnsi"/>
                <w:szCs w:val="18"/>
                <w:lang w:eastAsia="ja-JP"/>
              </w:rPr>
              <w:t>and/</w:t>
            </w:r>
            <w:r w:rsidRPr="000253F4">
              <w:rPr>
                <w:rFonts w:asciiTheme="majorHAnsi" w:hAnsiTheme="majorHAnsi" w:cstheme="majorHAnsi"/>
                <w:szCs w:val="18"/>
                <w:lang w:eastAsia="ja-JP"/>
              </w:rPr>
              <w:t>or 33-2</w:t>
            </w:r>
            <w:r>
              <w:rPr>
                <w:rFonts w:asciiTheme="majorHAnsi" w:hAnsiTheme="majorHAnsi" w:cstheme="majorHAnsi"/>
                <w:szCs w:val="18"/>
                <w:lang w:eastAsia="ja-JP"/>
              </w:rPr>
              <w:t>, 5-11 and/or 5-11a and/or 5-11b</w:t>
            </w:r>
          </w:p>
        </w:tc>
        <w:tc>
          <w:tcPr>
            <w:tcW w:w="858" w:type="dxa"/>
            <w:tcBorders>
              <w:top w:val="single" w:sz="4" w:space="0" w:color="auto"/>
              <w:left w:val="single" w:sz="4" w:space="0" w:color="auto"/>
              <w:bottom w:val="single" w:sz="4" w:space="0" w:color="auto"/>
              <w:right w:val="single" w:sz="4" w:space="0" w:color="auto"/>
            </w:tcBorders>
            <w:hideMark/>
          </w:tcPr>
          <w:p w14:paraId="4CF13536" w14:textId="77777777" w:rsidR="00140316" w:rsidRDefault="00140316" w:rsidP="007D6467">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C93433D" w14:textId="77777777" w:rsidR="00140316" w:rsidRDefault="00140316"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8876736" w14:textId="77777777" w:rsidR="00140316" w:rsidRDefault="00140316"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D8F3340" w14:textId="77777777" w:rsidR="00140316" w:rsidRPr="00744FB3" w:rsidRDefault="00140316" w:rsidP="007D6467">
            <w:pPr>
              <w:pStyle w:val="TAL"/>
              <w:rPr>
                <w:rFonts w:asciiTheme="majorHAnsi" w:hAnsiTheme="majorHAnsi" w:cstheme="majorHAnsi"/>
                <w:szCs w:val="18"/>
                <w:lang w:eastAsia="ja-JP"/>
              </w:rPr>
            </w:pPr>
            <w:r w:rsidRPr="00744FB3">
              <w:rPr>
                <w:rFonts w:asciiTheme="majorHAnsi" w:eastAsia="SimSun" w:hAnsiTheme="majorHAnsi" w:cstheme="majorHAnsi"/>
                <w:szCs w:val="18"/>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9ADCD4F" w14:textId="77777777" w:rsidR="00140316" w:rsidRPr="00744FB3" w:rsidRDefault="00140316" w:rsidP="007D6467">
            <w:pPr>
              <w:pStyle w:val="TAL"/>
              <w:rPr>
                <w:rFonts w:asciiTheme="majorHAnsi" w:hAnsiTheme="majorHAnsi" w:cstheme="majorHAnsi"/>
                <w:szCs w:val="18"/>
              </w:rPr>
            </w:pPr>
            <w:r w:rsidRPr="00744FB3">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BAA05DF" w14:textId="77777777" w:rsidR="00140316" w:rsidRPr="00744FB3" w:rsidRDefault="00140316" w:rsidP="007D6467">
            <w:pPr>
              <w:pStyle w:val="TAL"/>
              <w:rPr>
                <w:rFonts w:asciiTheme="majorHAnsi" w:hAnsiTheme="majorHAnsi" w:cstheme="majorHAnsi"/>
                <w:szCs w:val="18"/>
              </w:rPr>
            </w:pPr>
            <w:r w:rsidRPr="00744FB3">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04B0225E"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4232844" w14:textId="77777777" w:rsidR="00140316" w:rsidRPr="00D70F99" w:rsidRDefault="00140316" w:rsidP="007D6467">
            <w:pPr>
              <w:pStyle w:val="TAL"/>
              <w:rPr>
                <w:rFonts w:asciiTheme="majorHAnsi" w:hAnsiTheme="majorHAnsi" w:cstheme="majorHAnsi"/>
                <w:szCs w:val="18"/>
              </w:rPr>
            </w:pPr>
            <w:r w:rsidRPr="00D70F99">
              <w:rPr>
                <w:rFonts w:asciiTheme="majorHAnsi" w:hAnsiTheme="majorHAnsi" w:cstheme="majorHAnsi"/>
                <w:szCs w:val="18"/>
              </w:rPr>
              <w:t>Candidate value for component 7: require the minimum time separation time {yes, no}</w:t>
            </w:r>
          </w:p>
        </w:tc>
        <w:tc>
          <w:tcPr>
            <w:tcW w:w="1276" w:type="dxa"/>
            <w:tcBorders>
              <w:top w:val="single" w:sz="4" w:space="0" w:color="auto"/>
              <w:left w:val="single" w:sz="4" w:space="0" w:color="auto"/>
              <w:bottom w:val="single" w:sz="4" w:space="0" w:color="auto"/>
              <w:right w:val="single" w:sz="4" w:space="0" w:color="auto"/>
            </w:tcBorders>
            <w:hideMark/>
          </w:tcPr>
          <w:p w14:paraId="03CCBAC8" w14:textId="77777777" w:rsidR="00140316" w:rsidRDefault="00140316" w:rsidP="007D6467">
            <w:pPr>
              <w:pStyle w:val="TAL"/>
              <w:rPr>
                <w:rFonts w:asciiTheme="majorHAnsi" w:hAnsiTheme="majorHAnsi" w:cstheme="majorHAnsi"/>
                <w:szCs w:val="18"/>
              </w:rPr>
            </w:pPr>
            <w:r>
              <w:rPr>
                <w:rFonts w:cs="Arial"/>
                <w:szCs w:val="18"/>
              </w:rPr>
              <w:t>Optional with capability signalling</w:t>
            </w:r>
          </w:p>
        </w:tc>
      </w:tr>
      <w:tr w:rsidR="00140316" w14:paraId="3D3D57A5"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tcPr>
          <w:p w14:paraId="380D5A4C"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734DED33"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33-3-3a</w:t>
            </w:r>
          </w:p>
        </w:tc>
        <w:tc>
          <w:tcPr>
            <w:tcW w:w="1559" w:type="dxa"/>
            <w:tcBorders>
              <w:top w:val="single" w:sz="4" w:space="0" w:color="auto"/>
              <w:left w:val="single" w:sz="4" w:space="0" w:color="auto"/>
              <w:bottom w:val="single" w:sz="4" w:space="0" w:color="auto"/>
              <w:right w:val="single" w:sz="4" w:space="0" w:color="auto"/>
            </w:tcBorders>
          </w:tcPr>
          <w:p w14:paraId="0F91A455" w14:textId="77777777" w:rsidR="00140316" w:rsidRDefault="00140316" w:rsidP="007D6467">
            <w:pPr>
              <w:pStyle w:val="TAL"/>
              <w:rPr>
                <w:rFonts w:asciiTheme="majorHAnsi" w:eastAsia="SimSun" w:hAnsiTheme="majorHAnsi" w:cstheme="majorHAnsi"/>
                <w:szCs w:val="18"/>
                <w:lang w:eastAsia="zh-CN"/>
              </w:rPr>
            </w:pPr>
            <w:r w:rsidRPr="00E401E3">
              <w:rPr>
                <w:rFonts w:asciiTheme="majorHAnsi" w:eastAsia="SimSun" w:hAnsiTheme="majorHAnsi" w:cstheme="majorHAnsi"/>
                <w:szCs w:val="18"/>
                <w:lang w:eastAsia="zh-CN"/>
              </w:rPr>
              <w:t>FDM-ed Type-1 and Type-2 HARQ-ACK codebooks for multiplexing HARQ-ACK for unicast and HARQ-ACK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15A0C72" w14:textId="77777777" w:rsidR="00140316"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F83823">
              <w:rPr>
                <w:rFonts w:asciiTheme="majorHAnsi" w:hAnsiTheme="majorHAnsi" w:cstheme="majorHAnsi"/>
                <w:sz w:val="18"/>
                <w:szCs w:val="18"/>
              </w:rPr>
              <w:t xml:space="preserve">Support of FDM-ed Type-1 HARQ-ACK codebooks for multiplexing HARQ-ACK for unicast and </w:t>
            </w:r>
            <w:r>
              <w:rPr>
                <w:rFonts w:asciiTheme="majorHAnsi" w:hAnsiTheme="majorHAnsi" w:cstheme="majorHAnsi"/>
                <w:sz w:val="18"/>
                <w:szCs w:val="18"/>
              </w:rPr>
              <w:t xml:space="preserve">ACK/NACK-based </w:t>
            </w:r>
            <w:r w:rsidRPr="00F83823">
              <w:rPr>
                <w:rFonts w:asciiTheme="majorHAnsi" w:hAnsiTheme="majorHAnsi" w:cstheme="majorHAnsi"/>
                <w:sz w:val="18"/>
                <w:szCs w:val="18"/>
              </w:rPr>
              <w:t>HARQ-ACK for multicast</w:t>
            </w:r>
            <w:r>
              <w:t xml:space="preserve"> </w:t>
            </w:r>
            <w:r w:rsidRPr="0083513E">
              <w:rPr>
                <w:rFonts w:asciiTheme="majorHAnsi" w:hAnsiTheme="majorHAnsi" w:cstheme="majorHAnsi"/>
                <w:sz w:val="18"/>
                <w:szCs w:val="18"/>
              </w:rPr>
              <w:t>on PUCCH or PUSCH</w:t>
            </w:r>
          </w:p>
          <w:p w14:paraId="569C5AC3" w14:textId="77777777" w:rsidR="00140316"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Pr="00F83823">
              <w:rPr>
                <w:rFonts w:asciiTheme="majorHAnsi" w:hAnsiTheme="majorHAnsi" w:cstheme="majorHAnsi"/>
                <w:sz w:val="18"/>
                <w:szCs w:val="18"/>
              </w:rPr>
              <w:t>Support of Type-</w:t>
            </w:r>
            <w:r>
              <w:rPr>
                <w:rFonts w:asciiTheme="majorHAnsi" w:hAnsiTheme="majorHAnsi" w:cstheme="majorHAnsi"/>
                <w:sz w:val="18"/>
                <w:szCs w:val="18"/>
              </w:rPr>
              <w:t>2</w:t>
            </w:r>
            <w:r w:rsidRPr="00F83823">
              <w:rPr>
                <w:rFonts w:asciiTheme="majorHAnsi" w:hAnsiTheme="majorHAnsi" w:cstheme="majorHAnsi"/>
                <w:sz w:val="18"/>
                <w:szCs w:val="18"/>
              </w:rPr>
              <w:t xml:space="preserve"> HARQ-ACK codebooks for multiplexing HARQ-ACK for unicast and HARQ-ACK for multicast</w:t>
            </w:r>
            <w:r>
              <w:t xml:space="preserve"> </w:t>
            </w:r>
            <w:r w:rsidRPr="0083513E">
              <w:rPr>
                <w:rFonts w:asciiTheme="majorHAnsi" w:hAnsiTheme="majorHAnsi" w:cstheme="majorHAnsi"/>
                <w:sz w:val="18"/>
                <w:szCs w:val="18"/>
              </w:rPr>
              <w:t>on PUCCH or PUSCH</w:t>
            </w:r>
            <w:r>
              <w:rPr>
                <w:rFonts w:asciiTheme="majorHAnsi" w:hAnsiTheme="majorHAnsi" w:cstheme="majorHAnsi"/>
                <w:sz w:val="18"/>
                <w:szCs w:val="18"/>
              </w:rPr>
              <w:t xml:space="preserve"> with max number X of G-RNTIs</w:t>
            </w:r>
          </w:p>
          <w:p w14:paraId="4752D384" w14:textId="77777777" w:rsidR="00140316" w:rsidRPr="00F83823"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F893F47" w14:textId="77777777" w:rsidR="00140316" w:rsidRPr="00E401E3" w:rsidRDefault="00140316" w:rsidP="007D6467">
            <w:pPr>
              <w:pStyle w:val="TAL"/>
              <w:rPr>
                <w:rFonts w:asciiTheme="majorHAnsi" w:eastAsia="ＭＳ 明朝" w:hAnsiTheme="majorHAnsi" w:cstheme="majorHAnsi"/>
                <w:szCs w:val="18"/>
                <w:highlight w:val="cyan"/>
                <w:lang w:eastAsia="ja-JP"/>
              </w:rPr>
            </w:pPr>
            <w:r w:rsidRPr="009B12D3">
              <w:rPr>
                <w:rFonts w:asciiTheme="majorHAnsi" w:eastAsia="ＭＳ 明朝" w:hAnsiTheme="majorHAnsi" w:cstheme="majorHAnsi"/>
                <w:szCs w:val="18"/>
                <w:lang w:eastAsia="ja-JP"/>
              </w:rPr>
              <w:t>33-3-2, at least one of {33-2a, 33-4, 33-5-1a, 33-5-1f}</w:t>
            </w:r>
          </w:p>
        </w:tc>
        <w:tc>
          <w:tcPr>
            <w:tcW w:w="858" w:type="dxa"/>
            <w:tcBorders>
              <w:top w:val="single" w:sz="4" w:space="0" w:color="auto"/>
              <w:left w:val="single" w:sz="4" w:space="0" w:color="auto"/>
              <w:bottom w:val="single" w:sz="4" w:space="0" w:color="auto"/>
              <w:right w:val="single" w:sz="4" w:space="0" w:color="auto"/>
            </w:tcBorders>
          </w:tcPr>
          <w:p w14:paraId="5F4D55D7"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4E30B26" w14:textId="77777777" w:rsidR="00140316" w:rsidRDefault="00140316"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2F75D1" w14:textId="77777777" w:rsidR="00140316" w:rsidRPr="00300588" w:rsidRDefault="00140316" w:rsidP="007D6467">
            <w:pPr>
              <w:pStyle w:val="TAL"/>
              <w:rPr>
                <w:rFonts w:asciiTheme="majorHAnsi" w:eastAsia="ＭＳ 明朝" w:hAnsiTheme="majorHAnsi" w:cstheme="majorHAnsi"/>
                <w:szCs w:val="18"/>
                <w:lang w:eastAsia="ja-JP"/>
              </w:rPr>
            </w:pPr>
            <w:r w:rsidRPr="00300588">
              <w:rPr>
                <w:rFonts w:asciiTheme="majorHAnsi" w:eastAsia="ＭＳ 明朝" w:hAnsiTheme="majorHAnsi" w:cstheme="majorHAnsi" w:hint="eastAsia"/>
                <w:szCs w:val="18"/>
                <w:highlight w:val="yellow"/>
                <w:lang w:eastAsia="ja-JP"/>
              </w:rPr>
              <w:t>F</w:t>
            </w:r>
            <w:r w:rsidRPr="00300588">
              <w:rPr>
                <w:rFonts w:asciiTheme="majorHAnsi" w:eastAsia="ＭＳ 明朝" w:hAnsiTheme="majorHAnsi" w:cstheme="majorHAnsi"/>
                <w:szCs w:val="18"/>
                <w:highlight w:val="yellow"/>
                <w:lang w:eastAsia="ja-JP"/>
              </w:rPr>
              <w:t>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C79192" w14:textId="77777777" w:rsidR="00140316" w:rsidRPr="009B12D3" w:rsidRDefault="00140316" w:rsidP="007D6467">
            <w:pPr>
              <w:pStyle w:val="TAL"/>
              <w:rPr>
                <w:rFonts w:asciiTheme="majorHAnsi" w:eastAsia="SimSun" w:hAnsiTheme="majorHAnsi" w:cstheme="majorHAnsi"/>
                <w:szCs w:val="18"/>
                <w:lang w:eastAsia="zh-CN"/>
              </w:rPr>
            </w:pPr>
            <w:r w:rsidRPr="009B12D3">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283BD1" w14:textId="77777777" w:rsidR="00140316" w:rsidRPr="009B12D3" w:rsidRDefault="00140316" w:rsidP="007D6467">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8BC075" w14:textId="77777777" w:rsidR="00140316" w:rsidRPr="009B12D3" w:rsidRDefault="00140316" w:rsidP="007D6467">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696301F9"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64F9383" w14:textId="77777777" w:rsidR="00140316" w:rsidRPr="00F83823" w:rsidRDefault="00140316" w:rsidP="007D6467">
            <w:pPr>
              <w:pStyle w:val="TAL"/>
              <w:rPr>
                <w:rFonts w:asciiTheme="majorHAnsi" w:hAnsiTheme="majorHAnsi" w:cstheme="majorHAnsi"/>
                <w:szCs w:val="18"/>
              </w:rPr>
            </w:pPr>
            <w:r w:rsidRPr="00F83823">
              <w:rPr>
                <w:rFonts w:asciiTheme="majorHAnsi" w:hAnsiTheme="majorHAnsi" w:cstheme="majorHAnsi"/>
                <w:szCs w:val="18"/>
              </w:rPr>
              <w:t>Note1: FDM-ed Type-1 HARQ-ACK codebook is generated by concatenating the Type-1 sub-codebook for unicast and the Type-1 sub-codebook for multicast.</w:t>
            </w:r>
          </w:p>
          <w:p w14:paraId="05DAD6AB" w14:textId="77777777" w:rsidR="00140316" w:rsidRDefault="00140316" w:rsidP="007D6467">
            <w:pPr>
              <w:pStyle w:val="TAL"/>
              <w:rPr>
                <w:rFonts w:asciiTheme="majorHAnsi" w:hAnsiTheme="majorHAnsi" w:cstheme="majorHAnsi"/>
                <w:szCs w:val="18"/>
              </w:rPr>
            </w:pPr>
            <w:r w:rsidRPr="00F83823">
              <w:rPr>
                <w:rFonts w:asciiTheme="majorHAnsi" w:hAnsiTheme="majorHAnsi" w:cstheme="majorHAnsi"/>
                <w:szCs w:val="18"/>
              </w:rPr>
              <w:t>Note2: The Type-2 HARQ-ACK codebook is generated by concatenating the Type-2 sub-codebook for unicast and the Type-2 sub-codebook for multicast.</w:t>
            </w:r>
          </w:p>
          <w:p w14:paraId="376A1BF0" w14:textId="77777777" w:rsidR="00140316" w:rsidRDefault="00140316" w:rsidP="007D6467">
            <w:pPr>
              <w:pStyle w:val="TAL"/>
              <w:rPr>
                <w:rFonts w:asciiTheme="majorHAnsi" w:hAnsiTheme="majorHAnsi" w:cstheme="majorHAnsi"/>
                <w:szCs w:val="18"/>
              </w:rPr>
            </w:pPr>
            <w:r w:rsidRPr="00DA2FE8">
              <w:rPr>
                <w:rFonts w:asciiTheme="majorHAnsi" w:hAnsiTheme="majorHAnsi" w:cstheme="majorHAnsi"/>
                <w:szCs w:val="18"/>
              </w:rPr>
              <w:t>Candidate values of X is {</w:t>
            </w:r>
            <w:r>
              <w:rPr>
                <w:rFonts w:asciiTheme="majorHAnsi" w:hAnsiTheme="majorHAnsi" w:cstheme="majorHAnsi"/>
                <w:szCs w:val="18"/>
              </w:rPr>
              <w:t xml:space="preserve">1, </w:t>
            </w:r>
            <w:r w:rsidRPr="00DA2FE8">
              <w:rPr>
                <w:rFonts w:asciiTheme="majorHAnsi" w:hAnsiTheme="majorHAnsi" w:cstheme="majorHAnsi"/>
                <w:szCs w:val="18"/>
              </w:rPr>
              <w:t>2, 3, 4} with X no larger than max number of G-RNTIs of FG33-2e</w:t>
            </w:r>
          </w:p>
          <w:p w14:paraId="7CBE9A67" w14:textId="77777777" w:rsidR="00140316" w:rsidRDefault="00140316" w:rsidP="007D6467">
            <w:pPr>
              <w:pStyle w:val="TAL"/>
              <w:rPr>
                <w:rFonts w:asciiTheme="majorHAnsi" w:hAnsiTheme="majorHAnsi" w:cstheme="majorHAnsi"/>
                <w:szCs w:val="18"/>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E36B8D">
              <w:rPr>
                <w:rFonts w:asciiTheme="majorHAnsi" w:eastAsia="ＭＳ 明朝" w:hAnsiTheme="majorHAnsi" w:cstheme="majorHAnsi"/>
                <w:szCs w:val="18"/>
                <w:lang w:eastAsia="ja-JP"/>
              </w:rPr>
              <w:t>the value of X should be common across FG33-2a, 33-3-3a and 33-3-3b if reported</w:t>
            </w:r>
          </w:p>
        </w:tc>
        <w:tc>
          <w:tcPr>
            <w:tcW w:w="1276" w:type="dxa"/>
            <w:tcBorders>
              <w:top w:val="single" w:sz="4" w:space="0" w:color="auto"/>
              <w:left w:val="single" w:sz="4" w:space="0" w:color="auto"/>
              <w:bottom w:val="single" w:sz="4" w:space="0" w:color="auto"/>
              <w:right w:val="single" w:sz="4" w:space="0" w:color="auto"/>
            </w:tcBorders>
          </w:tcPr>
          <w:p w14:paraId="373667EA" w14:textId="77777777" w:rsidR="00140316" w:rsidRDefault="00140316" w:rsidP="007D6467">
            <w:pPr>
              <w:pStyle w:val="TAL"/>
              <w:rPr>
                <w:rFonts w:cs="Arial"/>
                <w:szCs w:val="18"/>
              </w:rPr>
            </w:pPr>
            <w:r>
              <w:rPr>
                <w:rFonts w:cs="Arial"/>
                <w:szCs w:val="18"/>
              </w:rPr>
              <w:t>Optional with capability signalling</w:t>
            </w:r>
          </w:p>
        </w:tc>
      </w:tr>
      <w:tr w:rsidR="00140316" w14:paraId="2269B9F2"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tcPr>
          <w:p w14:paraId="75583466"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53DF16A1"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33-3-3b</w:t>
            </w:r>
          </w:p>
        </w:tc>
        <w:tc>
          <w:tcPr>
            <w:tcW w:w="1559" w:type="dxa"/>
            <w:tcBorders>
              <w:top w:val="single" w:sz="4" w:space="0" w:color="auto"/>
              <w:left w:val="single" w:sz="4" w:space="0" w:color="auto"/>
              <w:bottom w:val="single" w:sz="4" w:space="0" w:color="auto"/>
              <w:right w:val="single" w:sz="4" w:space="0" w:color="auto"/>
            </w:tcBorders>
          </w:tcPr>
          <w:p w14:paraId="3073F5C8" w14:textId="77777777" w:rsidR="00140316" w:rsidRPr="00E401E3" w:rsidRDefault="00140316" w:rsidP="007D6467">
            <w:pPr>
              <w:pStyle w:val="TAL"/>
              <w:rPr>
                <w:rFonts w:asciiTheme="majorHAnsi" w:eastAsia="SimSun" w:hAnsiTheme="majorHAnsi" w:cstheme="majorHAnsi"/>
                <w:szCs w:val="18"/>
                <w:lang w:eastAsia="zh-CN"/>
              </w:rPr>
            </w:pPr>
            <w:r w:rsidRPr="00300C3E">
              <w:rPr>
                <w:rFonts w:asciiTheme="majorHAnsi" w:eastAsia="SimSun" w:hAnsiTheme="majorHAnsi" w:cstheme="majorHAnsi"/>
                <w:szCs w:val="18"/>
                <w:lang w:eastAsia="zh-CN"/>
              </w:rPr>
              <w:t>Mode 2 TDM-ed Type-1 and Type-2 HARQ-ACK codebook for multiplexing HARQ-ACK for unicast and HARQ-ACK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BA8C495" w14:textId="77777777" w:rsidR="00140316"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Pr>
                <w:rFonts w:asciiTheme="majorHAnsi" w:hAnsiTheme="majorHAnsi" w:cstheme="majorHAnsi" w:hint="eastAsia"/>
                <w:sz w:val="18"/>
                <w:szCs w:val="18"/>
              </w:rPr>
              <w:t>S</w:t>
            </w:r>
            <w:r>
              <w:rPr>
                <w:rFonts w:asciiTheme="majorHAnsi" w:hAnsiTheme="majorHAnsi" w:cstheme="majorHAnsi"/>
                <w:sz w:val="18"/>
                <w:szCs w:val="18"/>
              </w:rPr>
              <w:t xml:space="preserve">upport of </w:t>
            </w:r>
            <w:r w:rsidRPr="00300C3E">
              <w:rPr>
                <w:rFonts w:asciiTheme="majorHAnsi" w:hAnsiTheme="majorHAnsi" w:cstheme="majorHAnsi"/>
                <w:sz w:val="18"/>
                <w:szCs w:val="18"/>
              </w:rPr>
              <w:t xml:space="preserve">Mode 2 TDM-ed Type-1 HARQ-ACK codebook for multiplexing HARQ-ACK for unicast and </w:t>
            </w:r>
            <w:r>
              <w:rPr>
                <w:rFonts w:asciiTheme="majorHAnsi" w:hAnsiTheme="majorHAnsi" w:cstheme="majorHAnsi"/>
                <w:sz w:val="18"/>
                <w:szCs w:val="18"/>
              </w:rPr>
              <w:t>ACK/NACK-based</w:t>
            </w:r>
            <w:r w:rsidRPr="00300C3E">
              <w:rPr>
                <w:rFonts w:asciiTheme="majorHAnsi" w:hAnsiTheme="majorHAnsi" w:cstheme="majorHAnsi"/>
                <w:sz w:val="18"/>
                <w:szCs w:val="18"/>
              </w:rPr>
              <w:t xml:space="preserve"> HARQ-ACK for multicast</w:t>
            </w:r>
            <w:r>
              <w:t xml:space="preserve"> </w:t>
            </w:r>
            <w:r w:rsidRPr="0083513E">
              <w:rPr>
                <w:rFonts w:asciiTheme="majorHAnsi" w:hAnsiTheme="majorHAnsi" w:cstheme="majorHAnsi"/>
                <w:sz w:val="18"/>
                <w:szCs w:val="18"/>
              </w:rPr>
              <w:t>on PUCCH or PUSCH</w:t>
            </w:r>
          </w:p>
          <w:p w14:paraId="448A7A8B" w14:textId="77777777" w:rsidR="00140316"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Support of </w:t>
            </w:r>
            <w:r w:rsidRPr="00F83823">
              <w:rPr>
                <w:rFonts w:asciiTheme="majorHAnsi" w:hAnsiTheme="majorHAnsi" w:cstheme="majorHAnsi"/>
                <w:sz w:val="18"/>
                <w:szCs w:val="18"/>
              </w:rPr>
              <w:t>Type-</w:t>
            </w:r>
            <w:r>
              <w:rPr>
                <w:rFonts w:asciiTheme="majorHAnsi" w:hAnsiTheme="majorHAnsi" w:cstheme="majorHAnsi"/>
                <w:sz w:val="18"/>
                <w:szCs w:val="18"/>
              </w:rPr>
              <w:t>2</w:t>
            </w:r>
            <w:r w:rsidRPr="00F83823">
              <w:rPr>
                <w:rFonts w:asciiTheme="majorHAnsi" w:hAnsiTheme="majorHAnsi" w:cstheme="majorHAnsi"/>
                <w:sz w:val="18"/>
                <w:szCs w:val="18"/>
              </w:rPr>
              <w:t xml:space="preserve"> HARQ-ACK codebooks for multiplexing HARQ-ACK for unicast and HARQ-ACK for multicast</w:t>
            </w:r>
            <w:r>
              <w:t xml:space="preserve"> </w:t>
            </w:r>
            <w:r w:rsidRPr="0083513E">
              <w:rPr>
                <w:rFonts w:asciiTheme="majorHAnsi" w:hAnsiTheme="majorHAnsi" w:cstheme="majorHAnsi"/>
                <w:sz w:val="18"/>
                <w:szCs w:val="18"/>
              </w:rPr>
              <w:t>on PUCCH or PUSCH</w:t>
            </w:r>
            <w:r>
              <w:rPr>
                <w:rFonts w:asciiTheme="majorHAnsi" w:hAnsiTheme="majorHAnsi" w:cstheme="majorHAnsi"/>
                <w:sz w:val="18"/>
                <w:szCs w:val="18"/>
              </w:rPr>
              <w:t xml:space="preserve"> with max number X of G-RNTIs</w:t>
            </w:r>
          </w:p>
          <w:p w14:paraId="0F8C0E6D" w14:textId="77777777" w:rsidR="00140316" w:rsidRPr="00300C3E"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B121C9B" w14:textId="77777777" w:rsidR="00140316" w:rsidRDefault="00140316" w:rsidP="007D6467">
            <w:pPr>
              <w:pStyle w:val="TAL"/>
              <w:rPr>
                <w:rFonts w:asciiTheme="majorHAnsi" w:eastAsia="ＭＳ 明朝" w:hAnsiTheme="majorHAnsi" w:cstheme="majorHAnsi"/>
                <w:szCs w:val="18"/>
                <w:highlight w:val="cyan"/>
                <w:lang w:eastAsia="ja-JP"/>
              </w:rPr>
            </w:pPr>
            <w:r w:rsidRPr="009B12D3">
              <w:rPr>
                <w:rFonts w:asciiTheme="majorHAnsi" w:eastAsia="ＭＳ 明朝" w:hAnsiTheme="majorHAnsi" w:cstheme="majorHAnsi"/>
                <w:szCs w:val="18"/>
                <w:lang w:eastAsia="ja-JP"/>
              </w:rPr>
              <w:t>33-2a or 33-4 or 33-5-1a or 33-5-1f</w:t>
            </w:r>
          </w:p>
        </w:tc>
        <w:tc>
          <w:tcPr>
            <w:tcW w:w="858" w:type="dxa"/>
            <w:tcBorders>
              <w:top w:val="single" w:sz="4" w:space="0" w:color="auto"/>
              <w:left w:val="single" w:sz="4" w:space="0" w:color="auto"/>
              <w:bottom w:val="single" w:sz="4" w:space="0" w:color="auto"/>
              <w:right w:val="single" w:sz="4" w:space="0" w:color="auto"/>
            </w:tcBorders>
          </w:tcPr>
          <w:p w14:paraId="50E011D7"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F195366" w14:textId="77777777" w:rsidR="00140316" w:rsidRDefault="00140316"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A15848" w14:textId="77777777" w:rsidR="00140316" w:rsidRDefault="00140316" w:rsidP="007D6467">
            <w:pPr>
              <w:pStyle w:val="TAL"/>
              <w:rPr>
                <w:rFonts w:asciiTheme="majorHAnsi" w:eastAsia="SimSun" w:hAnsiTheme="majorHAnsi" w:cstheme="majorHAnsi"/>
                <w:szCs w:val="18"/>
                <w:lang w:eastAsia="zh-CN"/>
              </w:rPr>
            </w:pPr>
            <w:r w:rsidRPr="00300588">
              <w:rPr>
                <w:rFonts w:asciiTheme="majorHAnsi" w:eastAsia="ＭＳ 明朝" w:hAnsiTheme="majorHAnsi" w:cstheme="majorHAnsi" w:hint="eastAsia"/>
                <w:szCs w:val="18"/>
                <w:highlight w:val="yellow"/>
                <w:lang w:eastAsia="ja-JP"/>
              </w:rPr>
              <w:t>F</w:t>
            </w:r>
            <w:r w:rsidRPr="00300588">
              <w:rPr>
                <w:rFonts w:asciiTheme="majorHAnsi" w:eastAsia="ＭＳ 明朝" w:hAnsiTheme="majorHAnsi" w:cstheme="majorHAnsi"/>
                <w:szCs w:val="18"/>
                <w:highlight w:val="yellow"/>
                <w:lang w:eastAsia="ja-JP"/>
              </w:rPr>
              <w:t>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C48F08" w14:textId="77777777" w:rsidR="00140316" w:rsidRPr="009B12D3" w:rsidRDefault="00140316" w:rsidP="007D6467">
            <w:pPr>
              <w:pStyle w:val="TAL"/>
              <w:rPr>
                <w:rFonts w:asciiTheme="majorHAnsi" w:eastAsia="SimSun" w:hAnsiTheme="majorHAnsi" w:cstheme="majorHAnsi"/>
                <w:szCs w:val="18"/>
                <w:lang w:eastAsia="zh-CN"/>
              </w:rPr>
            </w:pPr>
            <w:r w:rsidRPr="009B12D3">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B00DB0" w14:textId="77777777" w:rsidR="00140316" w:rsidRPr="009B12D3" w:rsidRDefault="00140316" w:rsidP="007D6467">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09BC01" w14:textId="77777777" w:rsidR="00140316" w:rsidRPr="009B12D3" w:rsidRDefault="00140316" w:rsidP="007D6467">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417E4C81"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549B80C" w14:textId="77777777" w:rsidR="00140316" w:rsidRPr="0013500C" w:rsidRDefault="00140316" w:rsidP="007D6467">
            <w:pPr>
              <w:pStyle w:val="TAL"/>
              <w:rPr>
                <w:rFonts w:asciiTheme="majorHAnsi" w:hAnsiTheme="majorHAnsi" w:cstheme="majorHAnsi"/>
                <w:szCs w:val="18"/>
              </w:rPr>
            </w:pPr>
            <w:r w:rsidRPr="0013500C">
              <w:rPr>
                <w:rFonts w:asciiTheme="majorHAnsi" w:hAnsiTheme="majorHAnsi" w:cstheme="majorHAnsi"/>
                <w:szCs w:val="18"/>
              </w:rPr>
              <w:t>Note</w:t>
            </w:r>
            <w:r>
              <w:rPr>
                <w:rFonts w:asciiTheme="majorHAnsi" w:hAnsiTheme="majorHAnsi" w:cstheme="majorHAnsi"/>
                <w:szCs w:val="18"/>
              </w:rPr>
              <w:t>1</w:t>
            </w:r>
            <w:r w:rsidRPr="0013500C">
              <w:rPr>
                <w:rFonts w:asciiTheme="majorHAnsi" w:hAnsiTheme="majorHAnsi" w:cstheme="majorHAnsi"/>
                <w:szCs w:val="18"/>
              </w:rPr>
              <w:t>: Mode 2 TDM-ed Type-1 HARQ-ACK codebook is generated based on the union TDRA tables from unicast and multicast and the union of k1 sets from unicast and multicast.</w:t>
            </w:r>
          </w:p>
          <w:p w14:paraId="18266D44" w14:textId="77777777" w:rsidR="00140316" w:rsidRDefault="00140316" w:rsidP="007D6467">
            <w:pPr>
              <w:pStyle w:val="TAL"/>
              <w:rPr>
                <w:rFonts w:asciiTheme="majorHAnsi" w:hAnsiTheme="majorHAnsi" w:cstheme="majorHAnsi"/>
                <w:szCs w:val="18"/>
              </w:rPr>
            </w:pPr>
            <w:r w:rsidRPr="0013500C">
              <w:rPr>
                <w:rFonts w:asciiTheme="majorHAnsi" w:hAnsiTheme="majorHAnsi" w:cstheme="majorHAnsi"/>
                <w:szCs w:val="18"/>
              </w:rPr>
              <w:t>Note2: The Type-2 HARQ-ACK codebook is generated by concatenating the Type-2 sub-codebook for unicast and the Type-2 sub-codebook for multicast.</w:t>
            </w:r>
          </w:p>
          <w:p w14:paraId="153A996E" w14:textId="77777777" w:rsidR="00140316" w:rsidRDefault="00140316" w:rsidP="007D6467">
            <w:pPr>
              <w:pStyle w:val="TAL"/>
              <w:rPr>
                <w:rFonts w:asciiTheme="majorHAnsi" w:hAnsiTheme="majorHAnsi" w:cstheme="majorHAnsi"/>
                <w:szCs w:val="18"/>
              </w:rPr>
            </w:pPr>
            <w:r w:rsidRPr="00DA2FE8">
              <w:rPr>
                <w:rFonts w:asciiTheme="majorHAnsi" w:hAnsiTheme="majorHAnsi" w:cstheme="majorHAnsi"/>
                <w:szCs w:val="18"/>
              </w:rPr>
              <w:t>Candidate values of X is {</w:t>
            </w:r>
            <w:r>
              <w:rPr>
                <w:rFonts w:asciiTheme="majorHAnsi" w:hAnsiTheme="majorHAnsi" w:cstheme="majorHAnsi"/>
                <w:szCs w:val="18"/>
              </w:rPr>
              <w:t xml:space="preserve">1, </w:t>
            </w:r>
            <w:r w:rsidRPr="00DA2FE8">
              <w:rPr>
                <w:rFonts w:asciiTheme="majorHAnsi" w:hAnsiTheme="majorHAnsi" w:cstheme="majorHAnsi"/>
                <w:szCs w:val="18"/>
              </w:rPr>
              <w:t>2, 3, 4} with X no larger than max number of G-RNTIs of FG33-2e</w:t>
            </w:r>
          </w:p>
          <w:p w14:paraId="041CCEA2" w14:textId="77777777" w:rsidR="00140316" w:rsidRPr="00F83823" w:rsidRDefault="00140316" w:rsidP="007D6467">
            <w:pPr>
              <w:pStyle w:val="TAL"/>
              <w:rPr>
                <w:rFonts w:asciiTheme="majorHAnsi" w:hAnsiTheme="majorHAnsi" w:cstheme="majorHAnsi"/>
                <w:szCs w:val="18"/>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E36B8D">
              <w:rPr>
                <w:rFonts w:asciiTheme="majorHAnsi" w:eastAsia="ＭＳ 明朝" w:hAnsiTheme="majorHAnsi" w:cstheme="majorHAnsi"/>
                <w:szCs w:val="18"/>
                <w:lang w:eastAsia="ja-JP"/>
              </w:rPr>
              <w:t>the value of X should be common across FG33-2a, 33-3-3a and 33-3-3b if reported</w:t>
            </w:r>
          </w:p>
        </w:tc>
        <w:tc>
          <w:tcPr>
            <w:tcW w:w="1276" w:type="dxa"/>
            <w:tcBorders>
              <w:top w:val="single" w:sz="4" w:space="0" w:color="auto"/>
              <w:left w:val="single" w:sz="4" w:space="0" w:color="auto"/>
              <w:bottom w:val="single" w:sz="4" w:space="0" w:color="auto"/>
              <w:right w:val="single" w:sz="4" w:space="0" w:color="auto"/>
            </w:tcBorders>
          </w:tcPr>
          <w:p w14:paraId="602FBCC5" w14:textId="77777777" w:rsidR="00140316" w:rsidRDefault="00140316" w:rsidP="007D6467">
            <w:pPr>
              <w:pStyle w:val="TAL"/>
              <w:rPr>
                <w:rFonts w:cs="Arial"/>
                <w:szCs w:val="18"/>
              </w:rPr>
            </w:pPr>
            <w:r w:rsidRPr="00CD13D3">
              <w:rPr>
                <w:rFonts w:cs="Arial"/>
                <w:szCs w:val="18"/>
              </w:rPr>
              <w:t>Optional with capability signalling</w:t>
            </w:r>
          </w:p>
        </w:tc>
      </w:tr>
      <w:tr w:rsidR="00140316" w14:paraId="3E085DB5"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tcPr>
          <w:p w14:paraId="4D0F2D5D"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5A4C2851"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33-3-4</w:t>
            </w:r>
          </w:p>
        </w:tc>
        <w:tc>
          <w:tcPr>
            <w:tcW w:w="1559" w:type="dxa"/>
            <w:tcBorders>
              <w:top w:val="single" w:sz="4" w:space="0" w:color="auto"/>
              <w:left w:val="single" w:sz="4" w:space="0" w:color="auto"/>
              <w:bottom w:val="single" w:sz="4" w:space="0" w:color="auto"/>
              <w:right w:val="single" w:sz="4" w:space="0" w:color="auto"/>
            </w:tcBorders>
          </w:tcPr>
          <w:p w14:paraId="36B39BF8" w14:textId="77777777" w:rsidR="00140316" w:rsidRPr="00A12189" w:rsidRDefault="00140316" w:rsidP="007D6467">
            <w:pPr>
              <w:pStyle w:val="TAL"/>
              <w:rPr>
                <w:rFonts w:asciiTheme="majorHAnsi" w:eastAsia="SimSun" w:hAnsiTheme="majorHAnsi" w:cstheme="majorHAnsi"/>
                <w:szCs w:val="18"/>
                <w:lang w:eastAsia="zh-CN"/>
              </w:rPr>
            </w:pPr>
            <w:r w:rsidRPr="002F577E">
              <w:rPr>
                <w:rFonts w:asciiTheme="majorHAnsi" w:eastAsia="SimSun" w:hAnsiTheme="majorHAnsi" w:cstheme="majorHAnsi"/>
                <w:szCs w:val="18"/>
                <w:lang w:eastAsia="zh-CN"/>
              </w:rPr>
              <w:t>Mode 1 for type1 codebook generation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3734C31" w14:textId="77777777" w:rsidR="00140316" w:rsidRPr="00A12189"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sidRPr="002F577E">
              <w:rPr>
                <w:rFonts w:asciiTheme="majorHAnsi" w:hAnsiTheme="majorHAnsi" w:cstheme="majorHAnsi"/>
                <w:sz w:val="18"/>
                <w:szCs w:val="18"/>
              </w:rPr>
              <w:t>Supports type1-Codebook-Generation-Mode configured as mode 1</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93EB823" w14:textId="77777777" w:rsidR="00140316" w:rsidRPr="0008698E" w:rsidRDefault="00140316" w:rsidP="007D6467">
            <w:pPr>
              <w:pStyle w:val="TAL"/>
              <w:rPr>
                <w:rFonts w:asciiTheme="majorHAnsi" w:eastAsia="ＭＳ 明朝" w:hAnsiTheme="majorHAnsi" w:cstheme="majorHAnsi"/>
                <w:szCs w:val="18"/>
                <w:highlight w:val="cyan"/>
                <w:lang w:eastAsia="ja-JP"/>
              </w:rPr>
            </w:pPr>
            <w:r w:rsidRPr="00CD13D3">
              <w:rPr>
                <w:rFonts w:asciiTheme="majorHAnsi" w:hAnsiTheme="majorHAnsi" w:cstheme="majorHAnsi"/>
                <w:szCs w:val="18"/>
                <w:lang w:eastAsia="zh-CN"/>
              </w:rPr>
              <w:t>3</w:t>
            </w:r>
            <w:r>
              <w:rPr>
                <w:rFonts w:asciiTheme="majorHAnsi" w:hAnsiTheme="majorHAnsi" w:cstheme="majorHAnsi"/>
                <w:szCs w:val="18"/>
                <w:lang w:eastAsia="zh-CN"/>
              </w:rPr>
              <w:t>3-3-3b</w:t>
            </w:r>
          </w:p>
        </w:tc>
        <w:tc>
          <w:tcPr>
            <w:tcW w:w="858" w:type="dxa"/>
            <w:tcBorders>
              <w:top w:val="single" w:sz="4" w:space="0" w:color="auto"/>
              <w:left w:val="single" w:sz="4" w:space="0" w:color="auto"/>
              <w:bottom w:val="single" w:sz="4" w:space="0" w:color="auto"/>
              <w:right w:val="single" w:sz="4" w:space="0" w:color="auto"/>
            </w:tcBorders>
          </w:tcPr>
          <w:p w14:paraId="162AE35F"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6616006" w14:textId="77777777" w:rsidR="00140316" w:rsidRDefault="00140316"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AD759C" w14:textId="77777777" w:rsidR="00140316" w:rsidRDefault="00140316"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85BAAF" w14:textId="77777777" w:rsidR="00140316" w:rsidRPr="00C353FE" w:rsidRDefault="00140316" w:rsidP="007D6467">
            <w:pPr>
              <w:pStyle w:val="TAL"/>
              <w:rPr>
                <w:rFonts w:asciiTheme="majorHAnsi" w:eastAsia="SimSun" w:hAnsiTheme="majorHAnsi" w:cstheme="majorHAnsi"/>
                <w:szCs w:val="18"/>
                <w:lang w:eastAsia="zh-CN"/>
              </w:rPr>
            </w:pPr>
            <w:r w:rsidRPr="00C353FE">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57C3B0" w14:textId="77777777" w:rsidR="00140316" w:rsidRPr="00C353FE" w:rsidRDefault="00140316" w:rsidP="007D6467">
            <w:pPr>
              <w:pStyle w:val="TAL"/>
              <w:rPr>
                <w:rFonts w:asciiTheme="majorHAnsi" w:hAnsiTheme="majorHAnsi" w:cstheme="majorHAnsi"/>
                <w:szCs w:val="18"/>
                <w:lang w:eastAsia="zh-CN"/>
              </w:rPr>
            </w:pPr>
            <w:r w:rsidRPr="00C353FE">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3FAF102" w14:textId="77777777" w:rsidR="00140316" w:rsidRPr="00C353FE" w:rsidRDefault="00140316" w:rsidP="007D6467">
            <w:pPr>
              <w:pStyle w:val="TAL"/>
              <w:rPr>
                <w:rFonts w:asciiTheme="majorHAnsi" w:hAnsiTheme="majorHAnsi" w:cstheme="majorHAnsi"/>
                <w:szCs w:val="18"/>
                <w:lang w:eastAsia="zh-CN"/>
              </w:rPr>
            </w:pPr>
            <w:r w:rsidRPr="00C353FE">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CFCAACD"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431427B" w14:textId="77777777" w:rsidR="00140316" w:rsidRPr="002042E5" w:rsidRDefault="00140316" w:rsidP="007D646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 xml:space="preserve">his FG is </w:t>
            </w:r>
            <w:r w:rsidRPr="002042E5">
              <w:rPr>
                <w:rFonts w:asciiTheme="majorHAnsi" w:eastAsia="ＭＳ 明朝" w:hAnsiTheme="majorHAnsi" w:cstheme="majorHAnsi"/>
                <w:szCs w:val="18"/>
                <w:lang w:eastAsia="ja-JP"/>
              </w:rPr>
              <w:t>for multiplexing HARQ-ACK for unicast and HARQ-ACK for multicast on PUCCH or PUSCH</w:t>
            </w:r>
          </w:p>
        </w:tc>
        <w:tc>
          <w:tcPr>
            <w:tcW w:w="1276" w:type="dxa"/>
            <w:tcBorders>
              <w:top w:val="single" w:sz="4" w:space="0" w:color="auto"/>
              <w:left w:val="single" w:sz="4" w:space="0" w:color="auto"/>
              <w:bottom w:val="single" w:sz="4" w:space="0" w:color="auto"/>
              <w:right w:val="single" w:sz="4" w:space="0" w:color="auto"/>
            </w:tcBorders>
          </w:tcPr>
          <w:p w14:paraId="30D03184" w14:textId="77777777" w:rsidR="00140316" w:rsidRDefault="00140316" w:rsidP="007D6467">
            <w:pPr>
              <w:pStyle w:val="TAL"/>
              <w:rPr>
                <w:rFonts w:cs="Arial"/>
                <w:szCs w:val="18"/>
              </w:rPr>
            </w:pPr>
            <w:r>
              <w:rPr>
                <w:rFonts w:cs="Arial"/>
                <w:szCs w:val="18"/>
              </w:rPr>
              <w:t>Optional with capability signalling</w:t>
            </w:r>
          </w:p>
        </w:tc>
      </w:tr>
      <w:tr w:rsidR="00140316" w14:paraId="377DE422"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tcPr>
          <w:p w14:paraId="61FFD0E7"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2DFE1A31"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33-3-5</w:t>
            </w:r>
          </w:p>
        </w:tc>
        <w:tc>
          <w:tcPr>
            <w:tcW w:w="1559" w:type="dxa"/>
            <w:tcBorders>
              <w:top w:val="single" w:sz="4" w:space="0" w:color="auto"/>
              <w:left w:val="single" w:sz="4" w:space="0" w:color="auto"/>
              <w:bottom w:val="single" w:sz="4" w:space="0" w:color="auto"/>
              <w:right w:val="single" w:sz="4" w:space="0" w:color="auto"/>
            </w:tcBorders>
          </w:tcPr>
          <w:p w14:paraId="083F8F57" w14:textId="77777777" w:rsidR="00140316" w:rsidRDefault="00140316" w:rsidP="007D6467">
            <w:pPr>
              <w:pStyle w:val="TAL"/>
              <w:rPr>
                <w:rFonts w:asciiTheme="majorHAnsi" w:eastAsia="SimSun" w:hAnsiTheme="majorHAnsi" w:cstheme="majorHAnsi"/>
                <w:szCs w:val="18"/>
                <w:lang w:eastAsia="zh-CN"/>
              </w:rPr>
            </w:pPr>
            <w:r w:rsidRPr="00A12189">
              <w:rPr>
                <w:rFonts w:asciiTheme="majorHAnsi" w:eastAsia="SimSun" w:hAnsiTheme="majorHAnsi" w:cstheme="majorHAnsi"/>
                <w:szCs w:val="18"/>
                <w:lang w:eastAsia="zh-CN"/>
              </w:rPr>
              <w:t>Feedback multiplexing for unicast PDSCH and group-common PDSCH for multicast with same priority and different codebook type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96A9F4D" w14:textId="77777777" w:rsidR="00140316" w:rsidRPr="00A12189"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sidRPr="00A12189">
              <w:rPr>
                <w:rFonts w:asciiTheme="majorHAnsi" w:hAnsiTheme="majorHAnsi" w:cstheme="majorHAnsi"/>
                <w:sz w:val="18"/>
                <w:szCs w:val="18"/>
              </w:rPr>
              <w:t xml:space="preserve">Support of multiplexing HARQ-ACK for unicast and </w:t>
            </w:r>
            <w:r>
              <w:rPr>
                <w:rFonts w:asciiTheme="majorHAnsi" w:hAnsiTheme="majorHAnsi" w:cstheme="majorHAnsi"/>
                <w:sz w:val="18"/>
                <w:szCs w:val="18"/>
              </w:rPr>
              <w:t xml:space="preserve">for </w:t>
            </w:r>
            <w:r w:rsidRPr="00A12189">
              <w:rPr>
                <w:rFonts w:asciiTheme="majorHAnsi" w:hAnsiTheme="majorHAnsi" w:cstheme="majorHAnsi"/>
                <w:sz w:val="18"/>
                <w:szCs w:val="18"/>
              </w:rPr>
              <w:t xml:space="preserve">multicast with the same priority and different HARQ-ACK codebook types in </w:t>
            </w:r>
            <w:r>
              <w:rPr>
                <w:rFonts w:asciiTheme="majorHAnsi" w:hAnsiTheme="majorHAnsi" w:cstheme="majorHAnsi"/>
                <w:sz w:val="18"/>
                <w:szCs w:val="18"/>
              </w:rPr>
              <w:t>a</w:t>
            </w:r>
            <w:r w:rsidRPr="00A12189">
              <w:rPr>
                <w:rFonts w:asciiTheme="majorHAnsi" w:hAnsiTheme="majorHAnsi" w:cstheme="majorHAnsi"/>
                <w:sz w:val="18"/>
                <w:szCs w:val="18"/>
              </w:rPr>
              <w:t xml:space="preserve"> PUCCH </w:t>
            </w:r>
            <w:r>
              <w:rPr>
                <w:rFonts w:asciiTheme="majorHAnsi" w:hAnsiTheme="majorHAnsi" w:cstheme="majorHAnsi"/>
                <w:sz w:val="18"/>
                <w:szCs w:val="18"/>
              </w:rPr>
              <w:t>or in a PUSCH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A6E0445" w14:textId="77777777" w:rsidR="00140316" w:rsidRPr="0008698E" w:rsidRDefault="00140316" w:rsidP="007D6467">
            <w:pPr>
              <w:pStyle w:val="TAL"/>
              <w:rPr>
                <w:rFonts w:asciiTheme="majorHAnsi" w:hAnsiTheme="majorHAnsi" w:cstheme="majorHAnsi"/>
                <w:szCs w:val="18"/>
                <w:highlight w:val="cyan"/>
                <w:lang w:eastAsia="ja-JP"/>
              </w:rPr>
            </w:pPr>
            <w:r w:rsidRPr="009E72B0">
              <w:rPr>
                <w:rFonts w:asciiTheme="majorHAnsi" w:hAnsiTheme="majorHAnsi" w:cstheme="majorHAnsi"/>
                <w:szCs w:val="18"/>
                <w:lang w:eastAsia="ja-JP"/>
              </w:rPr>
              <w:t>33-2a or 33-4 or 33-5-1a or 33-5-1f</w:t>
            </w:r>
            <w:r w:rsidRPr="009E72B0" w:rsidDel="009E72B0">
              <w:rPr>
                <w:rFonts w:asciiTheme="majorHAnsi" w:hAnsiTheme="majorHAnsi" w:cstheme="majorHAnsi"/>
                <w:szCs w:val="18"/>
                <w:lang w:eastAsia="ja-JP"/>
              </w:rPr>
              <w:t xml:space="preserve"> </w:t>
            </w:r>
          </w:p>
        </w:tc>
        <w:tc>
          <w:tcPr>
            <w:tcW w:w="858" w:type="dxa"/>
            <w:tcBorders>
              <w:top w:val="single" w:sz="4" w:space="0" w:color="auto"/>
              <w:left w:val="single" w:sz="4" w:space="0" w:color="auto"/>
              <w:bottom w:val="single" w:sz="4" w:space="0" w:color="auto"/>
              <w:right w:val="single" w:sz="4" w:space="0" w:color="auto"/>
            </w:tcBorders>
          </w:tcPr>
          <w:p w14:paraId="49A6A6DA"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95BE698" w14:textId="77777777" w:rsidR="00140316" w:rsidRDefault="00140316"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AA102F" w14:textId="77777777" w:rsidR="00140316" w:rsidRDefault="00140316"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3BD968" w14:textId="77777777" w:rsidR="00140316" w:rsidRPr="00E36B8D" w:rsidRDefault="00140316" w:rsidP="007D6467">
            <w:pPr>
              <w:pStyle w:val="TAL"/>
              <w:rPr>
                <w:rFonts w:asciiTheme="majorHAnsi" w:eastAsia="SimSun" w:hAnsiTheme="majorHAnsi" w:cstheme="majorHAnsi"/>
                <w:szCs w:val="18"/>
                <w:lang w:eastAsia="zh-CN"/>
              </w:rPr>
            </w:pPr>
            <w:r w:rsidRPr="00E36B8D">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1027D9" w14:textId="77777777" w:rsidR="00140316" w:rsidRPr="00E36B8D" w:rsidRDefault="00140316" w:rsidP="007D6467">
            <w:pPr>
              <w:pStyle w:val="TAL"/>
              <w:rPr>
                <w:rFonts w:asciiTheme="majorHAnsi" w:hAnsiTheme="majorHAnsi" w:cstheme="majorHAnsi"/>
                <w:szCs w:val="18"/>
                <w:lang w:eastAsia="zh-CN"/>
              </w:rPr>
            </w:pPr>
            <w:r w:rsidRPr="00C353FE">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5D58B18" w14:textId="77777777" w:rsidR="00140316" w:rsidRPr="00E36B8D" w:rsidRDefault="00140316" w:rsidP="007D6467">
            <w:pPr>
              <w:pStyle w:val="TAL"/>
              <w:rPr>
                <w:rFonts w:asciiTheme="majorHAnsi" w:hAnsiTheme="majorHAnsi" w:cstheme="majorHAnsi"/>
                <w:szCs w:val="18"/>
                <w:lang w:eastAsia="zh-CN"/>
              </w:rPr>
            </w:pPr>
            <w:r w:rsidRPr="00C353FE">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C45FAB3"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3AF7CD9" w14:textId="77777777" w:rsidR="00140316" w:rsidRDefault="00140316"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E553FD0" w14:textId="77777777" w:rsidR="00140316" w:rsidRDefault="00140316" w:rsidP="007D6467">
            <w:pPr>
              <w:pStyle w:val="TAL"/>
              <w:rPr>
                <w:rFonts w:cs="Arial"/>
                <w:szCs w:val="18"/>
              </w:rPr>
            </w:pPr>
            <w:r>
              <w:rPr>
                <w:rFonts w:cs="Arial"/>
                <w:szCs w:val="18"/>
              </w:rPr>
              <w:t>Optional with capability signalling</w:t>
            </w:r>
          </w:p>
        </w:tc>
      </w:tr>
      <w:tr w:rsidR="00140316" w14:paraId="161A14C2"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hideMark/>
          </w:tcPr>
          <w:p w14:paraId="73A5B075"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366F7CFA"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1559" w:type="dxa"/>
            <w:tcBorders>
              <w:top w:val="single" w:sz="4" w:space="0" w:color="auto"/>
              <w:left w:val="single" w:sz="4" w:space="0" w:color="auto"/>
              <w:bottom w:val="single" w:sz="4" w:space="0" w:color="auto"/>
              <w:right w:val="single" w:sz="4" w:space="0" w:color="auto"/>
            </w:tcBorders>
            <w:hideMark/>
          </w:tcPr>
          <w:p w14:paraId="6E1A620D" w14:textId="77777777" w:rsidR="00140316" w:rsidRDefault="00140316" w:rsidP="007D6467">
            <w:pPr>
              <w:pStyle w:val="TAL"/>
              <w:rPr>
                <w:rFonts w:asciiTheme="majorHAnsi" w:eastAsia="SimSun" w:hAnsiTheme="majorHAnsi" w:cstheme="majorHAnsi"/>
                <w:szCs w:val="18"/>
                <w:lang w:eastAsia="zh-CN"/>
              </w:rPr>
            </w:pP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w:t>
            </w:r>
            <w:r>
              <w:t xml:space="preserve"> </w:t>
            </w:r>
            <w:r w:rsidRPr="004E2250">
              <w:rPr>
                <w:rFonts w:asciiTheme="majorHAnsi" w:hAnsiTheme="majorHAnsi" w:cstheme="majorHAnsi"/>
                <w:szCs w:val="18"/>
                <w:lang w:eastAsia="zh-CN"/>
              </w:rPr>
              <w:t>with ACK/NACK transforming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53087C2" w14:textId="77777777" w:rsidR="00140316"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NACK-only based HARQ-ACK feedback for dynamic scheduling for multicast, including:</w:t>
            </w:r>
          </w:p>
          <w:p w14:paraId="31D4DAD8" w14:textId="77777777" w:rsidR="00140316" w:rsidRDefault="00140316" w:rsidP="007D6467">
            <w:pPr>
              <w:autoSpaceDE w:val="0"/>
              <w:autoSpaceDN w:val="0"/>
              <w:adjustRightInd w:val="0"/>
              <w:snapToGrid w:val="0"/>
              <w:spacing w:afterLines="50" w:after="120"/>
              <w:ind w:firstLineChars="50" w:firstLine="90"/>
              <w:contextualSpacing/>
              <w:jc w:val="both"/>
              <w:rPr>
                <w:rFonts w:asciiTheme="majorHAnsi" w:hAnsiTheme="majorHAnsi" w:cstheme="majorHAnsi"/>
                <w:sz w:val="18"/>
                <w:szCs w:val="18"/>
              </w:rPr>
            </w:pPr>
            <w:r>
              <w:rPr>
                <w:rFonts w:asciiTheme="majorHAnsi" w:hAnsiTheme="majorHAnsi" w:cstheme="majorHAnsi" w:hint="eastAsia"/>
                <w:sz w:val="18"/>
                <w:szCs w:val="18"/>
              </w:rPr>
              <w:t>a</w:t>
            </w:r>
            <w:r>
              <w:rPr>
                <w:rFonts w:asciiTheme="majorHAnsi" w:hAnsiTheme="majorHAnsi" w:cstheme="majorHAnsi"/>
                <w:sz w:val="18"/>
                <w:szCs w:val="18"/>
              </w:rPr>
              <w:t xml:space="preserve">) </w:t>
            </w:r>
            <w:r w:rsidRPr="005938C1">
              <w:rPr>
                <w:rFonts w:asciiTheme="majorHAnsi" w:hAnsiTheme="majorHAnsi" w:cstheme="majorHAnsi"/>
                <w:sz w:val="18"/>
                <w:szCs w:val="18"/>
              </w:rPr>
              <w:t>A single TB with NACK-only feedback transmitted in PUCCH</w:t>
            </w:r>
          </w:p>
          <w:p w14:paraId="4DDC613E" w14:textId="77777777" w:rsidR="00140316" w:rsidRPr="0017433F" w:rsidRDefault="00140316" w:rsidP="007D6467">
            <w:pPr>
              <w:autoSpaceDE w:val="0"/>
              <w:autoSpaceDN w:val="0"/>
              <w:adjustRightInd w:val="0"/>
              <w:snapToGrid w:val="0"/>
              <w:spacing w:afterLines="50" w:after="120"/>
              <w:ind w:firstLineChars="50" w:firstLine="90"/>
              <w:contextualSpacing/>
              <w:jc w:val="both"/>
              <w:rPr>
                <w:rFonts w:asciiTheme="majorHAnsi" w:eastAsiaTheme="minorEastAsia" w:hAnsiTheme="majorHAnsi" w:cstheme="majorHAnsi"/>
                <w:sz w:val="18"/>
                <w:szCs w:val="18"/>
                <w:lang w:eastAsia="zh-CN"/>
              </w:rPr>
            </w:pPr>
            <w:r>
              <w:rPr>
                <w:rFonts w:asciiTheme="majorHAnsi" w:hAnsiTheme="majorHAnsi" w:cstheme="majorHAnsi" w:hint="eastAsia"/>
                <w:sz w:val="18"/>
                <w:szCs w:val="18"/>
              </w:rPr>
              <w:t>b</w:t>
            </w:r>
            <w:r>
              <w:rPr>
                <w:rFonts w:asciiTheme="majorHAnsi" w:hAnsiTheme="majorHAnsi" w:cstheme="majorHAnsi"/>
                <w:sz w:val="18"/>
                <w:szCs w:val="18"/>
              </w:rPr>
              <w:t xml:space="preserve">) </w:t>
            </w:r>
            <w:r w:rsidRPr="005938C1">
              <w:rPr>
                <w:rFonts w:asciiTheme="majorHAnsi" w:hAnsiTheme="majorHAnsi" w:cstheme="majorHAnsi"/>
                <w:sz w:val="18"/>
                <w:szCs w:val="18"/>
              </w:rPr>
              <w:t>multiple TB with NACK-only feedback transmitted in PUCCH by transforming into ACK/NACK bits</w:t>
            </w:r>
          </w:p>
          <w:p w14:paraId="1A8B5A06" w14:textId="77777777" w:rsidR="00140316" w:rsidRDefault="00140316" w:rsidP="007D6467">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sidRPr="0083513E">
              <w:rPr>
                <w:rFonts w:asciiTheme="majorHAnsi" w:eastAsiaTheme="minorEastAsia" w:hAnsiTheme="majorHAnsi" w:cstheme="majorHAnsi"/>
                <w:sz w:val="18"/>
                <w:szCs w:val="18"/>
                <w:lang w:eastAsia="zh-CN"/>
              </w:rPr>
              <w:t>2. Support of shared PUCCH resource configurations with unicast</w:t>
            </w:r>
          </w:p>
          <w:p w14:paraId="6F094B21" w14:textId="77777777" w:rsidR="00140316" w:rsidRDefault="00140316" w:rsidP="007D6467">
            <w:pPr>
              <w:autoSpaceDE w:val="0"/>
              <w:autoSpaceDN w:val="0"/>
              <w:adjustRightInd w:val="0"/>
              <w:snapToGrid w:val="0"/>
              <w:spacing w:afterLines="50" w:after="120"/>
              <w:contextualSpacing/>
              <w:jc w:val="both"/>
              <w:rPr>
                <w:rFonts w:asciiTheme="majorHAnsi" w:eastAsia="ＭＳ 明朝" w:hAnsiTheme="majorHAnsi" w:cstheme="majorHAnsi"/>
                <w:sz w:val="18"/>
                <w:szCs w:val="18"/>
              </w:rPr>
            </w:pPr>
            <w:r>
              <w:rPr>
                <w:rFonts w:asciiTheme="majorHAnsi" w:eastAsia="ＭＳ 明朝" w:hAnsiTheme="majorHAnsi" w:cstheme="majorHAnsi" w:hint="eastAsia"/>
                <w:sz w:val="18"/>
                <w:szCs w:val="18"/>
              </w:rPr>
              <w:t>3</w:t>
            </w:r>
            <w:r>
              <w:rPr>
                <w:rFonts w:asciiTheme="majorHAnsi" w:eastAsia="ＭＳ 明朝" w:hAnsiTheme="majorHAnsi" w:cstheme="majorHAnsi"/>
                <w:sz w:val="18"/>
                <w:szCs w:val="18"/>
              </w:rPr>
              <w:t xml:space="preserve">. </w:t>
            </w:r>
            <w:r w:rsidRPr="00E36B8D">
              <w:rPr>
                <w:rFonts w:asciiTheme="majorHAnsi" w:eastAsia="ＭＳ 明朝" w:hAnsiTheme="majorHAnsi" w:cstheme="majorHAnsi"/>
                <w:sz w:val="18"/>
                <w:szCs w:val="18"/>
              </w:rPr>
              <w:t>One or multiple TB with NACK-only feedback transmitted in PUSCH by transforming into ACK/NACK bits</w:t>
            </w:r>
          </w:p>
          <w:p w14:paraId="52941E9C" w14:textId="77777777" w:rsidR="00140316" w:rsidRPr="00E36B8D" w:rsidRDefault="00140316" w:rsidP="007D6467">
            <w:pPr>
              <w:autoSpaceDE w:val="0"/>
              <w:autoSpaceDN w:val="0"/>
              <w:adjustRightInd w:val="0"/>
              <w:snapToGrid w:val="0"/>
              <w:spacing w:afterLines="50" w:after="120"/>
              <w:contextualSpacing/>
              <w:jc w:val="both"/>
              <w:rPr>
                <w:rFonts w:asciiTheme="majorHAnsi" w:eastAsia="ＭＳ 明朝" w:hAnsiTheme="majorHAnsi" w:cstheme="majorHAnsi"/>
                <w:sz w:val="18"/>
                <w:szCs w:val="18"/>
              </w:rPr>
            </w:pPr>
            <w:r>
              <w:rPr>
                <w:rFonts w:asciiTheme="majorHAnsi" w:eastAsia="ＭＳ 明朝" w:hAnsiTheme="majorHAnsi" w:cstheme="majorHAnsi" w:hint="eastAsia"/>
                <w:sz w:val="18"/>
                <w:szCs w:val="18"/>
              </w:rPr>
              <w:t>4</w:t>
            </w:r>
            <w:r>
              <w:rPr>
                <w:rFonts w:asciiTheme="majorHAnsi" w:eastAsia="ＭＳ 明朝" w:hAnsiTheme="majorHAnsi" w:cstheme="majorHAnsi"/>
                <w:sz w:val="18"/>
                <w:szCs w:val="18"/>
              </w:rPr>
              <w:t xml:space="preserve">. </w:t>
            </w:r>
            <w:r w:rsidRPr="00E36B8D">
              <w:rPr>
                <w:rFonts w:asciiTheme="majorHAnsi" w:eastAsia="ＭＳ 明朝" w:hAnsiTheme="majorHAnsi" w:cstheme="majorHAnsi"/>
                <w:sz w:val="18"/>
                <w:szCs w:val="18"/>
              </w:rPr>
              <w:t>One or multiple TB with NACK-only feedback transmitted in PUCCH by transforming into ACK/NACK bits when multiplexing with other UCI</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76716A0" w14:textId="77777777" w:rsidR="00140316" w:rsidRPr="0008698E" w:rsidRDefault="00140316" w:rsidP="007D6467">
            <w:pPr>
              <w:pStyle w:val="TAL"/>
              <w:rPr>
                <w:rFonts w:asciiTheme="majorHAnsi" w:hAnsiTheme="majorHAnsi" w:cstheme="majorHAnsi"/>
                <w:strike/>
                <w:szCs w:val="18"/>
                <w:highlight w:val="cyan"/>
                <w:lang w:eastAsia="zh-CN"/>
              </w:rPr>
            </w:pPr>
            <w:r w:rsidRPr="004B44A4">
              <w:rPr>
                <w:rFonts w:asciiTheme="majorHAnsi" w:hAnsiTheme="majorHAnsi" w:cstheme="majorHAnsi"/>
                <w:szCs w:val="18"/>
                <w:lang w:eastAsia="ja-JP"/>
              </w:rPr>
              <w:t>33-2a</w:t>
            </w:r>
          </w:p>
        </w:tc>
        <w:tc>
          <w:tcPr>
            <w:tcW w:w="858" w:type="dxa"/>
            <w:tcBorders>
              <w:top w:val="single" w:sz="4" w:space="0" w:color="auto"/>
              <w:left w:val="single" w:sz="4" w:space="0" w:color="auto"/>
              <w:bottom w:val="single" w:sz="4" w:space="0" w:color="auto"/>
              <w:right w:val="single" w:sz="4" w:space="0" w:color="auto"/>
            </w:tcBorders>
            <w:hideMark/>
          </w:tcPr>
          <w:p w14:paraId="68DBA455"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D3C3129" w14:textId="77777777" w:rsidR="00140316" w:rsidRDefault="00140316" w:rsidP="007D646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936DB65" w14:textId="77777777" w:rsidR="00140316" w:rsidRDefault="00140316" w:rsidP="007D6467">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88B81F0" w14:textId="77777777" w:rsidR="00140316" w:rsidRPr="00F71A70" w:rsidRDefault="00140316" w:rsidP="007D6467">
            <w:pPr>
              <w:pStyle w:val="TAL"/>
              <w:rPr>
                <w:rFonts w:asciiTheme="majorHAnsi" w:eastAsia="SimSun" w:hAnsiTheme="majorHAnsi" w:cstheme="majorHAnsi"/>
                <w:szCs w:val="18"/>
                <w:lang w:eastAsia="zh-CN"/>
              </w:rPr>
            </w:pPr>
            <w:r w:rsidRPr="00F71A70">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B04C2A2" w14:textId="77777777" w:rsidR="00140316" w:rsidRPr="00F71A70" w:rsidRDefault="00140316" w:rsidP="007D6467">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0AB90A7" w14:textId="77777777" w:rsidR="00140316" w:rsidRPr="00F71A70" w:rsidRDefault="00140316" w:rsidP="007D6467">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20D91B4E"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3F9417F" w14:textId="77777777" w:rsidR="00140316" w:rsidRDefault="00140316"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4C528DE3" w14:textId="77777777" w:rsidR="00140316" w:rsidRDefault="00140316" w:rsidP="007D6467">
            <w:pPr>
              <w:pStyle w:val="TAL"/>
              <w:rPr>
                <w:rFonts w:cs="Arial"/>
                <w:szCs w:val="18"/>
              </w:rPr>
            </w:pPr>
            <w:r>
              <w:rPr>
                <w:rFonts w:cs="Arial"/>
                <w:szCs w:val="18"/>
              </w:rPr>
              <w:t>Optional with capability signalling</w:t>
            </w:r>
          </w:p>
        </w:tc>
      </w:tr>
      <w:tr w:rsidR="00140316" w14:paraId="5568603D"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tcPr>
          <w:p w14:paraId="019B2169"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375D5ED6"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33-4a</w:t>
            </w:r>
          </w:p>
        </w:tc>
        <w:tc>
          <w:tcPr>
            <w:tcW w:w="1559" w:type="dxa"/>
            <w:tcBorders>
              <w:top w:val="single" w:sz="4" w:space="0" w:color="auto"/>
              <w:left w:val="single" w:sz="4" w:space="0" w:color="auto"/>
              <w:bottom w:val="single" w:sz="4" w:space="0" w:color="auto"/>
              <w:right w:val="single" w:sz="4" w:space="0" w:color="auto"/>
            </w:tcBorders>
          </w:tcPr>
          <w:p w14:paraId="140BF93C" w14:textId="77777777" w:rsidR="00140316" w:rsidRDefault="00140316" w:rsidP="007D6467">
            <w:pPr>
              <w:pStyle w:val="TAL"/>
              <w:rPr>
                <w:rFonts w:asciiTheme="majorHAnsi" w:hAnsiTheme="majorHAnsi" w:cstheme="majorHAnsi"/>
                <w:szCs w:val="18"/>
              </w:rPr>
            </w:pPr>
            <w:r w:rsidRPr="004E2250">
              <w:rPr>
                <w:rFonts w:asciiTheme="majorHAnsi" w:hAnsiTheme="majorHAnsi" w:cstheme="majorHAnsi"/>
                <w:szCs w:val="18"/>
              </w:rPr>
              <w:t>NACK-only based HARQ-ACK feedback for multicast corresponding to a specific sequence or a PUCCH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65284C" w14:textId="77777777" w:rsidR="00140316"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sidRPr="004E2250">
              <w:rPr>
                <w:rFonts w:asciiTheme="majorHAnsi" w:hAnsiTheme="majorHAnsi" w:cstheme="majorHAnsi"/>
                <w:sz w:val="18"/>
                <w:szCs w:val="18"/>
              </w:rPr>
              <w:t>1. Support NACK-only based HARQ-ACK feedback for dynamic scheduling for multicast, including:</w:t>
            </w:r>
          </w:p>
          <w:p w14:paraId="05C7B99D" w14:textId="77777777" w:rsidR="00140316"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 xml:space="preserve"> </w:t>
            </w:r>
            <w:r>
              <w:rPr>
                <w:rFonts w:asciiTheme="majorHAnsi" w:hAnsiTheme="majorHAnsi" w:cstheme="majorHAnsi"/>
                <w:sz w:val="18"/>
                <w:szCs w:val="18"/>
              </w:rPr>
              <w:t xml:space="preserve">a) Up to 4 </w:t>
            </w:r>
            <w:r w:rsidRPr="004E2250">
              <w:rPr>
                <w:rFonts w:asciiTheme="majorHAnsi" w:hAnsiTheme="majorHAnsi" w:cstheme="majorHAnsi"/>
                <w:sz w:val="18"/>
                <w:szCs w:val="18"/>
              </w:rPr>
              <w:t>TB</w:t>
            </w:r>
            <w:r>
              <w:rPr>
                <w:rFonts w:asciiTheme="majorHAnsi" w:hAnsiTheme="majorHAnsi" w:cstheme="majorHAnsi"/>
                <w:sz w:val="18"/>
                <w:szCs w:val="18"/>
              </w:rPr>
              <w:t>s</w:t>
            </w:r>
            <w:r w:rsidRPr="004E2250">
              <w:rPr>
                <w:rFonts w:asciiTheme="majorHAnsi" w:hAnsiTheme="majorHAnsi" w:cstheme="majorHAnsi"/>
                <w:sz w:val="18"/>
                <w:szCs w:val="18"/>
              </w:rPr>
              <w:t xml:space="preserve"> with NACK-only feedback transmitted in PUCCH by select one PUCCH resource.</w:t>
            </w:r>
          </w:p>
          <w:p w14:paraId="5A2872E2" w14:textId="77777777" w:rsidR="00140316"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sidRPr="004E2250">
              <w:rPr>
                <w:rFonts w:asciiTheme="majorHAnsi" w:hAnsiTheme="majorHAnsi" w:cstheme="majorHAnsi"/>
                <w:sz w:val="18"/>
                <w:szCs w:val="18"/>
              </w:rPr>
              <w:t>2. Support of separate PUCCH resource configurations from unicast</w:t>
            </w:r>
          </w:p>
          <w:p w14:paraId="5CCC2071" w14:textId="77777777" w:rsidR="00140316"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xml:space="preserve">. </w:t>
            </w:r>
            <w:r w:rsidRPr="00A141A6">
              <w:rPr>
                <w:rFonts w:asciiTheme="majorHAnsi" w:hAnsiTheme="majorHAnsi" w:cstheme="majorHAnsi"/>
                <w:sz w:val="18"/>
                <w:szCs w:val="18"/>
              </w:rPr>
              <w:t>Single TB with NACK-only feedback transmitted in PUCCH</w:t>
            </w:r>
          </w:p>
          <w:p w14:paraId="1E056ED0" w14:textId="77777777" w:rsidR="00140316" w:rsidRPr="004E2250"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4</w:t>
            </w:r>
            <w:r>
              <w:rPr>
                <w:rFonts w:asciiTheme="majorHAnsi" w:hAnsiTheme="majorHAnsi" w:cstheme="majorHAnsi"/>
                <w:sz w:val="18"/>
                <w:szCs w:val="18"/>
              </w:rPr>
              <w:t xml:space="preserve">. </w:t>
            </w:r>
            <w:r w:rsidRPr="00A141A6">
              <w:rPr>
                <w:rFonts w:asciiTheme="majorHAnsi" w:hAnsiTheme="majorHAnsi" w:cstheme="majorHAnsi"/>
                <w:sz w:val="18"/>
                <w:szCs w:val="18"/>
              </w:rPr>
              <w:t>up to 4TBs with NACK-only feedback transmitted in PUSCH by transforming into ACK/NACK bits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178DA48" w14:textId="77777777" w:rsidR="00140316" w:rsidRPr="004E2250" w:rsidDel="004B44A4" w:rsidRDefault="00140316" w:rsidP="007D646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3-4</w:t>
            </w:r>
          </w:p>
        </w:tc>
        <w:tc>
          <w:tcPr>
            <w:tcW w:w="858" w:type="dxa"/>
            <w:tcBorders>
              <w:top w:val="single" w:sz="4" w:space="0" w:color="auto"/>
              <w:left w:val="single" w:sz="4" w:space="0" w:color="auto"/>
              <w:bottom w:val="single" w:sz="4" w:space="0" w:color="auto"/>
              <w:right w:val="single" w:sz="4" w:space="0" w:color="auto"/>
            </w:tcBorders>
          </w:tcPr>
          <w:p w14:paraId="245AE941"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EB32812" w14:textId="77777777" w:rsidR="00140316" w:rsidRDefault="00140316" w:rsidP="007D646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A1522FD" w14:textId="77777777" w:rsidR="00140316" w:rsidRDefault="00140316" w:rsidP="007D6467">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EC25B2" w14:textId="77777777" w:rsidR="00140316" w:rsidRPr="00C86E18" w:rsidRDefault="00140316" w:rsidP="007D6467">
            <w:pPr>
              <w:pStyle w:val="TAL"/>
              <w:rPr>
                <w:rFonts w:asciiTheme="majorHAnsi" w:eastAsia="SimSun" w:hAnsiTheme="majorHAnsi" w:cstheme="majorHAnsi"/>
                <w:szCs w:val="18"/>
                <w:lang w:eastAsia="zh-CN"/>
              </w:rPr>
            </w:pPr>
            <w:r w:rsidRPr="00C86E18">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6ED2B7" w14:textId="77777777" w:rsidR="00140316" w:rsidRPr="00C86E18" w:rsidRDefault="00140316" w:rsidP="007D6467">
            <w:pPr>
              <w:pStyle w:val="TAL"/>
              <w:rPr>
                <w:rFonts w:asciiTheme="majorHAnsi" w:hAnsiTheme="majorHAnsi" w:cstheme="majorHAnsi"/>
                <w:szCs w:val="18"/>
                <w:lang w:eastAsia="zh-CN"/>
              </w:rPr>
            </w:pPr>
            <w:r w:rsidRPr="00C86E18">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B968109" w14:textId="77777777" w:rsidR="00140316" w:rsidRPr="00C86E18" w:rsidRDefault="00140316" w:rsidP="007D6467">
            <w:pPr>
              <w:pStyle w:val="TAL"/>
              <w:rPr>
                <w:rFonts w:asciiTheme="majorHAnsi" w:hAnsiTheme="majorHAnsi" w:cstheme="majorHAnsi"/>
                <w:szCs w:val="18"/>
                <w:lang w:eastAsia="zh-CN"/>
              </w:rPr>
            </w:pPr>
            <w:r w:rsidRPr="00C86E18">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77E105D7"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EAA0591" w14:textId="77777777" w:rsidR="00140316" w:rsidRDefault="00140316"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BA433EA" w14:textId="77777777" w:rsidR="00140316" w:rsidRDefault="00140316" w:rsidP="007D6467">
            <w:pPr>
              <w:pStyle w:val="TAL"/>
              <w:rPr>
                <w:rFonts w:cs="Arial"/>
                <w:szCs w:val="18"/>
              </w:rPr>
            </w:pPr>
            <w:r>
              <w:rPr>
                <w:rFonts w:cs="Arial"/>
                <w:szCs w:val="18"/>
              </w:rPr>
              <w:t>Optional with capability signalling</w:t>
            </w:r>
          </w:p>
        </w:tc>
      </w:tr>
      <w:tr w:rsidR="00140316" w14:paraId="3C37823E"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tcPr>
          <w:p w14:paraId="2040E1E6"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7426F0F2"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33-4-1</w:t>
            </w:r>
          </w:p>
        </w:tc>
        <w:tc>
          <w:tcPr>
            <w:tcW w:w="1559" w:type="dxa"/>
            <w:tcBorders>
              <w:top w:val="single" w:sz="4" w:space="0" w:color="auto"/>
              <w:left w:val="single" w:sz="4" w:space="0" w:color="auto"/>
              <w:bottom w:val="single" w:sz="4" w:space="0" w:color="auto"/>
              <w:right w:val="single" w:sz="4" w:space="0" w:color="auto"/>
            </w:tcBorders>
          </w:tcPr>
          <w:p w14:paraId="14F65D31" w14:textId="77777777" w:rsidR="00140316" w:rsidRDefault="00140316" w:rsidP="007D6467">
            <w:pPr>
              <w:pStyle w:val="TAL"/>
              <w:rPr>
                <w:rFonts w:asciiTheme="majorHAnsi" w:hAnsiTheme="majorHAnsi" w:cstheme="majorHAnsi"/>
                <w:szCs w:val="18"/>
              </w:rPr>
            </w:pPr>
            <w:r w:rsidRPr="00B41DAC">
              <w:rPr>
                <w:rFonts w:asciiTheme="majorHAnsi" w:hAnsiTheme="majorHAnsi" w:cstheme="majorHAnsi"/>
                <w:szCs w:val="18"/>
              </w:rPr>
              <w:t>DCI-based enabling/disabling NACK-only based feedback for 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A61DC38" w14:textId="77777777" w:rsidR="00140316" w:rsidRPr="00B41DAC"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sidRPr="00B41DAC">
              <w:rPr>
                <w:rFonts w:asciiTheme="majorHAnsi" w:hAnsiTheme="majorHAnsi" w:cstheme="majorHAnsi"/>
                <w:sz w:val="18"/>
                <w:szCs w:val="18"/>
              </w:rPr>
              <w:t xml:space="preserve">Support of DCI-based enabling/disabling NACK-only based HARQ-ACK feedback configured per G-RNTI by RRC </w:t>
            </w:r>
            <w:r>
              <w:rPr>
                <w:rFonts w:asciiTheme="majorHAnsi" w:hAnsiTheme="majorHAnsi" w:cstheme="majorHAnsi"/>
                <w:sz w:val="18"/>
                <w:szCs w:val="18"/>
              </w:rPr>
              <w:t>signalling</w:t>
            </w:r>
            <w:r>
              <w:t xml:space="preserve"> </w:t>
            </w:r>
            <w:r w:rsidRPr="00FD187D">
              <w:rPr>
                <w:rFonts w:asciiTheme="majorHAnsi" w:hAnsiTheme="majorHAnsi" w:cstheme="majorHAnsi"/>
                <w:sz w:val="18"/>
                <w:szCs w:val="18"/>
              </w:rPr>
              <w:t>via DCI format 4_2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74A2BC2" w14:textId="77777777" w:rsidR="00140316" w:rsidRPr="0008698E" w:rsidRDefault="00140316" w:rsidP="007D6467">
            <w:pPr>
              <w:pStyle w:val="TAL"/>
              <w:rPr>
                <w:rFonts w:asciiTheme="majorHAnsi" w:eastAsia="ＭＳ 明朝" w:hAnsiTheme="majorHAnsi" w:cstheme="majorHAnsi"/>
                <w:szCs w:val="18"/>
                <w:highlight w:val="cyan"/>
                <w:lang w:eastAsia="ja-JP"/>
              </w:rPr>
            </w:pPr>
            <w:r w:rsidRPr="005940A6">
              <w:rPr>
                <w:rFonts w:asciiTheme="majorHAnsi" w:eastAsia="ＭＳ 明朝" w:hAnsiTheme="majorHAnsi" w:cstheme="majorHAnsi" w:hint="eastAsia"/>
                <w:szCs w:val="18"/>
                <w:lang w:eastAsia="ja-JP"/>
              </w:rPr>
              <w:t>3</w:t>
            </w:r>
            <w:r w:rsidRPr="005940A6">
              <w:rPr>
                <w:rFonts w:asciiTheme="majorHAnsi" w:eastAsia="ＭＳ 明朝" w:hAnsiTheme="majorHAnsi" w:cstheme="majorHAnsi"/>
                <w:szCs w:val="18"/>
                <w:lang w:eastAsia="ja-JP"/>
              </w:rPr>
              <w:t>3-4 and 33-2f</w:t>
            </w:r>
          </w:p>
        </w:tc>
        <w:tc>
          <w:tcPr>
            <w:tcW w:w="858" w:type="dxa"/>
            <w:tcBorders>
              <w:top w:val="single" w:sz="4" w:space="0" w:color="auto"/>
              <w:left w:val="single" w:sz="4" w:space="0" w:color="auto"/>
              <w:bottom w:val="single" w:sz="4" w:space="0" w:color="auto"/>
              <w:right w:val="single" w:sz="4" w:space="0" w:color="auto"/>
            </w:tcBorders>
          </w:tcPr>
          <w:p w14:paraId="637D7C07"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00C0E7A" w14:textId="77777777" w:rsidR="00140316" w:rsidRDefault="00140316" w:rsidP="007D646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9945AC7" w14:textId="77777777" w:rsidR="00140316" w:rsidRDefault="00140316" w:rsidP="007D6467">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6B52D1" w14:textId="77777777" w:rsidR="00140316" w:rsidRPr="00C86E18" w:rsidRDefault="00140316" w:rsidP="007D6467">
            <w:pPr>
              <w:pStyle w:val="TAL"/>
              <w:rPr>
                <w:rFonts w:asciiTheme="majorHAnsi" w:eastAsia="SimSun" w:hAnsiTheme="majorHAnsi" w:cstheme="majorHAnsi"/>
                <w:szCs w:val="18"/>
                <w:lang w:eastAsia="zh-CN"/>
              </w:rPr>
            </w:pPr>
            <w:r w:rsidRPr="00C86E18">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55038D" w14:textId="77777777" w:rsidR="00140316" w:rsidRPr="00C86E18" w:rsidRDefault="00140316" w:rsidP="007D6467">
            <w:pPr>
              <w:pStyle w:val="TAL"/>
              <w:rPr>
                <w:rFonts w:asciiTheme="majorHAnsi" w:eastAsia="ＭＳ 明朝" w:hAnsiTheme="majorHAnsi" w:cstheme="majorHAnsi"/>
                <w:szCs w:val="18"/>
                <w:lang w:eastAsia="ja-JP"/>
              </w:rPr>
            </w:pPr>
            <w:r w:rsidRPr="00C86E18">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761A14" w14:textId="77777777" w:rsidR="00140316" w:rsidRPr="00C86E18" w:rsidRDefault="00140316" w:rsidP="007D6467">
            <w:pPr>
              <w:pStyle w:val="TAL"/>
              <w:rPr>
                <w:rFonts w:asciiTheme="majorHAnsi" w:eastAsia="ＭＳ 明朝" w:hAnsiTheme="majorHAnsi" w:cstheme="majorHAnsi"/>
                <w:szCs w:val="18"/>
                <w:lang w:eastAsia="ja-JP"/>
              </w:rPr>
            </w:pPr>
            <w:r w:rsidRPr="00C86E18">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CD353A6"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23CCDBE" w14:textId="77777777" w:rsidR="00140316" w:rsidRDefault="00140316"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1AD9B9C" w14:textId="77777777" w:rsidR="00140316" w:rsidRDefault="00140316" w:rsidP="007D6467">
            <w:pPr>
              <w:pStyle w:val="TAL"/>
              <w:rPr>
                <w:rFonts w:cs="Arial"/>
                <w:szCs w:val="18"/>
              </w:rPr>
            </w:pPr>
            <w:r>
              <w:rPr>
                <w:rFonts w:cs="Arial"/>
                <w:szCs w:val="18"/>
              </w:rPr>
              <w:t>Optional with capability signalling</w:t>
            </w:r>
          </w:p>
        </w:tc>
      </w:tr>
      <w:tr w:rsidR="00140316" w14:paraId="1010D464"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hideMark/>
          </w:tcPr>
          <w:p w14:paraId="388C64CF"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7D041C55"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1559" w:type="dxa"/>
            <w:tcBorders>
              <w:top w:val="single" w:sz="4" w:space="0" w:color="auto"/>
              <w:left w:val="single" w:sz="4" w:space="0" w:color="auto"/>
              <w:bottom w:val="single" w:sz="4" w:space="0" w:color="auto"/>
              <w:right w:val="single" w:sz="4" w:space="0" w:color="auto"/>
            </w:tcBorders>
            <w:hideMark/>
          </w:tcPr>
          <w:p w14:paraId="21BFDF7E" w14:textId="77777777" w:rsidR="00140316" w:rsidRDefault="00140316" w:rsidP="007D646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group-common PDSCH for multicast on PCell</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8EDACEE" w14:textId="77777777" w:rsidR="00140316" w:rsidRPr="0017433F"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one SPS group-common PDSCH configuration for multicast</w:t>
            </w:r>
          </w:p>
          <w:p w14:paraId="310FFD3B" w14:textId="77777777" w:rsidR="00140316" w:rsidRPr="0017433F" w:rsidRDefault="00140316" w:rsidP="007D6467">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{2, 4, 8} times semi-static slot-level repetition for SPS group-common PDSCH</w:t>
            </w:r>
          </w:p>
          <w:p w14:paraId="4D7280F2" w14:textId="77777777" w:rsidR="00140316" w:rsidRPr="0027311B" w:rsidRDefault="00140316" w:rsidP="007D6467">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3CC9ACD0"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1FF78CCB" w14:textId="77777777" w:rsidR="00140316" w:rsidRDefault="00140316" w:rsidP="007D6467">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6E10A6E" w14:textId="77777777" w:rsidR="00140316" w:rsidRDefault="00140316"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25A1120" w14:textId="77777777" w:rsidR="00140316" w:rsidRDefault="00140316"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44FD982" w14:textId="77777777" w:rsidR="00140316" w:rsidRPr="007A4CE8" w:rsidRDefault="00140316" w:rsidP="007D6467">
            <w:pPr>
              <w:pStyle w:val="TAL"/>
              <w:rPr>
                <w:rFonts w:asciiTheme="majorHAnsi" w:hAnsiTheme="majorHAnsi" w:cstheme="majorHAnsi"/>
                <w:szCs w:val="18"/>
                <w:lang w:eastAsia="ja-JP"/>
              </w:rPr>
            </w:pPr>
            <w:r w:rsidRPr="007A4CE8">
              <w:rPr>
                <w:rFonts w:asciiTheme="majorHAnsi" w:eastAsia="SimSun" w:hAnsiTheme="majorHAnsi" w:cstheme="majorHAnsi"/>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65824BF" w14:textId="77777777" w:rsidR="00140316" w:rsidRPr="007A4CE8" w:rsidRDefault="00140316" w:rsidP="007D6467">
            <w:pPr>
              <w:pStyle w:val="TAL"/>
              <w:rPr>
                <w:rFonts w:asciiTheme="majorHAnsi" w:hAnsiTheme="majorHAnsi" w:cstheme="majorHAnsi"/>
                <w:szCs w:val="18"/>
              </w:rPr>
            </w:pPr>
            <w:r w:rsidRPr="007A4CE8">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E868908" w14:textId="77777777" w:rsidR="00140316" w:rsidRPr="007A4CE8" w:rsidRDefault="00140316" w:rsidP="007D6467">
            <w:pPr>
              <w:pStyle w:val="TAL"/>
              <w:rPr>
                <w:rFonts w:asciiTheme="majorHAnsi" w:hAnsiTheme="majorHAnsi" w:cstheme="majorHAnsi"/>
                <w:szCs w:val="18"/>
              </w:rPr>
            </w:pPr>
            <w:r w:rsidRPr="007A4CE8">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4A43C2FC"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49C178A" w14:textId="77777777" w:rsidR="00140316" w:rsidRDefault="00140316"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133FC262" w14:textId="77777777" w:rsidR="00140316" w:rsidRDefault="00140316" w:rsidP="007D6467">
            <w:pPr>
              <w:pStyle w:val="TAL"/>
              <w:rPr>
                <w:rFonts w:asciiTheme="majorHAnsi" w:hAnsiTheme="majorHAnsi" w:cstheme="majorHAnsi"/>
                <w:szCs w:val="18"/>
              </w:rPr>
            </w:pPr>
            <w:r>
              <w:rPr>
                <w:rFonts w:cs="Arial"/>
                <w:szCs w:val="18"/>
              </w:rPr>
              <w:t>Optional with capability signalling</w:t>
            </w:r>
          </w:p>
        </w:tc>
      </w:tr>
      <w:tr w:rsidR="00140316" w14:paraId="18D209AD"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0B0A8F0" w14:textId="77777777" w:rsidR="00140316" w:rsidRPr="00D6193C" w:rsidRDefault="00140316" w:rsidP="007D6467">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44DEA43" w14:textId="77777777" w:rsidR="00140316" w:rsidRPr="00D6193C" w:rsidRDefault="00140316" w:rsidP="007D6467">
            <w:pPr>
              <w:pStyle w:val="TAL"/>
              <w:rPr>
                <w:rFonts w:asciiTheme="majorHAnsi" w:hAnsiTheme="majorHAnsi" w:cstheme="majorHAnsi"/>
                <w:szCs w:val="18"/>
                <w:lang w:eastAsia="ja-JP"/>
              </w:rPr>
            </w:pPr>
            <w:r w:rsidRPr="00D6193C">
              <w:rPr>
                <w:rFonts w:eastAsia="ＭＳ 明朝" w:cs="Arial"/>
                <w:szCs w:val="18"/>
                <w:lang w:eastAsia="ja-JP"/>
              </w:rPr>
              <w:t>33-5-1a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20D58B" w14:textId="77777777" w:rsidR="00140316" w:rsidRPr="00D6193C" w:rsidRDefault="00140316" w:rsidP="007D6467">
            <w:pPr>
              <w:pStyle w:val="TAL"/>
              <w:rPr>
                <w:rFonts w:asciiTheme="majorHAnsi" w:eastAsia="SimSun" w:hAnsiTheme="majorHAnsi" w:cstheme="majorHAnsi"/>
                <w:szCs w:val="18"/>
                <w:lang w:eastAsia="zh-CN"/>
              </w:rPr>
            </w:pPr>
            <w:r w:rsidRPr="00D6193C">
              <w:rPr>
                <w:rFonts w:eastAsia="ＭＳ 明朝" w:cs="Arial"/>
                <w:szCs w:val="18"/>
                <w:lang w:eastAsia="zh-CN"/>
              </w:rPr>
              <w:t>Support of ACK/NACK based HARQ-ACK feedback and RRC-based enabling/disabling ACK/NACK-based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AD2119" w14:textId="77777777" w:rsidR="00140316" w:rsidRPr="00C353FE" w:rsidRDefault="00140316" w:rsidP="007D6467">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C353FE">
              <w:rPr>
                <w:rFonts w:ascii="Arial" w:hAnsi="Arial" w:cs="Arial"/>
                <w:sz w:val="18"/>
                <w:szCs w:val="18"/>
              </w:rPr>
              <w:t xml:space="preserve">Support of ACK/NACK based HARQ-ACK feedback, and support of enabling/disabling ACK/NACK based HARQ-ACK feedback configured by RRC signalling for SPS group-common PDSCH without PDCCH scheduling, </w:t>
            </w:r>
            <w:r w:rsidRPr="00A141A6">
              <w:rPr>
                <w:rFonts w:ascii="Arial" w:hAnsi="Arial" w:cs="Arial"/>
                <w:sz w:val="18"/>
                <w:szCs w:val="18"/>
                <w:highlight w:val="yellow"/>
              </w:rPr>
              <w:t>[SPS group-common PDSCH activation, and SPS release PDCCH]</w:t>
            </w:r>
          </w:p>
          <w:p w14:paraId="16DB6944" w14:textId="77777777" w:rsidR="00140316"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sidRPr="00C353FE">
              <w:rPr>
                <w:rFonts w:asciiTheme="majorHAnsi" w:hAnsiTheme="majorHAnsi" w:cstheme="majorHAnsi" w:hint="eastAsia"/>
                <w:sz w:val="18"/>
                <w:szCs w:val="18"/>
              </w:rPr>
              <w:t>2</w:t>
            </w:r>
            <w:r w:rsidRPr="00C353FE">
              <w:rPr>
                <w:rFonts w:asciiTheme="majorHAnsi" w:hAnsiTheme="majorHAnsi" w:cstheme="majorHAnsi"/>
                <w:sz w:val="18"/>
                <w:szCs w:val="18"/>
              </w:rPr>
              <w:t>.</w:t>
            </w:r>
            <w:r>
              <w:t xml:space="preserve"> </w:t>
            </w:r>
            <w:r w:rsidRPr="00C353FE">
              <w:rPr>
                <w:rFonts w:asciiTheme="majorHAnsi" w:hAnsiTheme="majorHAnsi" w:cstheme="majorHAnsi"/>
                <w:sz w:val="18"/>
                <w:szCs w:val="18"/>
              </w:rPr>
              <w:t>Support of PTM retransmission for SPS multicast associated with G-CS-RNTI</w:t>
            </w:r>
          </w:p>
          <w:p w14:paraId="7A621D7B" w14:textId="77777777" w:rsidR="00140316"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xml:space="preserve">. </w:t>
            </w:r>
            <w:r w:rsidRPr="00C353FE">
              <w:rPr>
                <w:rFonts w:asciiTheme="majorHAnsi" w:hAnsiTheme="majorHAnsi" w:cstheme="majorHAnsi"/>
                <w:sz w:val="18"/>
                <w:szCs w:val="18"/>
              </w:rPr>
              <w:t>Support of Type-1 and Type-2 HARQ-ACK CB for SPS multicast feedback only</w:t>
            </w:r>
          </w:p>
          <w:p w14:paraId="2111F856" w14:textId="77777777" w:rsidR="00140316" w:rsidRPr="00C353FE"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4</w:t>
            </w:r>
            <w:r>
              <w:rPr>
                <w:rFonts w:asciiTheme="majorHAnsi" w:hAnsiTheme="majorHAnsi" w:cstheme="majorHAnsi"/>
                <w:sz w:val="18"/>
                <w:szCs w:val="18"/>
              </w:rPr>
              <w:t xml:space="preserve">. </w:t>
            </w:r>
            <w:r w:rsidRPr="00C353FE">
              <w:rPr>
                <w:rFonts w:asciiTheme="majorHAnsi" w:hAnsiTheme="majorHAnsi" w:cstheme="majorHAnsi"/>
                <w:sz w:val="18"/>
                <w:szCs w:val="18"/>
              </w:rPr>
              <w:t>Support of shared SPS-PUCCH-AN-List configuration from unicast SPS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970D06F" w14:textId="77777777" w:rsidR="00140316" w:rsidRPr="00D6193C" w:rsidRDefault="00140316" w:rsidP="007D6467">
            <w:pPr>
              <w:pStyle w:val="TAL"/>
              <w:rPr>
                <w:rFonts w:asciiTheme="majorHAnsi" w:hAnsiTheme="majorHAnsi" w:cstheme="majorHAnsi"/>
                <w:szCs w:val="18"/>
                <w:lang w:eastAsia="zh-CN"/>
              </w:rPr>
            </w:pPr>
            <w:r w:rsidRPr="00D6193C">
              <w:rPr>
                <w:rFonts w:eastAsia="ＭＳ 明朝" w:cs="Arial" w:hint="eastAsia"/>
                <w:szCs w:val="18"/>
                <w:lang w:eastAsia="ja-JP"/>
              </w:rPr>
              <w:t>3</w:t>
            </w:r>
            <w:r w:rsidRPr="00D6193C">
              <w:rPr>
                <w:rFonts w:eastAsia="ＭＳ 明朝" w:cs="Arial"/>
                <w:szCs w:val="18"/>
                <w:lang w:eastAsia="ja-JP"/>
              </w:rPr>
              <w:t>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7F92053" w14:textId="77777777" w:rsidR="00140316" w:rsidRPr="00D6193C" w:rsidRDefault="00140316" w:rsidP="007D6467">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59B623" w14:textId="77777777" w:rsidR="00140316" w:rsidRPr="00D6193C" w:rsidRDefault="00140316"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BAD6070" w14:textId="77777777" w:rsidR="00140316" w:rsidRPr="00D6193C" w:rsidRDefault="00140316"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598F1E" w14:textId="77777777" w:rsidR="00140316" w:rsidRPr="00DB28DA" w:rsidRDefault="00140316" w:rsidP="007D6467">
            <w:pPr>
              <w:pStyle w:val="TAL"/>
              <w:rPr>
                <w:rFonts w:asciiTheme="majorHAnsi" w:eastAsia="SimSun" w:hAnsiTheme="majorHAnsi" w:cstheme="majorHAnsi"/>
                <w:szCs w:val="18"/>
                <w:lang w:eastAsia="zh-CN"/>
              </w:rPr>
            </w:pPr>
            <w:r w:rsidRPr="00DB28DA">
              <w:rPr>
                <w:rFonts w:eastAsia="SimSun" w:cs="Arial"/>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D430FD" w14:textId="77777777" w:rsidR="00140316" w:rsidRPr="00DB28DA" w:rsidRDefault="00140316" w:rsidP="007D6467">
            <w:pPr>
              <w:pStyle w:val="TAL"/>
              <w:rPr>
                <w:rFonts w:asciiTheme="majorHAnsi" w:hAnsiTheme="majorHAnsi" w:cstheme="majorHAnsi"/>
                <w:szCs w:val="18"/>
                <w:lang w:eastAsia="zh-CN"/>
              </w:rPr>
            </w:pPr>
            <w:r w:rsidRPr="00DB28DA">
              <w:rPr>
                <w:rFonts w:eastAsia="ＭＳ 明朝"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683181" w14:textId="77777777" w:rsidR="00140316" w:rsidRPr="00DB28DA" w:rsidRDefault="00140316" w:rsidP="007D6467">
            <w:pPr>
              <w:pStyle w:val="TAL"/>
              <w:rPr>
                <w:rFonts w:asciiTheme="majorHAnsi" w:hAnsiTheme="majorHAnsi" w:cstheme="majorHAnsi"/>
                <w:szCs w:val="18"/>
                <w:lang w:eastAsia="zh-CN"/>
              </w:rPr>
            </w:pPr>
            <w:r w:rsidRPr="00DB28DA">
              <w:rPr>
                <w:rFonts w:eastAsia="ＭＳ 明朝"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23FE24D" w14:textId="77777777" w:rsidR="00140316" w:rsidRPr="00D6193C"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7D985E9" w14:textId="77777777" w:rsidR="00140316" w:rsidRPr="00D6193C" w:rsidRDefault="00140316"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F2EF46" w14:textId="77777777" w:rsidR="00140316" w:rsidRPr="00D6193C" w:rsidRDefault="00140316" w:rsidP="007D6467">
            <w:pPr>
              <w:pStyle w:val="TAL"/>
              <w:rPr>
                <w:rFonts w:cs="Arial"/>
                <w:szCs w:val="18"/>
              </w:rPr>
            </w:pPr>
            <w:r w:rsidRPr="00D6193C">
              <w:rPr>
                <w:rFonts w:eastAsia="ＭＳ 明朝" w:cs="Arial"/>
                <w:szCs w:val="18"/>
              </w:rPr>
              <w:t>Optional with capability signalling</w:t>
            </w:r>
          </w:p>
        </w:tc>
      </w:tr>
      <w:tr w:rsidR="00140316" w14:paraId="7C31294D"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CCA02FF" w14:textId="77777777" w:rsidR="00140316" w:rsidRPr="00D6193C" w:rsidRDefault="00140316" w:rsidP="007D6467">
            <w:pPr>
              <w:pStyle w:val="TAL"/>
              <w:rPr>
                <w:rFonts w:asciiTheme="majorHAnsi" w:hAnsiTheme="majorHAnsi" w:cstheme="majorHAnsi"/>
                <w:szCs w:val="18"/>
                <w:lang w:eastAsia="ja-JP"/>
              </w:rPr>
            </w:pPr>
            <w:r w:rsidRPr="00D6193C">
              <w:rPr>
                <w:rFonts w:eastAsia="ＭＳ 明朝"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CE1BF9C" w14:textId="77777777" w:rsidR="00140316" w:rsidRPr="00D6193C" w:rsidRDefault="00140316" w:rsidP="007D6467">
            <w:pPr>
              <w:pStyle w:val="TAL"/>
              <w:rPr>
                <w:rFonts w:asciiTheme="majorHAnsi" w:hAnsiTheme="majorHAnsi" w:cstheme="majorHAnsi"/>
                <w:szCs w:val="18"/>
                <w:lang w:eastAsia="ja-JP"/>
              </w:rPr>
            </w:pPr>
            <w:r w:rsidRPr="00D6193C">
              <w:rPr>
                <w:rFonts w:eastAsia="ＭＳ 明朝" w:cs="Arial"/>
                <w:szCs w:val="18"/>
                <w:lang w:eastAsia="zh-CN"/>
              </w:rPr>
              <w:t>33-5-1b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80AEBE" w14:textId="77777777" w:rsidR="00140316" w:rsidRPr="00D6193C" w:rsidRDefault="00140316" w:rsidP="007D6467">
            <w:pPr>
              <w:pStyle w:val="TAL"/>
              <w:rPr>
                <w:rFonts w:asciiTheme="majorHAnsi" w:eastAsia="SimSun" w:hAnsiTheme="majorHAnsi" w:cstheme="majorHAnsi"/>
                <w:szCs w:val="18"/>
                <w:lang w:eastAsia="zh-CN"/>
              </w:rPr>
            </w:pPr>
            <w:r w:rsidRPr="00D6193C">
              <w:rPr>
                <w:rFonts w:eastAsia="ＭＳ 明朝" w:cs="Arial"/>
                <w:szCs w:val="18"/>
                <w:lang w:eastAsia="zh-CN"/>
              </w:rPr>
              <w:t>DCI-based enabling/disabling ACK/NACK-based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BC9E98" w14:textId="77777777" w:rsidR="00140316" w:rsidRPr="00D6193C"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of DCI-based enabling/disabling ACK/NACK based HARQ-ACK feedback configured per G-CS-RNTI for multicast by RRC signaling</w:t>
            </w:r>
            <w:r>
              <w:t xml:space="preserve"> </w:t>
            </w:r>
            <w:r w:rsidRPr="00FD187D">
              <w:rPr>
                <w:rFonts w:ascii="Arial" w:hAnsi="Arial" w:cs="Arial"/>
                <w:sz w:val="18"/>
                <w:szCs w:val="18"/>
              </w:rPr>
              <w:t>via DCI format 4_2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91CF286" w14:textId="77777777" w:rsidR="00140316" w:rsidRPr="00D6193C" w:rsidRDefault="00140316" w:rsidP="007D6467">
            <w:pPr>
              <w:pStyle w:val="TAL"/>
              <w:rPr>
                <w:rFonts w:asciiTheme="majorHAnsi" w:hAnsiTheme="majorHAnsi" w:cstheme="majorHAnsi"/>
                <w:szCs w:val="18"/>
                <w:lang w:eastAsia="zh-CN"/>
              </w:rPr>
            </w:pPr>
            <w:r w:rsidRPr="00D6193C">
              <w:rPr>
                <w:rFonts w:eastAsia="ＭＳ 明朝" w:cs="Arial"/>
                <w:szCs w:val="18"/>
                <w:lang w:eastAsia="zh-CN"/>
              </w:rPr>
              <w:t>33-5-1a</w:t>
            </w:r>
            <w:r>
              <w:rPr>
                <w:rFonts w:eastAsia="ＭＳ 明朝" w:cs="Arial"/>
                <w:szCs w:val="18"/>
                <w:lang w:eastAsia="zh-CN"/>
              </w:rPr>
              <w:t>, 33-5-1i</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690FF8F" w14:textId="77777777" w:rsidR="00140316" w:rsidRPr="00D6193C" w:rsidRDefault="00140316" w:rsidP="007D6467">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A8D49C" w14:textId="77777777" w:rsidR="00140316" w:rsidRPr="00D6193C" w:rsidRDefault="00140316"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F13F57" w14:textId="77777777" w:rsidR="00140316" w:rsidRPr="00D6193C" w:rsidRDefault="00140316"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1797D7" w14:textId="77777777" w:rsidR="00140316" w:rsidRPr="00FA4CDD" w:rsidRDefault="00140316" w:rsidP="007D6467">
            <w:pPr>
              <w:pStyle w:val="TAL"/>
              <w:rPr>
                <w:rFonts w:asciiTheme="majorHAnsi" w:eastAsia="SimSun" w:hAnsiTheme="majorHAnsi" w:cstheme="majorHAnsi"/>
                <w:szCs w:val="18"/>
                <w:lang w:eastAsia="zh-CN"/>
              </w:rPr>
            </w:pPr>
            <w:r w:rsidRPr="00FA4CDD">
              <w:rPr>
                <w:rFonts w:eastAsia="SimSun" w:cs="Arial"/>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28E587" w14:textId="77777777" w:rsidR="00140316" w:rsidRPr="00FA4CDD" w:rsidRDefault="00140316" w:rsidP="007D6467">
            <w:pPr>
              <w:pStyle w:val="TAL"/>
              <w:rPr>
                <w:rFonts w:asciiTheme="majorHAnsi" w:hAnsiTheme="majorHAnsi" w:cstheme="majorHAnsi"/>
                <w:szCs w:val="18"/>
                <w:lang w:eastAsia="zh-CN"/>
              </w:rPr>
            </w:pPr>
            <w:r w:rsidRPr="00FA4CDD">
              <w:rPr>
                <w:rFonts w:eastAsia="ＭＳ 明朝"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7FA3E63" w14:textId="77777777" w:rsidR="00140316" w:rsidRPr="00FA4CDD" w:rsidRDefault="00140316" w:rsidP="007D6467">
            <w:pPr>
              <w:pStyle w:val="TAL"/>
              <w:rPr>
                <w:rFonts w:asciiTheme="majorHAnsi" w:hAnsiTheme="majorHAnsi" w:cstheme="majorHAnsi"/>
                <w:szCs w:val="18"/>
                <w:lang w:eastAsia="zh-CN"/>
              </w:rPr>
            </w:pPr>
            <w:r w:rsidRPr="00FA4CDD">
              <w:rPr>
                <w:rFonts w:eastAsia="ＭＳ 明朝"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6384DB6" w14:textId="77777777" w:rsidR="00140316" w:rsidRPr="00D6193C"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909E841" w14:textId="77777777" w:rsidR="00140316" w:rsidRPr="00D6193C" w:rsidRDefault="00140316"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1FD4BD" w14:textId="77777777" w:rsidR="00140316" w:rsidRPr="00D6193C" w:rsidRDefault="00140316" w:rsidP="007D6467">
            <w:pPr>
              <w:pStyle w:val="TAL"/>
              <w:rPr>
                <w:rFonts w:cs="Arial"/>
                <w:szCs w:val="18"/>
              </w:rPr>
            </w:pPr>
            <w:r w:rsidRPr="00D6193C">
              <w:rPr>
                <w:rFonts w:eastAsia="ＭＳ 明朝" w:cs="Arial"/>
                <w:szCs w:val="18"/>
              </w:rPr>
              <w:t>Optional with capability signalling</w:t>
            </w:r>
          </w:p>
        </w:tc>
      </w:tr>
      <w:tr w:rsidR="00140316" w14:paraId="7A9716EF"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50A7C97" w14:textId="77777777" w:rsidR="00140316" w:rsidRPr="00D6193C" w:rsidRDefault="00140316" w:rsidP="007D6467">
            <w:pPr>
              <w:pStyle w:val="TAL"/>
              <w:rPr>
                <w:rFonts w:asciiTheme="majorHAnsi" w:hAnsiTheme="majorHAnsi" w:cstheme="majorHAnsi"/>
                <w:szCs w:val="18"/>
                <w:lang w:eastAsia="ja-JP"/>
              </w:rPr>
            </w:pPr>
            <w:r w:rsidRPr="00D6193C">
              <w:rPr>
                <w:rFonts w:eastAsia="ＭＳ 明朝"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E5A6C04" w14:textId="77777777" w:rsidR="00140316" w:rsidRPr="00D6193C" w:rsidRDefault="00140316" w:rsidP="007D6467">
            <w:pPr>
              <w:pStyle w:val="TAL"/>
              <w:rPr>
                <w:rFonts w:asciiTheme="majorHAnsi" w:hAnsiTheme="majorHAnsi" w:cstheme="majorHAnsi"/>
                <w:szCs w:val="18"/>
                <w:lang w:eastAsia="ja-JP"/>
              </w:rPr>
            </w:pPr>
            <w:r w:rsidRPr="00D6193C">
              <w:rPr>
                <w:rFonts w:eastAsia="ＭＳ 明朝" w:cs="Arial"/>
                <w:szCs w:val="18"/>
                <w:lang w:eastAsia="zh-CN"/>
              </w:rPr>
              <w:t>33-5-1d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EEDA60" w14:textId="77777777" w:rsidR="00140316" w:rsidRPr="00D6193C" w:rsidRDefault="00140316" w:rsidP="007D6467">
            <w:pPr>
              <w:pStyle w:val="TAL"/>
              <w:rPr>
                <w:rFonts w:asciiTheme="majorHAnsi" w:eastAsia="SimSun" w:hAnsiTheme="majorHAnsi" w:cstheme="majorHAnsi"/>
                <w:szCs w:val="18"/>
                <w:lang w:eastAsia="zh-CN"/>
              </w:rPr>
            </w:pPr>
            <w:r w:rsidRPr="00D6193C">
              <w:rPr>
                <w:rFonts w:eastAsia="ＭＳ 明朝" w:cs="Arial"/>
                <w:szCs w:val="18"/>
                <w:lang w:eastAsia="zh-CN"/>
              </w:rPr>
              <w:t>PTP retransmission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F3C77B4" w14:textId="77777777" w:rsidR="00140316" w:rsidRPr="00D6193C" w:rsidRDefault="00140316" w:rsidP="007D6467">
            <w:pPr>
              <w:autoSpaceDE w:val="0"/>
              <w:autoSpaceDN w:val="0"/>
              <w:adjustRightInd w:val="0"/>
              <w:snapToGrid w:val="0"/>
              <w:contextualSpacing/>
              <w:jc w:val="both"/>
              <w:rPr>
                <w:rFonts w:ascii="Arial" w:hAnsi="Arial" w:cs="Arial"/>
                <w:sz w:val="18"/>
                <w:szCs w:val="18"/>
              </w:rPr>
            </w:pPr>
            <w:r w:rsidRPr="00D6193C">
              <w:rPr>
                <w:rFonts w:ascii="Arial" w:hAnsi="Arial" w:cs="Arial"/>
                <w:sz w:val="18"/>
                <w:szCs w:val="18"/>
              </w:rPr>
              <w:t xml:space="preserve">Support of PTP retransmission </w:t>
            </w:r>
            <w:r>
              <w:rPr>
                <w:rFonts w:ascii="Arial" w:hAnsi="Arial" w:cs="Arial"/>
                <w:sz w:val="18"/>
                <w:szCs w:val="18"/>
              </w:rPr>
              <w:t xml:space="preserve">associated with CS-RNTI </w:t>
            </w:r>
            <w:r w:rsidRPr="00D6193C">
              <w:rPr>
                <w:rFonts w:ascii="Arial" w:hAnsi="Arial" w:cs="Arial"/>
                <w:sz w:val="18"/>
                <w:szCs w:val="18"/>
              </w:rPr>
              <w:t>for SP</w:t>
            </w:r>
            <w:r w:rsidRPr="009E72B0">
              <w:rPr>
                <w:rFonts w:ascii="Arial" w:hAnsi="Arial" w:cs="Arial"/>
                <w:sz w:val="18"/>
                <w:szCs w:val="18"/>
              </w:rPr>
              <w:t>S multicast on the cell same as multicast initial transmission</w:t>
            </w:r>
          </w:p>
          <w:p w14:paraId="4DC924B5" w14:textId="77777777" w:rsidR="00140316" w:rsidRPr="00D6193C"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921862" w14:textId="77777777" w:rsidR="00140316" w:rsidRPr="00D6193C" w:rsidRDefault="00140316" w:rsidP="007D6467">
            <w:pPr>
              <w:pStyle w:val="TAL"/>
              <w:rPr>
                <w:rFonts w:asciiTheme="majorHAnsi" w:hAnsiTheme="majorHAnsi" w:cstheme="majorHAnsi"/>
                <w:szCs w:val="18"/>
                <w:lang w:eastAsia="zh-CN"/>
              </w:rPr>
            </w:pPr>
            <w:r w:rsidRPr="00D6193C">
              <w:rPr>
                <w:rFonts w:eastAsia="ＭＳ 明朝" w:cs="Arial"/>
                <w:szCs w:val="18"/>
                <w:lang w:eastAsia="zh-CN"/>
              </w:rPr>
              <w:t>33-5-1a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7BE3F44" w14:textId="77777777" w:rsidR="00140316" w:rsidRPr="00D6193C" w:rsidRDefault="00140316" w:rsidP="007D6467">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8E0179" w14:textId="77777777" w:rsidR="00140316" w:rsidRPr="00D6193C" w:rsidRDefault="00140316"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ADB5CC5" w14:textId="77777777" w:rsidR="00140316" w:rsidRPr="00D6193C" w:rsidRDefault="00140316"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82B4EE" w14:textId="77777777" w:rsidR="00140316" w:rsidRPr="00854F2D" w:rsidRDefault="00140316" w:rsidP="007D6467">
            <w:pPr>
              <w:pStyle w:val="TAL"/>
              <w:rPr>
                <w:rFonts w:asciiTheme="majorHAnsi" w:eastAsia="SimSun" w:hAnsiTheme="majorHAnsi" w:cstheme="majorHAnsi"/>
                <w:szCs w:val="18"/>
                <w:lang w:eastAsia="zh-CN"/>
              </w:rPr>
            </w:pPr>
            <w:r w:rsidRPr="00854F2D">
              <w:rPr>
                <w:rFonts w:eastAsia="SimSun" w:cs="Arial"/>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63CD41" w14:textId="77777777" w:rsidR="00140316" w:rsidRPr="00854F2D" w:rsidRDefault="00140316" w:rsidP="007D6467">
            <w:pPr>
              <w:pStyle w:val="TAL"/>
              <w:rPr>
                <w:rFonts w:asciiTheme="majorHAnsi" w:hAnsiTheme="majorHAnsi" w:cstheme="majorHAnsi"/>
                <w:szCs w:val="18"/>
                <w:lang w:eastAsia="zh-CN"/>
              </w:rPr>
            </w:pPr>
            <w:r w:rsidRPr="00854F2D">
              <w:rPr>
                <w:rFonts w:eastAsia="SimSun"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C5F255" w14:textId="77777777" w:rsidR="00140316" w:rsidRPr="00854F2D" w:rsidRDefault="00140316" w:rsidP="007D6467">
            <w:pPr>
              <w:pStyle w:val="TAL"/>
              <w:rPr>
                <w:rFonts w:asciiTheme="majorHAnsi" w:hAnsiTheme="majorHAnsi" w:cstheme="majorHAnsi"/>
                <w:szCs w:val="18"/>
                <w:lang w:eastAsia="zh-CN"/>
              </w:rPr>
            </w:pPr>
            <w:r w:rsidRPr="00854F2D">
              <w:rPr>
                <w:rFonts w:eastAsia="SimSun"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CEE77CD" w14:textId="77777777" w:rsidR="00140316" w:rsidRPr="00D6193C"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376D3E9" w14:textId="77777777" w:rsidR="00140316" w:rsidRPr="00D6193C" w:rsidRDefault="00140316"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AC3C6E" w14:textId="77777777" w:rsidR="00140316" w:rsidRPr="00D6193C" w:rsidRDefault="00140316" w:rsidP="007D6467">
            <w:pPr>
              <w:pStyle w:val="TAL"/>
              <w:rPr>
                <w:rFonts w:cs="Arial"/>
                <w:szCs w:val="18"/>
              </w:rPr>
            </w:pPr>
            <w:r w:rsidRPr="00D6193C">
              <w:rPr>
                <w:rFonts w:eastAsia="ＭＳ 明朝" w:cs="Arial"/>
                <w:szCs w:val="18"/>
              </w:rPr>
              <w:t>Optional with capability signalling</w:t>
            </w:r>
          </w:p>
        </w:tc>
      </w:tr>
      <w:tr w:rsidR="00140316" w14:paraId="130F432A"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157B9E6" w14:textId="77777777" w:rsidR="00140316" w:rsidRPr="00D6193C" w:rsidRDefault="00140316" w:rsidP="007D6467">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D8375C2" w14:textId="77777777" w:rsidR="00140316" w:rsidRPr="00D6193C" w:rsidRDefault="00140316" w:rsidP="007D6467">
            <w:pPr>
              <w:pStyle w:val="TAL"/>
              <w:rPr>
                <w:rFonts w:asciiTheme="majorHAnsi" w:hAnsiTheme="majorHAnsi" w:cstheme="majorHAnsi"/>
                <w:szCs w:val="18"/>
                <w:lang w:eastAsia="ja-JP"/>
              </w:rPr>
            </w:pPr>
            <w:r w:rsidRPr="00D6193C">
              <w:rPr>
                <w:rFonts w:eastAsia="ＭＳ 明朝" w:cs="Arial"/>
                <w:szCs w:val="18"/>
                <w:lang w:eastAsia="zh-CN"/>
              </w:rPr>
              <w:t>33-5-1e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497F12" w14:textId="77777777" w:rsidR="00140316" w:rsidRPr="00D6193C" w:rsidRDefault="00140316" w:rsidP="007D6467">
            <w:pPr>
              <w:pStyle w:val="TAL"/>
              <w:rPr>
                <w:rFonts w:asciiTheme="majorHAnsi" w:eastAsia="SimSun" w:hAnsiTheme="majorHAnsi" w:cstheme="majorHAnsi"/>
                <w:szCs w:val="18"/>
                <w:lang w:eastAsia="zh-CN"/>
              </w:rPr>
            </w:pPr>
            <w:r w:rsidRPr="00D6193C">
              <w:rPr>
                <w:rFonts w:eastAsia="ＭＳ 明朝"/>
                <w:szCs w:val="18"/>
              </w:rPr>
              <w:t xml:space="preserve">Dynamic Slot-level repetition </w:t>
            </w:r>
            <w:r w:rsidRPr="00D6193C">
              <w:rPr>
                <w:rFonts w:eastAsia="ＭＳ 明朝" w:cs="Arial"/>
                <w:szCs w:val="18"/>
                <w:lang w:eastAsia="zh-CN"/>
              </w:rPr>
              <w:t>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99CCF73" w14:textId="77777777" w:rsidR="00140316" w:rsidRPr="00D6193C"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up to X times dynamic slot-level repetition for SPS group-common PDSCH for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FCF368F" w14:textId="77777777" w:rsidR="00140316" w:rsidRPr="00D6193C" w:rsidRDefault="00140316" w:rsidP="007D6467">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B6CE63D" w14:textId="77777777" w:rsidR="00140316" w:rsidRPr="00D6193C" w:rsidRDefault="00140316" w:rsidP="007D6467">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C98748" w14:textId="77777777" w:rsidR="00140316" w:rsidRPr="00D6193C" w:rsidRDefault="00140316"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5795D2" w14:textId="77777777" w:rsidR="00140316" w:rsidRPr="00D6193C" w:rsidRDefault="00140316"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1B69C3" w14:textId="77777777" w:rsidR="00140316" w:rsidRPr="00A653E0" w:rsidRDefault="00140316" w:rsidP="007D6467">
            <w:pPr>
              <w:pStyle w:val="TAL"/>
              <w:rPr>
                <w:rFonts w:asciiTheme="majorHAnsi" w:eastAsia="SimSun" w:hAnsiTheme="majorHAnsi" w:cstheme="majorHAnsi"/>
                <w:szCs w:val="18"/>
                <w:highlight w:val="yellow"/>
                <w:lang w:eastAsia="zh-CN"/>
              </w:rPr>
            </w:pPr>
            <w:r w:rsidRPr="00A653E0">
              <w:rPr>
                <w:rFonts w:eastAsia="SimSun"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B53AD4" w14:textId="77777777" w:rsidR="00140316" w:rsidRPr="00A653E0" w:rsidRDefault="00140316" w:rsidP="007D6467">
            <w:pPr>
              <w:pStyle w:val="TAL"/>
              <w:rPr>
                <w:rFonts w:asciiTheme="majorHAnsi" w:hAnsiTheme="majorHAnsi" w:cstheme="majorHAnsi"/>
                <w:szCs w:val="18"/>
                <w:highlight w:val="yellow"/>
                <w:lang w:eastAsia="zh-CN"/>
              </w:rPr>
            </w:pPr>
            <w:r w:rsidRPr="00A653E0">
              <w:rPr>
                <w:rFonts w:eastAsia="ＭＳ 明朝"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59E9A74" w14:textId="77777777" w:rsidR="00140316" w:rsidRPr="00A653E0" w:rsidRDefault="00140316" w:rsidP="007D6467">
            <w:pPr>
              <w:pStyle w:val="TAL"/>
              <w:rPr>
                <w:rFonts w:asciiTheme="majorHAnsi" w:hAnsiTheme="majorHAnsi" w:cstheme="majorHAnsi"/>
                <w:szCs w:val="18"/>
                <w:highlight w:val="yellow"/>
                <w:lang w:eastAsia="zh-CN"/>
              </w:rPr>
            </w:pPr>
            <w:r w:rsidRPr="00A653E0">
              <w:rPr>
                <w:rFonts w:eastAsia="ＭＳ 明朝"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09819E7" w14:textId="77777777" w:rsidR="00140316" w:rsidRPr="00D6193C"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6266A85" w14:textId="77777777" w:rsidR="00140316" w:rsidRPr="00D6193C" w:rsidRDefault="00140316" w:rsidP="007D6467">
            <w:pPr>
              <w:pStyle w:val="TAL"/>
              <w:rPr>
                <w:rFonts w:asciiTheme="majorHAnsi" w:hAnsiTheme="majorHAnsi" w:cstheme="majorHAnsi"/>
                <w:szCs w:val="18"/>
              </w:rPr>
            </w:pPr>
            <w:r w:rsidRPr="00D6193C">
              <w:rPr>
                <w:rFonts w:eastAsia="ＭＳ 明朝" w:cs="Arial"/>
                <w:szCs w:val="18"/>
              </w:rPr>
              <w:t>Candidate values for X is: {8, 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D11B41" w14:textId="77777777" w:rsidR="00140316" w:rsidRPr="00D6193C" w:rsidRDefault="00140316" w:rsidP="007D6467">
            <w:pPr>
              <w:pStyle w:val="TAL"/>
              <w:rPr>
                <w:rFonts w:cs="Arial"/>
                <w:szCs w:val="18"/>
              </w:rPr>
            </w:pPr>
            <w:r w:rsidRPr="00D6193C">
              <w:rPr>
                <w:rFonts w:eastAsia="ＭＳ 明朝" w:cs="Arial"/>
                <w:szCs w:val="18"/>
              </w:rPr>
              <w:t>Optional with capability signalling</w:t>
            </w:r>
          </w:p>
        </w:tc>
      </w:tr>
      <w:tr w:rsidR="00140316" w14:paraId="21966BD6"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B905EB9" w14:textId="77777777" w:rsidR="00140316" w:rsidRPr="00D6193C" w:rsidRDefault="00140316" w:rsidP="007D6467">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C8ECF72" w14:textId="77777777" w:rsidR="00140316" w:rsidRPr="00D6193C" w:rsidRDefault="00140316" w:rsidP="007D6467">
            <w:pPr>
              <w:pStyle w:val="TAL"/>
              <w:rPr>
                <w:rFonts w:asciiTheme="majorHAnsi" w:hAnsiTheme="majorHAnsi" w:cstheme="majorHAnsi"/>
                <w:szCs w:val="18"/>
                <w:lang w:eastAsia="ja-JP"/>
              </w:rPr>
            </w:pPr>
            <w:r w:rsidRPr="00D6193C">
              <w:rPr>
                <w:rFonts w:eastAsia="ＭＳ 明朝" w:cs="Arial"/>
                <w:szCs w:val="18"/>
                <w:lang w:eastAsia="zh-CN"/>
              </w:rPr>
              <w:t>33-5-1f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B94C5E" w14:textId="77777777" w:rsidR="00140316" w:rsidRPr="00D6193C" w:rsidRDefault="00140316" w:rsidP="007D6467">
            <w:pPr>
              <w:pStyle w:val="TAL"/>
              <w:rPr>
                <w:rFonts w:asciiTheme="majorHAnsi" w:eastAsia="SimSun" w:hAnsiTheme="majorHAnsi" w:cstheme="majorHAnsi"/>
                <w:szCs w:val="18"/>
                <w:lang w:eastAsia="zh-CN"/>
              </w:rPr>
            </w:pPr>
            <w:r w:rsidRPr="00D6193C">
              <w:rPr>
                <w:rFonts w:eastAsia="ＭＳ 明朝" w:cs="Arial"/>
                <w:szCs w:val="18"/>
              </w:rPr>
              <w:t>NACK-only based HARQ-ACK feedback</w:t>
            </w:r>
            <w:r w:rsidRPr="00D6193C">
              <w:rPr>
                <w:rFonts w:eastAsia="ＭＳ 明朝" w:cs="Arial"/>
                <w:szCs w:val="18"/>
                <w:lang w:eastAsia="zh-CN"/>
              </w:rPr>
              <w:t xml:space="preserve"> for multicast RRC-based enabling/disabling NACK-only 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8B360AE" w14:textId="77777777" w:rsidR="00140316" w:rsidRDefault="00140316" w:rsidP="007D6467">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D6193C">
              <w:rPr>
                <w:rFonts w:ascii="Arial" w:hAnsi="Arial" w:cs="Arial"/>
                <w:sz w:val="18"/>
                <w:szCs w:val="18"/>
              </w:rPr>
              <w:t>Support NACK-only based HARQ-ACK feedback, and support of enabling/disabling NACK-only based HARQ-ACK feedback configured by RRC signalling for SPS group-common PDSCH without PDCCH scheduling</w:t>
            </w:r>
          </w:p>
          <w:p w14:paraId="3490C555" w14:textId="77777777" w:rsidR="00140316" w:rsidRPr="00D6193C"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sidRPr="00A653E0">
              <w:rPr>
                <w:rFonts w:asciiTheme="majorHAnsi" w:hAnsiTheme="majorHAnsi" w:cstheme="majorHAnsi"/>
                <w:sz w:val="18"/>
                <w:szCs w:val="18"/>
              </w:rPr>
              <w:t>2</w:t>
            </w:r>
            <w:r>
              <w:rPr>
                <w:rFonts w:asciiTheme="majorHAnsi" w:hAnsiTheme="majorHAnsi" w:cstheme="majorHAnsi"/>
                <w:sz w:val="18"/>
                <w:szCs w:val="18"/>
              </w:rPr>
              <w:t>)</w:t>
            </w:r>
            <w:r w:rsidRPr="00A653E0">
              <w:rPr>
                <w:rFonts w:asciiTheme="majorHAnsi" w:hAnsiTheme="majorHAnsi" w:cstheme="majorHAnsi"/>
                <w:sz w:val="18"/>
                <w:szCs w:val="18"/>
              </w:rPr>
              <w:t xml:space="preserve"> Support of PTM retransmission associated with G-CS-RNTI for SPS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0EF2AB7" w14:textId="77777777" w:rsidR="00140316" w:rsidRPr="00D6193C" w:rsidRDefault="00140316" w:rsidP="007D6467">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2468A57" w14:textId="77777777" w:rsidR="00140316" w:rsidRPr="00D6193C" w:rsidRDefault="00140316" w:rsidP="007D6467">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361FF8" w14:textId="77777777" w:rsidR="00140316" w:rsidRPr="00D6193C" w:rsidRDefault="00140316"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754A4F" w14:textId="77777777" w:rsidR="00140316" w:rsidRPr="00D6193C" w:rsidRDefault="00140316"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B06AAD" w14:textId="77777777" w:rsidR="00140316" w:rsidRPr="00A653E0" w:rsidRDefault="00140316" w:rsidP="007D6467">
            <w:pPr>
              <w:pStyle w:val="TAL"/>
              <w:rPr>
                <w:rFonts w:asciiTheme="majorHAnsi" w:eastAsia="SimSun" w:hAnsiTheme="majorHAnsi" w:cstheme="majorHAnsi"/>
                <w:szCs w:val="18"/>
                <w:highlight w:val="yellow"/>
                <w:lang w:eastAsia="zh-CN"/>
              </w:rPr>
            </w:pPr>
            <w:r w:rsidRPr="00A653E0">
              <w:rPr>
                <w:rFonts w:eastAsia="SimSun"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F94E9C" w14:textId="77777777" w:rsidR="00140316" w:rsidRPr="00A653E0" w:rsidRDefault="00140316" w:rsidP="007D6467">
            <w:pPr>
              <w:pStyle w:val="TAL"/>
              <w:rPr>
                <w:rFonts w:asciiTheme="majorHAnsi" w:hAnsiTheme="majorHAnsi" w:cstheme="majorHAnsi"/>
                <w:szCs w:val="18"/>
                <w:highlight w:val="yellow"/>
                <w:lang w:eastAsia="zh-CN"/>
              </w:rPr>
            </w:pPr>
            <w:r w:rsidRPr="00A653E0">
              <w:rPr>
                <w:rFonts w:eastAsia="ＭＳ 明朝"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498665" w14:textId="77777777" w:rsidR="00140316" w:rsidRPr="00A653E0" w:rsidRDefault="00140316" w:rsidP="007D6467">
            <w:pPr>
              <w:pStyle w:val="TAL"/>
              <w:rPr>
                <w:rFonts w:asciiTheme="majorHAnsi" w:hAnsiTheme="majorHAnsi" w:cstheme="majorHAnsi"/>
                <w:szCs w:val="18"/>
                <w:highlight w:val="yellow"/>
                <w:lang w:eastAsia="zh-CN"/>
              </w:rPr>
            </w:pPr>
            <w:r w:rsidRPr="00A653E0">
              <w:rPr>
                <w:rFonts w:eastAsia="ＭＳ 明朝"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CB5B4B9" w14:textId="77777777" w:rsidR="00140316" w:rsidRPr="00D6193C"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1E2E37E" w14:textId="77777777" w:rsidR="00140316" w:rsidRPr="00D6193C" w:rsidRDefault="00140316"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3E1ACA" w14:textId="77777777" w:rsidR="00140316" w:rsidRPr="00D6193C" w:rsidRDefault="00140316" w:rsidP="007D6467">
            <w:pPr>
              <w:pStyle w:val="TAL"/>
              <w:rPr>
                <w:rFonts w:cs="Arial"/>
                <w:szCs w:val="18"/>
              </w:rPr>
            </w:pPr>
            <w:r w:rsidRPr="00D6193C">
              <w:rPr>
                <w:rFonts w:eastAsia="ＭＳ 明朝" w:cs="Arial"/>
                <w:szCs w:val="18"/>
              </w:rPr>
              <w:t>Optional with capability signalling</w:t>
            </w:r>
          </w:p>
        </w:tc>
      </w:tr>
      <w:tr w:rsidR="00140316" w14:paraId="67E28816"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2B3A9EA" w14:textId="77777777" w:rsidR="00140316" w:rsidRPr="00D6193C" w:rsidRDefault="00140316" w:rsidP="007D6467">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18A402F" w14:textId="77777777" w:rsidR="00140316" w:rsidRPr="00D6193C" w:rsidRDefault="00140316" w:rsidP="007D6467">
            <w:pPr>
              <w:pStyle w:val="TAL"/>
              <w:rPr>
                <w:rFonts w:asciiTheme="majorHAnsi" w:hAnsiTheme="majorHAnsi" w:cstheme="majorHAnsi"/>
                <w:szCs w:val="18"/>
                <w:lang w:eastAsia="ja-JP"/>
              </w:rPr>
            </w:pPr>
            <w:r w:rsidRPr="00D6193C">
              <w:rPr>
                <w:rFonts w:eastAsia="ＭＳ 明朝" w:cs="Arial"/>
                <w:szCs w:val="18"/>
                <w:lang w:eastAsia="zh-CN"/>
              </w:rPr>
              <w:t>33-5-1g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CD4489" w14:textId="77777777" w:rsidR="00140316" w:rsidRPr="00D6193C" w:rsidRDefault="00140316" w:rsidP="007D6467">
            <w:pPr>
              <w:pStyle w:val="TAL"/>
              <w:rPr>
                <w:rFonts w:asciiTheme="majorHAnsi" w:eastAsia="SimSun" w:hAnsiTheme="majorHAnsi" w:cstheme="majorHAnsi"/>
                <w:szCs w:val="18"/>
                <w:lang w:eastAsia="zh-CN"/>
              </w:rPr>
            </w:pPr>
            <w:r w:rsidRPr="00D6193C">
              <w:rPr>
                <w:rFonts w:eastAsia="ＭＳ 明朝" w:cs="Arial"/>
                <w:szCs w:val="18"/>
              </w:rPr>
              <w:t xml:space="preserve">DCI-based enabling/disabling NACK-only based feedback </w:t>
            </w:r>
            <w:r w:rsidRPr="00D6193C">
              <w:rPr>
                <w:rFonts w:eastAsia="ＭＳ 明朝" w:cs="Arial"/>
                <w:szCs w:val="18"/>
                <w:lang w:eastAsia="zh-CN"/>
              </w:rPr>
              <w:t>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0CB001A" w14:textId="77777777" w:rsidR="00140316" w:rsidRPr="00D6193C"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of DCI-based enabling/disabling NACK-only based HARQ-ACK feedback configured per G-CS-RNTI for multicast by RRC signaling</w:t>
            </w:r>
            <w:r>
              <w:t xml:space="preserve"> </w:t>
            </w:r>
            <w:r w:rsidRPr="00FD187D">
              <w:rPr>
                <w:rFonts w:ascii="Arial" w:hAnsi="Arial" w:cs="Arial"/>
                <w:sz w:val="18"/>
                <w:szCs w:val="18"/>
              </w:rPr>
              <w:t>via DCI format 4_2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6CFD877" w14:textId="77777777" w:rsidR="00140316" w:rsidRPr="00D6193C" w:rsidRDefault="00140316" w:rsidP="007D6467">
            <w:pPr>
              <w:pStyle w:val="TAL"/>
              <w:rPr>
                <w:rFonts w:asciiTheme="majorHAnsi" w:hAnsiTheme="majorHAnsi" w:cstheme="majorHAnsi"/>
                <w:szCs w:val="18"/>
                <w:lang w:eastAsia="zh-CN"/>
              </w:rPr>
            </w:pPr>
            <w:r w:rsidRPr="00D6193C">
              <w:rPr>
                <w:rFonts w:eastAsia="ＭＳ 明朝" w:cs="Arial" w:hint="eastAsia"/>
                <w:szCs w:val="18"/>
                <w:lang w:eastAsia="ja-JP"/>
              </w:rPr>
              <w:t>3</w:t>
            </w:r>
            <w:r w:rsidRPr="00D6193C">
              <w:rPr>
                <w:rFonts w:eastAsia="ＭＳ 明朝" w:cs="Arial"/>
                <w:szCs w:val="18"/>
                <w:lang w:eastAsia="ja-JP"/>
              </w:rPr>
              <w:t>3-5-1f</w:t>
            </w:r>
            <w:r>
              <w:rPr>
                <w:rFonts w:eastAsia="ＭＳ 明朝" w:cs="Arial"/>
                <w:szCs w:val="18"/>
                <w:lang w:eastAsia="ja-JP"/>
              </w:rPr>
              <w:t>, 33-5-1i</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EAFF9BD" w14:textId="77777777" w:rsidR="00140316" w:rsidRPr="00D6193C" w:rsidRDefault="00140316" w:rsidP="007D6467">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0C9D75" w14:textId="77777777" w:rsidR="00140316" w:rsidRPr="00D6193C" w:rsidRDefault="00140316"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014427" w14:textId="77777777" w:rsidR="00140316" w:rsidRPr="00D6193C" w:rsidRDefault="00140316"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A08447" w14:textId="77777777" w:rsidR="00140316" w:rsidRPr="000633D2" w:rsidRDefault="00140316" w:rsidP="007D6467">
            <w:pPr>
              <w:pStyle w:val="TAL"/>
              <w:rPr>
                <w:rFonts w:asciiTheme="majorHAnsi" w:eastAsia="SimSun" w:hAnsiTheme="majorHAnsi" w:cstheme="majorHAnsi"/>
                <w:szCs w:val="18"/>
                <w:highlight w:val="yellow"/>
                <w:lang w:eastAsia="zh-CN"/>
              </w:rPr>
            </w:pPr>
            <w:r w:rsidRPr="000633D2">
              <w:rPr>
                <w:rFonts w:eastAsia="SimSun"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FF85DD" w14:textId="77777777" w:rsidR="00140316" w:rsidRPr="000633D2" w:rsidRDefault="00140316" w:rsidP="007D6467">
            <w:pPr>
              <w:pStyle w:val="TAL"/>
              <w:rPr>
                <w:rFonts w:asciiTheme="majorHAnsi" w:hAnsiTheme="majorHAnsi" w:cstheme="majorHAnsi"/>
                <w:szCs w:val="18"/>
                <w:highlight w:val="yellow"/>
                <w:lang w:eastAsia="zh-CN"/>
              </w:rPr>
            </w:pPr>
            <w:r w:rsidRPr="000633D2">
              <w:rPr>
                <w:rFonts w:eastAsia="ＭＳ 明朝"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BBF42AE" w14:textId="77777777" w:rsidR="00140316" w:rsidRPr="000633D2" w:rsidRDefault="00140316" w:rsidP="007D6467">
            <w:pPr>
              <w:pStyle w:val="TAL"/>
              <w:rPr>
                <w:rFonts w:asciiTheme="majorHAnsi" w:hAnsiTheme="majorHAnsi" w:cstheme="majorHAnsi"/>
                <w:szCs w:val="18"/>
                <w:highlight w:val="yellow"/>
                <w:lang w:eastAsia="zh-CN"/>
              </w:rPr>
            </w:pPr>
            <w:r w:rsidRPr="000633D2">
              <w:rPr>
                <w:rFonts w:eastAsia="ＭＳ 明朝"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36DED6C" w14:textId="77777777" w:rsidR="00140316" w:rsidRPr="00D6193C"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B3A0467" w14:textId="77777777" w:rsidR="00140316" w:rsidRPr="00D6193C" w:rsidRDefault="00140316"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C7B7C9" w14:textId="77777777" w:rsidR="00140316" w:rsidRPr="00D6193C" w:rsidRDefault="00140316" w:rsidP="007D6467">
            <w:pPr>
              <w:pStyle w:val="TAL"/>
              <w:rPr>
                <w:rFonts w:cs="Arial"/>
                <w:szCs w:val="18"/>
              </w:rPr>
            </w:pPr>
            <w:r w:rsidRPr="00D6193C">
              <w:rPr>
                <w:rFonts w:eastAsia="ＭＳ 明朝" w:cs="Arial"/>
                <w:szCs w:val="18"/>
              </w:rPr>
              <w:t>Optional with capability signalling</w:t>
            </w:r>
          </w:p>
        </w:tc>
      </w:tr>
      <w:tr w:rsidR="00140316" w14:paraId="115EF3C1"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88BADBF" w14:textId="77777777" w:rsidR="00140316" w:rsidRPr="00D6193C" w:rsidRDefault="00140316" w:rsidP="007D6467">
            <w:pPr>
              <w:pStyle w:val="TAL"/>
              <w:rPr>
                <w:rFonts w:asciiTheme="majorHAnsi" w:hAnsiTheme="majorHAnsi" w:cstheme="majorHAnsi"/>
                <w:szCs w:val="18"/>
                <w:lang w:eastAsia="ja-JP"/>
              </w:rPr>
            </w:pPr>
            <w:r w:rsidRPr="00D6193C">
              <w:rPr>
                <w:rFonts w:eastAsia="ＭＳ 明朝"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1957EF6" w14:textId="77777777" w:rsidR="00140316" w:rsidRPr="00D6193C" w:rsidRDefault="00140316" w:rsidP="007D6467">
            <w:pPr>
              <w:pStyle w:val="TAL"/>
              <w:rPr>
                <w:rFonts w:asciiTheme="majorHAnsi" w:hAnsiTheme="majorHAnsi" w:cstheme="majorHAnsi"/>
                <w:szCs w:val="18"/>
                <w:lang w:eastAsia="ja-JP"/>
              </w:rPr>
            </w:pPr>
            <w:r w:rsidRPr="00D6193C">
              <w:rPr>
                <w:rFonts w:eastAsia="ＭＳ 明朝" w:cs="Arial"/>
                <w:szCs w:val="18"/>
                <w:lang w:eastAsia="zh-CN"/>
              </w:rPr>
              <w:t>33-5-1h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345F88" w14:textId="77777777" w:rsidR="00140316" w:rsidRPr="00D6193C" w:rsidRDefault="00140316" w:rsidP="007D6467">
            <w:pPr>
              <w:pStyle w:val="TAL"/>
              <w:rPr>
                <w:rFonts w:asciiTheme="majorHAnsi" w:eastAsia="SimSun" w:hAnsiTheme="majorHAnsi" w:cstheme="majorHAnsi"/>
                <w:szCs w:val="18"/>
                <w:lang w:eastAsia="zh-CN"/>
              </w:rPr>
            </w:pPr>
            <w:r w:rsidRPr="00D6193C">
              <w:rPr>
                <w:rFonts w:eastAsia="ＭＳ 明朝" w:cs="Arial"/>
                <w:szCs w:val="18"/>
                <w:lang w:eastAsia="zh-CN"/>
              </w:rPr>
              <w:t>Multiple G-CS-RNTIs for SPS group-common PDSCHs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741DF24" w14:textId="77777777" w:rsidR="00140316" w:rsidRPr="00D6193C"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 xml:space="preserve">Max number of G-CS-RNTIs for </w:t>
            </w:r>
            <w:r w:rsidRPr="00DB28DA">
              <w:rPr>
                <w:rFonts w:ascii="Arial" w:hAnsi="Arial" w:cs="Arial"/>
                <w:sz w:val="18"/>
                <w:szCs w:val="18"/>
              </w:rPr>
              <w:t xml:space="preserve">SPS multicast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51A2FEF" w14:textId="77777777" w:rsidR="00140316" w:rsidRPr="00D6193C" w:rsidRDefault="00140316" w:rsidP="007D6467">
            <w:pPr>
              <w:pStyle w:val="TAL"/>
              <w:rPr>
                <w:rFonts w:asciiTheme="majorHAnsi" w:hAnsiTheme="majorHAnsi" w:cstheme="majorHAnsi"/>
                <w:szCs w:val="18"/>
                <w:lang w:eastAsia="zh-CN"/>
              </w:rPr>
            </w:pPr>
            <w:r w:rsidRPr="00D6193C">
              <w:rPr>
                <w:rFonts w:eastAsia="ＭＳ 明朝" w:cs="Arial"/>
                <w:szCs w:val="18"/>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8ADC514" w14:textId="77777777" w:rsidR="00140316" w:rsidRPr="00D6193C" w:rsidRDefault="00140316" w:rsidP="007D6467">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6E87A0" w14:textId="77777777" w:rsidR="00140316" w:rsidRPr="00D6193C" w:rsidRDefault="00140316"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455EC87" w14:textId="77777777" w:rsidR="00140316" w:rsidRPr="00D6193C" w:rsidRDefault="00140316"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5FC3FF" w14:textId="77777777" w:rsidR="00140316" w:rsidRPr="007C4935" w:rsidRDefault="00140316" w:rsidP="007D6467">
            <w:pPr>
              <w:pStyle w:val="TAL"/>
              <w:rPr>
                <w:rFonts w:asciiTheme="majorHAnsi" w:eastAsia="SimSun" w:hAnsiTheme="majorHAnsi" w:cstheme="majorHAnsi"/>
                <w:szCs w:val="18"/>
                <w:lang w:eastAsia="zh-CN"/>
              </w:rPr>
            </w:pPr>
            <w:r w:rsidRPr="007C4935">
              <w:rPr>
                <w:rFonts w:eastAsia="ＭＳ 明朝" w:cs="Arial"/>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EED605" w14:textId="77777777" w:rsidR="00140316" w:rsidRPr="007C4935" w:rsidRDefault="00140316" w:rsidP="007D6467">
            <w:pPr>
              <w:pStyle w:val="TAL"/>
              <w:rPr>
                <w:rFonts w:asciiTheme="majorHAnsi" w:hAnsiTheme="majorHAnsi" w:cstheme="majorHAnsi"/>
                <w:szCs w:val="18"/>
                <w:lang w:eastAsia="zh-CN"/>
              </w:rPr>
            </w:pPr>
            <w:r>
              <w:rPr>
                <w:rFonts w:eastAsia="ＭＳ 明朝" w:cs="Arial"/>
                <w:szCs w:val="18"/>
                <w:lang w:eastAsia="zh-CN"/>
              </w:rPr>
              <w:t>[</w:t>
            </w:r>
            <w:r w:rsidRPr="007C4935">
              <w:rPr>
                <w:rFonts w:eastAsia="ＭＳ 明朝" w:cs="Arial"/>
                <w:szCs w:val="18"/>
                <w:lang w:eastAsia="zh-CN"/>
              </w:rPr>
              <w:t>Yes</w:t>
            </w:r>
            <w:r>
              <w:rPr>
                <w:rFonts w:eastAsia="ＭＳ 明朝" w:cs="Arial"/>
                <w:szCs w:val="18"/>
                <w:lang w:eastAsia="zh-C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095431F" w14:textId="77777777" w:rsidR="00140316" w:rsidRPr="007C4935" w:rsidRDefault="00140316" w:rsidP="007D6467">
            <w:pPr>
              <w:pStyle w:val="TAL"/>
              <w:rPr>
                <w:rFonts w:asciiTheme="majorHAnsi" w:hAnsiTheme="majorHAnsi" w:cstheme="majorHAnsi"/>
                <w:szCs w:val="18"/>
                <w:lang w:eastAsia="zh-CN"/>
              </w:rPr>
            </w:pPr>
            <w:r w:rsidRPr="007C4935">
              <w:rPr>
                <w:rFonts w:eastAsia="ＭＳ 明朝" w:cs="Arial"/>
                <w:szCs w:val="18"/>
                <w:lang w:eastAsia="zh-CN"/>
              </w:rPr>
              <w:t>Yes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93CFD24" w14:textId="77777777" w:rsidR="00140316" w:rsidRPr="00D6193C"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3C811BE" w14:textId="77777777" w:rsidR="00140316" w:rsidRPr="00DB28DA" w:rsidRDefault="00140316" w:rsidP="007D6467">
            <w:pPr>
              <w:pStyle w:val="TAL"/>
              <w:rPr>
                <w:rFonts w:asciiTheme="majorHAnsi" w:hAnsiTheme="majorHAnsi" w:cstheme="majorHAnsi"/>
                <w:szCs w:val="18"/>
              </w:rPr>
            </w:pPr>
            <w:r w:rsidRPr="00DB28DA">
              <w:rPr>
                <w:rFonts w:eastAsia="ＭＳ 明朝" w:cs="Arial"/>
                <w:szCs w:val="18"/>
                <w:lang w:eastAsia="ja-JP"/>
              </w:rPr>
              <w:t>Reporting type of FGs 33-5-1h is per UE with [FDD/TDD,] FR1/FR2, licensed/unlicensed, and TN/NTN differentiation, detail signalling is up to RAN2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5D5A53" w14:textId="77777777" w:rsidR="00140316" w:rsidRPr="00D6193C" w:rsidRDefault="00140316" w:rsidP="007D6467">
            <w:pPr>
              <w:pStyle w:val="TAL"/>
              <w:rPr>
                <w:rFonts w:cs="Arial"/>
                <w:szCs w:val="18"/>
              </w:rPr>
            </w:pPr>
            <w:r w:rsidRPr="00D6193C">
              <w:rPr>
                <w:rFonts w:eastAsia="ＭＳ 明朝" w:cs="Arial"/>
                <w:szCs w:val="18"/>
              </w:rPr>
              <w:t>Optional with capability signalling</w:t>
            </w:r>
          </w:p>
        </w:tc>
      </w:tr>
      <w:tr w:rsidR="00140316" w14:paraId="7096E1E3"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2B9DF2D" w14:textId="77777777" w:rsidR="00140316" w:rsidRPr="00D6193C" w:rsidRDefault="00140316" w:rsidP="007D6467">
            <w:pPr>
              <w:pStyle w:val="TAL"/>
              <w:rPr>
                <w:rFonts w:eastAsia="ＭＳ 明朝"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FB36D55" w14:textId="77777777" w:rsidR="00140316" w:rsidRPr="00D6193C" w:rsidRDefault="00140316" w:rsidP="007D6467">
            <w:pPr>
              <w:pStyle w:val="TAL"/>
              <w:rPr>
                <w:rFonts w:eastAsia="ＭＳ 明朝" w:cs="Arial"/>
                <w:szCs w:val="18"/>
                <w:lang w:eastAsia="zh-CN"/>
              </w:rPr>
            </w:pPr>
            <w:r w:rsidRPr="001E3B8D">
              <w:rPr>
                <w:rFonts w:cs="Arial"/>
                <w:szCs w:val="18"/>
                <w:lang w:eastAsia="zh-CN"/>
              </w:rPr>
              <w:t>33-</w:t>
            </w:r>
            <w:r>
              <w:rPr>
                <w:rFonts w:cs="Arial"/>
                <w:szCs w:val="18"/>
                <w:lang w:eastAsia="zh-CN"/>
              </w:rPr>
              <w:t>5-1i</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762143" w14:textId="77777777" w:rsidR="00140316" w:rsidRPr="00D6193C" w:rsidRDefault="00140316" w:rsidP="007D6467">
            <w:pPr>
              <w:pStyle w:val="TAL"/>
              <w:rPr>
                <w:rFonts w:eastAsia="ＭＳ 明朝" w:cs="Arial"/>
                <w:szCs w:val="18"/>
                <w:lang w:eastAsia="zh-CN"/>
              </w:rPr>
            </w:pPr>
            <w:r>
              <w:rPr>
                <w:rFonts w:cs="Arial"/>
                <w:color w:val="000000"/>
                <w:szCs w:val="28"/>
              </w:rPr>
              <w:t>M</w:t>
            </w:r>
            <w:r w:rsidRPr="00AD0F24">
              <w:rPr>
                <w:rFonts w:cs="Arial"/>
                <w:color w:val="000000"/>
                <w:szCs w:val="28"/>
              </w:rPr>
              <w:t>ulticast</w:t>
            </w:r>
            <w:r>
              <w:rPr>
                <w:rFonts w:cs="Arial"/>
                <w:color w:val="000000"/>
                <w:szCs w:val="28"/>
              </w:rPr>
              <w:t xml:space="preserve"> SPS scheduling</w:t>
            </w:r>
            <w:r w:rsidRPr="00AD0F24">
              <w:rPr>
                <w:rFonts w:cs="Arial"/>
                <w:szCs w:val="28"/>
                <w:lang w:eastAsia="zh-CN"/>
              </w:rPr>
              <w:t xml:space="preserve"> with DCI format 4_2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BE6C77A" w14:textId="77777777" w:rsidR="00140316" w:rsidRPr="00C353FE" w:rsidRDefault="00140316" w:rsidP="007D6467">
            <w:pPr>
              <w:autoSpaceDE w:val="0"/>
              <w:autoSpaceDN w:val="0"/>
              <w:adjustRightInd w:val="0"/>
              <w:snapToGrid w:val="0"/>
              <w:spacing w:afterLines="50" w:after="120"/>
              <w:contextualSpacing/>
              <w:jc w:val="both"/>
              <w:rPr>
                <w:rFonts w:ascii="Arial" w:hAnsi="Arial" w:cs="Arial"/>
                <w:color w:val="000000"/>
                <w:sz w:val="18"/>
                <w:szCs w:val="28"/>
              </w:rPr>
            </w:pPr>
            <w:r>
              <w:rPr>
                <w:rFonts w:ascii="Arial" w:hAnsi="Arial" w:cs="Arial"/>
                <w:color w:val="000000"/>
                <w:sz w:val="18"/>
                <w:szCs w:val="28"/>
              </w:rPr>
              <w:t>1.</w:t>
            </w:r>
            <w:r w:rsidRPr="00C353FE">
              <w:rPr>
                <w:rFonts w:ascii="Arial" w:hAnsi="Arial" w:cs="Arial"/>
                <w:color w:val="000000"/>
                <w:sz w:val="18"/>
                <w:szCs w:val="28"/>
              </w:rPr>
              <w:t>Support of DCI format 4_2 with CRC scrambled with G-CS-RNTI for multicast SPS scheduling</w:t>
            </w:r>
          </w:p>
          <w:p w14:paraId="5F7F7FBD" w14:textId="77777777" w:rsidR="00140316" w:rsidRPr="00D6193C" w:rsidRDefault="00140316" w:rsidP="007D6467">
            <w:pPr>
              <w:autoSpaceDE w:val="0"/>
              <w:autoSpaceDN w:val="0"/>
              <w:adjustRightInd w:val="0"/>
              <w:snapToGrid w:val="0"/>
              <w:spacing w:afterLines="50" w:after="120"/>
              <w:contextualSpacing/>
              <w:jc w:val="both"/>
              <w:rPr>
                <w:rFonts w:ascii="Arial" w:hAnsi="Arial" w:cs="Arial"/>
                <w:sz w:val="18"/>
                <w:szCs w:val="18"/>
              </w:rPr>
            </w:pPr>
            <w:r w:rsidRPr="00C353FE">
              <w:rPr>
                <w:rFonts w:ascii="Arial" w:hAnsi="Arial" w:cs="Arial"/>
                <w:sz w:val="18"/>
                <w:szCs w:val="18"/>
              </w:rPr>
              <w:t>2. Retransmission scheduled by DCI format 4_2 with CRC scrambled with G-CS-RNTI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9546F92" w14:textId="77777777" w:rsidR="00140316" w:rsidRPr="00D6193C" w:rsidRDefault="00140316" w:rsidP="007D6467">
            <w:pPr>
              <w:pStyle w:val="TAL"/>
              <w:rPr>
                <w:rFonts w:eastAsia="ＭＳ 明朝" w:cs="Arial"/>
                <w:szCs w:val="18"/>
              </w:rPr>
            </w:pPr>
            <w:r w:rsidRPr="009E72B0">
              <w:rPr>
                <w:rFonts w:eastAsia="ＭＳ 明朝" w:cs="Arial" w:hint="eastAsia"/>
                <w:color w:val="000000"/>
                <w:szCs w:val="28"/>
                <w:lang w:eastAsia="ja-JP"/>
              </w:rPr>
              <w:t>3</w:t>
            </w:r>
            <w:r w:rsidRPr="009E72B0">
              <w:rPr>
                <w:rFonts w:eastAsia="ＭＳ 明朝" w:cs="Arial"/>
                <w:color w:val="000000"/>
                <w:szCs w:val="28"/>
                <w:lang w:eastAsia="ja-JP"/>
              </w:rPr>
              <w:t>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748FBD1" w14:textId="77777777" w:rsidR="00140316" w:rsidRPr="00D6193C" w:rsidRDefault="00140316" w:rsidP="007D6467">
            <w:pPr>
              <w:pStyle w:val="TAL"/>
              <w:rPr>
                <w:rFonts w:eastAsia="ＭＳ 明朝" w:cs="Arial"/>
                <w:szCs w:val="18"/>
                <w:lang w:eastAsia="zh-CN"/>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F18194" w14:textId="77777777" w:rsidR="00140316" w:rsidRPr="00D6193C" w:rsidRDefault="00140316"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04DFF5" w14:textId="77777777" w:rsidR="00140316" w:rsidRPr="00D6193C" w:rsidRDefault="00140316"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10A800" w14:textId="77777777" w:rsidR="00140316" w:rsidRPr="00DF7E72" w:rsidRDefault="00140316" w:rsidP="007D6467">
            <w:pPr>
              <w:pStyle w:val="TAL"/>
              <w:rPr>
                <w:rFonts w:eastAsia="ＭＳ 明朝" w:cs="Arial"/>
                <w:szCs w:val="18"/>
                <w:highlight w:val="yellow"/>
                <w:lang w:eastAsia="zh-CN"/>
              </w:rPr>
            </w:pPr>
            <w:r w:rsidRPr="00DF7E72">
              <w:rPr>
                <w:rFonts w:asciiTheme="majorHAnsi" w:eastAsia="SimSun" w:hAnsiTheme="majorHAnsi" w:cstheme="majorHAnsi"/>
                <w:szCs w:val="18"/>
                <w:highlight w:val="yellow"/>
                <w:lang w:eastAsia="zh-CN"/>
              </w:rPr>
              <w:t>FFS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09D45A" w14:textId="77777777" w:rsidR="00140316" w:rsidRPr="00DF7E72" w:rsidRDefault="00140316" w:rsidP="007D6467">
            <w:pPr>
              <w:pStyle w:val="TAL"/>
              <w:rPr>
                <w:rFonts w:eastAsia="ＭＳ 明朝" w:cs="Arial"/>
                <w:szCs w:val="18"/>
                <w:highlight w:val="yellow"/>
                <w:lang w:eastAsia="ja-JP"/>
              </w:rPr>
            </w:pPr>
            <w:r w:rsidRPr="00DF7E72">
              <w:rPr>
                <w:rFonts w:eastAsia="ＭＳ 明朝" w:cs="Arial" w:hint="eastAsia"/>
                <w:szCs w:val="18"/>
                <w:highlight w:val="yellow"/>
                <w:lang w:eastAsia="ja-JP"/>
              </w:rPr>
              <w:t>F</w:t>
            </w:r>
            <w:r w:rsidRPr="00DF7E72">
              <w:rPr>
                <w:rFonts w:eastAsia="ＭＳ 明朝" w:cs="Arial"/>
                <w:szCs w:val="18"/>
                <w:highlight w:val="yellow"/>
                <w:lang w:eastAsia="ja-JP"/>
              </w:rPr>
              <w:t>FS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245E0E" w14:textId="77777777" w:rsidR="00140316" w:rsidRPr="00DF7E72" w:rsidRDefault="00140316" w:rsidP="007D6467">
            <w:pPr>
              <w:pStyle w:val="TAL"/>
              <w:rPr>
                <w:rFonts w:eastAsia="ＭＳ 明朝" w:cs="Arial"/>
                <w:szCs w:val="18"/>
                <w:highlight w:val="yellow"/>
                <w:lang w:eastAsia="zh-CN"/>
              </w:rPr>
            </w:pPr>
            <w:r w:rsidRPr="00DF7E72">
              <w:rPr>
                <w:rFonts w:asciiTheme="majorHAnsi" w:hAnsiTheme="majorHAnsi" w:cstheme="majorHAnsi"/>
                <w:szCs w:val="18"/>
                <w:highlight w:val="yellow"/>
                <w:lang w:eastAsia="zh-CN"/>
              </w:rPr>
              <w:t>FFS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739255D" w14:textId="77777777" w:rsidR="00140316" w:rsidRPr="00D6193C"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65B384D" w14:textId="77777777" w:rsidR="00140316" w:rsidRPr="00DB28DA" w:rsidRDefault="00140316" w:rsidP="007D6467">
            <w:pPr>
              <w:pStyle w:val="TAL"/>
              <w:rPr>
                <w:rFonts w:eastAsia="ＭＳ 明朝"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8BC1CF" w14:textId="77777777" w:rsidR="00140316" w:rsidRPr="00D6193C" w:rsidRDefault="00140316" w:rsidP="007D6467">
            <w:pPr>
              <w:pStyle w:val="TAL"/>
              <w:rPr>
                <w:rFonts w:eastAsia="ＭＳ 明朝" w:cs="Arial"/>
                <w:szCs w:val="18"/>
              </w:rPr>
            </w:pPr>
            <w:r w:rsidRPr="001E3B8D">
              <w:rPr>
                <w:rFonts w:cs="Arial"/>
                <w:szCs w:val="18"/>
              </w:rPr>
              <w:t>Optional with capability signalling</w:t>
            </w:r>
          </w:p>
        </w:tc>
      </w:tr>
      <w:tr w:rsidR="00140316" w14:paraId="57159BEA"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764AA70" w14:textId="77777777" w:rsidR="00140316" w:rsidRPr="001E3B8D" w:rsidRDefault="00140316" w:rsidP="007D6467">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BEB76F6" w14:textId="77777777" w:rsidR="00140316" w:rsidRPr="001E3B8D" w:rsidRDefault="00140316" w:rsidP="007D6467">
            <w:pPr>
              <w:pStyle w:val="TAL"/>
              <w:rPr>
                <w:rFonts w:cs="Arial"/>
                <w:szCs w:val="18"/>
                <w:lang w:eastAsia="zh-CN"/>
              </w:rPr>
            </w:pPr>
            <w:r w:rsidRPr="001E3B8D">
              <w:rPr>
                <w:rFonts w:cs="Arial"/>
                <w:szCs w:val="18"/>
                <w:lang w:eastAsia="zh-CN"/>
              </w:rPr>
              <w:t>33-</w:t>
            </w:r>
            <w:r>
              <w:rPr>
                <w:rFonts w:cs="Arial"/>
                <w:szCs w:val="18"/>
                <w:lang w:eastAsia="zh-CN"/>
              </w:rPr>
              <w:t>5-1j</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3F80E7" w14:textId="77777777" w:rsidR="00140316" w:rsidRDefault="00140316" w:rsidP="007D6467">
            <w:pPr>
              <w:pStyle w:val="TAL"/>
              <w:rPr>
                <w:rFonts w:cs="Arial"/>
                <w:color w:val="000000"/>
                <w:szCs w:val="28"/>
              </w:rPr>
            </w:pPr>
            <w:r w:rsidRPr="00C353FE">
              <w:rPr>
                <w:rFonts w:cs="Arial"/>
                <w:color w:val="000000"/>
                <w:szCs w:val="28"/>
              </w:rPr>
              <w:t>NACK-only based HARQ-ACK feedback for multicast corresponding to a specific sequence or a PUCCH transmission for SPS group-commmon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640E6FA" w14:textId="77777777" w:rsidR="00140316" w:rsidRPr="00C353FE" w:rsidRDefault="00140316" w:rsidP="007D6467">
            <w:pPr>
              <w:autoSpaceDE w:val="0"/>
              <w:autoSpaceDN w:val="0"/>
              <w:adjustRightInd w:val="0"/>
              <w:snapToGrid w:val="0"/>
              <w:spacing w:afterLines="50" w:after="120"/>
              <w:contextualSpacing/>
              <w:jc w:val="both"/>
              <w:rPr>
                <w:rFonts w:ascii="Arial" w:hAnsi="Arial" w:cs="Arial"/>
                <w:color w:val="000000"/>
                <w:sz w:val="18"/>
                <w:szCs w:val="28"/>
              </w:rPr>
            </w:pPr>
            <w:r w:rsidRPr="00C353FE">
              <w:rPr>
                <w:rFonts w:ascii="Arial" w:hAnsi="Arial" w:cs="Arial"/>
                <w:color w:val="000000"/>
                <w:sz w:val="18"/>
                <w:szCs w:val="28"/>
              </w:rPr>
              <w:t>1. Support NACK-only based HARQ-ACK feedback for SPS PDSCH for multicast, including:</w:t>
            </w:r>
          </w:p>
          <w:p w14:paraId="22E9BC1F" w14:textId="77777777" w:rsidR="00140316" w:rsidRPr="00C353FE" w:rsidRDefault="00140316" w:rsidP="007D6467">
            <w:pPr>
              <w:autoSpaceDE w:val="0"/>
              <w:autoSpaceDN w:val="0"/>
              <w:adjustRightInd w:val="0"/>
              <w:snapToGrid w:val="0"/>
              <w:spacing w:afterLines="50" w:after="120"/>
              <w:contextualSpacing/>
              <w:jc w:val="both"/>
              <w:rPr>
                <w:rFonts w:ascii="Arial" w:hAnsi="Arial" w:cs="Arial"/>
                <w:color w:val="000000"/>
                <w:sz w:val="18"/>
                <w:szCs w:val="28"/>
              </w:rPr>
            </w:pPr>
            <w:r w:rsidRPr="00C353FE">
              <w:rPr>
                <w:rFonts w:ascii="Arial" w:hAnsi="Arial" w:cs="Arial"/>
                <w:color w:val="000000"/>
                <w:sz w:val="18"/>
                <w:szCs w:val="28"/>
              </w:rPr>
              <w:t>a) Multiple TBs with NACK-only feedback transmitted in PUCCH by select one PUCCH resource.</w:t>
            </w:r>
          </w:p>
          <w:p w14:paraId="7BE2A6AF" w14:textId="77777777" w:rsidR="00140316" w:rsidRPr="00C353FE" w:rsidRDefault="00140316" w:rsidP="007D6467">
            <w:pPr>
              <w:autoSpaceDE w:val="0"/>
              <w:autoSpaceDN w:val="0"/>
              <w:adjustRightInd w:val="0"/>
              <w:snapToGrid w:val="0"/>
              <w:spacing w:afterLines="50" w:after="120"/>
              <w:contextualSpacing/>
              <w:jc w:val="both"/>
              <w:rPr>
                <w:rFonts w:ascii="Arial" w:hAnsi="Arial" w:cs="Arial"/>
                <w:color w:val="000000"/>
                <w:sz w:val="18"/>
                <w:szCs w:val="28"/>
              </w:rPr>
            </w:pPr>
            <w:r w:rsidRPr="00C353FE">
              <w:rPr>
                <w:rFonts w:ascii="Arial" w:hAnsi="Arial" w:cs="Arial"/>
                <w:color w:val="000000"/>
                <w:sz w:val="18"/>
                <w:szCs w:val="28"/>
              </w:rPr>
              <w:t>2. Support of separate SPS-PUCCH-AN-List from unicast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12174F8" w14:textId="77777777" w:rsidR="00140316" w:rsidRPr="009E72B0" w:rsidDel="009E72B0" w:rsidRDefault="00140316" w:rsidP="007D6467">
            <w:pPr>
              <w:pStyle w:val="TAL"/>
              <w:rPr>
                <w:rFonts w:eastAsia="ＭＳ 明朝" w:cs="Arial"/>
                <w:color w:val="000000"/>
                <w:szCs w:val="28"/>
                <w:lang w:eastAsia="ja-JP"/>
              </w:rPr>
            </w:pPr>
            <w:r w:rsidRPr="00F832FD">
              <w:t>33-5-1f</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912F6D" w14:textId="77777777" w:rsidR="00140316" w:rsidRDefault="00140316" w:rsidP="007D6467">
            <w:pPr>
              <w:pStyle w:val="TAL"/>
              <w:rPr>
                <w:rFonts w:eastAsia="ＭＳ 明朝" w:cs="Arial"/>
                <w:szCs w:val="28"/>
                <w:lang w:eastAsia="ja-JP"/>
              </w:rPr>
            </w:pPr>
            <w:r w:rsidRPr="00F832FD">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D54090" w14:textId="77777777" w:rsidR="00140316" w:rsidRPr="00D6193C" w:rsidRDefault="00140316"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1AB798" w14:textId="77777777" w:rsidR="00140316" w:rsidRPr="00D6193C" w:rsidRDefault="00140316"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020F8B" w14:textId="77777777" w:rsidR="00140316" w:rsidRPr="00DF7E72" w:rsidRDefault="00140316" w:rsidP="007D6467">
            <w:pPr>
              <w:pStyle w:val="TAL"/>
              <w:rPr>
                <w:rFonts w:asciiTheme="majorHAnsi" w:eastAsia="SimSun" w:hAnsiTheme="majorHAnsi" w:cstheme="majorHAnsi"/>
                <w:szCs w:val="18"/>
                <w:highlight w:val="yellow"/>
                <w:lang w:eastAsia="zh-CN"/>
              </w:rPr>
            </w:pPr>
            <w:r w:rsidRPr="00FD3703">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1B32B9" w14:textId="77777777" w:rsidR="00140316" w:rsidRPr="00DF7E72" w:rsidRDefault="00140316" w:rsidP="007D6467">
            <w:pPr>
              <w:pStyle w:val="TAL"/>
              <w:rPr>
                <w:rFonts w:eastAsia="ＭＳ 明朝" w:cs="Arial"/>
                <w:szCs w:val="18"/>
                <w:highlight w:val="yellow"/>
                <w:lang w:eastAsia="ja-JP"/>
              </w:rPr>
            </w:pPr>
            <w:r w:rsidRPr="00FD3703">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77593E9" w14:textId="77777777" w:rsidR="00140316" w:rsidRPr="00DF7E72" w:rsidRDefault="00140316" w:rsidP="007D6467">
            <w:pPr>
              <w:pStyle w:val="TAL"/>
              <w:rPr>
                <w:rFonts w:asciiTheme="majorHAnsi" w:hAnsiTheme="majorHAnsi" w:cstheme="majorHAnsi"/>
                <w:szCs w:val="18"/>
                <w:highlight w:val="yellow"/>
                <w:lang w:eastAsia="zh-CN"/>
              </w:rPr>
            </w:pPr>
            <w:r w:rsidRPr="00FD3703">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4B82E08" w14:textId="77777777" w:rsidR="00140316" w:rsidRPr="00D6193C"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8CAC153" w14:textId="77777777" w:rsidR="00140316" w:rsidRPr="00DB28DA" w:rsidRDefault="00140316" w:rsidP="007D6467">
            <w:pPr>
              <w:pStyle w:val="TAL"/>
              <w:rPr>
                <w:rFonts w:eastAsia="ＭＳ 明朝"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674D84" w14:textId="77777777" w:rsidR="00140316" w:rsidRPr="001E3B8D" w:rsidRDefault="00140316" w:rsidP="007D6467">
            <w:pPr>
              <w:pStyle w:val="TAL"/>
              <w:rPr>
                <w:rFonts w:cs="Arial"/>
                <w:szCs w:val="18"/>
              </w:rPr>
            </w:pPr>
            <w:r w:rsidRPr="001E3B8D">
              <w:rPr>
                <w:rFonts w:cs="Arial"/>
                <w:szCs w:val="18"/>
              </w:rPr>
              <w:t>Optional with capability signalling</w:t>
            </w:r>
          </w:p>
        </w:tc>
      </w:tr>
      <w:tr w:rsidR="00140316" w14:paraId="27B875AB"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hideMark/>
          </w:tcPr>
          <w:p w14:paraId="730B4D7A"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13A829A0"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1559" w:type="dxa"/>
            <w:tcBorders>
              <w:top w:val="single" w:sz="4" w:space="0" w:color="auto"/>
              <w:left w:val="single" w:sz="4" w:space="0" w:color="auto"/>
              <w:bottom w:val="single" w:sz="4" w:space="0" w:color="auto"/>
              <w:right w:val="single" w:sz="4" w:space="0" w:color="auto"/>
            </w:tcBorders>
            <w:hideMark/>
          </w:tcPr>
          <w:p w14:paraId="35518C9C" w14:textId="77777777" w:rsidR="00140316" w:rsidRDefault="00140316" w:rsidP="007D646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Multiple SPS group-common PDSCH configuration on PCell</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48BF9F7" w14:textId="77777777" w:rsidR="00140316" w:rsidRPr="0017433F"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w:t>
            </w:r>
            <w:r>
              <w:rPr>
                <w:rFonts w:asciiTheme="majorHAnsi" w:hAnsiTheme="majorHAnsi" w:cstheme="majorHAnsi"/>
                <w:sz w:val="18"/>
                <w:szCs w:val="18"/>
              </w:rPr>
              <w:t xml:space="preserve">up to 8 </w:t>
            </w:r>
            <w:r w:rsidRPr="0017433F">
              <w:rPr>
                <w:rFonts w:asciiTheme="majorHAnsi" w:hAnsiTheme="majorHAnsi" w:cstheme="majorHAnsi"/>
                <w:sz w:val="18"/>
                <w:szCs w:val="18"/>
              </w:rPr>
              <w:t>SPS group-common PDSCH configuration per CFR for multicast</w:t>
            </w:r>
          </w:p>
          <w:p w14:paraId="59014289" w14:textId="77777777" w:rsidR="00140316"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M&gt;=1 activated SPS group-common PDSCH configurations per CFR for multicast</w:t>
            </w:r>
          </w:p>
          <w:p w14:paraId="20625864" w14:textId="77777777" w:rsidR="00140316"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xml:space="preserve">. </w:t>
            </w:r>
            <w:r w:rsidRPr="00492FAB">
              <w:rPr>
                <w:rFonts w:asciiTheme="majorHAnsi" w:hAnsiTheme="majorHAnsi" w:cstheme="majorHAnsi"/>
                <w:sz w:val="18"/>
                <w:szCs w:val="18"/>
              </w:rPr>
              <w:t xml:space="preserve">The total number of SPS configurations for both multicast and unicast is no larger than 8 </w:t>
            </w:r>
            <w:r>
              <w:rPr>
                <w:rFonts w:asciiTheme="majorHAnsi" w:hAnsiTheme="majorHAnsi" w:cstheme="majorHAnsi"/>
                <w:sz w:val="18"/>
                <w:szCs w:val="18"/>
              </w:rPr>
              <w:t>in a BWP of a serving cell</w:t>
            </w:r>
            <w:r w:rsidRPr="00492FAB">
              <w:rPr>
                <w:rFonts w:asciiTheme="majorHAnsi" w:hAnsiTheme="majorHAnsi" w:cstheme="majorHAnsi"/>
                <w:sz w:val="18"/>
                <w:szCs w:val="18"/>
              </w:rPr>
              <w:t>, and activated SPS group-common PDSCH configurations is no larger than M.</w:t>
            </w:r>
          </w:p>
          <w:p w14:paraId="77E5A6E7" w14:textId="77777777" w:rsidR="00140316" w:rsidRPr="0017433F"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4</w:t>
            </w:r>
            <w:r>
              <w:rPr>
                <w:rFonts w:asciiTheme="majorHAnsi" w:hAnsiTheme="majorHAnsi" w:cstheme="majorHAnsi"/>
                <w:sz w:val="18"/>
                <w:szCs w:val="18"/>
              </w:rPr>
              <w:t xml:space="preserve">. </w:t>
            </w:r>
            <w:r w:rsidRPr="00E97158">
              <w:rPr>
                <w:rFonts w:asciiTheme="majorHAnsi" w:hAnsiTheme="majorHAnsi" w:cstheme="majorHAnsi"/>
                <w:sz w:val="18"/>
                <w:szCs w:val="18"/>
              </w:rPr>
              <w:t>The total number of SPS configurations for both multicast and unicast in a cell group is no larger than 32</w:t>
            </w:r>
          </w:p>
        </w:tc>
        <w:tc>
          <w:tcPr>
            <w:tcW w:w="1277" w:type="dxa"/>
            <w:tcBorders>
              <w:top w:val="single" w:sz="4" w:space="0" w:color="auto"/>
              <w:left w:val="single" w:sz="4" w:space="0" w:color="auto"/>
              <w:bottom w:val="single" w:sz="4" w:space="0" w:color="auto"/>
              <w:right w:val="single" w:sz="4" w:space="0" w:color="auto"/>
            </w:tcBorders>
            <w:hideMark/>
          </w:tcPr>
          <w:p w14:paraId="4040DD0F"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zh-CN"/>
              </w:rPr>
              <w:t>33-5-1</w:t>
            </w:r>
          </w:p>
        </w:tc>
        <w:tc>
          <w:tcPr>
            <w:tcW w:w="858" w:type="dxa"/>
            <w:tcBorders>
              <w:top w:val="single" w:sz="4" w:space="0" w:color="auto"/>
              <w:left w:val="single" w:sz="4" w:space="0" w:color="auto"/>
              <w:bottom w:val="single" w:sz="4" w:space="0" w:color="auto"/>
              <w:right w:val="single" w:sz="4" w:space="0" w:color="auto"/>
            </w:tcBorders>
            <w:hideMark/>
          </w:tcPr>
          <w:p w14:paraId="136D6D15"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7FE6FEE" w14:textId="77777777" w:rsidR="00140316" w:rsidRDefault="00140316"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718EB3C" w14:textId="77777777" w:rsidR="00140316" w:rsidRDefault="00140316"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205143F" w14:textId="77777777" w:rsidR="00140316" w:rsidRPr="00EC4AC8" w:rsidRDefault="00140316" w:rsidP="007D6467">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7E67840" w14:textId="77777777" w:rsidR="00140316" w:rsidRPr="00EC4AC8" w:rsidRDefault="00140316" w:rsidP="007D6467">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F9FEE0A" w14:textId="77777777" w:rsidR="00140316" w:rsidRPr="00EC4AC8" w:rsidRDefault="00140316" w:rsidP="007D6467">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357BEEB8"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E81D0B3" w14:textId="77777777" w:rsidR="00140316" w:rsidRPr="00DB28DA" w:rsidRDefault="00140316" w:rsidP="007D6467">
            <w:pPr>
              <w:pStyle w:val="TAL"/>
              <w:rPr>
                <w:rFonts w:asciiTheme="majorHAnsi" w:eastAsia="ＭＳ 明朝" w:hAnsiTheme="majorHAnsi" w:cstheme="majorHAnsi"/>
                <w:szCs w:val="18"/>
                <w:lang w:eastAsia="ja-JP"/>
              </w:rPr>
            </w:pPr>
            <w:r w:rsidRPr="00DB28DA">
              <w:rPr>
                <w:rFonts w:asciiTheme="majorHAnsi" w:eastAsia="ＭＳ 明朝" w:hAnsiTheme="majorHAnsi" w:cstheme="majorHAnsi"/>
                <w:szCs w:val="18"/>
                <w:lang w:eastAsia="ja-JP"/>
              </w:rPr>
              <w:t>Candidate value set for M is {1, 2, …, 8}</w:t>
            </w:r>
          </w:p>
        </w:tc>
        <w:tc>
          <w:tcPr>
            <w:tcW w:w="1276" w:type="dxa"/>
            <w:tcBorders>
              <w:top w:val="single" w:sz="4" w:space="0" w:color="auto"/>
              <w:left w:val="single" w:sz="4" w:space="0" w:color="auto"/>
              <w:bottom w:val="single" w:sz="4" w:space="0" w:color="auto"/>
              <w:right w:val="single" w:sz="4" w:space="0" w:color="auto"/>
            </w:tcBorders>
            <w:hideMark/>
          </w:tcPr>
          <w:p w14:paraId="0530444A" w14:textId="77777777" w:rsidR="00140316" w:rsidRDefault="00140316" w:rsidP="007D6467">
            <w:pPr>
              <w:pStyle w:val="TAL"/>
              <w:rPr>
                <w:rFonts w:cs="Arial"/>
                <w:szCs w:val="18"/>
              </w:rPr>
            </w:pPr>
            <w:r>
              <w:rPr>
                <w:rFonts w:cs="Arial"/>
                <w:szCs w:val="18"/>
              </w:rPr>
              <w:t>Optional with capability signalling</w:t>
            </w:r>
          </w:p>
        </w:tc>
      </w:tr>
      <w:tr w:rsidR="00140316" w14:paraId="7BB78254"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tcPr>
          <w:p w14:paraId="6A86F018"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tcPr>
          <w:p w14:paraId="55B5B3CA"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33-5-3</w:t>
            </w:r>
          </w:p>
        </w:tc>
        <w:tc>
          <w:tcPr>
            <w:tcW w:w="1559" w:type="dxa"/>
            <w:tcBorders>
              <w:top w:val="single" w:sz="4" w:space="0" w:color="auto"/>
              <w:left w:val="single" w:sz="4" w:space="0" w:color="auto"/>
              <w:bottom w:val="single" w:sz="4" w:space="0" w:color="auto"/>
              <w:right w:val="single" w:sz="4" w:space="0" w:color="auto"/>
            </w:tcBorders>
          </w:tcPr>
          <w:p w14:paraId="36BF3BE1" w14:textId="77777777" w:rsidR="00140316" w:rsidRDefault="00140316" w:rsidP="007D6467">
            <w:pPr>
              <w:pStyle w:val="TAL"/>
              <w:rPr>
                <w:rFonts w:asciiTheme="majorHAnsi" w:eastAsia="SimSun" w:hAnsiTheme="majorHAnsi" w:cstheme="majorHAnsi"/>
                <w:szCs w:val="18"/>
                <w:lang w:eastAsia="zh-CN"/>
              </w:rPr>
            </w:pPr>
            <w:r w:rsidRPr="00300588">
              <w:rPr>
                <w:rFonts w:asciiTheme="majorHAnsi" w:eastAsia="SimSun" w:hAnsiTheme="majorHAnsi" w:cstheme="majorHAnsi"/>
                <w:szCs w:val="18"/>
                <w:lang w:eastAsia="zh-CN"/>
              </w:rPr>
              <w:t>One SPS group-common PDSCH configuration for multicast for Scell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168E501" w14:textId="77777777" w:rsidR="00140316" w:rsidRPr="00300588"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sidRPr="00300588">
              <w:rPr>
                <w:rFonts w:asciiTheme="majorHAnsi" w:hAnsiTheme="majorHAnsi" w:cstheme="majorHAnsi"/>
                <w:sz w:val="18"/>
                <w:szCs w:val="18"/>
              </w:rPr>
              <w:t>1. Support one SPS group-common PDSCH configuration for multicast for Scell.</w:t>
            </w:r>
          </w:p>
          <w:p w14:paraId="10262F08" w14:textId="77777777" w:rsidR="00140316"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sidRPr="00300588">
              <w:rPr>
                <w:rFonts w:asciiTheme="majorHAnsi" w:hAnsiTheme="majorHAnsi" w:cstheme="majorHAnsi"/>
                <w:sz w:val="18"/>
                <w:szCs w:val="18"/>
              </w:rPr>
              <w:t>2. Support {2, 4, 8} times semi-static slot-level repetition for SPS group-common PDSCH for Scell.</w:t>
            </w:r>
          </w:p>
        </w:tc>
        <w:tc>
          <w:tcPr>
            <w:tcW w:w="1277" w:type="dxa"/>
            <w:tcBorders>
              <w:top w:val="single" w:sz="4" w:space="0" w:color="auto"/>
              <w:left w:val="single" w:sz="4" w:space="0" w:color="auto"/>
              <w:bottom w:val="single" w:sz="4" w:space="0" w:color="auto"/>
              <w:right w:val="single" w:sz="4" w:space="0" w:color="auto"/>
            </w:tcBorders>
          </w:tcPr>
          <w:p w14:paraId="23E70D51" w14:textId="77777777" w:rsidR="00140316" w:rsidRDefault="00140316" w:rsidP="007D6467">
            <w:pPr>
              <w:pStyle w:val="TAL"/>
              <w:rPr>
                <w:rFonts w:asciiTheme="majorHAnsi" w:hAnsiTheme="majorHAnsi" w:cstheme="majorHAnsi"/>
                <w:szCs w:val="18"/>
                <w:lang w:eastAsia="zh-CN"/>
              </w:rPr>
            </w:pPr>
            <w:r w:rsidRPr="00854495">
              <w:t xml:space="preserve">33-5-1, 33-2h </w:t>
            </w:r>
          </w:p>
        </w:tc>
        <w:tc>
          <w:tcPr>
            <w:tcW w:w="858" w:type="dxa"/>
            <w:tcBorders>
              <w:top w:val="single" w:sz="4" w:space="0" w:color="auto"/>
              <w:left w:val="single" w:sz="4" w:space="0" w:color="auto"/>
              <w:bottom w:val="single" w:sz="4" w:space="0" w:color="auto"/>
              <w:right w:val="single" w:sz="4" w:space="0" w:color="auto"/>
            </w:tcBorders>
          </w:tcPr>
          <w:p w14:paraId="71F693DF" w14:textId="77777777" w:rsidR="00140316" w:rsidRDefault="00140316" w:rsidP="007D6467">
            <w:pPr>
              <w:pStyle w:val="TAL"/>
              <w:rPr>
                <w:rFonts w:asciiTheme="majorHAnsi" w:hAnsiTheme="majorHAnsi" w:cstheme="majorHAnsi"/>
                <w:szCs w:val="18"/>
                <w:lang w:eastAsia="zh-CN"/>
              </w:rPr>
            </w:pPr>
            <w:r w:rsidRPr="00854495">
              <w:t>Yes</w:t>
            </w:r>
          </w:p>
        </w:tc>
        <w:tc>
          <w:tcPr>
            <w:tcW w:w="851" w:type="dxa"/>
            <w:tcBorders>
              <w:top w:val="single" w:sz="4" w:space="0" w:color="auto"/>
              <w:left w:val="single" w:sz="4" w:space="0" w:color="auto"/>
              <w:bottom w:val="single" w:sz="4" w:space="0" w:color="auto"/>
              <w:right w:val="single" w:sz="4" w:space="0" w:color="auto"/>
            </w:tcBorders>
          </w:tcPr>
          <w:p w14:paraId="1B93BBBD" w14:textId="77777777" w:rsidR="00140316" w:rsidRDefault="00140316"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D960087" w14:textId="77777777" w:rsidR="00140316" w:rsidRDefault="00140316"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9EFDBB" w14:textId="77777777" w:rsidR="00140316" w:rsidRPr="00EC4AC8" w:rsidRDefault="00140316" w:rsidP="007D6467">
            <w:pPr>
              <w:pStyle w:val="TAL"/>
              <w:rPr>
                <w:rFonts w:asciiTheme="majorHAnsi" w:eastAsia="SimSun" w:hAnsiTheme="majorHAnsi" w:cstheme="majorHAnsi"/>
                <w:szCs w:val="18"/>
                <w:highlight w:val="yellow"/>
                <w:lang w:eastAsia="zh-CN"/>
              </w:rPr>
            </w:pPr>
            <w:r w:rsidRPr="003C08C9">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78BBBC" w14:textId="77777777" w:rsidR="00140316" w:rsidRPr="00EC4AC8" w:rsidRDefault="00140316" w:rsidP="007D6467">
            <w:pPr>
              <w:pStyle w:val="TAL"/>
              <w:rPr>
                <w:rFonts w:asciiTheme="majorHAnsi" w:hAnsiTheme="majorHAnsi" w:cstheme="majorHAnsi"/>
                <w:szCs w:val="18"/>
                <w:highlight w:val="yellow"/>
                <w:lang w:eastAsia="zh-CN"/>
              </w:rPr>
            </w:pPr>
            <w:r w:rsidRPr="003C08C9">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6C6FC1A" w14:textId="77777777" w:rsidR="00140316" w:rsidRPr="00EC4AC8" w:rsidRDefault="00140316" w:rsidP="007D6467">
            <w:pPr>
              <w:pStyle w:val="TAL"/>
              <w:rPr>
                <w:rFonts w:asciiTheme="majorHAnsi" w:hAnsiTheme="majorHAnsi" w:cstheme="majorHAnsi"/>
                <w:szCs w:val="18"/>
                <w:highlight w:val="yellow"/>
                <w:lang w:eastAsia="zh-CN"/>
              </w:rPr>
            </w:pPr>
            <w:r w:rsidRPr="003C08C9">
              <w:t>N/A</w:t>
            </w:r>
          </w:p>
        </w:tc>
        <w:tc>
          <w:tcPr>
            <w:tcW w:w="989" w:type="dxa"/>
            <w:tcBorders>
              <w:top w:val="single" w:sz="4" w:space="0" w:color="auto"/>
              <w:left w:val="single" w:sz="4" w:space="0" w:color="auto"/>
              <w:bottom w:val="single" w:sz="4" w:space="0" w:color="auto"/>
              <w:right w:val="single" w:sz="4" w:space="0" w:color="auto"/>
            </w:tcBorders>
          </w:tcPr>
          <w:p w14:paraId="7AC2655B"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EB75430" w14:textId="77777777" w:rsidR="00140316" w:rsidRPr="00DB28DA" w:rsidRDefault="00140316" w:rsidP="007D6467">
            <w:pPr>
              <w:pStyle w:val="TAL"/>
              <w:rPr>
                <w:rFonts w:asciiTheme="majorHAnsi" w:eastAsia="ＭＳ 明朝"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A25804B" w14:textId="77777777" w:rsidR="00140316" w:rsidRDefault="00140316" w:rsidP="007D6467">
            <w:pPr>
              <w:pStyle w:val="TAL"/>
              <w:rPr>
                <w:rFonts w:cs="Arial"/>
                <w:szCs w:val="18"/>
              </w:rPr>
            </w:pPr>
            <w:r w:rsidRPr="00300588">
              <w:rPr>
                <w:rFonts w:cs="Arial"/>
                <w:szCs w:val="18"/>
              </w:rPr>
              <w:t>Optional with capability signalling</w:t>
            </w:r>
          </w:p>
        </w:tc>
      </w:tr>
      <w:tr w:rsidR="00140316" w14:paraId="30B0C755"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tcPr>
          <w:p w14:paraId="4A0FBC7D"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tcPr>
          <w:p w14:paraId="58BED782"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33-5-4</w:t>
            </w:r>
          </w:p>
        </w:tc>
        <w:tc>
          <w:tcPr>
            <w:tcW w:w="1559" w:type="dxa"/>
            <w:tcBorders>
              <w:top w:val="single" w:sz="4" w:space="0" w:color="auto"/>
              <w:left w:val="single" w:sz="4" w:space="0" w:color="auto"/>
              <w:bottom w:val="single" w:sz="4" w:space="0" w:color="auto"/>
              <w:right w:val="single" w:sz="4" w:space="0" w:color="auto"/>
            </w:tcBorders>
          </w:tcPr>
          <w:p w14:paraId="2C5E76BC" w14:textId="77777777" w:rsidR="00140316" w:rsidRDefault="00140316" w:rsidP="007D6467">
            <w:pPr>
              <w:pStyle w:val="TAL"/>
              <w:rPr>
                <w:rFonts w:asciiTheme="majorHAnsi" w:eastAsia="SimSun" w:hAnsiTheme="majorHAnsi" w:cstheme="majorHAnsi"/>
                <w:szCs w:val="18"/>
                <w:lang w:eastAsia="zh-CN"/>
              </w:rPr>
            </w:pPr>
            <w:r w:rsidRPr="00300588">
              <w:rPr>
                <w:rFonts w:asciiTheme="majorHAnsi" w:eastAsia="SimSun" w:hAnsiTheme="majorHAnsi" w:cstheme="majorHAnsi"/>
                <w:szCs w:val="18"/>
                <w:lang w:eastAsia="zh-CN"/>
              </w:rPr>
              <w:t>Up to 8 SPS group-common PDSCH configurations per CFR for multicast for SCell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EFDE257" w14:textId="77777777" w:rsidR="00140316" w:rsidRPr="00300588"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sidRPr="00300588">
              <w:rPr>
                <w:rFonts w:asciiTheme="majorHAnsi" w:hAnsiTheme="majorHAnsi" w:cstheme="majorHAnsi"/>
                <w:sz w:val="18"/>
                <w:szCs w:val="18"/>
              </w:rPr>
              <w:t>1. Support up to 8 SPS group-common PDSCH configuration per CFR for multicast for Scell.</w:t>
            </w:r>
          </w:p>
          <w:p w14:paraId="2CE0E77E" w14:textId="77777777" w:rsidR="00140316" w:rsidRPr="00300588"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sidRPr="00300588">
              <w:rPr>
                <w:rFonts w:asciiTheme="majorHAnsi" w:hAnsiTheme="majorHAnsi" w:cstheme="majorHAnsi"/>
                <w:sz w:val="18"/>
                <w:szCs w:val="18"/>
              </w:rPr>
              <w:t>2. Support M&gt;=1 activated SPS group-common PDSCH configurations per CFR for multicast for Scell.</w:t>
            </w:r>
          </w:p>
          <w:p w14:paraId="4B1D95FA" w14:textId="77777777" w:rsidR="00140316" w:rsidRPr="00300588"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sidRPr="00300588">
              <w:rPr>
                <w:rFonts w:asciiTheme="majorHAnsi" w:hAnsiTheme="majorHAnsi" w:cstheme="majorHAnsi"/>
                <w:sz w:val="18"/>
                <w:szCs w:val="18"/>
              </w:rPr>
              <w:t xml:space="preserve">3. The total number of SPS configurations for both multicast and unicast is no larger than 8 </w:t>
            </w:r>
            <w:r>
              <w:rPr>
                <w:rFonts w:asciiTheme="majorHAnsi" w:hAnsiTheme="majorHAnsi" w:cstheme="majorHAnsi"/>
                <w:sz w:val="18"/>
                <w:szCs w:val="18"/>
              </w:rPr>
              <w:t>in a BWP of a serving cell</w:t>
            </w:r>
            <w:r w:rsidRPr="00300588">
              <w:rPr>
                <w:rFonts w:asciiTheme="majorHAnsi" w:hAnsiTheme="majorHAnsi" w:cstheme="majorHAnsi"/>
                <w:sz w:val="18"/>
                <w:szCs w:val="18"/>
              </w:rPr>
              <w:t>, and activated SPS group-common PDSCH configurations is no larger than M.</w:t>
            </w:r>
          </w:p>
          <w:p w14:paraId="490F836B" w14:textId="77777777" w:rsidR="00140316" w:rsidRDefault="00140316" w:rsidP="007D6467">
            <w:pPr>
              <w:autoSpaceDE w:val="0"/>
              <w:autoSpaceDN w:val="0"/>
              <w:adjustRightInd w:val="0"/>
              <w:snapToGrid w:val="0"/>
              <w:spacing w:afterLines="50" w:after="120"/>
              <w:contextualSpacing/>
              <w:jc w:val="both"/>
              <w:rPr>
                <w:rFonts w:asciiTheme="majorHAnsi" w:hAnsiTheme="majorHAnsi" w:cstheme="majorHAnsi"/>
                <w:sz w:val="18"/>
                <w:szCs w:val="18"/>
              </w:rPr>
            </w:pPr>
            <w:r w:rsidRPr="00300588">
              <w:rPr>
                <w:rFonts w:asciiTheme="majorHAnsi" w:hAnsiTheme="majorHAnsi" w:cstheme="majorHAnsi"/>
                <w:sz w:val="18"/>
                <w:szCs w:val="18"/>
              </w:rPr>
              <w:t>4. The total number of SPS configurations for both multicast and unicast in a cell group is no larger than 32.</w:t>
            </w:r>
          </w:p>
        </w:tc>
        <w:tc>
          <w:tcPr>
            <w:tcW w:w="1277" w:type="dxa"/>
            <w:tcBorders>
              <w:top w:val="single" w:sz="4" w:space="0" w:color="auto"/>
              <w:left w:val="single" w:sz="4" w:space="0" w:color="auto"/>
              <w:bottom w:val="single" w:sz="4" w:space="0" w:color="auto"/>
              <w:right w:val="single" w:sz="4" w:space="0" w:color="auto"/>
            </w:tcBorders>
          </w:tcPr>
          <w:p w14:paraId="7331736A" w14:textId="77777777" w:rsidR="00140316" w:rsidRDefault="00140316" w:rsidP="007D6467">
            <w:pPr>
              <w:pStyle w:val="TAL"/>
              <w:rPr>
                <w:rFonts w:asciiTheme="majorHAnsi" w:hAnsiTheme="majorHAnsi" w:cstheme="majorHAnsi"/>
                <w:szCs w:val="18"/>
                <w:lang w:eastAsia="zh-CN"/>
              </w:rPr>
            </w:pPr>
            <w:r w:rsidRPr="00A17080">
              <w:t>33-5-3</w:t>
            </w:r>
          </w:p>
        </w:tc>
        <w:tc>
          <w:tcPr>
            <w:tcW w:w="858" w:type="dxa"/>
            <w:tcBorders>
              <w:top w:val="single" w:sz="4" w:space="0" w:color="auto"/>
              <w:left w:val="single" w:sz="4" w:space="0" w:color="auto"/>
              <w:bottom w:val="single" w:sz="4" w:space="0" w:color="auto"/>
              <w:right w:val="single" w:sz="4" w:space="0" w:color="auto"/>
            </w:tcBorders>
          </w:tcPr>
          <w:p w14:paraId="4B2597A7" w14:textId="77777777" w:rsidR="00140316" w:rsidRDefault="00140316" w:rsidP="007D6467">
            <w:pPr>
              <w:pStyle w:val="TAL"/>
              <w:rPr>
                <w:rFonts w:asciiTheme="majorHAnsi" w:hAnsiTheme="majorHAnsi" w:cstheme="majorHAnsi"/>
                <w:szCs w:val="18"/>
                <w:lang w:eastAsia="zh-CN"/>
              </w:rPr>
            </w:pPr>
            <w:r w:rsidRPr="00A17080">
              <w:t>Yes</w:t>
            </w:r>
          </w:p>
        </w:tc>
        <w:tc>
          <w:tcPr>
            <w:tcW w:w="851" w:type="dxa"/>
            <w:tcBorders>
              <w:top w:val="single" w:sz="4" w:space="0" w:color="auto"/>
              <w:left w:val="single" w:sz="4" w:space="0" w:color="auto"/>
              <w:bottom w:val="single" w:sz="4" w:space="0" w:color="auto"/>
              <w:right w:val="single" w:sz="4" w:space="0" w:color="auto"/>
            </w:tcBorders>
          </w:tcPr>
          <w:p w14:paraId="7C37BC1A" w14:textId="77777777" w:rsidR="00140316" w:rsidRDefault="00140316"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1383ADE" w14:textId="77777777" w:rsidR="00140316" w:rsidRDefault="00140316"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370F38" w14:textId="77777777" w:rsidR="00140316" w:rsidRPr="00EC4AC8" w:rsidRDefault="00140316" w:rsidP="007D6467">
            <w:pPr>
              <w:pStyle w:val="TAL"/>
              <w:rPr>
                <w:rFonts w:asciiTheme="majorHAnsi" w:eastAsia="SimSun" w:hAnsiTheme="majorHAnsi" w:cstheme="majorHAnsi"/>
                <w:szCs w:val="18"/>
                <w:highlight w:val="yellow"/>
                <w:lang w:eastAsia="zh-CN"/>
              </w:rPr>
            </w:pPr>
            <w:r w:rsidRPr="00A333C3">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4FB682" w14:textId="77777777" w:rsidR="00140316" w:rsidRPr="00EC4AC8" w:rsidRDefault="00140316" w:rsidP="007D6467">
            <w:pPr>
              <w:pStyle w:val="TAL"/>
              <w:rPr>
                <w:rFonts w:asciiTheme="majorHAnsi" w:hAnsiTheme="majorHAnsi" w:cstheme="majorHAnsi"/>
                <w:szCs w:val="18"/>
                <w:highlight w:val="yellow"/>
                <w:lang w:eastAsia="zh-CN"/>
              </w:rPr>
            </w:pPr>
            <w:r w:rsidRPr="00A333C3">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9194C07" w14:textId="77777777" w:rsidR="00140316" w:rsidRPr="00EC4AC8" w:rsidRDefault="00140316" w:rsidP="007D6467">
            <w:pPr>
              <w:pStyle w:val="TAL"/>
              <w:rPr>
                <w:rFonts w:asciiTheme="majorHAnsi" w:hAnsiTheme="majorHAnsi" w:cstheme="majorHAnsi"/>
                <w:szCs w:val="18"/>
                <w:highlight w:val="yellow"/>
                <w:lang w:eastAsia="zh-CN"/>
              </w:rPr>
            </w:pPr>
            <w:r w:rsidRPr="00A333C3">
              <w:t>N/A</w:t>
            </w:r>
          </w:p>
        </w:tc>
        <w:tc>
          <w:tcPr>
            <w:tcW w:w="989" w:type="dxa"/>
            <w:tcBorders>
              <w:top w:val="single" w:sz="4" w:space="0" w:color="auto"/>
              <w:left w:val="single" w:sz="4" w:space="0" w:color="auto"/>
              <w:bottom w:val="single" w:sz="4" w:space="0" w:color="auto"/>
              <w:right w:val="single" w:sz="4" w:space="0" w:color="auto"/>
            </w:tcBorders>
          </w:tcPr>
          <w:p w14:paraId="0A86883B"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624F12F" w14:textId="77777777" w:rsidR="00140316" w:rsidRPr="00DB28DA" w:rsidRDefault="00140316" w:rsidP="007D6467">
            <w:pPr>
              <w:pStyle w:val="TAL"/>
              <w:rPr>
                <w:rFonts w:asciiTheme="majorHAnsi" w:eastAsia="ＭＳ 明朝" w:hAnsiTheme="majorHAnsi" w:cstheme="majorHAnsi"/>
                <w:szCs w:val="18"/>
                <w:lang w:eastAsia="ja-JP"/>
              </w:rPr>
            </w:pPr>
            <w:r w:rsidRPr="00300588">
              <w:rPr>
                <w:rFonts w:asciiTheme="majorHAnsi" w:eastAsia="ＭＳ 明朝" w:hAnsiTheme="majorHAnsi" w:cstheme="majorHAnsi"/>
                <w:szCs w:val="18"/>
                <w:lang w:eastAsia="ja-JP"/>
              </w:rPr>
              <w:t>Candidate value set for M is {1, 2, …, 8}</w:t>
            </w:r>
          </w:p>
        </w:tc>
        <w:tc>
          <w:tcPr>
            <w:tcW w:w="1276" w:type="dxa"/>
            <w:tcBorders>
              <w:top w:val="single" w:sz="4" w:space="0" w:color="auto"/>
              <w:left w:val="single" w:sz="4" w:space="0" w:color="auto"/>
              <w:bottom w:val="single" w:sz="4" w:space="0" w:color="auto"/>
              <w:right w:val="single" w:sz="4" w:space="0" w:color="auto"/>
            </w:tcBorders>
          </w:tcPr>
          <w:p w14:paraId="3245894B" w14:textId="77777777" w:rsidR="00140316" w:rsidRDefault="00140316" w:rsidP="007D6467">
            <w:pPr>
              <w:pStyle w:val="TAL"/>
              <w:rPr>
                <w:rFonts w:cs="Arial"/>
                <w:szCs w:val="18"/>
              </w:rPr>
            </w:pPr>
            <w:r w:rsidRPr="00300588">
              <w:rPr>
                <w:rFonts w:cs="Arial"/>
                <w:szCs w:val="18"/>
              </w:rPr>
              <w:t>Optional with capability signalling</w:t>
            </w:r>
          </w:p>
        </w:tc>
      </w:tr>
      <w:tr w:rsidR="00140316" w14:paraId="763DAE13"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hideMark/>
          </w:tcPr>
          <w:p w14:paraId="08DBCD7E"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7367046E"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559" w:type="dxa"/>
            <w:tcBorders>
              <w:top w:val="single" w:sz="4" w:space="0" w:color="auto"/>
              <w:left w:val="single" w:sz="4" w:space="0" w:color="auto"/>
              <w:bottom w:val="single" w:sz="4" w:space="0" w:color="auto"/>
              <w:right w:val="single" w:sz="4" w:space="0" w:color="auto"/>
            </w:tcBorders>
            <w:hideMark/>
          </w:tcPr>
          <w:p w14:paraId="5221EFDD" w14:textId="77777777" w:rsidR="00140316" w:rsidRDefault="00140316" w:rsidP="007D6467">
            <w:pPr>
              <w:pStyle w:val="TAL"/>
              <w:rPr>
                <w:rFonts w:eastAsia="SimSun"/>
                <w:lang w:eastAsia="zh-CN"/>
              </w:rPr>
            </w:pPr>
            <w:r>
              <w:rPr>
                <w:rFonts w:eastAsia="SimSun"/>
                <w:lang w:eastAsia="zh-CN"/>
              </w:rPr>
              <w:t>DL priority indication for multicast in DCI</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AFBCD85" w14:textId="77777777" w:rsidR="00140316" w:rsidRDefault="00140316" w:rsidP="007D6467">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4_2 </w:t>
            </w:r>
            <w:r>
              <w:rPr>
                <w:rFonts w:asciiTheme="majorHAnsi" w:eastAsia="ＭＳ ゴシック" w:hAnsiTheme="majorHAnsi" w:cstheme="majorHAnsi"/>
                <w:szCs w:val="18"/>
                <w:lang w:eastAsia="ja-JP"/>
              </w:rPr>
              <w:t>with CRC scrambled with G-RNTI for multicast</w:t>
            </w:r>
            <w:r>
              <w:rPr>
                <w:rFonts w:asciiTheme="majorHAnsi" w:hAnsiTheme="majorHAnsi" w:cstheme="majorHAnsi"/>
                <w:szCs w:val="18"/>
              </w:rPr>
              <w:t>.</w:t>
            </w:r>
          </w:p>
          <w:p w14:paraId="29085829" w14:textId="77777777" w:rsidR="00140316" w:rsidRPr="00CA21EA" w:rsidRDefault="00140316" w:rsidP="007D646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2</w:t>
            </w:r>
            <w:r>
              <w:rPr>
                <w:rFonts w:asciiTheme="majorHAnsi" w:eastAsia="ＭＳ 明朝" w:hAnsiTheme="majorHAnsi" w:cstheme="majorHAnsi"/>
                <w:szCs w:val="18"/>
                <w:lang w:eastAsia="ja-JP"/>
              </w:rPr>
              <w:t xml:space="preserve">. </w:t>
            </w:r>
            <w:r w:rsidRPr="00EC6F95">
              <w:rPr>
                <w:rFonts w:asciiTheme="majorHAnsi" w:eastAsia="ＭＳ 明朝" w:hAnsiTheme="majorHAnsi" w:cstheme="majorHAnsi"/>
                <w:szCs w:val="18"/>
                <w:lang w:eastAsia="ja-JP"/>
              </w:rPr>
              <w:t>Supports two HARQ-ACK codebooks with different priorities to be simultaneously constructed different priorities for multicast and multicast at a UE</w:t>
            </w:r>
          </w:p>
          <w:p w14:paraId="402AE5A6" w14:textId="77777777" w:rsidR="00140316" w:rsidRPr="003A3377" w:rsidRDefault="00140316" w:rsidP="007D6467">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48B8F974"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33-2a, 33-2f</w:t>
            </w:r>
          </w:p>
        </w:tc>
        <w:tc>
          <w:tcPr>
            <w:tcW w:w="858" w:type="dxa"/>
            <w:tcBorders>
              <w:top w:val="single" w:sz="4" w:space="0" w:color="auto"/>
              <w:left w:val="single" w:sz="4" w:space="0" w:color="auto"/>
              <w:bottom w:val="single" w:sz="4" w:space="0" w:color="auto"/>
              <w:right w:val="single" w:sz="4" w:space="0" w:color="auto"/>
            </w:tcBorders>
            <w:hideMark/>
          </w:tcPr>
          <w:p w14:paraId="7B46C369"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4C37F0A" w14:textId="77777777" w:rsidR="00140316" w:rsidRDefault="00140316"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AED920D" w14:textId="77777777" w:rsidR="00140316" w:rsidRDefault="00140316"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708DA62" w14:textId="77777777" w:rsidR="00140316" w:rsidRPr="009E72B0" w:rsidRDefault="00140316" w:rsidP="007D6467">
            <w:pPr>
              <w:pStyle w:val="TAL"/>
              <w:rPr>
                <w:rFonts w:asciiTheme="majorHAnsi" w:eastAsia="SimSun" w:hAnsiTheme="majorHAnsi" w:cstheme="majorHAnsi"/>
                <w:szCs w:val="18"/>
                <w:lang w:eastAsia="zh-CN"/>
              </w:rPr>
            </w:pPr>
            <w:r w:rsidRPr="009E72B0">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9AEBD64" w14:textId="77777777" w:rsidR="00140316" w:rsidRPr="009E72B0" w:rsidRDefault="00140316" w:rsidP="007D6467">
            <w:pPr>
              <w:pStyle w:val="TAL"/>
              <w:rPr>
                <w:rFonts w:asciiTheme="majorHAnsi" w:hAnsiTheme="majorHAnsi" w:cstheme="majorHAnsi"/>
                <w:szCs w:val="18"/>
                <w:lang w:eastAsia="zh-CN"/>
              </w:rPr>
            </w:pPr>
            <w:r w:rsidRPr="009E72B0">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FA46C5B" w14:textId="77777777" w:rsidR="00140316" w:rsidRPr="009E72B0" w:rsidRDefault="00140316" w:rsidP="007D6467">
            <w:pPr>
              <w:pStyle w:val="TAL"/>
              <w:rPr>
                <w:rFonts w:asciiTheme="majorHAnsi" w:hAnsiTheme="majorHAnsi" w:cstheme="majorHAnsi"/>
                <w:szCs w:val="18"/>
                <w:lang w:eastAsia="zh-CN"/>
              </w:rPr>
            </w:pPr>
            <w:r w:rsidRPr="009E72B0">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61DDE6C1"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8EA5228" w14:textId="77777777" w:rsidR="00140316" w:rsidRDefault="00140316"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05E8C6A" w14:textId="77777777" w:rsidR="00140316" w:rsidRDefault="00140316" w:rsidP="007D6467">
            <w:pPr>
              <w:pStyle w:val="TAL"/>
              <w:rPr>
                <w:rFonts w:cs="Arial"/>
                <w:szCs w:val="18"/>
              </w:rPr>
            </w:pPr>
            <w:r>
              <w:rPr>
                <w:rFonts w:cs="Arial"/>
                <w:szCs w:val="18"/>
              </w:rPr>
              <w:t>Optional with capability signalling</w:t>
            </w:r>
          </w:p>
        </w:tc>
      </w:tr>
      <w:tr w:rsidR="00140316" w14:paraId="0C375862"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tcPr>
          <w:p w14:paraId="374BFA93"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78D8B3FD"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33-6-1a</w:t>
            </w:r>
          </w:p>
        </w:tc>
        <w:tc>
          <w:tcPr>
            <w:tcW w:w="1559" w:type="dxa"/>
            <w:tcBorders>
              <w:top w:val="single" w:sz="4" w:space="0" w:color="auto"/>
              <w:left w:val="single" w:sz="4" w:space="0" w:color="auto"/>
              <w:bottom w:val="single" w:sz="4" w:space="0" w:color="auto"/>
              <w:right w:val="single" w:sz="4" w:space="0" w:color="auto"/>
            </w:tcBorders>
          </w:tcPr>
          <w:p w14:paraId="2C7DE1E7" w14:textId="77777777" w:rsidR="00140316" w:rsidRDefault="00140316" w:rsidP="007D6467">
            <w:pPr>
              <w:pStyle w:val="TAL"/>
              <w:rPr>
                <w:rFonts w:eastAsia="SimSun"/>
                <w:lang w:eastAsia="zh-CN"/>
              </w:rPr>
            </w:pPr>
            <w:r>
              <w:rPr>
                <w:rFonts w:eastAsia="SimSun"/>
                <w:lang w:eastAsia="zh-CN"/>
              </w:rPr>
              <w:t>DL priority configuration for SPS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4503175" w14:textId="77777777" w:rsidR="00140316" w:rsidRDefault="00140316" w:rsidP="007D6467">
            <w:pPr>
              <w:pStyle w:val="TAL"/>
              <w:rPr>
                <w:rFonts w:asciiTheme="majorHAnsi" w:hAnsiTheme="majorHAnsi" w:cstheme="majorHAnsi"/>
                <w:szCs w:val="18"/>
              </w:rPr>
            </w:pPr>
            <w:r w:rsidRPr="001B5565">
              <w:rPr>
                <w:rFonts w:asciiTheme="majorHAnsi" w:hAnsiTheme="majorHAnsi" w:cstheme="majorHAnsi"/>
                <w:szCs w:val="18"/>
              </w:rPr>
              <w:t xml:space="preserve">Support of priority </w:t>
            </w:r>
            <w:r>
              <w:rPr>
                <w:rFonts w:asciiTheme="majorHAnsi" w:hAnsiTheme="majorHAnsi" w:cstheme="majorHAnsi"/>
                <w:szCs w:val="18"/>
              </w:rPr>
              <w:t xml:space="preserve">indicator field </w:t>
            </w:r>
            <w:r w:rsidRPr="001B5565">
              <w:rPr>
                <w:rFonts w:asciiTheme="majorHAnsi" w:hAnsiTheme="majorHAnsi" w:cstheme="majorHAnsi"/>
                <w:szCs w:val="18"/>
              </w:rPr>
              <w:t xml:space="preserve">configured </w:t>
            </w:r>
            <w:r>
              <w:rPr>
                <w:rFonts w:asciiTheme="majorHAnsi" w:hAnsiTheme="majorHAnsi" w:cstheme="majorHAnsi"/>
                <w:szCs w:val="18"/>
              </w:rPr>
              <w:t xml:space="preserve">in DCI format 4_2 </w:t>
            </w:r>
            <w:r w:rsidRPr="001B5565">
              <w:rPr>
                <w:rFonts w:asciiTheme="majorHAnsi" w:hAnsiTheme="majorHAnsi" w:cstheme="majorHAnsi"/>
                <w:szCs w:val="18"/>
              </w:rPr>
              <w:t>for multicast HARQ-ACK feedback of SPS multicast</w:t>
            </w:r>
          </w:p>
        </w:tc>
        <w:tc>
          <w:tcPr>
            <w:tcW w:w="1277" w:type="dxa"/>
            <w:tcBorders>
              <w:top w:val="single" w:sz="4" w:space="0" w:color="auto"/>
              <w:left w:val="single" w:sz="4" w:space="0" w:color="auto"/>
              <w:bottom w:val="single" w:sz="4" w:space="0" w:color="auto"/>
              <w:right w:val="single" w:sz="4" w:space="0" w:color="auto"/>
            </w:tcBorders>
          </w:tcPr>
          <w:p w14:paraId="43864DD7" w14:textId="77777777" w:rsidR="00140316" w:rsidRPr="00796861" w:rsidRDefault="00140316" w:rsidP="007D646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3-6-1</w:t>
            </w:r>
          </w:p>
        </w:tc>
        <w:tc>
          <w:tcPr>
            <w:tcW w:w="858" w:type="dxa"/>
            <w:tcBorders>
              <w:top w:val="single" w:sz="4" w:space="0" w:color="auto"/>
              <w:left w:val="single" w:sz="4" w:space="0" w:color="auto"/>
              <w:bottom w:val="single" w:sz="4" w:space="0" w:color="auto"/>
              <w:right w:val="single" w:sz="4" w:space="0" w:color="auto"/>
            </w:tcBorders>
          </w:tcPr>
          <w:p w14:paraId="12650028"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7C3CA35" w14:textId="77777777" w:rsidR="00140316" w:rsidRDefault="00140316"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D313EA0" w14:textId="77777777" w:rsidR="00140316" w:rsidRDefault="00140316"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3C6521" w14:textId="77777777" w:rsidR="00140316" w:rsidRPr="009E72B0" w:rsidRDefault="00140316" w:rsidP="007D6467">
            <w:pPr>
              <w:pStyle w:val="TAL"/>
              <w:rPr>
                <w:rFonts w:asciiTheme="majorHAnsi" w:eastAsia="ＭＳ 明朝" w:hAnsiTheme="majorHAnsi" w:cstheme="majorHAnsi"/>
                <w:szCs w:val="18"/>
                <w:lang w:eastAsia="ja-JP"/>
              </w:rPr>
            </w:pPr>
            <w:r w:rsidRPr="009E72B0">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007723" w14:textId="77777777" w:rsidR="00140316" w:rsidRPr="009E72B0" w:rsidRDefault="00140316" w:rsidP="007D6467">
            <w:pPr>
              <w:pStyle w:val="TAL"/>
              <w:rPr>
                <w:rFonts w:asciiTheme="majorHAnsi" w:eastAsia="ＭＳ 明朝" w:hAnsiTheme="majorHAnsi" w:cstheme="majorHAnsi"/>
                <w:szCs w:val="18"/>
                <w:lang w:eastAsia="ja-JP"/>
              </w:rPr>
            </w:pPr>
            <w:r w:rsidRPr="009E72B0">
              <w:rPr>
                <w:rFonts w:asciiTheme="majorHAnsi" w:eastAsia="ＭＳ 明朝"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E72C84" w14:textId="77777777" w:rsidR="00140316" w:rsidRPr="009E72B0" w:rsidRDefault="00140316" w:rsidP="007D6467">
            <w:pPr>
              <w:pStyle w:val="TAL"/>
              <w:rPr>
                <w:rFonts w:asciiTheme="majorHAnsi" w:eastAsia="ＭＳ 明朝" w:hAnsiTheme="majorHAnsi" w:cstheme="majorHAnsi"/>
                <w:szCs w:val="18"/>
                <w:lang w:eastAsia="ja-JP"/>
              </w:rPr>
            </w:pPr>
            <w:r w:rsidRPr="009E72B0">
              <w:rPr>
                <w:rFonts w:asciiTheme="majorHAnsi" w:eastAsia="ＭＳ 明朝"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5CA3A3A3"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CC97C55" w14:textId="77777777" w:rsidR="00140316" w:rsidRDefault="00140316"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8B393BC" w14:textId="77777777" w:rsidR="00140316" w:rsidRDefault="00140316" w:rsidP="007D6467">
            <w:pPr>
              <w:pStyle w:val="TAL"/>
              <w:rPr>
                <w:rFonts w:cs="Arial"/>
                <w:szCs w:val="18"/>
              </w:rPr>
            </w:pPr>
            <w:r>
              <w:rPr>
                <w:rFonts w:cs="Arial"/>
                <w:szCs w:val="18"/>
              </w:rPr>
              <w:t>Optional with capability signalling</w:t>
            </w:r>
          </w:p>
        </w:tc>
      </w:tr>
      <w:tr w:rsidR="00140316" w14:paraId="4345F373"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2466D36"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2D880A5"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6CBED1E" w14:textId="77777777" w:rsidR="00140316" w:rsidRDefault="00140316" w:rsidP="007D6467">
            <w:pPr>
              <w:pStyle w:val="TAL"/>
              <w:rPr>
                <w:rFonts w:eastAsia="SimSun"/>
                <w:lang w:eastAsia="zh-CN"/>
              </w:rPr>
            </w:pPr>
            <w:r>
              <w:rPr>
                <w:rFonts w:eastAsia="SimSun"/>
                <w:lang w:eastAsia="zh-CN"/>
              </w:rPr>
              <w:t>Two HARQ-ACK codebooks simultaneously constructed for supporting HARQ-ACK codebooks with different priorities for unicast and multicast at a UE</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8547410" w14:textId="77777777" w:rsidR="00140316" w:rsidRDefault="00140316" w:rsidP="007D6467">
            <w:pPr>
              <w:pStyle w:val="TAL"/>
            </w:pPr>
            <w:r>
              <w:rPr>
                <w:rFonts w:asciiTheme="majorHAnsi" w:hAnsiTheme="majorHAnsi" w:cstheme="majorHAnsi"/>
                <w:szCs w:val="18"/>
              </w:rPr>
              <w:t>1. Supports two HARQ-ACK codebooks with different priorities to be simultaneously constructed different priorities for unicast and multicast at a UE.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AF54D53"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FA435E1"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B3D293" w14:textId="77777777" w:rsidR="00140316" w:rsidRDefault="00140316"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A24970" w14:textId="77777777" w:rsidR="00140316" w:rsidRDefault="00140316"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6E82714" w14:textId="77777777" w:rsidR="00140316" w:rsidRPr="00F50C4A" w:rsidRDefault="00140316" w:rsidP="007D6467">
            <w:pPr>
              <w:pStyle w:val="TAL"/>
              <w:rPr>
                <w:rFonts w:asciiTheme="majorHAnsi" w:eastAsia="SimSun" w:hAnsiTheme="majorHAnsi" w:cstheme="majorHAnsi"/>
                <w:szCs w:val="18"/>
                <w:lang w:eastAsia="zh-CN"/>
              </w:rPr>
            </w:pPr>
            <w:r w:rsidRPr="00F50C4A">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32FF87D" w14:textId="77777777" w:rsidR="00140316" w:rsidRPr="00F50C4A" w:rsidRDefault="00140316" w:rsidP="007D6467">
            <w:pPr>
              <w:pStyle w:val="TAL"/>
              <w:rPr>
                <w:rFonts w:asciiTheme="majorHAnsi" w:hAnsiTheme="majorHAnsi" w:cstheme="majorHAnsi"/>
                <w:szCs w:val="18"/>
                <w:lang w:eastAsia="zh-CN"/>
              </w:rPr>
            </w:pPr>
            <w:r w:rsidRPr="00F50C4A">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25CC587" w14:textId="77777777" w:rsidR="00140316" w:rsidRPr="00F50C4A" w:rsidRDefault="00140316" w:rsidP="007D6467">
            <w:pPr>
              <w:pStyle w:val="TAL"/>
              <w:rPr>
                <w:rFonts w:asciiTheme="majorHAnsi" w:hAnsiTheme="majorHAnsi" w:cstheme="majorHAnsi"/>
                <w:szCs w:val="18"/>
                <w:lang w:eastAsia="zh-CN"/>
              </w:rPr>
            </w:pPr>
            <w:r w:rsidRPr="00F50C4A">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C129804"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05ED8B2" w14:textId="77777777" w:rsidR="00140316" w:rsidRDefault="00140316"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1AC1FA0" w14:textId="77777777" w:rsidR="00140316" w:rsidRDefault="00140316" w:rsidP="007D6467">
            <w:pPr>
              <w:pStyle w:val="TAL"/>
              <w:rPr>
                <w:rFonts w:cs="Arial"/>
                <w:szCs w:val="18"/>
              </w:rPr>
            </w:pPr>
            <w:r>
              <w:rPr>
                <w:rFonts w:cs="Arial"/>
                <w:szCs w:val="18"/>
              </w:rPr>
              <w:t>Optional with capability signalling</w:t>
            </w:r>
          </w:p>
        </w:tc>
      </w:tr>
      <w:tr w:rsidR="00140316" w14:paraId="4B21B016"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D9950B4"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DB9F6A3"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2379EC2" w14:textId="77777777" w:rsidR="00140316" w:rsidRDefault="00140316" w:rsidP="007D6467">
            <w:pPr>
              <w:pStyle w:val="TAL"/>
              <w:rPr>
                <w:rFonts w:eastAsia="SimSun"/>
                <w:lang w:eastAsia="zh-CN"/>
              </w:rPr>
            </w:pPr>
            <w:r>
              <w:rPr>
                <w:rFonts w:eastAsia="SimSun"/>
                <w:lang w:eastAsia="zh-CN"/>
              </w:rPr>
              <w:t>More than one PUCCH for HARQ-ACK transmission for multicast or for unicast and multicast within a slot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AD2669F" w14:textId="77777777" w:rsidR="00140316" w:rsidRDefault="00140316" w:rsidP="007D6467">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4B7BC0D"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7B613D8"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240621" w14:textId="77777777" w:rsidR="00140316" w:rsidRDefault="00140316"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0C16D3" w14:textId="77777777" w:rsidR="00140316" w:rsidRDefault="00140316"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ED479C9" w14:textId="77777777" w:rsidR="00140316" w:rsidRPr="00F50C4A" w:rsidRDefault="00140316" w:rsidP="007D6467">
            <w:pPr>
              <w:pStyle w:val="TAL"/>
              <w:rPr>
                <w:rFonts w:asciiTheme="majorHAnsi" w:eastAsia="SimSun" w:hAnsiTheme="majorHAnsi" w:cstheme="majorHAnsi"/>
                <w:szCs w:val="18"/>
                <w:lang w:eastAsia="zh-CN"/>
              </w:rPr>
            </w:pPr>
            <w:r w:rsidRPr="00F50C4A">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8510BC1" w14:textId="77777777" w:rsidR="00140316" w:rsidRPr="00F50C4A" w:rsidRDefault="00140316" w:rsidP="007D6467">
            <w:pPr>
              <w:pStyle w:val="TAL"/>
              <w:rPr>
                <w:rFonts w:asciiTheme="majorHAnsi" w:hAnsiTheme="majorHAnsi" w:cstheme="majorHAnsi"/>
                <w:szCs w:val="18"/>
                <w:lang w:eastAsia="zh-CN"/>
              </w:rPr>
            </w:pPr>
            <w:r w:rsidRPr="00F50C4A">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83CCF25" w14:textId="77777777" w:rsidR="00140316" w:rsidRPr="00F50C4A" w:rsidRDefault="00140316" w:rsidP="007D6467">
            <w:pPr>
              <w:pStyle w:val="TAL"/>
              <w:rPr>
                <w:rFonts w:asciiTheme="majorHAnsi" w:hAnsiTheme="majorHAnsi" w:cstheme="majorHAnsi"/>
                <w:szCs w:val="18"/>
                <w:lang w:eastAsia="zh-CN"/>
              </w:rPr>
            </w:pPr>
            <w:r w:rsidRPr="00F50C4A">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FE384BA"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6679594" w14:textId="77777777" w:rsidR="00140316" w:rsidRDefault="00140316"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EE24FF0" w14:textId="77777777" w:rsidR="00140316" w:rsidRDefault="00140316" w:rsidP="007D6467">
            <w:pPr>
              <w:pStyle w:val="TAL"/>
              <w:rPr>
                <w:rFonts w:cs="Arial"/>
                <w:szCs w:val="18"/>
              </w:rPr>
            </w:pPr>
            <w:r>
              <w:rPr>
                <w:rFonts w:cs="Arial"/>
                <w:szCs w:val="18"/>
              </w:rPr>
              <w:t>Optional with capability signalling</w:t>
            </w:r>
          </w:p>
        </w:tc>
      </w:tr>
      <w:tr w:rsidR="00140316" w14:paraId="3F13B33C"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66D063E"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F9578F2"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4DE8DB" w14:textId="77777777" w:rsidR="00140316" w:rsidRDefault="00140316" w:rsidP="007D6467">
            <w:pPr>
              <w:pStyle w:val="TAL"/>
              <w:rPr>
                <w:rFonts w:eastAsia="SimSun"/>
                <w:lang w:eastAsia="zh-CN"/>
              </w:rPr>
            </w:pPr>
            <w:r w:rsidRPr="00DB0217">
              <w:rPr>
                <w:rFonts w:eastAsia="SimSun"/>
                <w:lang w:eastAsia="zh-CN"/>
              </w:rPr>
              <w:t>PUCCH resource configuration for multicast feedback for dynamically scheduled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BEAE6A9" w14:textId="77777777" w:rsidR="00140316" w:rsidRDefault="00140316" w:rsidP="007D6467">
            <w:pPr>
              <w:pStyle w:val="TAL"/>
            </w:pPr>
            <w:r w:rsidRPr="00DB0217">
              <w:t>Support of a PUCCH-Config for multicast HARQ-ACK feedback, separate from that of unicast configurations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D9FB7B6" w14:textId="77777777" w:rsidR="00140316" w:rsidRDefault="00140316" w:rsidP="007D6467">
            <w:pPr>
              <w:pStyle w:val="TAL"/>
              <w:rPr>
                <w:rFonts w:asciiTheme="majorHAnsi" w:hAnsiTheme="majorHAnsi" w:cstheme="majorHAnsi"/>
                <w:szCs w:val="18"/>
                <w:lang w:eastAsia="zh-CN"/>
              </w:rPr>
            </w:pPr>
            <w:r w:rsidRPr="00DB0217">
              <w:rPr>
                <w:rFonts w:asciiTheme="majorHAnsi" w:hAnsiTheme="majorHAnsi" w:cstheme="majorHAnsi"/>
                <w:szCs w:val="18"/>
                <w:lang w:eastAsia="zh-CN"/>
              </w:rPr>
              <w:t>33-2a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357A48C"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506A1F" w14:textId="77777777" w:rsidR="00140316" w:rsidRDefault="00140316"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040A3D" w14:textId="77777777" w:rsidR="00140316" w:rsidRDefault="00140316"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09C457" w14:textId="77777777" w:rsidR="00140316" w:rsidRPr="00EC4AC8" w:rsidRDefault="00140316" w:rsidP="007D6467">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 xml:space="preserve">[Per </w:t>
            </w:r>
            <w:r>
              <w:rPr>
                <w:rFonts w:asciiTheme="majorHAnsi" w:eastAsia="SimSun" w:hAnsiTheme="majorHAnsi" w:cstheme="majorHAnsi"/>
                <w:szCs w:val="18"/>
                <w:highlight w:val="yellow"/>
                <w:lang w:eastAsia="zh-CN"/>
              </w:rPr>
              <w:t>band or per FSPC</w:t>
            </w:r>
            <w:r w:rsidRPr="00EC4AC8">
              <w:rPr>
                <w:rFonts w:asciiTheme="majorHAnsi" w:eastAsia="SimSun" w:hAnsiTheme="majorHAnsi" w:cstheme="majorHAnsi"/>
                <w:szCs w:val="18"/>
                <w:highlight w:val="yellow"/>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BE12F4" w14:textId="77777777" w:rsidR="00140316" w:rsidRPr="00EC4AC8" w:rsidRDefault="00140316" w:rsidP="007D6467">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E9C9D9" w14:textId="77777777" w:rsidR="00140316" w:rsidRPr="00EC4AC8" w:rsidRDefault="00140316" w:rsidP="007D6467">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4F14DF1"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847F4A8" w14:textId="77777777" w:rsidR="00140316" w:rsidRDefault="00140316"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81D6A0" w14:textId="77777777" w:rsidR="00140316" w:rsidRDefault="00140316" w:rsidP="007D6467">
            <w:pPr>
              <w:pStyle w:val="TAL"/>
              <w:rPr>
                <w:rFonts w:cs="Arial"/>
                <w:szCs w:val="18"/>
              </w:rPr>
            </w:pPr>
            <w:r>
              <w:rPr>
                <w:rFonts w:cs="Arial"/>
                <w:szCs w:val="18"/>
              </w:rPr>
              <w:t>Optional with capability signalling</w:t>
            </w:r>
          </w:p>
        </w:tc>
      </w:tr>
      <w:tr w:rsidR="00140316" w14:paraId="0EE4AABD"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1CFC90E"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610A22"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33-8-2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CE917E" w14:textId="77777777" w:rsidR="00140316" w:rsidRPr="00DB0217" w:rsidRDefault="00140316" w:rsidP="007D6467">
            <w:pPr>
              <w:pStyle w:val="TAL"/>
              <w:rPr>
                <w:rFonts w:eastAsia="SimSun"/>
                <w:lang w:eastAsia="zh-CN"/>
              </w:rPr>
            </w:pPr>
            <w:r>
              <w:rPr>
                <w:rFonts w:eastAsia="SimSun"/>
                <w:lang w:eastAsia="zh-CN"/>
              </w:rPr>
              <w:t xml:space="preserve">Up to 2 </w:t>
            </w:r>
            <w:r w:rsidRPr="00DB0217">
              <w:rPr>
                <w:rFonts w:eastAsia="SimSun"/>
                <w:lang w:eastAsia="zh-CN"/>
              </w:rPr>
              <w:t>PUCCH resource</w:t>
            </w:r>
            <w:r>
              <w:rPr>
                <w:rFonts w:eastAsia="SimSun"/>
                <w:lang w:eastAsia="zh-CN"/>
              </w:rPr>
              <w:t>s</w:t>
            </w:r>
            <w:r w:rsidRPr="00DB0217">
              <w:rPr>
                <w:rFonts w:eastAsia="SimSun"/>
                <w:lang w:eastAsia="zh-CN"/>
              </w:rPr>
              <w:t xml:space="preserve"> configuration for multicast feedback for dynamically scheduled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3B07220" w14:textId="77777777" w:rsidR="00140316" w:rsidRPr="00DB0217" w:rsidRDefault="00140316" w:rsidP="007D6467">
            <w:pPr>
              <w:pStyle w:val="TAL"/>
            </w:pPr>
            <w:r w:rsidRPr="009A7163">
              <w:t>Support of a PUCCH-ConfigurationList for multicast HARQ-ACK feedback, separate from that of unicast configurations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3173049" w14:textId="77777777" w:rsidR="00140316" w:rsidRPr="009A7163" w:rsidRDefault="00140316" w:rsidP="007D646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3-8-1, 33-6-1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BA42142" w14:textId="77777777" w:rsidR="00140316" w:rsidRPr="009A7163" w:rsidRDefault="00140316" w:rsidP="007D646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9CB86B" w14:textId="77777777" w:rsidR="00140316" w:rsidRDefault="00140316"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5BD0BD" w14:textId="77777777" w:rsidR="00140316" w:rsidRDefault="00140316"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63C3C5" w14:textId="77777777" w:rsidR="00140316" w:rsidRPr="009A7163" w:rsidRDefault="00140316" w:rsidP="007D6467">
            <w:pPr>
              <w:pStyle w:val="TAL"/>
              <w:rPr>
                <w:rFonts w:asciiTheme="majorHAnsi" w:eastAsia="ＭＳ 明朝" w:hAnsiTheme="majorHAnsi" w:cstheme="majorHAnsi"/>
                <w:szCs w:val="18"/>
                <w:lang w:eastAsia="ja-JP"/>
              </w:rPr>
            </w:pPr>
            <w:r w:rsidRPr="009A7163">
              <w:rPr>
                <w:rFonts w:asciiTheme="majorHAnsi" w:eastAsia="ＭＳ 明朝"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5A1FA2" w14:textId="77777777" w:rsidR="00140316" w:rsidRPr="009A7163" w:rsidRDefault="00140316" w:rsidP="007D6467">
            <w:pPr>
              <w:pStyle w:val="TAL"/>
              <w:rPr>
                <w:rFonts w:asciiTheme="majorHAnsi" w:eastAsia="ＭＳ 明朝" w:hAnsiTheme="majorHAnsi" w:cstheme="majorHAnsi"/>
                <w:szCs w:val="18"/>
                <w:lang w:eastAsia="ja-JP"/>
              </w:rPr>
            </w:pPr>
            <w:r w:rsidRPr="009A7163">
              <w:rPr>
                <w:rFonts w:asciiTheme="majorHAnsi" w:eastAsia="ＭＳ 明朝" w:hAnsiTheme="majorHAnsi" w:cstheme="majorHAnsi" w:hint="eastAsia"/>
                <w:szCs w:val="18"/>
                <w:lang w:eastAsia="ja-JP"/>
              </w:rPr>
              <w:t>N</w:t>
            </w:r>
            <w:r w:rsidRPr="009A7163">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C7C2CC5" w14:textId="77777777" w:rsidR="00140316" w:rsidRPr="009A7163" w:rsidRDefault="00140316" w:rsidP="007D6467">
            <w:pPr>
              <w:pStyle w:val="TAL"/>
              <w:rPr>
                <w:rFonts w:asciiTheme="majorHAnsi" w:eastAsia="ＭＳ 明朝" w:hAnsiTheme="majorHAnsi" w:cstheme="majorHAnsi"/>
                <w:szCs w:val="18"/>
                <w:lang w:eastAsia="ja-JP"/>
              </w:rPr>
            </w:pPr>
            <w:r w:rsidRPr="009A7163">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2CE4DC5"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F8A5C61" w14:textId="77777777" w:rsidR="00140316" w:rsidRDefault="00140316"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06B89A" w14:textId="77777777" w:rsidR="00140316" w:rsidRDefault="00140316" w:rsidP="007D6467">
            <w:pPr>
              <w:pStyle w:val="TAL"/>
              <w:rPr>
                <w:rFonts w:cs="Arial"/>
                <w:szCs w:val="18"/>
              </w:rPr>
            </w:pPr>
            <w:r>
              <w:rPr>
                <w:rFonts w:cs="Arial"/>
                <w:szCs w:val="18"/>
              </w:rPr>
              <w:t>Optional with capability signalling</w:t>
            </w:r>
          </w:p>
        </w:tc>
      </w:tr>
      <w:tr w:rsidR="00140316" w14:paraId="31E5C114"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576D060"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A24EA29"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33-8-3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380754" w14:textId="77777777" w:rsidR="00140316" w:rsidRPr="00DB0217" w:rsidRDefault="00140316" w:rsidP="007D6467">
            <w:pPr>
              <w:pStyle w:val="TAL"/>
              <w:rPr>
                <w:rFonts w:eastAsia="SimSun"/>
                <w:lang w:eastAsia="zh-CN"/>
              </w:rPr>
            </w:pPr>
            <w:r w:rsidRPr="009A7163">
              <w:rPr>
                <w:rFonts w:eastAsia="SimSun"/>
                <w:lang w:eastAsia="zh-CN"/>
              </w:rPr>
              <w:t>PUCCH resource configuration for multicast feedback for SPS GC-PDSCH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17DF296" w14:textId="77777777" w:rsidR="00140316" w:rsidRPr="00DB0217" w:rsidRDefault="00140316" w:rsidP="007D6467">
            <w:pPr>
              <w:pStyle w:val="TAL"/>
            </w:pPr>
            <w:r w:rsidRPr="009A7163">
              <w:t>Support of a SPS-PUCCH-AN-List for multicast HARQ-ACK feedback of all multicast SPS configuration(s), separate from that of SPS unicast configurations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7D052DE" w14:textId="77777777" w:rsidR="00140316" w:rsidRPr="009A7163" w:rsidRDefault="00140316" w:rsidP="007D646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3-5-1a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07B130" w14:textId="77777777" w:rsidR="00140316" w:rsidRPr="009A7163" w:rsidRDefault="00140316" w:rsidP="007D646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257486" w14:textId="77777777" w:rsidR="00140316" w:rsidRDefault="00140316"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F41CB5" w14:textId="77777777" w:rsidR="00140316" w:rsidRDefault="00140316"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FE3866" w14:textId="77777777" w:rsidR="00140316" w:rsidRPr="009A7163" w:rsidRDefault="00140316" w:rsidP="007D6467">
            <w:pPr>
              <w:pStyle w:val="TAL"/>
              <w:rPr>
                <w:rFonts w:asciiTheme="majorHAnsi" w:eastAsia="ＭＳ 明朝" w:hAnsiTheme="majorHAnsi" w:cstheme="majorHAnsi"/>
                <w:szCs w:val="18"/>
                <w:lang w:eastAsia="ja-JP"/>
              </w:rPr>
            </w:pPr>
            <w:r w:rsidRPr="009A7163">
              <w:rPr>
                <w:rFonts w:asciiTheme="majorHAnsi" w:eastAsia="ＭＳ 明朝" w:hAnsiTheme="majorHAnsi" w:cstheme="majorHAnsi" w:hint="eastAsia"/>
                <w:szCs w:val="18"/>
                <w:lang w:eastAsia="ja-JP"/>
              </w:rPr>
              <w:t>P</w:t>
            </w:r>
            <w:r w:rsidRPr="009A7163">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C68994" w14:textId="77777777" w:rsidR="00140316" w:rsidRPr="009A7163" w:rsidRDefault="00140316" w:rsidP="007D6467">
            <w:pPr>
              <w:pStyle w:val="TAL"/>
              <w:rPr>
                <w:rFonts w:asciiTheme="majorHAnsi" w:eastAsia="ＭＳ 明朝" w:hAnsiTheme="majorHAnsi" w:cstheme="majorHAnsi"/>
                <w:szCs w:val="18"/>
                <w:lang w:eastAsia="ja-JP"/>
              </w:rPr>
            </w:pPr>
            <w:r w:rsidRPr="009A7163">
              <w:rPr>
                <w:rFonts w:asciiTheme="majorHAnsi" w:eastAsia="ＭＳ 明朝" w:hAnsiTheme="majorHAnsi" w:cstheme="majorHAnsi" w:hint="eastAsia"/>
                <w:szCs w:val="18"/>
                <w:lang w:eastAsia="ja-JP"/>
              </w:rPr>
              <w:t>N</w:t>
            </w:r>
            <w:r w:rsidRPr="009A7163">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498DB84" w14:textId="77777777" w:rsidR="00140316" w:rsidRPr="009A7163" w:rsidRDefault="00140316" w:rsidP="007D6467">
            <w:pPr>
              <w:pStyle w:val="TAL"/>
              <w:rPr>
                <w:rFonts w:asciiTheme="majorHAnsi" w:eastAsia="ＭＳ 明朝" w:hAnsiTheme="majorHAnsi" w:cstheme="majorHAnsi"/>
                <w:szCs w:val="18"/>
                <w:lang w:eastAsia="ja-JP"/>
              </w:rPr>
            </w:pPr>
            <w:r w:rsidRPr="009A7163">
              <w:rPr>
                <w:rFonts w:asciiTheme="majorHAnsi" w:eastAsia="ＭＳ 明朝" w:hAnsiTheme="majorHAnsi" w:cstheme="majorHAnsi" w:hint="eastAsia"/>
                <w:szCs w:val="18"/>
                <w:lang w:eastAsia="ja-JP"/>
              </w:rPr>
              <w:t>N</w:t>
            </w:r>
            <w:r w:rsidRPr="009A7163">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72A2E65"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842B18E" w14:textId="77777777" w:rsidR="00140316" w:rsidRDefault="00140316"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A27EC2" w14:textId="77777777" w:rsidR="00140316" w:rsidRDefault="00140316" w:rsidP="007D6467">
            <w:pPr>
              <w:pStyle w:val="TAL"/>
              <w:rPr>
                <w:rFonts w:cs="Arial"/>
                <w:szCs w:val="18"/>
              </w:rPr>
            </w:pPr>
            <w:r>
              <w:rPr>
                <w:rFonts w:cs="Arial"/>
                <w:szCs w:val="18"/>
              </w:rPr>
              <w:t>Optional with capability signalling</w:t>
            </w:r>
          </w:p>
        </w:tc>
      </w:tr>
      <w:tr w:rsidR="00140316" w14:paraId="2F2B0F8C"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tcPr>
          <w:p w14:paraId="562CE59F"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1371D7EF"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33-9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75B721" w14:textId="77777777" w:rsidR="00140316" w:rsidRDefault="00140316" w:rsidP="007D6467">
            <w:pPr>
              <w:pStyle w:val="TAL"/>
              <w:rPr>
                <w:rFonts w:eastAsia="SimSun"/>
                <w:lang w:eastAsia="zh-CN"/>
              </w:rPr>
            </w:pPr>
            <w:r w:rsidRPr="00A5604E">
              <w:rPr>
                <w:rFonts w:eastAsia="SimSun"/>
                <w:lang w:eastAsia="zh-CN"/>
              </w:rPr>
              <w:t>Supporting unicast PDCCH to release SPS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BFF3584" w14:textId="77777777" w:rsidR="00140316" w:rsidRPr="00C353FE" w:rsidRDefault="00140316" w:rsidP="007D6467">
            <w:pPr>
              <w:pStyle w:val="TAL"/>
            </w:pPr>
            <w:r w:rsidRPr="00C353FE">
              <w:t>Supports unicast PDCCH scrambled with CS-RNTI to release SPS group-common PDSCH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B50290" w14:textId="77777777" w:rsidR="00140316" w:rsidRPr="00C353FE" w:rsidRDefault="00140316" w:rsidP="007D6467">
            <w:pPr>
              <w:pStyle w:val="TAL"/>
              <w:rPr>
                <w:rFonts w:asciiTheme="majorHAnsi" w:hAnsiTheme="majorHAnsi" w:cstheme="majorHAnsi"/>
                <w:szCs w:val="18"/>
                <w:lang w:eastAsia="zh-CN"/>
              </w:rPr>
            </w:pPr>
            <w:r w:rsidRPr="00C353FE">
              <w:rPr>
                <w:rFonts w:asciiTheme="majorHAnsi" w:hAnsiTheme="majorHAnsi" w:cstheme="majorHAnsi"/>
                <w:szCs w:val="18"/>
                <w:lang w:eastAsia="zh-CN"/>
              </w:rPr>
              <w:t>33-5-1, 12-2</w:t>
            </w:r>
          </w:p>
        </w:tc>
        <w:tc>
          <w:tcPr>
            <w:tcW w:w="858" w:type="dxa"/>
            <w:tcBorders>
              <w:top w:val="single" w:sz="4" w:space="0" w:color="auto"/>
              <w:left w:val="single" w:sz="4" w:space="0" w:color="auto"/>
              <w:bottom w:val="single" w:sz="4" w:space="0" w:color="auto"/>
              <w:right w:val="single" w:sz="4" w:space="0" w:color="auto"/>
            </w:tcBorders>
          </w:tcPr>
          <w:p w14:paraId="133020A9"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861BEC6" w14:textId="77777777" w:rsidR="00140316" w:rsidRDefault="00140316"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8E0816E" w14:textId="77777777" w:rsidR="00140316" w:rsidRDefault="00140316"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D22815" w14:textId="77777777" w:rsidR="00140316" w:rsidRPr="00EC4AC8" w:rsidRDefault="00140316" w:rsidP="007D6467">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58A6A3" w14:textId="77777777" w:rsidR="00140316" w:rsidRPr="00EC4AC8" w:rsidRDefault="00140316" w:rsidP="007D6467">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7FDA28A" w14:textId="77777777" w:rsidR="00140316" w:rsidRPr="00EC4AC8" w:rsidRDefault="00140316" w:rsidP="007D6467">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0851747C"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7EE5F30" w14:textId="77777777" w:rsidR="00140316" w:rsidRDefault="00140316" w:rsidP="007D646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EC6795F" w14:textId="77777777" w:rsidR="00140316" w:rsidRDefault="00140316" w:rsidP="007D6467">
            <w:pPr>
              <w:pStyle w:val="TAL"/>
              <w:rPr>
                <w:rFonts w:cs="Arial"/>
                <w:szCs w:val="18"/>
              </w:rPr>
            </w:pPr>
            <w:r>
              <w:rPr>
                <w:rFonts w:cs="Arial"/>
                <w:szCs w:val="18"/>
              </w:rPr>
              <w:t>Optional with capability signalling</w:t>
            </w:r>
          </w:p>
        </w:tc>
      </w:tr>
      <w:tr w:rsidR="00140316" w14:paraId="321FF1DC" w14:textId="77777777" w:rsidTr="007D6467">
        <w:trPr>
          <w:trHeight w:val="20"/>
        </w:trPr>
        <w:tc>
          <w:tcPr>
            <w:tcW w:w="1130" w:type="dxa"/>
            <w:tcBorders>
              <w:top w:val="single" w:sz="4" w:space="0" w:color="auto"/>
              <w:left w:val="single" w:sz="4" w:space="0" w:color="auto"/>
              <w:bottom w:val="single" w:sz="4" w:space="0" w:color="auto"/>
              <w:right w:val="single" w:sz="4" w:space="0" w:color="auto"/>
            </w:tcBorders>
          </w:tcPr>
          <w:p w14:paraId="22004621" w14:textId="77777777" w:rsidR="00140316" w:rsidRDefault="00140316" w:rsidP="007D64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7F8F1269"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33-10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C24FB7" w14:textId="77777777" w:rsidR="00140316" w:rsidRPr="00A5604E" w:rsidRDefault="00140316" w:rsidP="007D6467">
            <w:pPr>
              <w:pStyle w:val="TAL"/>
              <w:rPr>
                <w:rFonts w:eastAsia="SimSun"/>
                <w:lang w:eastAsia="zh-CN"/>
              </w:rPr>
            </w:pPr>
            <w:r w:rsidRPr="000E7124">
              <w:rPr>
                <w:rFonts w:eastAsia="SimSun"/>
                <w:lang w:eastAsia="zh-CN"/>
              </w:rPr>
              <w:t>Support group-common PDSCH RE-level rate matching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F78E5D6" w14:textId="77777777" w:rsidR="00140316" w:rsidRDefault="00140316" w:rsidP="007D6467">
            <w:pPr>
              <w:pStyle w:val="TAL"/>
            </w:pPr>
            <w:r>
              <w:t>1) Support of SP ZP-CSI-RS for group-common PDSCH RE-mapping patterns</w:t>
            </w:r>
          </w:p>
          <w:p w14:paraId="0C163217" w14:textId="77777777" w:rsidR="00140316" w:rsidRDefault="00140316" w:rsidP="007D6467">
            <w:pPr>
              <w:pStyle w:val="TAL"/>
            </w:pPr>
            <w:r>
              <w:t>2) Support of P ZP-CSI-RS for group-common PDSCH RE-mapping patterns</w:t>
            </w:r>
          </w:p>
          <w:p w14:paraId="4A8C4CD5" w14:textId="77777777" w:rsidR="00140316" w:rsidRDefault="00140316" w:rsidP="007D6467">
            <w:pPr>
              <w:pStyle w:val="TAL"/>
            </w:pPr>
            <w:r>
              <w:t>3) Support p-ZP-CSI-RS-ResourceSet configured in PDSCH-Config-Multicast same as or different from the p-ZP-CSI-RS-ResourceSet configured in PDSCH-Config</w:t>
            </w:r>
          </w:p>
          <w:p w14:paraId="036C753A" w14:textId="77777777" w:rsidR="00140316" w:rsidRDefault="00140316" w:rsidP="007D6467">
            <w:pPr>
              <w:pStyle w:val="TAL"/>
            </w:pPr>
            <w:r>
              <w:t>Note 1: The total number of semi-persistent ZP-CSI-RS-ResourceSet that a UE can be configured with is the same as for unicast in Rel-16</w:t>
            </w:r>
          </w:p>
          <w:p w14:paraId="72D9F07C" w14:textId="77777777" w:rsidR="00140316" w:rsidRPr="00E97158" w:rsidRDefault="00140316" w:rsidP="007D6467">
            <w:pPr>
              <w:pStyle w:val="TAL"/>
              <w:rPr>
                <w:rFonts w:eastAsia="ＭＳ 明朝"/>
                <w:lang w:eastAsia="ja-JP"/>
              </w:rPr>
            </w:pPr>
            <w:r>
              <w:rPr>
                <w:rFonts w:eastAsia="ＭＳ 明朝" w:hint="eastAsia"/>
                <w:lang w:eastAsia="ja-JP"/>
              </w:rPr>
              <w:t>4</w:t>
            </w:r>
            <w:r>
              <w:rPr>
                <w:rFonts w:eastAsia="ＭＳ 明朝"/>
                <w:lang w:eastAsia="ja-JP"/>
              </w:rPr>
              <w:t xml:space="preserve">) </w:t>
            </w:r>
            <w:r w:rsidRPr="00E97158">
              <w:rPr>
                <w:rFonts w:eastAsia="ＭＳ 明朝"/>
                <w:lang w:eastAsia="ja-JP"/>
              </w:rPr>
              <w:t>Support of AP ZP-CSI-RS for group-common PDSCH RE-mapping patterns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DEBAAA7" w14:textId="77777777" w:rsidR="00140316" w:rsidRPr="00EC4AC8" w:rsidRDefault="00140316" w:rsidP="007D6467">
            <w:pPr>
              <w:pStyle w:val="TAL"/>
              <w:rPr>
                <w:rFonts w:asciiTheme="majorHAnsi" w:hAnsiTheme="majorHAnsi" w:cstheme="majorHAnsi"/>
                <w:szCs w:val="18"/>
                <w:highlight w:val="cyan"/>
                <w:lang w:eastAsia="zh-CN"/>
              </w:rPr>
            </w:pPr>
            <w:r w:rsidRPr="000E7124">
              <w:rPr>
                <w:rFonts w:asciiTheme="majorHAnsi" w:hAnsiTheme="majorHAnsi" w:cstheme="majorHAnsi"/>
                <w:szCs w:val="18"/>
                <w:lang w:eastAsia="zh-CN"/>
              </w:rPr>
              <w:t>2-33a, 33-2</w:t>
            </w:r>
          </w:p>
        </w:tc>
        <w:tc>
          <w:tcPr>
            <w:tcW w:w="858" w:type="dxa"/>
            <w:tcBorders>
              <w:top w:val="single" w:sz="4" w:space="0" w:color="auto"/>
              <w:left w:val="single" w:sz="4" w:space="0" w:color="auto"/>
              <w:bottom w:val="single" w:sz="4" w:space="0" w:color="auto"/>
              <w:right w:val="single" w:sz="4" w:space="0" w:color="auto"/>
            </w:tcBorders>
          </w:tcPr>
          <w:p w14:paraId="44FE87D5" w14:textId="77777777" w:rsidR="00140316" w:rsidRDefault="00140316" w:rsidP="007D646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3ADD4F0" w14:textId="77777777" w:rsidR="00140316" w:rsidRDefault="00140316" w:rsidP="007D646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ECEDDDE" w14:textId="77777777" w:rsidR="00140316" w:rsidRDefault="00140316" w:rsidP="007D646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227008" w14:textId="77777777" w:rsidR="00140316" w:rsidRPr="00E81C88" w:rsidRDefault="00140316" w:rsidP="007D6467">
            <w:pPr>
              <w:pStyle w:val="TAL"/>
              <w:rPr>
                <w:rFonts w:asciiTheme="majorHAnsi" w:eastAsia="ＭＳ 明朝" w:hAnsiTheme="majorHAnsi" w:cstheme="majorHAnsi"/>
                <w:szCs w:val="18"/>
                <w:lang w:eastAsia="ja-JP"/>
              </w:rPr>
            </w:pPr>
            <w:r w:rsidRPr="00E81C88">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30A969" w14:textId="77777777" w:rsidR="00140316" w:rsidRPr="00E81C88" w:rsidRDefault="00140316" w:rsidP="007D6467">
            <w:pPr>
              <w:pStyle w:val="TAL"/>
              <w:rPr>
                <w:rFonts w:asciiTheme="majorHAnsi" w:eastAsia="ＭＳ 明朝" w:hAnsiTheme="majorHAnsi" w:cstheme="majorHAnsi"/>
                <w:szCs w:val="18"/>
                <w:lang w:eastAsia="ja-JP"/>
              </w:rPr>
            </w:pPr>
            <w:r w:rsidRPr="00E81C88">
              <w:rPr>
                <w:rFonts w:asciiTheme="majorHAnsi" w:eastAsia="ＭＳ 明朝" w:hAnsiTheme="majorHAnsi" w:cstheme="majorHAnsi"/>
                <w:szCs w:val="18"/>
                <w:lang w:eastAsia="ja-JP"/>
              </w:rPr>
              <w:t>[Yes]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2E01E6C" w14:textId="77777777" w:rsidR="00140316" w:rsidRPr="00E81C88" w:rsidRDefault="00140316" w:rsidP="007D6467">
            <w:pPr>
              <w:pStyle w:val="TAL"/>
              <w:rPr>
                <w:rFonts w:asciiTheme="majorHAnsi" w:eastAsia="ＭＳ 明朝" w:hAnsiTheme="majorHAnsi" w:cstheme="majorHAnsi"/>
                <w:szCs w:val="18"/>
                <w:lang w:eastAsia="ja-JP"/>
              </w:rPr>
            </w:pPr>
            <w:r w:rsidRPr="00E81C88">
              <w:rPr>
                <w:rFonts w:asciiTheme="majorHAnsi" w:eastAsia="ＭＳ 明朝" w:hAnsiTheme="majorHAnsi" w:cstheme="majorHAnsi"/>
                <w:szCs w:val="18"/>
                <w:lang w:eastAsia="ja-JP"/>
              </w:rPr>
              <w:t>Yes</w:t>
            </w:r>
          </w:p>
        </w:tc>
        <w:tc>
          <w:tcPr>
            <w:tcW w:w="989" w:type="dxa"/>
            <w:tcBorders>
              <w:top w:val="single" w:sz="4" w:space="0" w:color="auto"/>
              <w:left w:val="single" w:sz="4" w:space="0" w:color="auto"/>
              <w:bottom w:val="single" w:sz="4" w:space="0" w:color="auto"/>
              <w:right w:val="single" w:sz="4" w:space="0" w:color="auto"/>
            </w:tcBorders>
          </w:tcPr>
          <w:p w14:paraId="1AFC0A0D" w14:textId="77777777" w:rsidR="00140316" w:rsidRDefault="00140316" w:rsidP="007D646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21A4F17" w14:textId="77777777" w:rsidR="00140316" w:rsidRDefault="00140316" w:rsidP="007D6467">
            <w:pPr>
              <w:pStyle w:val="TAL"/>
              <w:rPr>
                <w:rFonts w:asciiTheme="majorHAnsi" w:hAnsiTheme="majorHAnsi" w:cstheme="majorHAnsi"/>
                <w:szCs w:val="18"/>
              </w:rPr>
            </w:pPr>
            <w:r w:rsidRPr="0070547D">
              <w:rPr>
                <w:rFonts w:asciiTheme="majorHAnsi" w:hAnsiTheme="majorHAnsi" w:cstheme="majorHAnsi"/>
                <w:szCs w:val="18"/>
              </w:rPr>
              <w:t>Reporting type of FG 33-10 is per UE with [FDD/TDD,] FR1/FR2, licensed/unlicensed, and TN/NTN differentiation, detail signalling is up to RAN2</w:t>
            </w:r>
          </w:p>
        </w:tc>
        <w:tc>
          <w:tcPr>
            <w:tcW w:w="1276" w:type="dxa"/>
            <w:tcBorders>
              <w:top w:val="single" w:sz="4" w:space="0" w:color="auto"/>
              <w:left w:val="single" w:sz="4" w:space="0" w:color="auto"/>
              <w:bottom w:val="single" w:sz="4" w:space="0" w:color="auto"/>
              <w:right w:val="single" w:sz="4" w:space="0" w:color="auto"/>
            </w:tcBorders>
          </w:tcPr>
          <w:p w14:paraId="5659124D" w14:textId="77777777" w:rsidR="00140316" w:rsidRDefault="00140316" w:rsidP="007D6467">
            <w:pPr>
              <w:pStyle w:val="TAL"/>
              <w:rPr>
                <w:rFonts w:cs="Arial"/>
                <w:szCs w:val="18"/>
              </w:rPr>
            </w:pPr>
            <w:r>
              <w:rPr>
                <w:rFonts w:cs="Arial"/>
                <w:szCs w:val="18"/>
              </w:rPr>
              <w:t>Optional with capability signalling</w:t>
            </w:r>
          </w:p>
        </w:tc>
      </w:tr>
    </w:tbl>
    <w:p w14:paraId="21D5B99F" w14:textId="77777777" w:rsidR="00140316" w:rsidRDefault="00140316">
      <w:pPr>
        <w:spacing w:afterLines="50" w:after="120"/>
        <w:jc w:val="both"/>
        <w:rPr>
          <w:rFonts w:eastAsia="ＭＳ 明朝"/>
          <w:sz w:val="22"/>
        </w:rPr>
      </w:pPr>
    </w:p>
    <w:sectPr w:rsidR="00140316">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BF017" w14:textId="77777777" w:rsidR="00160D51" w:rsidRDefault="00160D51">
      <w:r>
        <w:separator/>
      </w:r>
    </w:p>
  </w:endnote>
  <w:endnote w:type="continuationSeparator" w:id="0">
    <w:p w14:paraId="56426331" w14:textId="77777777" w:rsidR="00160D51" w:rsidRDefault="00160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w:altName w:val="Yu Gothic"/>
    <w:panose1 w:val="020B0400000000000000"/>
    <w:charset w:val="80"/>
    <w:family w:val="modern"/>
    <w:pitch w:val="variable"/>
    <w:sig w:usb0="E00002FF" w:usb1="2AC7FDFF" w:usb2="00000016" w:usb3="00000000" w:csb0="0002009F" w:csb1="00000000"/>
  </w:font>
  <w:font w:name="DengXian Light">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EDE5A" w14:textId="516F7FE4" w:rsidR="004F0746" w:rsidRDefault="004F0746">
    <w:pPr>
      <w:pStyle w:val="af7"/>
      <w:jc w:val="center"/>
      <w:rPr>
        <w:sz w:val="22"/>
      </w:rPr>
    </w:pPr>
    <w:r>
      <w:rPr>
        <w:rStyle w:val="aff3"/>
        <w:rFonts w:eastAsia="ＭＳ ゴシック"/>
      </w:rPr>
      <w:t xml:space="preserve">- </w:t>
    </w:r>
    <w:r>
      <w:rPr>
        <w:rStyle w:val="aff3"/>
        <w:rFonts w:eastAsia="ＭＳ ゴシック"/>
      </w:rPr>
      <w:fldChar w:fldCharType="begin"/>
    </w:r>
    <w:r>
      <w:rPr>
        <w:rStyle w:val="aff3"/>
        <w:rFonts w:eastAsia="ＭＳ ゴシック"/>
      </w:rPr>
      <w:instrText xml:space="preserve"> PAGE </w:instrText>
    </w:r>
    <w:r>
      <w:rPr>
        <w:rStyle w:val="aff3"/>
        <w:rFonts w:eastAsia="ＭＳ ゴシック"/>
      </w:rPr>
      <w:fldChar w:fldCharType="separate"/>
    </w:r>
    <w:r w:rsidR="00774743">
      <w:rPr>
        <w:rStyle w:val="aff3"/>
        <w:rFonts w:eastAsia="ＭＳ ゴシック"/>
        <w:noProof/>
      </w:rPr>
      <w:t>18</w:t>
    </w:r>
    <w:r>
      <w:rPr>
        <w:rStyle w:val="aff3"/>
        <w:rFonts w:eastAsia="ＭＳ ゴシック"/>
      </w:rPr>
      <w:fldChar w:fldCharType="end"/>
    </w:r>
    <w:r>
      <w:rPr>
        <w:rStyle w:val="aff3"/>
        <w:rFonts w:eastAsia="ＭＳ ゴシック"/>
      </w:rPr>
      <w:t>/</w:t>
    </w:r>
    <w:r>
      <w:rPr>
        <w:rStyle w:val="aff3"/>
        <w:rFonts w:eastAsia="ＭＳ ゴシック"/>
      </w:rPr>
      <w:fldChar w:fldCharType="begin"/>
    </w:r>
    <w:r>
      <w:rPr>
        <w:rStyle w:val="aff3"/>
        <w:rFonts w:eastAsia="ＭＳ ゴシック"/>
      </w:rPr>
      <w:instrText xml:space="preserve"> NUMPAGES </w:instrText>
    </w:r>
    <w:r>
      <w:rPr>
        <w:rStyle w:val="aff3"/>
        <w:rFonts w:eastAsia="ＭＳ ゴシック"/>
      </w:rPr>
      <w:fldChar w:fldCharType="separate"/>
    </w:r>
    <w:r w:rsidR="00774743">
      <w:rPr>
        <w:rStyle w:val="aff3"/>
        <w:rFonts w:eastAsia="ＭＳ ゴシック"/>
        <w:noProof/>
      </w:rPr>
      <w:t>43</w:t>
    </w:r>
    <w:r>
      <w:rPr>
        <w:rStyle w:val="aff3"/>
        <w:rFonts w:eastAsia="ＭＳ ゴシック"/>
      </w:rPr>
      <w:fldChar w:fldCharType="end"/>
    </w:r>
    <w:r>
      <w:rPr>
        <w:rStyle w:val="af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B6CA5" w14:textId="77777777" w:rsidR="00160D51" w:rsidRDefault="00160D51">
      <w:r>
        <w:separator/>
      </w:r>
    </w:p>
  </w:footnote>
  <w:footnote w:type="continuationSeparator" w:id="0">
    <w:p w14:paraId="3B5547E1" w14:textId="77777777" w:rsidR="00160D51" w:rsidRDefault="00160D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 w15:restartNumberingAfterBreak="0">
    <w:nsid w:val="0FD4600F"/>
    <w:multiLevelType w:val="hybridMultilevel"/>
    <w:tmpl w:val="24DA00D8"/>
    <w:lvl w:ilvl="0" w:tplc="FFFFFFFF">
      <w:start w:val="1"/>
      <w:numFmt w:val="decimal"/>
      <w:lvlText w:val="Proposal %1"/>
      <w:lvlJc w:val="left"/>
      <w:pPr>
        <w:tabs>
          <w:tab w:val="num" w:pos="1730"/>
        </w:tabs>
        <w:ind w:left="1730" w:hanging="1304"/>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6"/>
      <w:numFmt w:val="bullet"/>
      <w:lvlText w:val="-"/>
      <w:lvlJc w:val="left"/>
      <w:pPr>
        <w:ind w:left="2880" w:hanging="360"/>
      </w:pPr>
      <w:rPr>
        <w:rFonts w:ascii="Arial" w:eastAsia="Times New Roman" w:hAnsi="Arial" w:cs="Aria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10165050"/>
    <w:multiLevelType w:val="multilevel"/>
    <w:tmpl w:val="10165050"/>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 w15:restartNumberingAfterBreak="0">
    <w:nsid w:val="10AC4992"/>
    <w:multiLevelType w:val="multilevel"/>
    <w:tmpl w:val="10AC499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30C49F7"/>
    <w:multiLevelType w:val="hybridMultilevel"/>
    <w:tmpl w:val="B3DCA1E4"/>
    <w:lvl w:ilvl="0" w:tplc="B630DC0C">
      <w:start w:val="1"/>
      <w:numFmt w:val="decimal"/>
      <w:lvlText w:val="Proposal %1"/>
      <w:lvlJc w:val="left"/>
      <w:pPr>
        <w:tabs>
          <w:tab w:val="num" w:pos="1730"/>
        </w:tabs>
        <w:ind w:left="1730" w:hanging="1304"/>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6"/>
      <w:numFmt w:val="bullet"/>
      <w:lvlText w:val="-"/>
      <w:lvlJc w:val="left"/>
      <w:pPr>
        <w:ind w:left="2880" w:hanging="360"/>
      </w:pPr>
      <w:rPr>
        <w:rFonts w:ascii="Arial" w:eastAsia="Times New Roman" w:hAnsi="Arial" w:cs="Aria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23192F3B"/>
    <w:multiLevelType w:val="multilevel"/>
    <w:tmpl w:val="23192F3B"/>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5612190"/>
    <w:multiLevelType w:val="hybridMultilevel"/>
    <w:tmpl w:val="8C9249F6"/>
    <w:lvl w:ilvl="0" w:tplc="08090001">
      <w:start w:val="1"/>
      <w:numFmt w:val="bullet"/>
      <w:pStyle w:val="30"/>
      <w:lvlText w:val=""/>
      <w:lvlJc w:val="left"/>
      <w:pPr>
        <w:ind w:left="720" w:hanging="360"/>
      </w:pPr>
      <w:rPr>
        <w:rFonts w:ascii="Symbol" w:hAnsi="Symbol" w:hint="default"/>
      </w:rPr>
    </w:lvl>
    <w:lvl w:ilvl="1" w:tplc="BF3E43E0">
      <w:numFmt w:val="bullet"/>
      <w:lvlText w:val="•"/>
      <w:lvlJc w:val="left"/>
      <w:pPr>
        <w:ind w:left="1640" w:hanging="560"/>
      </w:pPr>
      <w:rPr>
        <w:rFonts w:ascii="Calibri" w:eastAsiaTheme="minorEastAsia"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B05950"/>
    <w:multiLevelType w:val="hybridMultilevel"/>
    <w:tmpl w:val="5832136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9415A5A"/>
    <w:multiLevelType w:val="multilevel"/>
    <w:tmpl w:val="29415A5A"/>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11" w15:restartNumberingAfterBreak="0">
    <w:nsid w:val="2E4E1D91"/>
    <w:multiLevelType w:val="hybridMultilevel"/>
    <w:tmpl w:val="0CD83F9A"/>
    <w:lvl w:ilvl="0" w:tplc="FFFFFFFF">
      <w:start w:val="1"/>
      <w:numFmt w:val="decimal"/>
      <w:lvlText w:val="Proposal %1"/>
      <w:lvlJc w:val="left"/>
      <w:pPr>
        <w:tabs>
          <w:tab w:val="num" w:pos="1730"/>
        </w:tabs>
        <w:ind w:left="1730" w:hanging="1304"/>
      </w:pPr>
      <w:rPr>
        <w:rFonts w:hint="default"/>
      </w:rPr>
    </w:lvl>
    <w:lvl w:ilvl="1" w:tplc="51161A7A">
      <w:start w:val="6"/>
      <w:numFmt w:val="bullet"/>
      <w:lvlText w:val="-"/>
      <w:lvlJc w:val="left"/>
      <w:pPr>
        <w:ind w:left="1440" w:hanging="360"/>
      </w:pPr>
      <w:rPr>
        <w:rFonts w:ascii="Arial" w:eastAsia="Times New Roman" w:hAnsi="Arial" w:cs="Arial" w:hint="default"/>
      </w:rPr>
    </w:lvl>
    <w:lvl w:ilvl="2" w:tplc="FFFFFFFF">
      <w:start w:val="1"/>
      <w:numFmt w:val="lowerRoman"/>
      <w:lvlText w:val="%3."/>
      <w:lvlJc w:val="right"/>
      <w:pPr>
        <w:tabs>
          <w:tab w:val="num" w:pos="2160"/>
        </w:tabs>
        <w:ind w:left="2160" w:hanging="180"/>
      </w:pPr>
    </w:lvl>
    <w:lvl w:ilvl="3" w:tplc="FFFFFFFF">
      <w:start w:val="6"/>
      <w:numFmt w:val="bullet"/>
      <w:lvlText w:val="-"/>
      <w:lvlJc w:val="left"/>
      <w:pPr>
        <w:ind w:left="2880" w:hanging="360"/>
      </w:pPr>
      <w:rPr>
        <w:rFonts w:ascii="Arial" w:eastAsia="Times New Roman" w:hAnsi="Arial" w:cs="Aria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4CC4421"/>
    <w:multiLevelType w:val="hybridMultilevel"/>
    <w:tmpl w:val="C19CF89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AA46647"/>
    <w:multiLevelType w:val="hybridMultilevel"/>
    <w:tmpl w:val="24DA00D8"/>
    <w:lvl w:ilvl="0" w:tplc="78A864BC">
      <w:start w:val="1"/>
      <w:numFmt w:val="decimal"/>
      <w:lvlText w:val="Proposal %1"/>
      <w:lvlJc w:val="left"/>
      <w:pPr>
        <w:tabs>
          <w:tab w:val="num" w:pos="1730"/>
        </w:tabs>
        <w:ind w:left="1730"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51161A7A">
      <w:start w:val="6"/>
      <w:numFmt w:val="bullet"/>
      <w:lvlText w:val="-"/>
      <w:lvlJc w:val="left"/>
      <w:pPr>
        <w:ind w:left="2880" w:hanging="360"/>
      </w:pPr>
      <w:rPr>
        <w:rFonts w:ascii="Arial" w:eastAsia="Times New Roman" w:hAnsi="Arial" w:cs="Aria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E046FFC"/>
    <w:multiLevelType w:val="multilevel"/>
    <w:tmpl w:val="3E046FF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3F445576"/>
    <w:multiLevelType w:val="multilevel"/>
    <w:tmpl w:val="7A906378"/>
    <w:numStyleLink w:val="3GPPListofBullets"/>
  </w:abstractNum>
  <w:abstractNum w:abstractNumId="1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1" w15:restartNumberingAfterBreak="0">
    <w:nsid w:val="48367F49"/>
    <w:multiLevelType w:val="hybridMultilevel"/>
    <w:tmpl w:val="24DA00D8"/>
    <w:lvl w:ilvl="0" w:tplc="FFFFFFFF">
      <w:start w:val="1"/>
      <w:numFmt w:val="decimal"/>
      <w:lvlText w:val="Proposal %1"/>
      <w:lvlJc w:val="left"/>
      <w:pPr>
        <w:tabs>
          <w:tab w:val="num" w:pos="1730"/>
        </w:tabs>
        <w:ind w:left="1730" w:hanging="1304"/>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6"/>
      <w:numFmt w:val="bullet"/>
      <w:lvlText w:val="-"/>
      <w:lvlJc w:val="left"/>
      <w:pPr>
        <w:ind w:left="2880" w:hanging="360"/>
      </w:pPr>
      <w:rPr>
        <w:rFonts w:ascii="Arial" w:eastAsia="Times New Roman" w:hAnsi="Arial" w:cs="Aria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6180C8E"/>
    <w:multiLevelType w:val="hybridMultilevel"/>
    <w:tmpl w:val="24DA00D8"/>
    <w:lvl w:ilvl="0" w:tplc="FFFFFFFF">
      <w:start w:val="1"/>
      <w:numFmt w:val="decimal"/>
      <w:lvlText w:val="Proposal %1"/>
      <w:lvlJc w:val="left"/>
      <w:pPr>
        <w:tabs>
          <w:tab w:val="num" w:pos="1730"/>
        </w:tabs>
        <w:ind w:left="1730" w:hanging="1304"/>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6"/>
      <w:numFmt w:val="bullet"/>
      <w:lvlText w:val="-"/>
      <w:lvlJc w:val="left"/>
      <w:pPr>
        <w:ind w:left="2880" w:hanging="360"/>
      </w:pPr>
      <w:rPr>
        <w:rFonts w:ascii="Arial" w:eastAsia="Times New Roman" w:hAnsi="Arial" w:cs="Aria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68024EE"/>
    <w:multiLevelType w:val="multilevel"/>
    <w:tmpl w:val="568024E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ＭＳ 明朝"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58015A3F"/>
    <w:multiLevelType w:val="multilevel"/>
    <w:tmpl w:val="58015A3F"/>
    <w:lvl w:ilvl="0">
      <w:start w:val="1"/>
      <w:numFmt w:val="decimal"/>
      <w:lvlText w:val="%1."/>
      <w:lvlJc w:val="left"/>
      <w:pPr>
        <w:ind w:left="425" w:hanging="425"/>
      </w:pPr>
      <w:rPr>
        <w:b/>
        <w:sz w:val="22"/>
        <w:szCs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9F317F0"/>
    <w:multiLevelType w:val="hybridMultilevel"/>
    <w:tmpl w:val="E36EA94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DD040A9"/>
    <w:multiLevelType w:val="hybridMultilevel"/>
    <w:tmpl w:val="13228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E25FB2"/>
    <w:multiLevelType w:val="multilevel"/>
    <w:tmpl w:val="5EE25FB2"/>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31"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46F5086"/>
    <w:multiLevelType w:val="multilevel"/>
    <w:tmpl w:val="646F508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4" w15:restartNumberingAfterBreak="0">
    <w:nsid w:val="694D7132"/>
    <w:multiLevelType w:val="hybridMultilevel"/>
    <w:tmpl w:val="A64E729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A6560FC"/>
    <w:multiLevelType w:val="multilevel"/>
    <w:tmpl w:val="6A6560F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6B4F02EB"/>
    <w:multiLevelType w:val="hybridMultilevel"/>
    <w:tmpl w:val="24DA00D8"/>
    <w:lvl w:ilvl="0" w:tplc="FFFFFFFF">
      <w:start w:val="1"/>
      <w:numFmt w:val="decimal"/>
      <w:lvlText w:val="Proposal %1"/>
      <w:lvlJc w:val="left"/>
      <w:pPr>
        <w:tabs>
          <w:tab w:val="num" w:pos="1730"/>
        </w:tabs>
        <w:ind w:left="1730" w:hanging="1304"/>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6"/>
      <w:numFmt w:val="bullet"/>
      <w:lvlText w:val="-"/>
      <w:lvlJc w:val="left"/>
      <w:pPr>
        <w:ind w:left="2880" w:hanging="360"/>
      </w:pPr>
      <w:rPr>
        <w:rFonts w:ascii="Arial" w:eastAsia="Times New Roman" w:hAnsi="Arial" w:cs="Aria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9" w15:restartNumberingAfterBreak="0">
    <w:nsid w:val="707A588C"/>
    <w:multiLevelType w:val="multilevel"/>
    <w:tmpl w:val="707A588C"/>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40" w15:restartNumberingAfterBreak="0">
    <w:nsid w:val="71C27713"/>
    <w:multiLevelType w:val="hybridMultilevel"/>
    <w:tmpl w:val="24DA00D8"/>
    <w:lvl w:ilvl="0" w:tplc="FFFFFFFF">
      <w:start w:val="1"/>
      <w:numFmt w:val="decimal"/>
      <w:lvlText w:val="Proposal %1"/>
      <w:lvlJc w:val="left"/>
      <w:pPr>
        <w:tabs>
          <w:tab w:val="num" w:pos="1730"/>
        </w:tabs>
        <w:ind w:left="1730" w:hanging="1304"/>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6"/>
      <w:numFmt w:val="bullet"/>
      <w:lvlText w:val="-"/>
      <w:lvlJc w:val="left"/>
      <w:pPr>
        <w:ind w:left="2880" w:hanging="360"/>
      </w:pPr>
      <w:rPr>
        <w:rFonts w:ascii="Arial" w:eastAsia="Times New Roman" w:hAnsi="Arial" w:cs="Aria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7488509E"/>
    <w:multiLevelType w:val="hybridMultilevel"/>
    <w:tmpl w:val="074EBE0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5701DBD"/>
    <w:multiLevelType w:val="multilevel"/>
    <w:tmpl w:val="75701DBD"/>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4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DD351EB"/>
    <w:multiLevelType w:val="multilevel"/>
    <w:tmpl w:val="7DD351EB"/>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num w:numId="1" w16cid:durableId="1856529294">
    <w:abstractNumId w:val="4"/>
  </w:num>
  <w:num w:numId="2" w16cid:durableId="376784890">
    <w:abstractNumId w:val="14"/>
  </w:num>
  <w:num w:numId="3" w16cid:durableId="1725792186">
    <w:abstractNumId w:val="33"/>
  </w:num>
  <w:num w:numId="4" w16cid:durableId="1901208302">
    <w:abstractNumId w:val="43"/>
  </w:num>
  <w:num w:numId="5" w16cid:durableId="2018341431">
    <w:abstractNumId w:val="5"/>
  </w:num>
  <w:num w:numId="6" w16cid:durableId="909734245">
    <w:abstractNumId w:val="44"/>
  </w:num>
  <w:num w:numId="7" w16cid:durableId="550338077">
    <w:abstractNumId w:val="23"/>
  </w:num>
  <w:num w:numId="8" w16cid:durableId="64375436">
    <w:abstractNumId w:val="18"/>
  </w:num>
  <w:num w:numId="9" w16cid:durableId="314451685">
    <w:abstractNumId w:val="38"/>
  </w:num>
  <w:num w:numId="10" w16cid:durableId="1179928398">
    <w:abstractNumId w:val="27"/>
  </w:num>
  <w:num w:numId="11" w16cid:durableId="1763986687">
    <w:abstractNumId w:val="32"/>
  </w:num>
  <w:num w:numId="12" w16cid:durableId="911235011">
    <w:abstractNumId w:val="37"/>
  </w:num>
  <w:num w:numId="13" w16cid:durableId="1157499934">
    <w:abstractNumId w:val="7"/>
  </w:num>
  <w:num w:numId="14" w16cid:durableId="1503623791">
    <w:abstractNumId w:val="2"/>
  </w:num>
  <w:num w:numId="15" w16cid:durableId="611665699">
    <w:abstractNumId w:val="16"/>
  </w:num>
  <w:num w:numId="16" w16cid:durableId="1887986175">
    <w:abstractNumId w:val="42"/>
  </w:num>
  <w:num w:numId="17" w16cid:durableId="1249001791">
    <w:abstractNumId w:val="35"/>
  </w:num>
  <w:num w:numId="18" w16cid:durableId="1509170653">
    <w:abstractNumId w:val="39"/>
  </w:num>
  <w:num w:numId="19" w16cid:durableId="928076227">
    <w:abstractNumId w:val="3"/>
  </w:num>
  <w:num w:numId="20" w16cid:durableId="52312673">
    <w:abstractNumId w:val="30"/>
  </w:num>
  <w:num w:numId="21" w16cid:durableId="1447384093">
    <w:abstractNumId w:val="25"/>
  </w:num>
  <w:num w:numId="22" w16cid:durableId="1016537983">
    <w:abstractNumId w:val="10"/>
  </w:num>
  <w:num w:numId="23" w16cid:durableId="1269846289">
    <w:abstractNumId w:val="31"/>
  </w:num>
  <w:num w:numId="24" w16cid:durableId="676465568">
    <w:abstractNumId w:val="20"/>
  </w:num>
  <w:num w:numId="25" w16cid:durableId="711080970">
    <w:abstractNumId w:val="19"/>
  </w:num>
  <w:num w:numId="26" w16cid:durableId="1436756210">
    <w:abstractNumId w:val="12"/>
  </w:num>
  <w:num w:numId="27" w16cid:durableId="129791123">
    <w:abstractNumId w:val="26"/>
  </w:num>
  <w:num w:numId="28" w16cid:durableId="2064406238">
    <w:abstractNumId w:val="22"/>
  </w:num>
  <w:num w:numId="29" w16cid:durableId="201938894">
    <w:abstractNumId w:val="34"/>
  </w:num>
  <w:num w:numId="30" w16cid:durableId="1979652183">
    <w:abstractNumId w:val="15"/>
  </w:num>
  <w:num w:numId="31" w16cid:durableId="220823367">
    <w:abstractNumId w:val="28"/>
  </w:num>
  <w:num w:numId="32" w16cid:durableId="107086321">
    <w:abstractNumId w:val="21"/>
  </w:num>
  <w:num w:numId="33" w16cid:durableId="574900032">
    <w:abstractNumId w:val="6"/>
  </w:num>
  <w:num w:numId="34" w16cid:durableId="719934693">
    <w:abstractNumId w:val="11"/>
  </w:num>
  <w:num w:numId="35" w16cid:durableId="1230918502">
    <w:abstractNumId w:val="0"/>
  </w:num>
  <w:num w:numId="36" w16cid:durableId="366687064">
    <w:abstractNumId w:val="8"/>
  </w:num>
  <w:num w:numId="37" w16cid:durableId="294019663">
    <w:abstractNumId w:val="17"/>
  </w:num>
  <w:num w:numId="38" w16cid:durableId="1698652218">
    <w:abstractNumId w:val="36"/>
  </w:num>
  <w:num w:numId="39" w16cid:durableId="2034770250">
    <w:abstractNumId w:val="24"/>
  </w:num>
  <w:num w:numId="40" w16cid:durableId="2083066990">
    <w:abstractNumId w:val="40"/>
  </w:num>
  <w:num w:numId="41" w16cid:durableId="1638488122">
    <w:abstractNumId w:val="29"/>
  </w:num>
  <w:num w:numId="42" w16cid:durableId="1006395449">
    <w:abstractNumId w:val="1"/>
  </w:num>
  <w:num w:numId="43" w16cid:durableId="1140532864">
    <w:abstractNumId w:val="13"/>
  </w:num>
  <w:num w:numId="44" w16cid:durableId="367996116">
    <w:abstractNumId w:val="29"/>
  </w:num>
  <w:num w:numId="45" w16cid:durableId="1179810019">
    <w:abstractNumId w:val="29"/>
  </w:num>
  <w:num w:numId="46" w16cid:durableId="49232296">
    <w:abstractNumId w:val="9"/>
  </w:num>
  <w:num w:numId="47" w16cid:durableId="2050108378">
    <w:abstractNumId w:val="41"/>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MTK-RAN1#112">
    <w15:presenceInfo w15:providerId="None" w15:userId="MTK-RAN1#112"/>
  </w15:person>
  <w15:person w15:author="Na Li">
    <w15:presenceInfo w15:providerId="AD" w15:userId="S-1-5-21-2660122827-3251746268-3620619969-30212"/>
  </w15:person>
  <w15:person w15:author="Hiroki Harada">
    <w15:presenceInfo w15:providerId="None" w15:userId="Hiroki Harada"/>
  </w15:person>
  <w15:person w15:author="Le Liu">
    <w15:presenceInfo w15:providerId="None" w15:userId="Le Liu"/>
  </w15:person>
  <w15:person w15:author="李娜-5G">
    <w15:presenceInfo w15:providerId="AD" w15:userId="S-1-5-21-2660122827-3251746268-3620619969-302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GJhY2NkYjQyOThhNjllMWFkY2MyOTE0NzU4MjkxYTIifQ=="/>
  </w:docVars>
  <w:rsids>
    <w:rsidRoot w:val="00036917"/>
    <w:rsid w:val="00000156"/>
    <w:rsid w:val="00000204"/>
    <w:rsid w:val="0000022B"/>
    <w:rsid w:val="000004A4"/>
    <w:rsid w:val="00000594"/>
    <w:rsid w:val="000005FE"/>
    <w:rsid w:val="000008FC"/>
    <w:rsid w:val="00000924"/>
    <w:rsid w:val="00000C3A"/>
    <w:rsid w:val="00000D49"/>
    <w:rsid w:val="000010AD"/>
    <w:rsid w:val="000014F0"/>
    <w:rsid w:val="00001633"/>
    <w:rsid w:val="00001837"/>
    <w:rsid w:val="000019CB"/>
    <w:rsid w:val="00001A81"/>
    <w:rsid w:val="00001B4D"/>
    <w:rsid w:val="00001BCB"/>
    <w:rsid w:val="00001BF1"/>
    <w:rsid w:val="00001F2B"/>
    <w:rsid w:val="0000228E"/>
    <w:rsid w:val="00002536"/>
    <w:rsid w:val="0000255B"/>
    <w:rsid w:val="00002938"/>
    <w:rsid w:val="00002AFC"/>
    <w:rsid w:val="00002C86"/>
    <w:rsid w:val="00002E08"/>
    <w:rsid w:val="00002E18"/>
    <w:rsid w:val="00002F45"/>
    <w:rsid w:val="0000327A"/>
    <w:rsid w:val="0000396A"/>
    <w:rsid w:val="00003973"/>
    <w:rsid w:val="000039C0"/>
    <w:rsid w:val="00003A56"/>
    <w:rsid w:val="00003AE4"/>
    <w:rsid w:val="00003B06"/>
    <w:rsid w:val="00003C36"/>
    <w:rsid w:val="00003D18"/>
    <w:rsid w:val="00003F10"/>
    <w:rsid w:val="00003F7F"/>
    <w:rsid w:val="00004124"/>
    <w:rsid w:val="000041B5"/>
    <w:rsid w:val="000044B4"/>
    <w:rsid w:val="00004C7C"/>
    <w:rsid w:val="00004DDA"/>
    <w:rsid w:val="0000530A"/>
    <w:rsid w:val="0000530F"/>
    <w:rsid w:val="00005493"/>
    <w:rsid w:val="0000591A"/>
    <w:rsid w:val="00005B35"/>
    <w:rsid w:val="00005B74"/>
    <w:rsid w:val="00005C60"/>
    <w:rsid w:val="00005EEE"/>
    <w:rsid w:val="0000600D"/>
    <w:rsid w:val="000061C6"/>
    <w:rsid w:val="00006248"/>
    <w:rsid w:val="00006D37"/>
    <w:rsid w:val="000073F7"/>
    <w:rsid w:val="000074D5"/>
    <w:rsid w:val="00007533"/>
    <w:rsid w:val="000075B2"/>
    <w:rsid w:val="00007894"/>
    <w:rsid w:val="00007AD6"/>
    <w:rsid w:val="00007C49"/>
    <w:rsid w:val="00007CF6"/>
    <w:rsid w:val="00007E30"/>
    <w:rsid w:val="00007F20"/>
    <w:rsid w:val="00010052"/>
    <w:rsid w:val="0001012D"/>
    <w:rsid w:val="00010241"/>
    <w:rsid w:val="000102A7"/>
    <w:rsid w:val="0001050B"/>
    <w:rsid w:val="0001066C"/>
    <w:rsid w:val="00010A17"/>
    <w:rsid w:val="00010B6C"/>
    <w:rsid w:val="00010B97"/>
    <w:rsid w:val="000114D9"/>
    <w:rsid w:val="0001193B"/>
    <w:rsid w:val="00011941"/>
    <w:rsid w:val="000119D3"/>
    <w:rsid w:val="00011ABF"/>
    <w:rsid w:val="00011F54"/>
    <w:rsid w:val="00012245"/>
    <w:rsid w:val="0001227C"/>
    <w:rsid w:val="0001241A"/>
    <w:rsid w:val="0001251B"/>
    <w:rsid w:val="000126DD"/>
    <w:rsid w:val="0001297C"/>
    <w:rsid w:val="00012AAA"/>
    <w:rsid w:val="00012DFF"/>
    <w:rsid w:val="00012E98"/>
    <w:rsid w:val="00013156"/>
    <w:rsid w:val="000133F0"/>
    <w:rsid w:val="000139A9"/>
    <w:rsid w:val="000139BC"/>
    <w:rsid w:val="00013C57"/>
    <w:rsid w:val="0001441E"/>
    <w:rsid w:val="00014762"/>
    <w:rsid w:val="000149A3"/>
    <w:rsid w:val="00014E28"/>
    <w:rsid w:val="00015001"/>
    <w:rsid w:val="00015394"/>
    <w:rsid w:val="000153FF"/>
    <w:rsid w:val="00015416"/>
    <w:rsid w:val="0001551B"/>
    <w:rsid w:val="0001556A"/>
    <w:rsid w:val="000155C1"/>
    <w:rsid w:val="000158B1"/>
    <w:rsid w:val="00015DDF"/>
    <w:rsid w:val="00015E59"/>
    <w:rsid w:val="0001603A"/>
    <w:rsid w:val="000160E4"/>
    <w:rsid w:val="00016288"/>
    <w:rsid w:val="00016341"/>
    <w:rsid w:val="000164FB"/>
    <w:rsid w:val="000167C9"/>
    <w:rsid w:val="00016820"/>
    <w:rsid w:val="00016846"/>
    <w:rsid w:val="0001687D"/>
    <w:rsid w:val="00016A6D"/>
    <w:rsid w:val="00016B4B"/>
    <w:rsid w:val="00016BE7"/>
    <w:rsid w:val="00016F3A"/>
    <w:rsid w:val="000171B5"/>
    <w:rsid w:val="0001734F"/>
    <w:rsid w:val="0001738E"/>
    <w:rsid w:val="000173ED"/>
    <w:rsid w:val="00017BA3"/>
    <w:rsid w:val="00017C75"/>
    <w:rsid w:val="00017DA7"/>
    <w:rsid w:val="00017FC5"/>
    <w:rsid w:val="00020350"/>
    <w:rsid w:val="0002082C"/>
    <w:rsid w:val="0002083F"/>
    <w:rsid w:val="000208F2"/>
    <w:rsid w:val="00020D76"/>
    <w:rsid w:val="0002132E"/>
    <w:rsid w:val="000213DD"/>
    <w:rsid w:val="00021538"/>
    <w:rsid w:val="00021545"/>
    <w:rsid w:val="0002167E"/>
    <w:rsid w:val="000216F1"/>
    <w:rsid w:val="000216F4"/>
    <w:rsid w:val="000218BF"/>
    <w:rsid w:val="00021954"/>
    <w:rsid w:val="000219CD"/>
    <w:rsid w:val="00021A0B"/>
    <w:rsid w:val="00021AF7"/>
    <w:rsid w:val="00021B57"/>
    <w:rsid w:val="00021FEE"/>
    <w:rsid w:val="000223D0"/>
    <w:rsid w:val="0002270C"/>
    <w:rsid w:val="00022E12"/>
    <w:rsid w:val="00022FFF"/>
    <w:rsid w:val="000233B7"/>
    <w:rsid w:val="00023917"/>
    <w:rsid w:val="00023AD5"/>
    <w:rsid w:val="00023C8B"/>
    <w:rsid w:val="00024132"/>
    <w:rsid w:val="000243FB"/>
    <w:rsid w:val="00024474"/>
    <w:rsid w:val="0002447B"/>
    <w:rsid w:val="00024500"/>
    <w:rsid w:val="0002461A"/>
    <w:rsid w:val="00024853"/>
    <w:rsid w:val="00024E2F"/>
    <w:rsid w:val="0002510C"/>
    <w:rsid w:val="0002524C"/>
    <w:rsid w:val="0002525D"/>
    <w:rsid w:val="00025322"/>
    <w:rsid w:val="00025658"/>
    <w:rsid w:val="00025A83"/>
    <w:rsid w:val="00025B78"/>
    <w:rsid w:val="00025D34"/>
    <w:rsid w:val="00025D3B"/>
    <w:rsid w:val="00025F9F"/>
    <w:rsid w:val="00025FA8"/>
    <w:rsid w:val="00026013"/>
    <w:rsid w:val="0002656D"/>
    <w:rsid w:val="00026913"/>
    <w:rsid w:val="00026F2D"/>
    <w:rsid w:val="00026F45"/>
    <w:rsid w:val="000270E2"/>
    <w:rsid w:val="0002724D"/>
    <w:rsid w:val="00027376"/>
    <w:rsid w:val="0002737F"/>
    <w:rsid w:val="00027769"/>
    <w:rsid w:val="0002786C"/>
    <w:rsid w:val="00027F62"/>
    <w:rsid w:val="00030115"/>
    <w:rsid w:val="0003016F"/>
    <w:rsid w:val="0003024D"/>
    <w:rsid w:val="000303BA"/>
    <w:rsid w:val="00030E54"/>
    <w:rsid w:val="00030EDB"/>
    <w:rsid w:val="00031738"/>
    <w:rsid w:val="000319C0"/>
    <w:rsid w:val="00031A40"/>
    <w:rsid w:val="00031A54"/>
    <w:rsid w:val="00031B8A"/>
    <w:rsid w:val="00031CDD"/>
    <w:rsid w:val="00031EE5"/>
    <w:rsid w:val="00032032"/>
    <w:rsid w:val="000320ED"/>
    <w:rsid w:val="0003235C"/>
    <w:rsid w:val="00032415"/>
    <w:rsid w:val="00032505"/>
    <w:rsid w:val="00032526"/>
    <w:rsid w:val="00032531"/>
    <w:rsid w:val="0003278E"/>
    <w:rsid w:val="000329BE"/>
    <w:rsid w:val="00032B30"/>
    <w:rsid w:val="00032CE3"/>
    <w:rsid w:val="00032D57"/>
    <w:rsid w:val="00032E59"/>
    <w:rsid w:val="0003316F"/>
    <w:rsid w:val="000331CF"/>
    <w:rsid w:val="00033335"/>
    <w:rsid w:val="0003350D"/>
    <w:rsid w:val="00033641"/>
    <w:rsid w:val="00033916"/>
    <w:rsid w:val="000339FC"/>
    <w:rsid w:val="00033AEC"/>
    <w:rsid w:val="00033D72"/>
    <w:rsid w:val="00033EE6"/>
    <w:rsid w:val="0003460C"/>
    <w:rsid w:val="00034A93"/>
    <w:rsid w:val="00034B54"/>
    <w:rsid w:val="00034D39"/>
    <w:rsid w:val="00034DAA"/>
    <w:rsid w:val="00034E72"/>
    <w:rsid w:val="00034EBF"/>
    <w:rsid w:val="00035038"/>
    <w:rsid w:val="0003518B"/>
    <w:rsid w:val="000351A3"/>
    <w:rsid w:val="00035205"/>
    <w:rsid w:val="000354A0"/>
    <w:rsid w:val="0003550A"/>
    <w:rsid w:val="00035722"/>
    <w:rsid w:val="00035725"/>
    <w:rsid w:val="0003598E"/>
    <w:rsid w:val="00035C0A"/>
    <w:rsid w:val="0003633D"/>
    <w:rsid w:val="0003646C"/>
    <w:rsid w:val="00036892"/>
    <w:rsid w:val="00036917"/>
    <w:rsid w:val="00036984"/>
    <w:rsid w:val="00036DA7"/>
    <w:rsid w:val="00036F2E"/>
    <w:rsid w:val="000373FB"/>
    <w:rsid w:val="00037466"/>
    <w:rsid w:val="0003762F"/>
    <w:rsid w:val="0003786C"/>
    <w:rsid w:val="0003786D"/>
    <w:rsid w:val="0003793A"/>
    <w:rsid w:val="000379F0"/>
    <w:rsid w:val="00037AAB"/>
    <w:rsid w:val="00037AF0"/>
    <w:rsid w:val="00037B3E"/>
    <w:rsid w:val="00037BEB"/>
    <w:rsid w:val="00037D18"/>
    <w:rsid w:val="00037D20"/>
    <w:rsid w:val="00037E4B"/>
    <w:rsid w:val="0004033B"/>
    <w:rsid w:val="000403DE"/>
    <w:rsid w:val="000403E5"/>
    <w:rsid w:val="0004042E"/>
    <w:rsid w:val="000404A6"/>
    <w:rsid w:val="00040C55"/>
    <w:rsid w:val="00040E6F"/>
    <w:rsid w:val="00041061"/>
    <w:rsid w:val="00041139"/>
    <w:rsid w:val="00041151"/>
    <w:rsid w:val="000413A8"/>
    <w:rsid w:val="000413B6"/>
    <w:rsid w:val="000414D2"/>
    <w:rsid w:val="00041699"/>
    <w:rsid w:val="00041715"/>
    <w:rsid w:val="00041AF7"/>
    <w:rsid w:val="00041CFA"/>
    <w:rsid w:val="0004242B"/>
    <w:rsid w:val="000426F6"/>
    <w:rsid w:val="00042B95"/>
    <w:rsid w:val="00043982"/>
    <w:rsid w:val="00043CE6"/>
    <w:rsid w:val="00043E91"/>
    <w:rsid w:val="0004403F"/>
    <w:rsid w:val="000440A2"/>
    <w:rsid w:val="0004445A"/>
    <w:rsid w:val="000445C0"/>
    <w:rsid w:val="000445FB"/>
    <w:rsid w:val="0004464C"/>
    <w:rsid w:val="00044B96"/>
    <w:rsid w:val="00044ED6"/>
    <w:rsid w:val="00044F75"/>
    <w:rsid w:val="000452B5"/>
    <w:rsid w:val="00045438"/>
    <w:rsid w:val="000457B1"/>
    <w:rsid w:val="00045994"/>
    <w:rsid w:val="00045E79"/>
    <w:rsid w:val="00045F21"/>
    <w:rsid w:val="00045F83"/>
    <w:rsid w:val="0004610B"/>
    <w:rsid w:val="0004610C"/>
    <w:rsid w:val="0004620F"/>
    <w:rsid w:val="00046576"/>
    <w:rsid w:val="000466D2"/>
    <w:rsid w:val="00046BD6"/>
    <w:rsid w:val="00046C36"/>
    <w:rsid w:val="000473AF"/>
    <w:rsid w:val="000474F1"/>
    <w:rsid w:val="00047C54"/>
    <w:rsid w:val="00047E01"/>
    <w:rsid w:val="00047EB1"/>
    <w:rsid w:val="00047F3B"/>
    <w:rsid w:val="0005002C"/>
    <w:rsid w:val="0005009A"/>
    <w:rsid w:val="000501EB"/>
    <w:rsid w:val="000503D2"/>
    <w:rsid w:val="00050659"/>
    <w:rsid w:val="000507A0"/>
    <w:rsid w:val="000507E8"/>
    <w:rsid w:val="00050845"/>
    <w:rsid w:val="00050BAA"/>
    <w:rsid w:val="000510D4"/>
    <w:rsid w:val="00051485"/>
    <w:rsid w:val="000514EA"/>
    <w:rsid w:val="000516F5"/>
    <w:rsid w:val="000517AC"/>
    <w:rsid w:val="00051FC2"/>
    <w:rsid w:val="00052203"/>
    <w:rsid w:val="00052465"/>
    <w:rsid w:val="0005264B"/>
    <w:rsid w:val="00052786"/>
    <w:rsid w:val="00052BE7"/>
    <w:rsid w:val="00052F1A"/>
    <w:rsid w:val="00052F3F"/>
    <w:rsid w:val="00053095"/>
    <w:rsid w:val="0005380A"/>
    <w:rsid w:val="00053915"/>
    <w:rsid w:val="00053994"/>
    <w:rsid w:val="00053E6A"/>
    <w:rsid w:val="00053EBD"/>
    <w:rsid w:val="00053F02"/>
    <w:rsid w:val="00054304"/>
    <w:rsid w:val="00054C46"/>
    <w:rsid w:val="00054CD6"/>
    <w:rsid w:val="00054CED"/>
    <w:rsid w:val="00054DAD"/>
    <w:rsid w:val="00055087"/>
    <w:rsid w:val="000550B8"/>
    <w:rsid w:val="000551AC"/>
    <w:rsid w:val="000553DE"/>
    <w:rsid w:val="00055785"/>
    <w:rsid w:val="0005593A"/>
    <w:rsid w:val="00055F29"/>
    <w:rsid w:val="00056103"/>
    <w:rsid w:val="0005622C"/>
    <w:rsid w:val="000563A7"/>
    <w:rsid w:val="00056631"/>
    <w:rsid w:val="00056D05"/>
    <w:rsid w:val="0005703C"/>
    <w:rsid w:val="00057213"/>
    <w:rsid w:val="00057342"/>
    <w:rsid w:val="00057481"/>
    <w:rsid w:val="000577F5"/>
    <w:rsid w:val="000578B8"/>
    <w:rsid w:val="00057A56"/>
    <w:rsid w:val="00057AD6"/>
    <w:rsid w:val="00057C70"/>
    <w:rsid w:val="00057F42"/>
    <w:rsid w:val="00057F5E"/>
    <w:rsid w:val="00057FAD"/>
    <w:rsid w:val="0006006F"/>
    <w:rsid w:val="000600ED"/>
    <w:rsid w:val="00060523"/>
    <w:rsid w:val="00060736"/>
    <w:rsid w:val="00060B9C"/>
    <w:rsid w:val="00060D60"/>
    <w:rsid w:val="00060F19"/>
    <w:rsid w:val="00060F41"/>
    <w:rsid w:val="0006106B"/>
    <w:rsid w:val="000610AF"/>
    <w:rsid w:val="00061140"/>
    <w:rsid w:val="000614A4"/>
    <w:rsid w:val="000616EA"/>
    <w:rsid w:val="000619C9"/>
    <w:rsid w:val="00061B4B"/>
    <w:rsid w:val="00061D68"/>
    <w:rsid w:val="00062C11"/>
    <w:rsid w:val="00062E39"/>
    <w:rsid w:val="00062E9D"/>
    <w:rsid w:val="00063776"/>
    <w:rsid w:val="00063798"/>
    <w:rsid w:val="00063813"/>
    <w:rsid w:val="00063997"/>
    <w:rsid w:val="00063ACE"/>
    <w:rsid w:val="00063DEC"/>
    <w:rsid w:val="00063E43"/>
    <w:rsid w:val="0006421D"/>
    <w:rsid w:val="000644A1"/>
    <w:rsid w:val="00064638"/>
    <w:rsid w:val="000651EF"/>
    <w:rsid w:val="0006526B"/>
    <w:rsid w:val="00065A21"/>
    <w:rsid w:val="00065E11"/>
    <w:rsid w:val="0006602B"/>
    <w:rsid w:val="000661B2"/>
    <w:rsid w:val="000666D5"/>
    <w:rsid w:val="00066C0C"/>
    <w:rsid w:val="00066CA8"/>
    <w:rsid w:val="00066CC8"/>
    <w:rsid w:val="00066EA6"/>
    <w:rsid w:val="00066F2E"/>
    <w:rsid w:val="00066FD7"/>
    <w:rsid w:val="000678FA"/>
    <w:rsid w:val="00067AD3"/>
    <w:rsid w:val="00067B66"/>
    <w:rsid w:val="00067C0A"/>
    <w:rsid w:val="00067C8C"/>
    <w:rsid w:val="00070069"/>
    <w:rsid w:val="00070323"/>
    <w:rsid w:val="000706B3"/>
    <w:rsid w:val="00070770"/>
    <w:rsid w:val="000708F7"/>
    <w:rsid w:val="00070B55"/>
    <w:rsid w:val="00070BD1"/>
    <w:rsid w:val="00071044"/>
    <w:rsid w:val="00071382"/>
    <w:rsid w:val="0007185A"/>
    <w:rsid w:val="00071987"/>
    <w:rsid w:val="00071BE3"/>
    <w:rsid w:val="00071D02"/>
    <w:rsid w:val="00071D9C"/>
    <w:rsid w:val="00071E73"/>
    <w:rsid w:val="0007200D"/>
    <w:rsid w:val="0007218C"/>
    <w:rsid w:val="000721A5"/>
    <w:rsid w:val="0007237C"/>
    <w:rsid w:val="0007253E"/>
    <w:rsid w:val="000725F2"/>
    <w:rsid w:val="00072880"/>
    <w:rsid w:val="00072998"/>
    <w:rsid w:val="000729D8"/>
    <w:rsid w:val="00072BE4"/>
    <w:rsid w:val="00072D4D"/>
    <w:rsid w:val="00073046"/>
    <w:rsid w:val="000733C3"/>
    <w:rsid w:val="00073824"/>
    <w:rsid w:val="00073864"/>
    <w:rsid w:val="00073870"/>
    <w:rsid w:val="00073891"/>
    <w:rsid w:val="00073C77"/>
    <w:rsid w:val="00074173"/>
    <w:rsid w:val="00074295"/>
    <w:rsid w:val="00074417"/>
    <w:rsid w:val="000744DC"/>
    <w:rsid w:val="00074819"/>
    <w:rsid w:val="00074D95"/>
    <w:rsid w:val="00075183"/>
    <w:rsid w:val="00075498"/>
    <w:rsid w:val="0007585B"/>
    <w:rsid w:val="00075C87"/>
    <w:rsid w:val="00075DC0"/>
    <w:rsid w:val="0007603A"/>
    <w:rsid w:val="000761E9"/>
    <w:rsid w:val="0007674F"/>
    <w:rsid w:val="00076B47"/>
    <w:rsid w:val="000779A9"/>
    <w:rsid w:val="00077B5C"/>
    <w:rsid w:val="00077FFC"/>
    <w:rsid w:val="00080111"/>
    <w:rsid w:val="00080392"/>
    <w:rsid w:val="00080550"/>
    <w:rsid w:val="00080592"/>
    <w:rsid w:val="000808D4"/>
    <w:rsid w:val="00080981"/>
    <w:rsid w:val="00080B25"/>
    <w:rsid w:val="00080B54"/>
    <w:rsid w:val="00080B57"/>
    <w:rsid w:val="00080DDF"/>
    <w:rsid w:val="00080EC6"/>
    <w:rsid w:val="000810BC"/>
    <w:rsid w:val="00081469"/>
    <w:rsid w:val="00081532"/>
    <w:rsid w:val="00081697"/>
    <w:rsid w:val="00081C3F"/>
    <w:rsid w:val="00081C52"/>
    <w:rsid w:val="00081FAB"/>
    <w:rsid w:val="00082005"/>
    <w:rsid w:val="0008201A"/>
    <w:rsid w:val="000821E6"/>
    <w:rsid w:val="00082A22"/>
    <w:rsid w:val="00082C00"/>
    <w:rsid w:val="00082E07"/>
    <w:rsid w:val="00082E4D"/>
    <w:rsid w:val="00082E51"/>
    <w:rsid w:val="00083083"/>
    <w:rsid w:val="00083306"/>
    <w:rsid w:val="00083382"/>
    <w:rsid w:val="000834F3"/>
    <w:rsid w:val="0008372A"/>
    <w:rsid w:val="0008390F"/>
    <w:rsid w:val="00083DE3"/>
    <w:rsid w:val="0008403F"/>
    <w:rsid w:val="000840C3"/>
    <w:rsid w:val="00084132"/>
    <w:rsid w:val="00084196"/>
    <w:rsid w:val="000842BC"/>
    <w:rsid w:val="000847E5"/>
    <w:rsid w:val="00084AEA"/>
    <w:rsid w:val="00084B36"/>
    <w:rsid w:val="00084BBC"/>
    <w:rsid w:val="00084FF3"/>
    <w:rsid w:val="000850E1"/>
    <w:rsid w:val="000851FB"/>
    <w:rsid w:val="00085A55"/>
    <w:rsid w:val="00085F2D"/>
    <w:rsid w:val="0008617D"/>
    <w:rsid w:val="00086246"/>
    <w:rsid w:val="000862CF"/>
    <w:rsid w:val="000862D3"/>
    <w:rsid w:val="00086390"/>
    <w:rsid w:val="000865C7"/>
    <w:rsid w:val="00086C07"/>
    <w:rsid w:val="00086C10"/>
    <w:rsid w:val="00086CAE"/>
    <w:rsid w:val="00086D89"/>
    <w:rsid w:val="00086DE0"/>
    <w:rsid w:val="00086E5F"/>
    <w:rsid w:val="00087061"/>
    <w:rsid w:val="000872C7"/>
    <w:rsid w:val="000875FB"/>
    <w:rsid w:val="0008771A"/>
    <w:rsid w:val="000879B0"/>
    <w:rsid w:val="00087C6A"/>
    <w:rsid w:val="00087CA9"/>
    <w:rsid w:val="00087DBC"/>
    <w:rsid w:val="00087E68"/>
    <w:rsid w:val="00087F5E"/>
    <w:rsid w:val="000900C9"/>
    <w:rsid w:val="0009055A"/>
    <w:rsid w:val="0009065A"/>
    <w:rsid w:val="00090766"/>
    <w:rsid w:val="000908A2"/>
    <w:rsid w:val="0009097C"/>
    <w:rsid w:val="00090984"/>
    <w:rsid w:val="00090A41"/>
    <w:rsid w:val="000910CF"/>
    <w:rsid w:val="00091103"/>
    <w:rsid w:val="0009110E"/>
    <w:rsid w:val="00091419"/>
    <w:rsid w:val="00091509"/>
    <w:rsid w:val="000917A6"/>
    <w:rsid w:val="000918A3"/>
    <w:rsid w:val="00091A61"/>
    <w:rsid w:val="000921FC"/>
    <w:rsid w:val="00092268"/>
    <w:rsid w:val="000926A3"/>
    <w:rsid w:val="00092A88"/>
    <w:rsid w:val="00092BB9"/>
    <w:rsid w:val="00092BE4"/>
    <w:rsid w:val="00092D77"/>
    <w:rsid w:val="00092FFC"/>
    <w:rsid w:val="00093239"/>
    <w:rsid w:val="000933DA"/>
    <w:rsid w:val="000934FE"/>
    <w:rsid w:val="000938BD"/>
    <w:rsid w:val="00093955"/>
    <w:rsid w:val="00093AAE"/>
    <w:rsid w:val="00093E83"/>
    <w:rsid w:val="00093EFE"/>
    <w:rsid w:val="00093F84"/>
    <w:rsid w:val="00093FA6"/>
    <w:rsid w:val="000940A3"/>
    <w:rsid w:val="000944CF"/>
    <w:rsid w:val="00094631"/>
    <w:rsid w:val="00094796"/>
    <w:rsid w:val="0009486A"/>
    <w:rsid w:val="00094903"/>
    <w:rsid w:val="0009490A"/>
    <w:rsid w:val="00094DA3"/>
    <w:rsid w:val="0009509D"/>
    <w:rsid w:val="00095127"/>
    <w:rsid w:val="00095181"/>
    <w:rsid w:val="0009523E"/>
    <w:rsid w:val="000956CC"/>
    <w:rsid w:val="000958FA"/>
    <w:rsid w:val="00096525"/>
    <w:rsid w:val="000966A3"/>
    <w:rsid w:val="00096785"/>
    <w:rsid w:val="00096AA0"/>
    <w:rsid w:val="00096C08"/>
    <w:rsid w:val="00097021"/>
    <w:rsid w:val="0009747A"/>
    <w:rsid w:val="00097BC6"/>
    <w:rsid w:val="00097D83"/>
    <w:rsid w:val="00097E0F"/>
    <w:rsid w:val="000A0193"/>
    <w:rsid w:val="000A0315"/>
    <w:rsid w:val="000A033B"/>
    <w:rsid w:val="000A0378"/>
    <w:rsid w:val="000A053B"/>
    <w:rsid w:val="000A06DE"/>
    <w:rsid w:val="000A07F6"/>
    <w:rsid w:val="000A089D"/>
    <w:rsid w:val="000A0907"/>
    <w:rsid w:val="000A0C1E"/>
    <w:rsid w:val="000A0C59"/>
    <w:rsid w:val="000A0C98"/>
    <w:rsid w:val="000A0D90"/>
    <w:rsid w:val="000A0E66"/>
    <w:rsid w:val="000A0F1E"/>
    <w:rsid w:val="000A0F58"/>
    <w:rsid w:val="000A101B"/>
    <w:rsid w:val="000A104D"/>
    <w:rsid w:val="000A15CA"/>
    <w:rsid w:val="000A15EC"/>
    <w:rsid w:val="000A19C4"/>
    <w:rsid w:val="000A1B73"/>
    <w:rsid w:val="000A1BD6"/>
    <w:rsid w:val="000A1CAD"/>
    <w:rsid w:val="000A1F07"/>
    <w:rsid w:val="000A1F12"/>
    <w:rsid w:val="000A1FAE"/>
    <w:rsid w:val="000A2185"/>
    <w:rsid w:val="000A22AF"/>
    <w:rsid w:val="000A2306"/>
    <w:rsid w:val="000A2543"/>
    <w:rsid w:val="000A2919"/>
    <w:rsid w:val="000A29E9"/>
    <w:rsid w:val="000A2B67"/>
    <w:rsid w:val="000A2C89"/>
    <w:rsid w:val="000A2E32"/>
    <w:rsid w:val="000A2E47"/>
    <w:rsid w:val="000A33B8"/>
    <w:rsid w:val="000A35A9"/>
    <w:rsid w:val="000A3672"/>
    <w:rsid w:val="000A3767"/>
    <w:rsid w:val="000A3A6D"/>
    <w:rsid w:val="000A3BEC"/>
    <w:rsid w:val="000A3C2E"/>
    <w:rsid w:val="000A3D1D"/>
    <w:rsid w:val="000A3E21"/>
    <w:rsid w:val="000A3E50"/>
    <w:rsid w:val="000A40B0"/>
    <w:rsid w:val="000A42D1"/>
    <w:rsid w:val="000A4CEC"/>
    <w:rsid w:val="000A4F30"/>
    <w:rsid w:val="000A51B5"/>
    <w:rsid w:val="000A5826"/>
    <w:rsid w:val="000A5863"/>
    <w:rsid w:val="000A5BFD"/>
    <w:rsid w:val="000A5E27"/>
    <w:rsid w:val="000A5FA6"/>
    <w:rsid w:val="000A6045"/>
    <w:rsid w:val="000A6088"/>
    <w:rsid w:val="000A62D0"/>
    <w:rsid w:val="000A638D"/>
    <w:rsid w:val="000A6406"/>
    <w:rsid w:val="000A640D"/>
    <w:rsid w:val="000A65A5"/>
    <w:rsid w:val="000A6F4C"/>
    <w:rsid w:val="000A7054"/>
    <w:rsid w:val="000A73B0"/>
    <w:rsid w:val="000A73B9"/>
    <w:rsid w:val="000A74DA"/>
    <w:rsid w:val="000A7564"/>
    <w:rsid w:val="000A76FF"/>
    <w:rsid w:val="000A7920"/>
    <w:rsid w:val="000A79C4"/>
    <w:rsid w:val="000A7CC2"/>
    <w:rsid w:val="000A7CF2"/>
    <w:rsid w:val="000A7EE2"/>
    <w:rsid w:val="000B035F"/>
    <w:rsid w:val="000B03F9"/>
    <w:rsid w:val="000B0417"/>
    <w:rsid w:val="000B08AB"/>
    <w:rsid w:val="000B09C2"/>
    <w:rsid w:val="000B0A54"/>
    <w:rsid w:val="000B0DB3"/>
    <w:rsid w:val="000B0E70"/>
    <w:rsid w:val="000B1051"/>
    <w:rsid w:val="000B1298"/>
    <w:rsid w:val="000B14CB"/>
    <w:rsid w:val="000B16EB"/>
    <w:rsid w:val="000B179D"/>
    <w:rsid w:val="000B1BDB"/>
    <w:rsid w:val="000B219D"/>
    <w:rsid w:val="000B244F"/>
    <w:rsid w:val="000B276A"/>
    <w:rsid w:val="000B285B"/>
    <w:rsid w:val="000B28C0"/>
    <w:rsid w:val="000B2B16"/>
    <w:rsid w:val="000B35F4"/>
    <w:rsid w:val="000B390A"/>
    <w:rsid w:val="000B3C2C"/>
    <w:rsid w:val="000B4059"/>
    <w:rsid w:val="000B442C"/>
    <w:rsid w:val="000B45E4"/>
    <w:rsid w:val="000B46A2"/>
    <w:rsid w:val="000B47E7"/>
    <w:rsid w:val="000B49F2"/>
    <w:rsid w:val="000B4E07"/>
    <w:rsid w:val="000B4EBA"/>
    <w:rsid w:val="000B4F74"/>
    <w:rsid w:val="000B5176"/>
    <w:rsid w:val="000B51F5"/>
    <w:rsid w:val="000B5311"/>
    <w:rsid w:val="000B540E"/>
    <w:rsid w:val="000B5623"/>
    <w:rsid w:val="000B57BE"/>
    <w:rsid w:val="000B5AF9"/>
    <w:rsid w:val="000B5B94"/>
    <w:rsid w:val="000B5BA0"/>
    <w:rsid w:val="000B5DC6"/>
    <w:rsid w:val="000B5F24"/>
    <w:rsid w:val="000B6355"/>
    <w:rsid w:val="000B66F3"/>
    <w:rsid w:val="000B6737"/>
    <w:rsid w:val="000B6B96"/>
    <w:rsid w:val="000B6F4D"/>
    <w:rsid w:val="000B7169"/>
    <w:rsid w:val="000B71A6"/>
    <w:rsid w:val="000B7346"/>
    <w:rsid w:val="000B7528"/>
    <w:rsid w:val="000B75CB"/>
    <w:rsid w:val="000B7D71"/>
    <w:rsid w:val="000C0010"/>
    <w:rsid w:val="000C07F6"/>
    <w:rsid w:val="000C0B19"/>
    <w:rsid w:val="000C0B31"/>
    <w:rsid w:val="000C0B7D"/>
    <w:rsid w:val="000C0C09"/>
    <w:rsid w:val="000C0DCC"/>
    <w:rsid w:val="000C0F4A"/>
    <w:rsid w:val="000C0F4D"/>
    <w:rsid w:val="000C1349"/>
    <w:rsid w:val="000C1A27"/>
    <w:rsid w:val="000C1B9A"/>
    <w:rsid w:val="000C1DBE"/>
    <w:rsid w:val="000C1F3B"/>
    <w:rsid w:val="000C2058"/>
    <w:rsid w:val="000C21A2"/>
    <w:rsid w:val="000C2423"/>
    <w:rsid w:val="000C259D"/>
    <w:rsid w:val="000C2824"/>
    <w:rsid w:val="000C2B5C"/>
    <w:rsid w:val="000C2BF7"/>
    <w:rsid w:val="000C2E07"/>
    <w:rsid w:val="000C2E26"/>
    <w:rsid w:val="000C3236"/>
    <w:rsid w:val="000C36AD"/>
    <w:rsid w:val="000C3763"/>
    <w:rsid w:val="000C3B4E"/>
    <w:rsid w:val="000C3BD2"/>
    <w:rsid w:val="000C3C4A"/>
    <w:rsid w:val="000C3DF3"/>
    <w:rsid w:val="000C410A"/>
    <w:rsid w:val="000C418C"/>
    <w:rsid w:val="000C41FD"/>
    <w:rsid w:val="000C43A5"/>
    <w:rsid w:val="000C4489"/>
    <w:rsid w:val="000C45D9"/>
    <w:rsid w:val="000C49BD"/>
    <w:rsid w:val="000C4A2F"/>
    <w:rsid w:val="000C4ADE"/>
    <w:rsid w:val="000C4EA0"/>
    <w:rsid w:val="000C4FDE"/>
    <w:rsid w:val="000C4FFC"/>
    <w:rsid w:val="000C51B1"/>
    <w:rsid w:val="000C5284"/>
    <w:rsid w:val="000C529F"/>
    <w:rsid w:val="000C54DC"/>
    <w:rsid w:val="000C577E"/>
    <w:rsid w:val="000C58B9"/>
    <w:rsid w:val="000C5C15"/>
    <w:rsid w:val="000C5C1D"/>
    <w:rsid w:val="000C5C57"/>
    <w:rsid w:val="000C5CB8"/>
    <w:rsid w:val="000C5DD6"/>
    <w:rsid w:val="000C5E97"/>
    <w:rsid w:val="000C5F42"/>
    <w:rsid w:val="000C6284"/>
    <w:rsid w:val="000C664F"/>
    <w:rsid w:val="000C6706"/>
    <w:rsid w:val="000C6762"/>
    <w:rsid w:val="000C69DD"/>
    <w:rsid w:val="000C6C52"/>
    <w:rsid w:val="000C6CB1"/>
    <w:rsid w:val="000C701C"/>
    <w:rsid w:val="000C735F"/>
    <w:rsid w:val="000C74F6"/>
    <w:rsid w:val="000C75AD"/>
    <w:rsid w:val="000C76AD"/>
    <w:rsid w:val="000C7705"/>
    <w:rsid w:val="000C7761"/>
    <w:rsid w:val="000D00B7"/>
    <w:rsid w:val="000D0148"/>
    <w:rsid w:val="000D0184"/>
    <w:rsid w:val="000D023F"/>
    <w:rsid w:val="000D0461"/>
    <w:rsid w:val="000D0465"/>
    <w:rsid w:val="000D0F6A"/>
    <w:rsid w:val="000D11BF"/>
    <w:rsid w:val="000D13A8"/>
    <w:rsid w:val="000D146C"/>
    <w:rsid w:val="000D1D9E"/>
    <w:rsid w:val="000D1F31"/>
    <w:rsid w:val="000D243E"/>
    <w:rsid w:val="000D26B1"/>
    <w:rsid w:val="000D2BBB"/>
    <w:rsid w:val="000D2DB8"/>
    <w:rsid w:val="000D333F"/>
    <w:rsid w:val="000D3567"/>
    <w:rsid w:val="000D3C4A"/>
    <w:rsid w:val="000D3C58"/>
    <w:rsid w:val="000D3D84"/>
    <w:rsid w:val="000D3EEB"/>
    <w:rsid w:val="000D3EF0"/>
    <w:rsid w:val="000D478A"/>
    <w:rsid w:val="000D4832"/>
    <w:rsid w:val="000D499B"/>
    <w:rsid w:val="000D4A2D"/>
    <w:rsid w:val="000D4BC6"/>
    <w:rsid w:val="000D4D5C"/>
    <w:rsid w:val="000D4DD0"/>
    <w:rsid w:val="000D4DF4"/>
    <w:rsid w:val="000D4E5A"/>
    <w:rsid w:val="000D4F19"/>
    <w:rsid w:val="000D4F42"/>
    <w:rsid w:val="000D4F4F"/>
    <w:rsid w:val="000D5009"/>
    <w:rsid w:val="000D54AA"/>
    <w:rsid w:val="000D55B4"/>
    <w:rsid w:val="000D55B5"/>
    <w:rsid w:val="000D571C"/>
    <w:rsid w:val="000D5734"/>
    <w:rsid w:val="000D5976"/>
    <w:rsid w:val="000D5A23"/>
    <w:rsid w:val="000D5DC4"/>
    <w:rsid w:val="000D5FB0"/>
    <w:rsid w:val="000D6004"/>
    <w:rsid w:val="000D6116"/>
    <w:rsid w:val="000D6160"/>
    <w:rsid w:val="000D6509"/>
    <w:rsid w:val="000D6548"/>
    <w:rsid w:val="000D6784"/>
    <w:rsid w:val="000D6B81"/>
    <w:rsid w:val="000D6F1D"/>
    <w:rsid w:val="000D6F75"/>
    <w:rsid w:val="000D6FD8"/>
    <w:rsid w:val="000D7545"/>
    <w:rsid w:val="000D7776"/>
    <w:rsid w:val="000D7904"/>
    <w:rsid w:val="000D7C84"/>
    <w:rsid w:val="000D7D6C"/>
    <w:rsid w:val="000D7E41"/>
    <w:rsid w:val="000E005E"/>
    <w:rsid w:val="000E0145"/>
    <w:rsid w:val="000E0244"/>
    <w:rsid w:val="000E0529"/>
    <w:rsid w:val="000E056E"/>
    <w:rsid w:val="000E070C"/>
    <w:rsid w:val="000E0751"/>
    <w:rsid w:val="000E07EA"/>
    <w:rsid w:val="000E0800"/>
    <w:rsid w:val="000E0B2B"/>
    <w:rsid w:val="000E1120"/>
    <w:rsid w:val="000E115A"/>
    <w:rsid w:val="000E1353"/>
    <w:rsid w:val="000E1B81"/>
    <w:rsid w:val="000E1B84"/>
    <w:rsid w:val="000E207F"/>
    <w:rsid w:val="000E213B"/>
    <w:rsid w:val="000E2212"/>
    <w:rsid w:val="000E2243"/>
    <w:rsid w:val="000E2496"/>
    <w:rsid w:val="000E263F"/>
    <w:rsid w:val="000E269D"/>
    <w:rsid w:val="000E26A7"/>
    <w:rsid w:val="000E2A62"/>
    <w:rsid w:val="000E2C3C"/>
    <w:rsid w:val="000E2F84"/>
    <w:rsid w:val="000E31E6"/>
    <w:rsid w:val="000E36C4"/>
    <w:rsid w:val="000E3C61"/>
    <w:rsid w:val="000E3C68"/>
    <w:rsid w:val="000E3D24"/>
    <w:rsid w:val="000E3DA3"/>
    <w:rsid w:val="000E3F97"/>
    <w:rsid w:val="000E3FF5"/>
    <w:rsid w:val="000E416E"/>
    <w:rsid w:val="000E43B4"/>
    <w:rsid w:val="000E44C6"/>
    <w:rsid w:val="000E4D0A"/>
    <w:rsid w:val="000E502E"/>
    <w:rsid w:val="000E50BF"/>
    <w:rsid w:val="000E50FE"/>
    <w:rsid w:val="000E53A3"/>
    <w:rsid w:val="000E58B4"/>
    <w:rsid w:val="000E598D"/>
    <w:rsid w:val="000E5AA1"/>
    <w:rsid w:val="000E5C1E"/>
    <w:rsid w:val="000E5C52"/>
    <w:rsid w:val="000E5F1A"/>
    <w:rsid w:val="000E60EA"/>
    <w:rsid w:val="000E60F6"/>
    <w:rsid w:val="000E61DA"/>
    <w:rsid w:val="000E620A"/>
    <w:rsid w:val="000E62EB"/>
    <w:rsid w:val="000E6571"/>
    <w:rsid w:val="000E6603"/>
    <w:rsid w:val="000E6651"/>
    <w:rsid w:val="000E6653"/>
    <w:rsid w:val="000E67A9"/>
    <w:rsid w:val="000E717F"/>
    <w:rsid w:val="000E748A"/>
    <w:rsid w:val="000E7583"/>
    <w:rsid w:val="000E7A92"/>
    <w:rsid w:val="000E7D85"/>
    <w:rsid w:val="000E7E72"/>
    <w:rsid w:val="000F0059"/>
    <w:rsid w:val="000F0114"/>
    <w:rsid w:val="000F01EC"/>
    <w:rsid w:val="000F026A"/>
    <w:rsid w:val="000F02BC"/>
    <w:rsid w:val="000F0420"/>
    <w:rsid w:val="000F04D8"/>
    <w:rsid w:val="000F06DD"/>
    <w:rsid w:val="000F095C"/>
    <w:rsid w:val="000F0B03"/>
    <w:rsid w:val="000F1569"/>
    <w:rsid w:val="000F1962"/>
    <w:rsid w:val="000F1AED"/>
    <w:rsid w:val="000F1C51"/>
    <w:rsid w:val="000F20A6"/>
    <w:rsid w:val="000F21E4"/>
    <w:rsid w:val="000F256C"/>
    <w:rsid w:val="000F27F8"/>
    <w:rsid w:val="000F2B5F"/>
    <w:rsid w:val="000F2C7F"/>
    <w:rsid w:val="000F2C9D"/>
    <w:rsid w:val="000F2CF1"/>
    <w:rsid w:val="000F336B"/>
    <w:rsid w:val="000F34F4"/>
    <w:rsid w:val="000F3682"/>
    <w:rsid w:val="000F3691"/>
    <w:rsid w:val="000F3A57"/>
    <w:rsid w:val="000F3E62"/>
    <w:rsid w:val="000F3F41"/>
    <w:rsid w:val="000F3FC2"/>
    <w:rsid w:val="000F42E1"/>
    <w:rsid w:val="000F4345"/>
    <w:rsid w:val="000F4501"/>
    <w:rsid w:val="000F45A0"/>
    <w:rsid w:val="000F45FF"/>
    <w:rsid w:val="000F4682"/>
    <w:rsid w:val="000F470C"/>
    <w:rsid w:val="000F4A86"/>
    <w:rsid w:val="000F4D77"/>
    <w:rsid w:val="000F4EFA"/>
    <w:rsid w:val="000F4F79"/>
    <w:rsid w:val="000F53AB"/>
    <w:rsid w:val="000F59B6"/>
    <w:rsid w:val="000F5D45"/>
    <w:rsid w:val="000F5EB2"/>
    <w:rsid w:val="000F61A9"/>
    <w:rsid w:val="000F63BD"/>
    <w:rsid w:val="000F649A"/>
    <w:rsid w:val="000F64B7"/>
    <w:rsid w:val="000F64C4"/>
    <w:rsid w:val="000F6598"/>
    <w:rsid w:val="000F66B6"/>
    <w:rsid w:val="000F6D0F"/>
    <w:rsid w:val="000F6FEB"/>
    <w:rsid w:val="0010015A"/>
    <w:rsid w:val="00100391"/>
    <w:rsid w:val="001004DB"/>
    <w:rsid w:val="001005A9"/>
    <w:rsid w:val="001006FA"/>
    <w:rsid w:val="00100728"/>
    <w:rsid w:val="00100937"/>
    <w:rsid w:val="0010099E"/>
    <w:rsid w:val="00100A12"/>
    <w:rsid w:val="00100A29"/>
    <w:rsid w:val="00100B00"/>
    <w:rsid w:val="00100CAB"/>
    <w:rsid w:val="00100DD2"/>
    <w:rsid w:val="00100DD9"/>
    <w:rsid w:val="00100F41"/>
    <w:rsid w:val="001012D8"/>
    <w:rsid w:val="001012E9"/>
    <w:rsid w:val="001012F3"/>
    <w:rsid w:val="00101465"/>
    <w:rsid w:val="00101A83"/>
    <w:rsid w:val="00101BE2"/>
    <w:rsid w:val="00101C7A"/>
    <w:rsid w:val="00101CFD"/>
    <w:rsid w:val="00101E3D"/>
    <w:rsid w:val="00101F63"/>
    <w:rsid w:val="0010204C"/>
    <w:rsid w:val="001024DA"/>
    <w:rsid w:val="001025D6"/>
    <w:rsid w:val="00102A44"/>
    <w:rsid w:val="00102AB0"/>
    <w:rsid w:val="00102DC7"/>
    <w:rsid w:val="00102ED9"/>
    <w:rsid w:val="00102EFF"/>
    <w:rsid w:val="00103103"/>
    <w:rsid w:val="00103195"/>
    <w:rsid w:val="00103848"/>
    <w:rsid w:val="001038FC"/>
    <w:rsid w:val="00103BE0"/>
    <w:rsid w:val="00103D0C"/>
    <w:rsid w:val="00103D3A"/>
    <w:rsid w:val="00104275"/>
    <w:rsid w:val="00104416"/>
    <w:rsid w:val="001047D9"/>
    <w:rsid w:val="001048FC"/>
    <w:rsid w:val="00104901"/>
    <w:rsid w:val="0010541B"/>
    <w:rsid w:val="00105BC6"/>
    <w:rsid w:val="00105E3E"/>
    <w:rsid w:val="00106164"/>
    <w:rsid w:val="001065FB"/>
    <w:rsid w:val="00106746"/>
    <w:rsid w:val="001067AF"/>
    <w:rsid w:val="001069E3"/>
    <w:rsid w:val="00106A25"/>
    <w:rsid w:val="00106A3B"/>
    <w:rsid w:val="00106CCA"/>
    <w:rsid w:val="00107259"/>
    <w:rsid w:val="001072A7"/>
    <w:rsid w:val="0010732C"/>
    <w:rsid w:val="00107357"/>
    <w:rsid w:val="001077F6"/>
    <w:rsid w:val="0010785D"/>
    <w:rsid w:val="0010789B"/>
    <w:rsid w:val="001078B7"/>
    <w:rsid w:val="00107934"/>
    <w:rsid w:val="00110069"/>
    <w:rsid w:val="0011024A"/>
    <w:rsid w:val="001102C0"/>
    <w:rsid w:val="00110808"/>
    <w:rsid w:val="00110857"/>
    <w:rsid w:val="00110C2C"/>
    <w:rsid w:val="001110A1"/>
    <w:rsid w:val="00111137"/>
    <w:rsid w:val="00111391"/>
    <w:rsid w:val="001113E5"/>
    <w:rsid w:val="00111506"/>
    <w:rsid w:val="00111727"/>
    <w:rsid w:val="00111A25"/>
    <w:rsid w:val="00111AEA"/>
    <w:rsid w:val="00111B38"/>
    <w:rsid w:val="00111B99"/>
    <w:rsid w:val="00111BCF"/>
    <w:rsid w:val="00111FD3"/>
    <w:rsid w:val="001120E4"/>
    <w:rsid w:val="00112138"/>
    <w:rsid w:val="0011220C"/>
    <w:rsid w:val="001122B9"/>
    <w:rsid w:val="00112926"/>
    <w:rsid w:val="00112BA9"/>
    <w:rsid w:val="00112BD9"/>
    <w:rsid w:val="00112D91"/>
    <w:rsid w:val="00113B6A"/>
    <w:rsid w:val="00113B73"/>
    <w:rsid w:val="00113CA5"/>
    <w:rsid w:val="001142BF"/>
    <w:rsid w:val="001143A3"/>
    <w:rsid w:val="00114539"/>
    <w:rsid w:val="00114B14"/>
    <w:rsid w:val="00114C80"/>
    <w:rsid w:val="00114E8B"/>
    <w:rsid w:val="0011500C"/>
    <w:rsid w:val="001152D7"/>
    <w:rsid w:val="0011533E"/>
    <w:rsid w:val="001153FA"/>
    <w:rsid w:val="00115471"/>
    <w:rsid w:val="00115629"/>
    <w:rsid w:val="00115854"/>
    <w:rsid w:val="001160A6"/>
    <w:rsid w:val="0011618B"/>
    <w:rsid w:val="001165AB"/>
    <w:rsid w:val="0011674F"/>
    <w:rsid w:val="00116E6C"/>
    <w:rsid w:val="00116EE1"/>
    <w:rsid w:val="00116F48"/>
    <w:rsid w:val="001174E6"/>
    <w:rsid w:val="00117567"/>
    <w:rsid w:val="001176A6"/>
    <w:rsid w:val="00117950"/>
    <w:rsid w:val="001179DE"/>
    <w:rsid w:val="00117B90"/>
    <w:rsid w:val="00117BD7"/>
    <w:rsid w:val="00117E2C"/>
    <w:rsid w:val="00117FE0"/>
    <w:rsid w:val="001205F3"/>
    <w:rsid w:val="00120630"/>
    <w:rsid w:val="00120A55"/>
    <w:rsid w:val="00120A5F"/>
    <w:rsid w:val="00120E02"/>
    <w:rsid w:val="00121579"/>
    <w:rsid w:val="00121AA9"/>
    <w:rsid w:val="00121ACD"/>
    <w:rsid w:val="00121C01"/>
    <w:rsid w:val="00122192"/>
    <w:rsid w:val="00122243"/>
    <w:rsid w:val="00122527"/>
    <w:rsid w:val="00122B79"/>
    <w:rsid w:val="00123015"/>
    <w:rsid w:val="00123120"/>
    <w:rsid w:val="00123696"/>
    <w:rsid w:val="00123793"/>
    <w:rsid w:val="00123871"/>
    <w:rsid w:val="00123A36"/>
    <w:rsid w:val="00123AFF"/>
    <w:rsid w:val="00124036"/>
    <w:rsid w:val="0012405B"/>
    <w:rsid w:val="00124212"/>
    <w:rsid w:val="001245F5"/>
    <w:rsid w:val="0012464F"/>
    <w:rsid w:val="0012467C"/>
    <w:rsid w:val="001246B6"/>
    <w:rsid w:val="00124782"/>
    <w:rsid w:val="00124B11"/>
    <w:rsid w:val="00124B17"/>
    <w:rsid w:val="00124EAA"/>
    <w:rsid w:val="0012532F"/>
    <w:rsid w:val="001256BA"/>
    <w:rsid w:val="001258D6"/>
    <w:rsid w:val="00125AC9"/>
    <w:rsid w:val="00125C65"/>
    <w:rsid w:val="001261AD"/>
    <w:rsid w:val="001264B5"/>
    <w:rsid w:val="001265FF"/>
    <w:rsid w:val="00126643"/>
    <w:rsid w:val="00126811"/>
    <w:rsid w:val="0012721B"/>
    <w:rsid w:val="0012727B"/>
    <w:rsid w:val="0012780D"/>
    <w:rsid w:val="00127ABC"/>
    <w:rsid w:val="00127E85"/>
    <w:rsid w:val="00127FE2"/>
    <w:rsid w:val="00130249"/>
    <w:rsid w:val="001302E3"/>
    <w:rsid w:val="00130595"/>
    <w:rsid w:val="00130934"/>
    <w:rsid w:val="001309F9"/>
    <w:rsid w:val="00130BAF"/>
    <w:rsid w:val="00130EDC"/>
    <w:rsid w:val="0013114D"/>
    <w:rsid w:val="001312E6"/>
    <w:rsid w:val="00131429"/>
    <w:rsid w:val="001315E4"/>
    <w:rsid w:val="00131838"/>
    <w:rsid w:val="00131853"/>
    <w:rsid w:val="00131A24"/>
    <w:rsid w:val="00131CF0"/>
    <w:rsid w:val="00131D22"/>
    <w:rsid w:val="00131D63"/>
    <w:rsid w:val="00131D85"/>
    <w:rsid w:val="00131E7E"/>
    <w:rsid w:val="001321E2"/>
    <w:rsid w:val="001321FF"/>
    <w:rsid w:val="001328CD"/>
    <w:rsid w:val="00132902"/>
    <w:rsid w:val="00132904"/>
    <w:rsid w:val="00132A41"/>
    <w:rsid w:val="00132B6D"/>
    <w:rsid w:val="00132B7E"/>
    <w:rsid w:val="00132B84"/>
    <w:rsid w:val="00132BB5"/>
    <w:rsid w:val="00132C75"/>
    <w:rsid w:val="00132DB8"/>
    <w:rsid w:val="00132F90"/>
    <w:rsid w:val="00132FE2"/>
    <w:rsid w:val="001331DC"/>
    <w:rsid w:val="001333BE"/>
    <w:rsid w:val="0013345D"/>
    <w:rsid w:val="0013348E"/>
    <w:rsid w:val="00133565"/>
    <w:rsid w:val="001338CD"/>
    <w:rsid w:val="00133F70"/>
    <w:rsid w:val="00134232"/>
    <w:rsid w:val="00134253"/>
    <w:rsid w:val="0013496C"/>
    <w:rsid w:val="00134D78"/>
    <w:rsid w:val="001353C2"/>
    <w:rsid w:val="0013554E"/>
    <w:rsid w:val="001355EB"/>
    <w:rsid w:val="00135854"/>
    <w:rsid w:val="0013597A"/>
    <w:rsid w:val="001359E4"/>
    <w:rsid w:val="00135B02"/>
    <w:rsid w:val="00135E98"/>
    <w:rsid w:val="00135EB4"/>
    <w:rsid w:val="00135F39"/>
    <w:rsid w:val="00136230"/>
    <w:rsid w:val="00136322"/>
    <w:rsid w:val="00136378"/>
    <w:rsid w:val="00136640"/>
    <w:rsid w:val="0013687B"/>
    <w:rsid w:val="00136A69"/>
    <w:rsid w:val="00136BF4"/>
    <w:rsid w:val="001370B5"/>
    <w:rsid w:val="001372C1"/>
    <w:rsid w:val="00137628"/>
    <w:rsid w:val="00137BDD"/>
    <w:rsid w:val="00137C1A"/>
    <w:rsid w:val="00137E66"/>
    <w:rsid w:val="0014009D"/>
    <w:rsid w:val="00140316"/>
    <w:rsid w:val="00140751"/>
    <w:rsid w:val="00140CF9"/>
    <w:rsid w:val="00141177"/>
    <w:rsid w:val="00141208"/>
    <w:rsid w:val="00141234"/>
    <w:rsid w:val="001413D3"/>
    <w:rsid w:val="0014168E"/>
    <w:rsid w:val="0014168F"/>
    <w:rsid w:val="001416B6"/>
    <w:rsid w:val="00141980"/>
    <w:rsid w:val="0014199A"/>
    <w:rsid w:val="00141ABF"/>
    <w:rsid w:val="00141FB9"/>
    <w:rsid w:val="0014200D"/>
    <w:rsid w:val="001422F3"/>
    <w:rsid w:val="00142540"/>
    <w:rsid w:val="00142757"/>
    <w:rsid w:val="00142A76"/>
    <w:rsid w:val="00142D2D"/>
    <w:rsid w:val="00142E78"/>
    <w:rsid w:val="00143140"/>
    <w:rsid w:val="001433A1"/>
    <w:rsid w:val="00143547"/>
    <w:rsid w:val="001438DA"/>
    <w:rsid w:val="00143B01"/>
    <w:rsid w:val="00143CFC"/>
    <w:rsid w:val="00143DBE"/>
    <w:rsid w:val="0014415F"/>
    <w:rsid w:val="00144294"/>
    <w:rsid w:val="0014491B"/>
    <w:rsid w:val="00144EE2"/>
    <w:rsid w:val="0014501E"/>
    <w:rsid w:val="00145072"/>
    <w:rsid w:val="001450AD"/>
    <w:rsid w:val="001450C1"/>
    <w:rsid w:val="001454C3"/>
    <w:rsid w:val="001456A7"/>
    <w:rsid w:val="001457A0"/>
    <w:rsid w:val="00145BBA"/>
    <w:rsid w:val="00145F02"/>
    <w:rsid w:val="0014629B"/>
    <w:rsid w:val="001463A1"/>
    <w:rsid w:val="00146804"/>
    <w:rsid w:val="00146823"/>
    <w:rsid w:val="001468AA"/>
    <w:rsid w:val="00146AB3"/>
    <w:rsid w:val="00146D39"/>
    <w:rsid w:val="00146F5C"/>
    <w:rsid w:val="0014700A"/>
    <w:rsid w:val="00147200"/>
    <w:rsid w:val="00147454"/>
    <w:rsid w:val="001474E7"/>
    <w:rsid w:val="001478E5"/>
    <w:rsid w:val="00147984"/>
    <w:rsid w:val="001479DF"/>
    <w:rsid w:val="00147BE5"/>
    <w:rsid w:val="001501F7"/>
    <w:rsid w:val="00150345"/>
    <w:rsid w:val="00150439"/>
    <w:rsid w:val="0015067A"/>
    <w:rsid w:val="00150709"/>
    <w:rsid w:val="0015093E"/>
    <w:rsid w:val="00150BF2"/>
    <w:rsid w:val="00150C74"/>
    <w:rsid w:val="00150C9B"/>
    <w:rsid w:val="00150CED"/>
    <w:rsid w:val="001515C6"/>
    <w:rsid w:val="00151901"/>
    <w:rsid w:val="00151A8D"/>
    <w:rsid w:val="00151BE5"/>
    <w:rsid w:val="00151D87"/>
    <w:rsid w:val="00151FC5"/>
    <w:rsid w:val="0015215C"/>
    <w:rsid w:val="0015221F"/>
    <w:rsid w:val="001525B3"/>
    <w:rsid w:val="0015268A"/>
    <w:rsid w:val="00152705"/>
    <w:rsid w:val="00152C11"/>
    <w:rsid w:val="00152D05"/>
    <w:rsid w:val="00152D37"/>
    <w:rsid w:val="001532DD"/>
    <w:rsid w:val="00153490"/>
    <w:rsid w:val="001535C8"/>
    <w:rsid w:val="0015365F"/>
    <w:rsid w:val="001538A4"/>
    <w:rsid w:val="001539FB"/>
    <w:rsid w:val="00153AAD"/>
    <w:rsid w:val="00153DF3"/>
    <w:rsid w:val="001542DB"/>
    <w:rsid w:val="0015439F"/>
    <w:rsid w:val="001545B1"/>
    <w:rsid w:val="001545BE"/>
    <w:rsid w:val="001549D4"/>
    <w:rsid w:val="001549E0"/>
    <w:rsid w:val="00154AD1"/>
    <w:rsid w:val="00154C6A"/>
    <w:rsid w:val="001551D0"/>
    <w:rsid w:val="00155242"/>
    <w:rsid w:val="00155544"/>
    <w:rsid w:val="00155549"/>
    <w:rsid w:val="0015567B"/>
    <w:rsid w:val="00155694"/>
    <w:rsid w:val="0015580E"/>
    <w:rsid w:val="00155A99"/>
    <w:rsid w:val="00155C25"/>
    <w:rsid w:val="00155D0F"/>
    <w:rsid w:val="00155F10"/>
    <w:rsid w:val="00155FBA"/>
    <w:rsid w:val="0015605F"/>
    <w:rsid w:val="001560F5"/>
    <w:rsid w:val="00156214"/>
    <w:rsid w:val="0015646E"/>
    <w:rsid w:val="0015647D"/>
    <w:rsid w:val="00156B51"/>
    <w:rsid w:val="00156DCD"/>
    <w:rsid w:val="0015715F"/>
    <w:rsid w:val="0015737C"/>
    <w:rsid w:val="001573EC"/>
    <w:rsid w:val="00157421"/>
    <w:rsid w:val="001576BA"/>
    <w:rsid w:val="00157701"/>
    <w:rsid w:val="0015784C"/>
    <w:rsid w:val="0015786C"/>
    <w:rsid w:val="0015791D"/>
    <w:rsid w:val="00157987"/>
    <w:rsid w:val="001602FC"/>
    <w:rsid w:val="001604B2"/>
    <w:rsid w:val="00160521"/>
    <w:rsid w:val="001606A8"/>
    <w:rsid w:val="00160971"/>
    <w:rsid w:val="00160C4C"/>
    <w:rsid w:val="00160C5E"/>
    <w:rsid w:val="00160D51"/>
    <w:rsid w:val="00160E1D"/>
    <w:rsid w:val="00160F8E"/>
    <w:rsid w:val="00161061"/>
    <w:rsid w:val="0016146D"/>
    <w:rsid w:val="00161937"/>
    <w:rsid w:val="00161A3F"/>
    <w:rsid w:val="00161B93"/>
    <w:rsid w:val="00161D87"/>
    <w:rsid w:val="00162078"/>
    <w:rsid w:val="001620A7"/>
    <w:rsid w:val="00162932"/>
    <w:rsid w:val="00162D48"/>
    <w:rsid w:val="00162FC7"/>
    <w:rsid w:val="0016309F"/>
    <w:rsid w:val="00163476"/>
    <w:rsid w:val="00163495"/>
    <w:rsid w:val="00163631"/>
    <w:rsid w:val="0016373D"/>
    <w:rsid w:val="001637D3"/>
    <w:rsid w:val="00163ACD"/>
    <w:rsid w:val="00163FE3"/>
    <w:rsid w:val="00164088"/>
    <w:rsid w:val="0016408B"/>
    <w:rsid w:val="001640AD"/>
    <w:rsid w:val="00164234"/>
    <w:rsid w:val="0016444E"/>
    <w:rsid w:val="00164547"/>
    <w:rsid w:val="00164650"/>
    <w:rsid w:val="00164694"/>
    <w:rsid w:val="001649AD"/>
    <w:rsid w:val="001649E6"/>
    <w:rsid w:val="00164D62"/>
    <w:rsid w:val="00164F75"/>
    <w:rsid w:val="00165322"/>
    <w:rsid w:val="001653F8"/>
    <w:rsid w:val="0016574B"/>
    <w:rsid w:val="00165B66"/>
    <w:rsid w:val="00165C6E"/>
    <w:rsid w:val="00165CB3"/>
    <w:rsid w:val="00165DE5"/>
    <w:rsid w:val="00165DE9"/>
    <w:rsid w:val="00165F4A"/>
    <w:rsid w:val="0016601B"/>
    <w:rsid w:val="0016613B"/>
    <w:rsid w:val="00166205"/>
    <w:rsid w:val="001663E3"/>
    <w:rsid w:val="00166726"/>
    <w:rsid w:val="00166924"/>
    <w:rsid w:val="00166A44"/>
    <w:rsid w:val="00166B1C"/>
    <w:rsid w:val="00166E72"/>
    <w:rsid w:val="001674B3"/>
    <w:rsid w:val="00167558"/>
    <w:rsid w:val="00167622"/>
    <w:rsid w:val="00167655"/>
    <w:rsid w:val="00167849"/>
    <w:rsid w:val="00167D5C"/>
    <w:rsid w:val="00167E1E"/>
    <w:rsid w:val="00167E4F"/>
    <w:rsid w:val="00167F8D"/>
    <w:rsid w:val="00167FD8"/>
    <w:rsid w:val="00170076"/>
    <w:rsid w:val="00170154"/>
    <w:rsid w:val="0017036F"/>
    <w:rsid w:val="001703B7"/>
    <w:rsid w:val="0017051A"/>
    <w:rsid w:val="0017055C"/>
    <w:rsid w:val="00170578"/>
    <w:rsid w:val="00170AA3"/>
    <w:rsid w:val="00170D5A"/>
    <w:rsid w:val="0017107F"/>
    <w:rsid w:val="00171266"/>
    <w:rsid w:val="00171515"/>
    <w:rsid w:val="00171579"/>
    <w:rsid w:val="00171BA0"/>
    <w:rsid w:val="00171E86"/>
    <w:rsid w:val="00171EA1"/>
    <w:rsid w:val="0017206C"/>
    <w:rsid w:val="001720FF"/>
    <w:rsid w:val="00172220"/>
    <w:rsid w:val="001723A3"/>
    <w:rsid w:val="001724ED"/>
    <w:rsid w:val="00172511"/>
    <w:rsid w:val="0017290D"/>
    <w:rsid w:val="00172BBC"/>
    <w:rsid w:val="00172CA9"/>
    <w:rsid w:val="00172CAD"/>
    <w:rsid w:val="00172DB4"/>
    <w:rsid w:val="00172FF7"/>
    <w:rsid w:val="001731B5"/>
    <w:rsid w:val="001736A5"/>
    <w:rsid w:val="00173AA0"/>
    <w:rsid w:val="00173CFF"/>
    <w:rsid w:val="00173ECD"/>
    <w:rsid w:val="00173F53"/>
    <w:rsid w:val="001742C0"/>
    <w:rsid w:val="00174461"/>
    <w:rsid w:val="00174476"/>
    <w:rsid w:val="001749AB"/>
    <w:rsid w:val="00175052"/>
    <w:rsid w:val="0017517A"/>
    <w:rsid w:val="001751EB"/>
    <w:rsid w:val="00175255"/>
    <w:rsid w:val="001753FE"/>
    <w:rsid w:val="0017542B"/>
    <w:rsid w:val="00175625"/>
    <w:rsid w:val="001759C3"/>
    <w:rsid w:val="00175ED6"/>
    <w:rsid w:val="00175F7A"/>
    <w:rsid w:val="0017600C"/>
    <w:rsid w:val="00176222"/>
    <w:rsid w:val="001762A8"/>
    <w:rsid w:val="001762A9"/>
    <w:rsid w:val="001766B4"/>
    <w:rsid w:val="00176847"/>
    <w:rsid w:val="001769E0"/>
    <w:rsid w:val="00176BB8"/>
    <w:rsid w:val="00176EA5"/>
    <w:rsid w:val="00176EF4"/>
    <w:rsid w:val="00177081"/>
    <w:rsid w:val="001770D7"/>
    <w:rsid w:val="001771BD"/>
    <w:rsid w:val="00177404"/>
    <w:rsid w:val="001776AD"/>
    <w:rsid w:val="001776AF"/>
    <w:rsid w:val="0017778E"/>
    <w:rsid w:val="001777D6"/>
    <w:rsid w:val="001777E1"/>
    <w:rsid w:val="00177A60"/>
    <w:rsid w:val="00177A87"/>
    <w:rsid w:val="00177B4A"/>
    <w:rsid w:val="00177BF8"/>
    <w:rsid w:val="00177EF8"/>
    <w:rsid w:val="00180048"/>
    <w:rsid w:val="0018042B"/>
    <w:rsid w:val="0018052D"/>
    <w:rsid w:val="00180729"/>
    <w:rsid w:val="00180874"/>
    <w:rsid w:val="00180BAA"/>
    <w:rsid w:val="00180C7A"/>
    <w:rsid w:val="00180CE0"/>
    <w:rsid w:val="0018134E"/>
    <w:rsid w:val="001815A4"/>
    <w:rsid w:val="001816C2"/>
    <w:rsid w:val="001817E4"/>
    <w:rsid w:val="001818EA"/>
    <w:rsid w:val="00181AD8"/>
    <w:rsid w:val="00181C50"/>
    <w:rsid w:val="00181EBF"/>
    <w:rsid w:val="00181EDE"/>
    <w:rsid w:val="00181F80"/>
    <w:rsid w:val="00182096"/>
    <w:rsid w:val="001823CF"/>
    <w:rsid w:val="00182662"/>
    <w:rsid w:val="0018281E"/>
    <w:rsid w:val="0018284C"/>
    <w:rsid w:val="001828E7"/>
    <w:rsid w:val="00182904"/>
    <w:rsid w:val="001829A9"/>
    <w:rsid w:val="001829B9"/>
    <w:rsid w:val="001829F1"/>
    <w:rsid w:val="00182A0C"/>
    <w:rsid w:val="00182B6D"/>
    <w:rsid w:val="00182C14"/>
    <w:rsid w:val="00182CEA"/>
    <w:rsid w:val="00182D07"/>
    <w:rsid w:val="00182DA6"/>
    <w:rsid w:val="00182EF0"/>
    <w:rsid w:val="0018311E"/>
    <w:rsid w:val="00183771"/>
    <w:rsid w:val="00183975"/>
    <w:rsid w:val="00183A98"/>
    <w:rsid w:val="00183B75"/>
    <w:rsid w:val="00183CEA"/>
    <w:rsid w:val="001840F4"/>
    <w:rsid w:val="00184115"/>
    <w:rsid w:val="0018422E"/>
    <w:rsid w:val="00184388"/>
    <w:rsid w:val="00184392"/>
    <w:rsid w:val="001846DE"/>
    <w:rsid w:val="00184D76"/>
    <w:rsid w:val="00184F6E"/>
    <w:rsid w:val="00184F94"/>
    <w:rsid w:val="00185178"/>
    <w:rsid w:val="001851C1"/>
    <w:rsid w:val="00185456"/>
    <w:rsid w:val="00185605"/>
    <w:rsid w:val="00185769"/>
    <w:rsid w:val="00185D80"/>
    <w:rsid w:val="00186033"/>
    <w:rsid w:val="0018629E"/>
    <w:rsid w:val="00186403"/>
    <w:rsid w:val="00186583"/>
    <w:rsid w:val="001865A3"/>
    <w:rsid w:val="001866FE"/>
    <w:rsid w:val="001867ED"/>
    <w:rsid w:val="00186A8D"/>
    <w:rsid w:val="00186B71"/>
    <w:rsid w:val="00186C04"/>
    <w:rsid w:val="00186C10"/>
    <w:rsid w:val="00186E8F"/>
    <w:rsid w:val="00186F48"/>
    <w:rsid w:val="00187086"/>
    <w:rsid w:val="001871E5"/>
    <w:rsid w:val="001875AD"/>
    <w:rsid w:val="001875EA"/>
    <w:rsid w:val="001879CE"/>
    <w:rsid w:val="00187C19"/>
    <w:rsid w:val="00187C2A"/>
    <w:rsid w:val="00187C5F"/>
    <w:rsid w:val="00187ED4"/>
    <w:rsid w:val="0019016F"/>
    <w:rsid w:val="00190910"/>
    <w:rsid w:val="00190C8B"/>
    <w:rsid w:val="00190D83"/>
    <w:rsid w:val="00190DBE"/>
    <w:rsid w:val="00190F7C"/>
    <w:rsid w:val="00190F80"/>
    <w:rsid w:val="00191031"/>
    <w:rsid w:val="0019120C"/>
    <w:rsid w:val="001912DD"/>
    <w:rsid w:val="00191569"/>
    <w:rsid w:val="00191698"/>
    <w:rsid w:val="00191B34"/>
    <w:rsid w:val="00191E78"/>
    <w:rsid w:val="00191EFF"/>
    <w:rsid w:val="00191F34"/>
    <w:rsid w:val="0019222C"/>
    <w:rsid w:val="001923ED"/>
    <w:rsid w:val="001925DC"/>
    <w:rsid w:val="001925F1"/>
    <w:rsid w:val="00192661"/>
    <w:rsid w:val="00192681"/>
    <w:rsid w:val="0019276B"/>
    <w:rsid w:val="0019277B"/>
    <w:rsid w:val="00192850"/>
    <w:rsid w:val="00192CDE"/>
    <w:rsid w:val="001935CB"/>
    <w:rsid w:val="00193690"/>
    <w:rsid w:val="001937DE"/>
    <w:rsid w:val="001938CB"/>
    <w:rsid w:val="00193A2B"/>
    <w:rsid w:val="00193B72"/>
    <w:rsid w:val="00193DA9"/>
    <w:rsid w:val="00193F6F"/>
    <w:rsid w:val="00194036"/>
    <w:rsid w:val="0019473D"/>
    <w:rsid w:val="0019489E"/>
    <w:rsid w:val="00194E54"/>
    <w:rsid w:val="00194EEC"/>
    <w:rsid w:val="00194F9B"/>
    <w:rsid w:val="00195007"/>
    <w:rsid w:val="00195253"/>
    <w:rsid w:val="0019533E"/>
    <w:rsid w:val="00195542"/>
    <w:rsid w:val="001958F0"/>
    <w:rsid w:val="00195944"/>
    <w:rsid w:val="00195B09"/>
    <w:rsid w:val="0019606F"/>
    <w:rsid w:val="001965F0"/>
    <w:rsid w:val="001967DC"/>
    <w:rsid w:val="00196C83"/>
    <w:rsid w:val="00196C85"/>
    <w:rsid w:val="00196CBA"/>
    <w:rsid w:val="00196D83"/>
    <w:rsid w:val="00196F1E"/>
    <w:rsid w:val="00196FDD"/>
    <w:rsid w:val="0019703A"/>
    <w:rsid w:val="0019736B"/>
    <w:rsid w:val="0019782D"/>
    <w:rsid w:val="00197923"/>
    <w:rsid w:val="00197BA5"/>
    <w:rsid w:val="00197DF9"/>
    <w:rsid w:val="00197E3A"/>
    <w:rsid w:val="00197E44"/>
    <w:rsid w:val="00197F89"/>
    <w:rsid w:val="001A01FA"/>
    <w:rsid w:val="001A0223"/>
    <w:rsid w:val="001A0419"/>
    <w:rsid w:val="001A0AA2"/>
    <w:rsid w:val="001A0AE7"/>
    <w:rsid w:val="001A0D10"/>
    <w:rsid w:val="001A0DA0"/>
    <w:rsid w:val="001A0F15"/>
    <w:rsid w:val="001A0F54"/>
    <w:rsid w:val="001A130B"/>
    <w:rsid w:val="001A19DB"/>
    <w:rsid w:val="001A1A1F"/>
    <w:rsid w:val="001A1E9F"/>
    <w:rsid w:val="001A204D"/>
    <w:rsid w:val="001A2191"/>
    <w:rsid w:val="001A2590"/>
    <w:rsid w:val="001A2879"/>
    <w:rsid w:val="001A2AA6"/>
    <w:rsid w:val="001A2C21"/>
    <w:rsid w:val="001A2C68"/>
    <w:rsid w:val="001A2DE5"/>
    <w:rsid w:val="001A2EE5"/>
    <w:rsid w:val="001A2F38"/>
    <w:rsid w:val="001A311E"/>
    <w:rsid w:val="001A32D4"/>
    <w:rsid w:val="001A343D"/>
    <w:rsid w:val="001A36E3"/>
    <w:rsid w:val="001A3AC1"/>
    <w:rsid w:val="001A3C40"/>
    <w:rsid w:val="001A3C78"/>
    <w:rsid w:val="001A3CE7"/>
    <w:rsid w:val="001A3D54"/>
    <w:rsid w:val="001A3E2A"/>
    <w:rsid w:val="001A3ED6"/>
    <w:rsid w:val="001A3FC2"/>
    <w:rsid w:val="001A4018"/>
    <w:rsid w:val="001A40D9"/>
    <w:rsid w:val="001A41CB"/>
    <w:rsid w:val="001A4980"/>
    <w:rsid w:val="001A49F6"/>
    <w:rsid w:val="001A4B90"/>
    <w:rsid w:val="001A50A5"/>
    <w:rsid w:val="001A50B3"/>
    <w:rsid w:val="001A53F2"/>
    <w:rsid w:val="001A546D"/>
    <w:rsid w:val="001A5AD6"/>
    <w:rsid w:val="001A5BAF"/>
    <w:rsid w:val="001A5D69"/>
    <w:rsid w:val="001A5E21"/>
    <w:rsid w:val="001A5E44"/>
    <w:rsid w:val="001A606C"/>
    <w:rsid w:val="001A60DF"/>
    <w:rsid w:val="001A610F"/>
    <w:rsid w:val="001A623F"/>
    <w:rsid w:val="001A62CC"/>
    <w:rsid w:val="001A63D9"/>
    <w:rsid w:val="001A6424"/>
    <w:rsid w:val="001A6469"/>
    <w:rsid w:val="001A6501"/>
    <w:rsid w:val="001A65A8"/>
    <w:rsid w:val="001A66A6"/>
    <w:rsid w:val="001A707A"/>
    <w:rsid w:val="001A72C0"/>
    <w:rsid w:val="001A7B58"/>
    <w:rsid w:val="001A7C9F"/>
    <w:rsid w:val="001B00E7"/>
    <w:rsid w:val="001B02AB"/>
    <w:rsid w:val="001B03DD"/>
    <w:rsid w:val="001B0480"/>
    <w:rsid w:val="001B06C8"/>
    <w:rsid w:val="001B0858"/>
    <w:rsid w:val="001B08C9"/>
    <w:rsid w:val="001B0954"/>
    <w:rsid w:val="001B0BEC"/>
    <w:rsid w:val="001B0DDB"/>
    <w:rsid w:val="001B0E78"/>
    <w:rsid w:val="001B0FB6"/>
    <w:rsid w:val="001B10FB"/>
    <w:rsid w:val="001B1100"/>
    <w:rsid w:val="001B123E"/>
    <w:rsid w:val="001B13FB"/>
    <w:rsid w:val="001B1B39"/>
    <w:rsid w:val="001B1E8A"/>
    <w:rsid w:val="001B20F1"/>
    <w:rsid w:val="001B2572"/>
    <w:rsid w:val="001B25FD"/>
    <w:rsid w:val="001B286A"/>
    <w:rsid w:val="001B2992"/>
    <w:rsid w:val="001B2C3D"/>
    <w:rsid w:val="001B2C6E"/>
    <w:rsid w:val="001B2F96"/>
    <w:rsid w:val="001B30CC"/>
    <w:rsid w:val="001B3262"/>
    <w:rsid w:val="001B32B1"/>
    <w:rsid w:val="001B3305"/>
    <w:rsid w:val="001B37F8"/>
    <w:rsid w:val="001B38B3"/>
    <w:rsid w:val="001B3A12"/>
    <w:rsid w:val="001B3C04"/>
    <w:rsid w:val="001B3CF3"/>
    <w:rsid w:val="001B3E1F"/>
    <w:rsid w:val="001B4373"/>
    <w:rsid w:val="001B446A"/>
    <w:rsid w:val="001B44ED"/>
    <w:rsid w:val="001B4535"/>
    <w:rsid w:val="001B47DE"/>
    <w:rsid w:val="001B481A"/>
    <w:rsid w:val="001B4847"/>
    <w:rsid w:val="001B4B43"/>
    <w:rsid w:val="001B4DAE"/>
    <w:rsid w:val="001B5974"/>
    <w:rsid w:val="001B5A8F"/>
    <w:rsid w:val="001B5B20"/>
    <w:rsid w:val="001B5C66"/>
    <w:rsid w:val="001B6593"/>
    <w:rsid w:val="001B65E6"/>
    <w:rsid w:val="001B6625"/>
    <w:rsid w:val="001B67C1"/>
    <w:rsid w:val="001B6ECF"/>
    <w:rsid w:val="001B6F97"/>
    <w:rsid w:val="001B6FAA"/>
    <w:rsid w:val="001B703A"/>
    <w:rsid w:val="001B7187"/>
    <w:rsid w:val="001B71B9"/>
    <w:rsid w:val="001B71D3"/>
    <w:rsid w:val="001B731C"/>
    <w:rsid w:val="001B771F"/>
    <w:rsid w:val="001B775C"/>
    <w:rsid w:val="001B7DC9"/>
    <w:rsid w:val="001B7E73"/>
    <w:rsid w:val="001B7F81"/>
    <w:rsid w:val="001C002D"/>
    <w:rsid w:val="001C06AE"/>
    <w:rsid w:val="001C08A4"/>
    <w:rsid w:val="001C0BA7"/>
    <w:rsid w:val="001C0BFB"/>
    <w:rsid w:val="001C0D9B"/>
    <w:rsid w:val="001C0EA8"/>
    <w:rsid w:val="001C1539"/>
    <w:rsid w:val="001C1607"/>
    <w:rsid w:val="001C16FD"/>
    <w:rsid w:val="001C17FA"/>
    <w:rsid w:val="001C1A08"/>
    <w:rsid w:val="001C1B72"/>
    <w:rsid w:val="001C1BB5"/>
    <w:rsid w:val="001C1BC1"/>
    <w:rsid w:val="001C1CCF"/>
    <w:rsid w:val="001C1CEE"/>
    <w:rsid w:val="001C1FE0"/>
    <w:rsid w:val="001C288E"/>
    <w:rsid w:val="001C2ADC"/>
    <w:rsid w:val="001C2BB4"/>
    <w:rsid w:val="001C2C6C"/>
    <w:rsid w:val="001C2D37"/>
    <w:rsid w:val="001C30BE"/>
    <w:rsid w:val="001C34D7"/>
    <w:rsid w:val="001C3870"/>
    <w:rsid w:val="001C3AA2"/>
    <w:rsid w:val="001C3AAE"/>
    <w:rsid w:val="001C3AF4"/>
    <w:rsid w:val="001C3CFB"/>
    <w:rsid w:val="001C4195"/>
    <w:rsid w:val="001C4835"/>
    <w:rsid w:val="001C48FB"/>
    <w:rsid w:val="001C49CA"/>
    <w:rsid w:val="001C49E4"/>
    <w:rsid w:val="001C4AFB"/>
    <w:rsid w:val="001C4BB7"/>
    <w:rsid w:val="001C4D81"/>
    <w:rsid w:val="001C4F8C"/>
    <w:rsid w:val="001C524F"/>
    <w:rsid w:val="001C5258"/>
    <w:rsid w:val="001C5504"/>
    <w:rsid w:val="001C558B"/>
    <w:rsid w:val="001C5930"/>
    <w:rsid w:val="001C5AAF"/>
    <w:rsid w:val="001C5CB6"/>
    <w:rsid w:val="001C5CC8"/>
    <w:rsid w:val="001C5DD2"/>
    <w:rsid w:val="001C5E8A"/>
    <w:rsid w:val="001C5EB2"/>
    <w:rsid w:val="001C5F7B"/>
    <w:rsid w:val="001C5F83"/>
    <w:rsid w:val="001C6030"/>
    <w:rsid w:val="001C6096"/>
    <w:rsid w:val="001C609A"/>
    <w:rsid w:val="001C6139"/>
    <w:rsid w:val="001C63C7"/>
    <w:rsid w:val="001C654B"/>
    <w:rsid w:val="001C672C"/>
    <w:rsid w:val="001C68C7"/>
    <w:rsid w:val="001C6A87"/>
    <w:rsid w:val="001C6D74"/>
    <w:rsid w:val="001C6F5A"/>
    <w:rsid w:val="001C7074"/>
    <w:rsid w:val="001C764F"/>
    <w:rsid w:val="001C7C39"/>
    <w:rsid w:val="001D02E1"/>
    <w:rsid w:val="001D056A"/>
    <w:rsid w:val="001D0734"/>
    <w:rsid w:val="001D0D09"/>
    <w:rsid w:val="001D0EDF"/>
    <w:rsid w:val="001D135C"/>
    <w:rsid w:val="001D15F2"/>
    <w:rsid w:val="001D16A3"/>
    <w:rsid w:val="001D1A10"/>
    <w:rsid w:val="001D1B2D"/>
    <w:rsid w:val="001D1B4D"/>
    <w:rsid w:val="001D1B92"/>
    <w:rsid w:val="001D1C9D"/>
    <w:rsid w:val="001D1D55"/>
    <w:rsid w:val="001D20A7"/>
    <w:rsid w:val="001D2357"/>
    <w:rsid w:val="001D23FA"/>
    <w:rsid w:val="001D260E"/>
    <w:rsid w:val="001D27C2"/>
    <w:rsid w:val="001D28C6"/>
    <w:rsid w:val="001D2A61"/>
    <w:rsid w:val="001D2B86"/>
    <w:rsid w:val="001D33EB"/>
    <w:rsid w:val="001D360B"/>
    <w:rsid w:val="001D3636"/>
    <w:rsid w:val="001D3917"/>
    <w:rsid w:val="001D3B1F"/>
    <w:rsid w:val="001D3BFB"/>
    <w:rsid w:val="001D3C7D"/>
    <w:rsid w:val="001D3E84"/>
    <w:rsid w:val="001D4097"/>
    <w:rsid w:val="001D47C5"/>
    <w:rsid w:val="001D4908"/>
    <w:rsid w:val="001D491E"/>
    <w:rsid w:val="001D4921"/>
    <w:rsid w:val="001D4A8E"/>
    <w:rsid w:val="001D4B1F"/>
    <w:rsid w:val="001D4EC5"/>
    <w:rsid w:val="001D5150"/>
    <w:rsid w:val="001D5267"/>
    <w:rsid w:val="001D5479"/>
    <w:rsid w:val="001D5950"/>
    <w:rsid w:val="001D59AA"/>
    <w:rsid w:val="001D5A30"/>
    <w:rsid w:val="001D5EB7"/>
    <w:rsid w:val="001D62CE"/>
    <w:rsid w:val="001D63B6"/>
    <w:rsid w:val="001D6746"/>
    <w:rsid w:val="001D68B0"/>
    <w:rsid w:val="001D6C27"/>
    <w:rsid w:val="001D6C5A"/>
    <w:rsid w:val="001D6E91"/>
    <w:rsid w:val="001D6FCC"/>
    <w:rsid w:val="001D6FD0"/>
    <w:rsid w:val="001D736D"/>
    <w:rsid w:val="001D758A"/>
    <w:rsid w:val="001D77FF"/>
    <w:rsid w:val="001D7951"/>
    <w:rsid w:val="001E07DC"/>
    <w:rsid w:val="001E09CE"/>
    <w:rsid w:val="001E0C8F"/>
    <w:rsid w:val="001E0C96"/>
    <w:rsid w:val="001E0E1E"/>
    <w:rsid w:val="001E1359"/>
    <w:rsid w:val="001E14AE"/>
    <w:rsid w:val="001E1625"/>
    <w:rsid w:val="001E1A59"/>
    <w:rsid w:val="001E1ACD"/>
    <w:rsid w:val="001E1B66"/>
    <w:rsid w:val="001E23CF"/>
    <w:rsid w:val="001E25F4"/>
    <w:rsid w:val="001E2618"/>
    <w:rsid w:val="001E2AD4"/>
    <w:rsid w:val="001E2CBD"/>
    <w:rsid w:val="001E2E9F"/>
    <w:rsid w:val="001E2F0D"/>
    <w:rsid w:val="001E33F9"/>
    <w:rsid w:val="001E3811"/>
    <w:rsid w:val="001E3BF8"/>
    <w:rsid w:val="001E3D5A"/>
    <w:rsid w:val="001E3F0A"/>
    <w:rsid w:val="001E40F0"/>
    <w:rsid w:val="001E40F5"/>
    <w:rsid w:val="001E421A"/>
    <w:rsid w:val="001E4282"/>
    <w:rsid w:val="001E42AC"/>
    <w:rsid w:val="001E42B3"/>
    <w:rsid w:val="001E42D7"/>
    <w:rsid w:val="001E4340"/>
    <w:rsid w:val="001E44A4"/>
    <w:rsid w:val="001E46E1"/>
    <w:rsid w:val="001E4B78"/>
    <w:rsid w:val="001E4D4B"/>
    <w:rsid w:val="001E4F1B"/>
    <w:rsid w:val="001E4F6D"/>
    <w:rsid w:val="001E505D"/>
    <w:rsid w:val="001E55D7"/>
    <w:rsid w:val="001E590C"/>
    <w:rsid w:val="001E5912"/>
    <w:rsid w:val="001E5A50"/>
    <w:rsid w:val="001E5DA2"/>
    <w:rsid w:val="001E628A"/>
    <w:rsid w:val="001E638F"/>
    <w:rsid w:val="001E6726"/>
    <w:rsid w:val="001E6BB3"/>
    <w:rsid w:val="001E6E8E"/>
    <w:rsid w:val="001E6F9F"/>
    <w:rsid w:val="001E6FC3"/>
    <w:rsid w:val="001E71B9"/>
    <w:rsid w:val="001E736B"/>
    <w:rsid w:val="001E763D"/>
    <w:rsid w:val="001E7814"/>
    <w:rsid w:val="001E78AD"/>
    <w:rsid w:val="001E79F0"/>
    <w:rsid w:val="001E7A22"/>
    <w:rsid w:val="001E7BF1"/>
    <w:rsid w:val="001E7D34"/>
    <w:rsid w:val="001E7D41"/>
    <w:rsid w:val="001E7F81"/>
    <w:rsid w:val="001E7F94"/>
    <w:rsid w:val="001F001F"/>
    <w:rsid w:val="001F030E"/>
    <w:rsid w:val="001F0411"/>
    <w:rsid w:val="001F0515"/>
    <w:rsid w:val="001F0B5E"/>
    <w:rsid w:val="001F0D8A"/>
    <w:rsid w:val="001F0EB1"/>
    <w:rsid w:val="001F104F"/>
    <w:rsid w:val="001F1154"/>
    <w:rsid w:val="001F14BB"/>
    <w:rsid w:val="001F14FC"/>
    <w:rsid w:val="001F15CA"/>
    <w:rsid w:val="001F1610"/>
    <w:rsid w:val="001F198B"/>
    <w:rsid w:val="001F1A26"/>
    <w:rsid w:val="001F1AB1"/>
    <w:rsid w:val="001F1C6C"/>
    <w:rsid w:val="001F1D3C"/>
    <w:rsid w:val="001F1E46"/>
    <w:rsid w:val="001F2201"/>
    <w:rsid w:val="001F22C1"/>
    <w:rsid w:val="001F23E9"/>
    <w:rsid w:val="001F26E5"/>
    <w:rsid w:val="001F29D1"/>
    <w:rsid w:val="001F2CFB"/>
    <w:rsid w:val="001F2D1B"/>
    <w:rsid w:val="001F2D7A"/>
    <w:rsid w:val="001F2F17"/>
    <w:rsid w:val="001F2F53"/>
    <w:rsid w:val="001F316B"/>
    <w:rsid w:val="001F330C"/>
    <w:rsid w:val="001F3647"/>
    <w:rsid w:val="001F3C1C"/>
    <w:rsid w:val="001F41B8"/>
    <w:rsid w:val="001F42EE"/>
    <w:rsid w:val="001F442F"/>
    <w:rsid w:val="001F4856"/>
    <w:rsid w:val="001F49EB"/>
    <w:rsid w:val="001F49F4"/>
    <w:rsid w:val="001F4B1D"/>
    <w:rsid w:val="001F4D32"/>
    <w:rsid w:val="001F4FF5"/>
    <w:rsid w:val="001F510F"/>
    <w:rsid w:val="001F54A1"/>
    <w:rsid w:val="001F55BE"/>
    <w:rsid w:val="001F56DC"/>
    <w:rsid w:val="001F59AC"/>
    <w:rsid w:val="001F5EF6"/>
    <w:rsid w:val="001F605E"/>
    <w:rsid w:val="001F64A5"/>
    <w:rsid w:val="001F655A"/>
    <w:rsid w:val="001F6684"/>
    <w:rsid w:val="001F6792"/>
    <w:rsid w:val="001F67E2"/>
    <w:rsid w:val="001F687E"/>
    <w:rsid w:val="001F694E"/>
    <w:rsid w:val="001F6A3C"/>
    <w:rsid w:val="001F6AFD"/>
    <w:rsid w:val="001F6D5C"/>
    <w:rsid w:val="001F741F"/>
    <w:rsid w:val="001F7468"/>
    <w:rsid w:val="001F75AF"/>
    <w:rsid w:val="001F75DB"/>
    <w:rsid w:val="001F7B0F"/>
    <w:rsid w:val="001F7C1E"/>
    <w:rsid w:val="001F7F65"/>
    <w:rsid w:val="001F7FB6"/>
    <w:rsid w:val="00200717"/>
    <w:rsid w:val="002007EF"/>
    <w:rsid w:val="00200AFA"/>
    <w:rsid w:val="00200B05"/>
    <w:rsid w:val="00200BCA"/>
    <w:rsid w:val="00200C81"/>
    <w:rsid w:val="00200E54"/>
    <w:rsid w:val="00200EA2"/>
    <w:rsid w:val="0020134F"/>
    <w:rsid w:val="0020144E"/>
    <w:rsid w:val="0020165E"/>
    <w:rsid w:val="002018A6"/>
    <w:rsid w:val="00202090"/>
    <w:rsid w:val="002021E0"/>
    <w:rsid w:val="00202270"/>
    <w:rsid w:val="00202BAD"/>
    <w:rsid w:val="00202E63"/>
    <w:rsid w:val="0020348B"/>
    <w:rsid w:val="002035E2"/>
    <w:rsid w:val="0020377B"/>
    <w:rsid w:val="002038B8"/>
    <w:rsid w:val="002039A9"/>
    <w:rsid w:val="00203A28"/>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359"/>
    <w:rsid w:val="00205C3E"/>
    <w:rsid w:val="00205C47"/>
    <w:rsid w:val="00205E3F"/>
    <w:rsid w:val="00206217"/>
    <w:rsid w:val="0020637C"/>
    <w:rsid w:val="00206553"/>
    <w:rsid w:val="002066F0"/>
    <w:rsid w:val="00206880"/>
    <w:rsid w:val="00206BA6"/>
    <w:rsid w:val="00207032"/>
    <w:rsid w:val="0020712A"/>
    <w:rsid w:val="002072DA"/>
    <w:rsid w:val="0020744F"/>
    <w:rsid w:val="0020746F"/>
    <w:rsid w:val="00207591"/>
    <w:rsid w:val="002076A6"/>
    <w:rsid w:val="0020771A"/>
    <w:rsid w:val="00207984"/>
    <w:rsid w:val="00207B54"/>
    <w:rsid w:val="00207B9A"/>
    <w:rsid w:val="00207C1A"/>
    <w:rsid w:val="00207C49"/>
    <w:rsid w:val="00207D79"/>
    <w:rsid w:val="00210246"/>
    <w:rsid w:val="0021066F"/>
    <w:rsid w:val="0021080C"/>
    <w:rsid w:val="00210A37"/>
    <w:rsid w:val="00210B76"/>
    <w:rsid w:val="00210C94"/>
    <w:rsid w:val="00210F64"/>
    <w:rsid w:val="00210FA2"/>
    <w:rsid w:val="00211218"/>
    <w:rsid w:val="002114F6"/>
    <w:rsid w:val="00211918"/>
    <w:rsid w:val="002119A1"/>
    <w:rsid w:val="00211FE3"/>
    <w:rsid w:val="00211FED"/>
    <w:rsid w:val="002122BB"/>
    <w:rsid w:val="00212352"/>
    <w:rsid w:val="00212447"/>
    <w:rsid w:val="00212557"/>
    <w:rsid w:val="00212805"/>
    <w:rsid w:val="00213398"/>
    <w:rsid w:val="00213C77"/>
    <w:rsid w:val="00213E8A"/>
    <w:rsid w:val="00214273"/>
    <w:rsid w:val="00214338"/>
    <w:rsid w:val="0021460B"/>
    <w:rsid w:val="00214E18"/>
    <w:rsid w:val="00214F2E"/>
    <w:rsid w:val="00215093"/>
    <w:rsid w:val="00215106"/>
    <w:rsid w:val="002153D5"/>
    <w:rsid w:val="002154CD"/>
    <w:rsid w:val="0021553B"/>
    <w:rsid w:val="002155C0"/>
    <w:rsid w:val="00215626"/>
    <w:rsid w:val="00215643"/>
    <w:rsid w:val="0021564B"/>
    <w:rsid w:val="00215945"/>
    <w:rsid w:val="00215A03"/>
    <w:rsid w:val="0021624E"/>
    <w:rsid w:val="00216323"/>
    <w:rsid w:val="0021680A"/>
    <w:rsid w:val="0021681A"/>
    <w:rsid w:val="00216A57"/>
    <w:rsid w:val="00216C85"/>
    <w:rsid w:val="002170E2"/>
    <w:rsid w:val="0021714B"/>
    <w:rsid w:val="002171DD"/>
    <w:rsid w:val="002175FE"/>
    <w:rsid w:val="002178C1"/>
    <w:rsid w:val="00217B9A"/>
    <w:rsid w:val="00217D09"/>
    <w:rsid w:val="00217E0D"/>
    <w:rsid w:val="00217FC2"/>
    <w:rsid w:val="002205AD"/>
    <w:rsid w:val="00220C03"/>
    <w:rsid w:val="00220FD4"/>
    <w:rsid w:val="002210A7"/>
    <w:rsid w:val="00221135"/>
    <w:rsid w:val="0022207C"/>
    <w:rsid w:val="0022292A"/>
    <w:rsid w:val="00222A2D"/>
    <w:rsid w:val="0022343E"/>
    <w:rsid w:val="002234AC"/>
    <w:rsid w:val="002235E8"/>
    <w:rsid w:val="00223F32"/>
    <w:rsid w:val="0022436F"/>
    <w:rsid w:val="00224402"/>
    <w:rsid w:val="002247B1"/>
    <w:rsid w:val="00224907"/>
    <w:rsid w:val="00224AEA"/>
    <w:rsid w:val="00224F5E"/>
    <w:rsid w:val="00224F61"/>
    <w:rsid w:val="0022554E"/>
    <w:rsid w:val="002256B6"/>
    <w:rsid w:val="00225A5F"/>
    <w:rsid w:val="00225F13"/>
    <w:rsid w:val="002264F7"/>
    <w:rsid w:val="0022651F"/>
    <w:rsid w:val="002266E7"/>
    <w:rsid w:val="0022678C"/>
    <w:rsid w:val="0022693D"/>
    <w:rsid w:val="00226B0D"/>
    <w:rsid w:val="00226BB1"/>
    <w:rsid w:val="00226BF4"/>
    <w:rsid w:val="00227096"/>
    <w:rsid w:val="002273D4"/>
    <w:rsid w:val="00227736"/>
    <w:rsid w:val="002279F2"/>
    <w:rsid w:val="00227A2F"/>
    <w:rsid w:val="00227A76"/>
    <w:rsid w:val="00227B63"/>
    <w:rsid w:val="00227C51"/>
    <w:rsid w:val="00227E55"/>
    <w:rsid w:val="00227F13"/>
    <w:rsid w:val="00227FDC"/>
    <w:rsid w:val="00227FDD"/>
    <w:rsid w:val="0023003F"/>
    <w:rsid w:val="00230141"/>
    <w:rsid w:val="002301E5"/>
    <w:rsid w:val="002304C6"/>
    <w:rsid w:val="00230760"/>
    <w:rsid w:val="00230B2F"/>
    <w:rsid w:val="00230C9E"/>
    <w:rsid w:val="00230DCC"/>
    <w:rsid w:val="00230EF1"/>
    <w:rsid w:val="00231818"/>
    <w:rsid w:val="002318EF"/>
    <w:rsid w:val="00231BE1"/>
    <w:rsid w:val="00231C96"/>
    <w:rsid w:val="00231D85"/>
    <w:rsid w:val="00231E77"/>
    <w:rsid w:val="00231E96"/>
    <w:rsid w:val="002328DF"/>
    <w:rsid w:val="00232915"/>
    <w:rsid w:val="002329C9"/>
    <w:rsid w:val="00232B3E"/>
    <w:rsid w:val="00232BAD"/>
    <w:rsid w:val="00232E0C"/>
    <w:rsid w:val="00232FB9"/>
    <w:rsid w:val="00232FD4"/>
    <w:rsid w:val="00232FE7"/>
    <w:rsid w:val="00233553"/>
    <w:rsid w:val="00233554"/>
    <w:rsid w:val="00233565"/>
    <w:rsid w:val="002337CF"/>
    <w:rsid w:val="00233A8B"/>
    <w:rsid w:val="00233B70"/>
    <w:rsid w:val="00233DDE"/>
    <w:rsid w:val="00233E8A"/>
    <w:rsid w:val="00233F47"/>
    <w:rsid w:val="0023430D"/>
    <w:rsid w:val="002343D8"/>
    <w:rsid w:val="002348AA"/>
    <w:rsid w:val="00234A97"/>
    <w:rsid w:val="00234D14"/>
    <w:rsid w:val="00234FB7"/>
    <w:rsid w:val="00235012"/>
    <w:rsid w:val="002351D3"/>
    <w:rsid w:val="002354CB"/>
    <w:rsid w:val="002355BC"/>
    <w:rsid w:val="00235EA3"/>
    <w:rsid w:val="00235F48"/>
    <w:rsid w:val="002362CC"/>
    <w:rsid w:val="00236307"/>
    <w:rsid w:val="00236316"/>
    <w:rsid w:val="00236608"/>
    <w:rsid w:val="00236616"/>
    <w:rsid w:val="00236A6A"/>
    <w:rsid w:val="0023703D"/>
    <w:rsid w:val="002372C1"/>
    <w:rsid w:val="00237662"/>
    <w:rsid w:val="00237821"/>
    <w:rsid w:val="002379AD"/>
    <w:rsid w:val="00237F84"/>
    <w:rsid w:val="002401A8"/>
    <w:rsid w:val="00240318"/>
    <w:rsid w:val="00240345"/>
    <w:rsid w:val="002405A2"/>
    <w:rsid w:val="002406F5"/>
    <w:rsid w:val="002407F6"/>
    <w:rsid w:val="002408C8"/>
    <w:rsid w:val="002409B6"/>
    <w:rsid w:val="00240A6B"/>
    <w:rsid w:val="00240AB3"/>
    <w:rsid w:val="00240D2B"/>
    <w:rsid w:val="00240E8C"/>
    <w:rsid w:val="00240E9D"/>
    <w:rsid w:val="00241005"/>
    <w:rsid w:val="00241208"/>
    <w:rsid w:val="0024168F"/>
    <w:rsid w:val="002417C5"/>
    <w:rsid w:val="0024185F"/>
    <w:rsid w:val="00241AD3"/>
    <w:rsid w:val="00241F46"/>
    <w:rsid w:val="00241FEF"/>
    <w:rsid w:val="00242212"/>
    <w:rsid w:val="002422AB"/>
    <w:rsid w:val="002423A4"/>
    <w:rsid w:val="00242598"/>
    <w:rsid w:val="00242873"/>
    <w:rsid w:val="00242B8D"/>
    <w:rsid w:val="00242BD8"/>
    <w:rsid w:val="00242C3B"/>
    <w:rsid w:val="00242E39"/>
    <w:rsid w:val="00242E76"/>
    <w:rsid w:val="00243049"/>
    <w:rsid w:val="0024307B"/>
    <w:rsid w:val="0024327B"/>
    <w:rsid w:val="002435B9"/>
    <w:rsid w:val="002439FB"/>
    <w:rsid w:val="00243A41"/>
    <w:rsid w:val="00243CA0"/>
    <w:rsid w:val="00243E64"/>
    <w:rsid w:val="00244300"/>
    <w:rsid w:val="00244392"/>
    <w:rsid w:val="0024458F"/>
    <w:rsid w:val="00244778"/>
    <w:rsid w:val="00244857"/>
    <w:rsid w:val="00244861"/>
    <w:rsid w:val="00244945"/>
    <w:rsid w:val="00244B54"/>
    <w:rsid w:val="002452A1"/>
    <w:rsid w:val="002455B8"/>
    <w:rsid w:val="00245B7B"/>
    <w:rsid w:val="00245C48"/>
    <w:rsid w:val="00245CAB"/>
    <w:rsid w:val="00245FAF"/>
    <w:rsid w:val="0024629E"/>
    <w:rsid w:val="0024633D"/>
    <w:rsid w:val="00246440"/>
    <w:rsid w:val="00246630"/>
    <w:rsid w:val="002467B8"/>
    <w:rsid w:val="00246BC3"/>
    <w:rsid w:val="00246C1E"/>
    <w:rsid w:val="00246CEA"/>
    <w:rsid w:val="00246E7C"/>
    <w:rsid w:val="002471F5"/>
    <w:rsid w:val="00247478"/>
    <w:rsid w:val="00247712"/>
    <w:rsid w:val="00247BE8"/>
    <w:rsid w:val="00247D0B"/>
    <w:rsid w:val="0025012E"/>
    <w:rsid w:val="002504A5"/>
    <w:rsid w:val="00250C74"/>
    <w:rsid w:val="0025101E"/>
    <w:rsid w:val="0025137B"/>
    <w:rsid w:val="0025149A"/>
    <w:rsid w:val="002515D7"/>
    <w:rsid w:val="002516CA"/>
    <w:rsid w:val="00251940"/>
    <w:rsid w:val="00251B01"/>
    <w:rsid w:val="00251FEE"/>
    <w:rsid w:val="0025220C"/>
    <w:rsid w:val="00252296"/>
    <w:rsid w:val="002524E9"/>
    <w:rsid w:val="0025278F"/>
    <w:rsid w:val="00252AD6"/>
    <w:rsid w:val="00252CB0"/>
    <w:rsid w:val="00252DCC"/>
    <w:rsid w:val="00252ED8"/>
    <w:rsid w:val="0025307B"/>
    <w:rsid w:val="0025314C"/>
    <w:rsid w:val="0025317B"/>
    <w:rsid w:val="00253245"/>
    <w:rsid w:val="0025357F"/>
    <w:rsid w:val="002536B4"/>
    <w:rsid w:val="00253936"/>
    <w:rsid w:val="00253AD2"/>
    <w:rsid w:val="00253C43"/>
    <w:rsid w:val="00253DD7"/>
    <w:rsid w:val="00253E4B"/>
    <w:rsid w:val="00254179"/>
    <w:rsid w:val="00254718"/>
    <w:rsid w:val="00254973"/>
    <w:rsid w:val="00254ABE"/>
    <w:rsid w:val="00254B3B"/>
    <w:rsid w:val="00254B50"/>
    <w:rsid w:val="00254B9D"/>
    <w:rsid w:val="00254C7D"/>
    <w:rsid w:val="00255078"/>
    <w:rsid w:val="002554AD"/>
    <w:rsid w:val="0025553B"/>
    <w:rsid w:val="0025561C"/>
    <w:rsid w:val="0025590A"/>
    <w:rsid w:val="00255934"/>
    <w:rsid w:val="00255A0A"/>
    <w:rsid w:val="00255BA7"/>
    <w:rsid w:val="00255E0F"/>
    <w:rsid w:val="0025636F"/>
    <w:rsid w:val="00256733"/>
    <w:rsid w:val="00256A5E"/>
    <w:rsid w:val="00256DC7"/>
    <w:rsid w:val="00257482"/>
    <w:rsid w:val="0025754E"/>
    <w:rsid w:val="00257558"/>
    <w:rsid w:val="00257645"/>
    <w:rsid w:val="002576FB"/>
    <w:rsid w:val="002579F4"/>
    <w:rsid w:val="00257D86"/>
    <w:rsid w:val="00260195"/>
    <w:rsid w:val="002602CE"/>
    <w:rsid w:val="002603EF"/>
    <w:rsid w:val="0026061B"/>
    <w:rsid w:val="002606B3"/>
    <w:rsid w:val="002609EE"/>
    <w:rsid w:val="00260D10"/>
    <w:rsid w:val="00260D25"/>
    <w:rsid w:val="00260E14"/>
    <w:rsid w:val="00261073"/>
    <w:rsid w:val="002611BD"/>
    <w:rsid w:val="002615DB"/>
    <w:rsid w:val="00261AED"/>
    <w:rsid w:val="00261EDD"/>
    <w:rsid w:val="00261F5F"/>
    <w:rsid w:val="00261F61"/>
    <w:rsid w:val="00262218"/>
    <w:rsid w:val="00262223"/>
    <w:rsid w:val="0026224F"/>
    <w:rsid w:val="0026226F"/>
    <w:rsid w:val="00262354"/>
    <w:rsid w:val="00262442"/>
    <w:rsid w:val="00262609"/>
    <w:rsid w:val="0026270B"/>
    <w:rsid w:val="002627FA"/>
    <w:rsid w:val="0026289B"/>
    <w:rsid w:val="002629FF"/>
    <w:rsid w:val="00262AEA"/>
    <w:rsid w:val="00262B2C"/>
    <w:rsid w:val="00262DB1"/>
    <w:rsid w:val="00262F08"/>
    <w:rsid w:val="00263210"/>
    <w:rsid w:val="002632C3"/>
    <w:rsid w:val="00263307"/>
    <w:rsid w:val="0026333D"/>
    <w:rsid w:val="0026340A"/>
    <w:rsid w:val="0026379B"/>
    <w:rsid w:val="00263B5B"/>
    <w:rsid w:val="00263B7C"/>
    <w:rsid w:val="00263DFA"/>
    <w:rsid w:val="00263F5B"/>
    <w:rsid w:val="00263FA3"/>
    <w:rsid w:val="00264064"/>
    <w:rsid w:val="002640D0"/>
    <w:rsid w:val="00264289"/>
    <w:rsid w:val="002642B1"/>
    <w:rsid w:val="002644F5"/>
    <w:rsid w:val="00264609"/>
    <w:rsid w:val="0026473B"/>
    <w:rsid w:val="0026483B"/>
    <w:rsid w:val="0026498A"/>
    <w:rsid w:val="00264CC2"/>
    <w:rsid w:val="00264D57"/>
    <w:rsid w:val="00264F4B"/>
    <w:rsid w:val="002653A3"/>
    <w:rsid w:val="0026556D"/>
    <w:rsid w:val="002655DD"/>
    <w:rsid w:val="00265741"/>
    <w:rsid w:val="00265E72"/>
    <w:rsid w:val="00265F6D"/>
    <w:rsid w:val="00266021"/>
    <w:rsid w:val="00266043"/>
    <w:rsid w:val="00266122"/>
    <w:rsid w:val="002667ED"/>
    <w:rsid w:val="00266A0E"/>
    <w:rsid w:val="00266D6A"/>
    <w:rsid w:val="00266F8C"/>
    <w:rsid w:val="0026731D"/>
    <w:rsid w:val="00267450"/>
    <w:rsid w:val="002674BC"/>
    <w:rsid w:val="002678B9"/>
    <w:rsid w:val="0026797E"/>
    <w:rsid w:val="00267ECD"/>
    <w:rsid w:val="0027053F"/>
    <w:rsid w:val="0027082D"/>
    <w:rsid w:val="002708B8"/>
    <w:rsid w:val="00270C17"/>
    <w:rsid w:val="00270CF0"/>
    <w:rsid w:val="00270F7B"/>
    <w:rsid w:val="00271113"/>
    <w:rsid w:val="0027138E"/>
    <w:rsid w:val="002717D9"/>
    <w:rsid w:val="002718B4"/>
    <w:rsid w:val="00271A7D"/>
    <w:rsid w:val="00271B16"/>
    <w:rsid w:val="00272B6F"/>
    <w:rsid w:val="00273264"/>
    <w:rsid w:val="002732FF"/>
    <w:rsid w:val="00273760"/>
    <w:rsid w:val="0027393A"/>
    <w:rsid w:val="00273C44"/>
    <w:rsid w:val="00273CFA"/>
    <w:rsid w:val="00273D82"/>
    <w:rsid w:val="00273E27"/>
    <w:rsid w:val="00274185"/>
    <w:rsid w:val="002742AE"/>
    <w:rsid w:val="002742B7"/>
    <w:rsid w:val="00274435"/>
    <w:rsid w:val="00274505"/>
    <w:rsid w:val="00274639"/>
    <w:rsid w:val="00274708"/>
    <w:rsid w:val="00274746"/>
    <w:rsid w:val="00274A44"/>
    <w:rsid w:val="00274ED1"/>
    <w:rsid w:val="00274F6C"/>
    <w:rsid w:val="00274F9C"/>
    <w:rsid w:val="0027528F"/>
    <w:rsid w:val="00275533"/>
    <w:rsid w:val="002759F6"/>
    <w:rsid w:val="00275D61"/>
    <w:rsid w:val="00275F8B"/>
    <w:rsid w:val="00276028"/>
    <w:rsid w:val="002760D3"/>
    <w:rsid w:val="0027626F"/>
    <w:rsid w:val="002766F3"/>
    <w:rsid w:val="002769B5"/>
    <w:rsid w:val="002769DB"/>
    <w:rsid w:val="002769FD"/>
    <w:rsid w:val="00276C59"/>
    <w:rsid w:val="00276E60"/>
    <w:rsid w:val="002775F6"/>
    <w:rsid w:val="002775FC"/>
    <w:rsid w:val="00277862"/>
    <w:rsid w:val="00277F93"/>
    <w:rsid w:val="002805ED"/>
    <w:rsid w:val="00280600"/>
    <w:rsid w:val="002808E2"/>
    <w:rsid w:val="002808E6"/>
    <w:rsid w:val="002809EC"/>
    <w:rsid w:val="00280AB6"/>
    <w:rsid w:val="002811D4"/>
    <w:rsid w:val="0028122E"/>
    <w:rsid w:val="0028190F"/>
    <w:rsid w:val="00281FDC"/>
    <w:rsid w:val="002822E8"/>
    <w:rsid w:val="00282519"/>
    <w:rsid w:val="00282932"/>
    <w:rsid w:val="00282964"/>
    <w:rsid w:val="00282AEB"/>
    <w:rsid w:val="0028302C"/>
    <w:rsid w:val="002831C2"/>
    <w:rsid w:val="0028330C"/>
    <w:rsid w:val="00283583"/>
    <w:rsid w:val="00283873"/>
    <w:rsid w:val="002838B2"/>
    <w:rsid w:val="00283CE9"/>
    <w:rsid w:val="00284134"/>
    <w:rsid w:val="002842D2"/>
    <w:rsid w:val="00284378"/>
    <w:rsid w:val="00284580"/>
    <w:rsid w:val="002845DA"/>
    <w:rsid w:val="002845F9"/>
    <w:rsid w:val="00284744"/>
    <w:rsid w:val="0028490C"/>
    <w:rsid w:val="00284FE1"/>
    <w:rsid w:val="002852DF"/>
    <w:rsid w:val="00285528"/>
    <w:rsid w:val="00285A72"/>
    <w:rsid w:val="00285C5B"/>
    <w:rsid w:val="00285C5E"/>
    <w:rsid w:val="00285F2F"/>
    <w:rsid w:val="00286307"/>
    <w:rsid w:val="00286450"/>
    <w:rsid w:val="00286659"/>
    <w:rsid w:val="00286798"/>
    <w:rsid w:val="0028682C"/>
    <w:rsid w:val="00286911"/>
    <w:rsid w:val="00286A2C"/>
    <w:rsid w:val="00286AB3"/>
    <w:rsid w:val="00286C4C"/>
    <w:rsid w:val="00286ECC"/>
    <w:rsid w:val="00286F61"/>
    <w:rsid w:val="0028726C"/>
    <w:rsid w:val="00287CA4"/>
    <w:rsid w:val="00287EFB"/>
    <w:rsid w:val="00287FF0"/>
    <w:rsid w:val="00290074"/>
    <w:rsid w:val="00290616"/>
    <w:rsid w:val="0029066E"/>
    <w:rsid w:val="0029095B"/>
    <w:rsid w:val="00290D6D"/>
    <w:rsid w:val="00290DA7"/>
    <w:rsid w:val="002911B9"/>
    <w:rsid w:val="0029132D"/>
    <w:rsid w:val="002914B6"/>
    <w:rsid w:val="0029154E"/>
    <w:rsid w:val="00291551"/>
    <w:rsid w:val="00291632"/>
    <w:rsid w:val="002916F9"/>
    <w:rsid w:val="00291740"/>
    <w:rsid w:val="002919BF"/>
    <w:rsid w:val="002919C2"/>
    <w:rsid w:val="00291B85"/>
    <w:rsid w:val="00291C46"/>
    <w:rsid w:val="00291C98"/>
    <w:rsid w:val="00291D3C"/>
    <w:rsid w:val="00291D6D"/>
    <w:rsid w:val="00291F8F"/>
    <w:rsid w:val="002921E1"/>
    <w:rsid w:val="002921FF"/>
    <w:rsid w:val="00292728"/>
    <w:rsid w:val="00293103"/>
    <w:rsid w:val="0029318A"/>
    <w:rsid w:val="00293700"/>
    <w:rsid w:val="00293713"/>
    <w:rsid w:val="00293863"/>
    <w:rsid w:val="002939B6"/>
    <w:rsid w:val="00293AA9"/>
    <w:rsid w:val="00293E3F"/>
    <w:rsid w:val="00293F93"/>
    <w:rsid w:val="0029404D"/>
    <w:rsid w:val="00294080"/>
    <w:rsid w:val="002940A5"/>
    <w:rsid w:val="0029455A"/>
    <w:rsid w:val="00294758"/>
    <w:rsid w:val="00294790"/>
    <w:rsid w:val="00294987"/>
    <w:rsid w:val="00294A11"/>
    <w:rsid w:val="00294BC6"/>
    <w:rsid w:val="00294C1B"/>
    <w:rsid w:val="0029524E"/>
    <w:rsid w:val="00295402"/>
    <w:rsid w:val="002955C6"/>
    <w:rsid w:val="00295694"/>
    <w:rsid w:val="00295AB4"/>
    <w:rsid w:val="00295C39"/>
    <w:rsid w:val="00295C66"/>
    <w:rsid w:val="00295E9E"/>
    <w:rsid w:val="00295EEE"/>
    <w:rsid w:val="002963B5"/>
    <w:rsid w:val="002964D0"/>
    <w:rsid w:val="002968C3"/>
    <w:rsid w:val="00296AA3"/>
    <w:rsid w:val="00296C83"/>
    <w:rsid w:val="00297214"/>
    <w:rsid w:val="00297250"/>
    <w:rsid w:val="00297333"/>
    <w:rsid w:val="0029746C"/>
    <w:rsid w:val="002977E7"/>
    <w:rsid w:val="00297954"/>
    <w:rsid w:val="00297DD0"/>
    <w:rsid w:val="002A0193"/>
    <w:rsid w:val="002A037C"/>
    <w:rsid w:val="002A0BD4"/>
    <w:rsid w:val="002A0DFA"/>
    <w:rsid w:val="002A0F03"/>
    <w:rsid w:val="002A12D7"/>
    <w:rsid w:val="002A157D"/>
    <w:rsid w:val="002A16EE"/>
    <w:rsid w:val="002A1A23"/>
    <w:rsid w:val="002A1C9F"/>
    <w:rsid w:val="002A1E4B"/>
    <w:rsid w:val="002A225A"/>
    <w:rsid w:val="002A25B1"/>
    <w:rsid w:val="002A268B"/>
    <w:rsid w:val="002A27C5"/>
    <w:rsid w:val="002A2CE3"/>
    <w:rsid w:val="002A2F34"/>
    <w:rsid w:val="002A3082"/>
    <w:rsid w:val="002A3087"/>
    <w:rsid w:val="002A309B"/>
    <w:rsid w:val="002A31D6"/>
    <w:rsid w:val="002A32C3"/>
    <w:rsid w:val="002A33A2"/>
    <w:rsid w:val="002A3642"/>
    <w:rsid w:val="002A39A8"/>
    <w:rsid w:val="002A3B59"/>
    <w:rsid w:val="002A3B71"/>
    <w:rsid w:val="002A3EAB"/>
    <w:rsid w:val="002A3F6C"/>
    <w:rsid w:val="002A4172"/>
    <w:rsid w:val="002A422C"/>
    <w:rsid w:val="002A4250"/>
    <w:rsid w:val="002A4752"/>
    <w:rsid w:val="002A4765"/>
    <w:rsid w:val="002A476C"/>
    <w:rsid w:val="002A47E2"/>
    <w:rsid w:val="002A47EE"/>
    <w:rsid w:val="002A487C"/>
    <w:rsid w:val="002A48EC"/>
    <w:rsid w:val="002A4B3E"/>
    <w:rsid w:val="002A4C26"/>
    <w:rsid w:val="002A4E14"/>
    <w:rsid w:val="002A5330"/>
    <w:rsid w:val="002A55B9"/>
    <w:rsid w:val="002A5734"/>
    <w:rsid w:val="002A5828"/>
    <w:rsid w:val="002A5937"/>
    <w:rsid w:val="002A5B3B"/>
    <w:rsid w:val="002A5B74"/>
    <w:rsid w:val="002A5BC9"/>
    <w:rsid w:val="002A5CA0"/>
    <w:rsid w:val="002A616A"/>
    <w:rsid w:val="002A6291"/>
    <w:rsid w:val="002A62E3"/>
    <w:rsid w:val="002A6512"/>
    <w:rsid w:val="002A6694"/>
    <w:rsid w:val="002A66F7"/>
    <w:rsid w:val="002A6D3A"/>
    <w:rsid w:val="002A71AA"/>
    <w:rsid w:val="002A755D"/>
    <w:rsid w:val="002A75D9"/>
    <w:rsid w:val="002A769C"/>
    <w:rsid w:val="002A76FC"/>
    <w:rsid w:val="002A793F"/>
    <w:rsid w:val="002A7A31"/>
    <w:rsid w:val="002A7FA3"/>
    <w:rsid w:val="002B02A8"/>
    <w:rsid w:val="002B0395"/>
    <w:rsid w:val="002B03DC"/>
    <w:rsid w:val="002B0641"/>
    <w:rsid w:val="002B1184"/>
    <w:rsid w:val="002B119F"/>
    <w:rsid w:val="002B1254"/>
    <w:rsid w:val="002B1321"/>
    <w:rsid w:val="002B1615"/>
    <w:rsid w:val="002B1DCF"/>
    <w:rsid w:val="002B2035"/>
    <w:rsid w:val="002B209C"/>
    <w:rsid w:val="002B20F5"/>
    <w:rsid w:val="002B212E"/>
    <w:rsid w:val="002B2210"/>
    <w:rsid w:val="002B2385"/>
    <w:rsid w:val="002B26A1"/>
    <w:rsid w:val="002B2968"/>
    <w:rsid w:val="002B2BB3"/>
    <w:rsid w:val="002B2CB1"/>
    <w:rsid w:val="002B2CB9"/>
    <w:rsid w:val="002B2EA2"/>
    <w:rsid w:val="002B2F02"/>
    <w:rsid w:val="002B2F10"/>
    <w:rsid w:val="002B2F47"/>
    <w:rsid w:val="002B3179"/>
    <w:rsid w:val="002B31B0"/>
    <w:rsid w:val="002B3342"/>
    <w:rsid w:val="002B33CD"/>
    <w:rsid w:val="002B33D2"/>
    <w:rsid w:val="002B3502"/>
    <w:rsid w:val="002B375F"/>
    <w:rsid w:val="002B3B75"/>
    <w:rsid w:val="002B3C18"/>
    <w:rsid w:val="002B3DC1"/>
    <w:rsid w:val="002B3E74"/>
    <w:rsid w:val="002B43B1"/>
    <w:rsid w:val="002B4423"/>
    <w:rsid w:val="002B465B"/>
    <w:rsid w:val="002B4772"/>
    <w:rsid w:val="002B4AC6"/>
    <w:rsid w:val="002B4C12"/>
    <w:rsid w:val="002B4F16"/>
    <w:rsid w:val="002B4F2B"/>
    <w:rsid w:val="002B58EE"/>
    <w:rsid w:val="002B5919"/>
    <w:rsid w:val="002B5BFF"/>
    <w:rsid w:val="002B5CEE"/>
    <w:rsid w:val="002B5D4A"/>
    <w:rsid w:val="002B5F72"/>
    <w:rsid w:val="002B661D"/>
    <w:rsid w:val="002B6687"/>
    <w:rsid w:val="002B682D"/>
    <w:rsid w:val="002B6B5F"/>
    <w:rsid w:val="002B6D4C"/>
    <w:rsid w:val="002B6E68"/>
    <w:rsid w:val="002B705B"/>
    <w:rsid w:val="002B70BE"/>
    <w:rsid w:val="002B7130"/>
    <w:rsid w:val="002B7268"/>
    <w:rsid w:val="002B767B"/>
    <w:rsid w:val="002B771C"/>
    <w:rsid w:val="002B7B85"/>
    <w:rsid w:val="002B7F7A"/>
    <w:rsid w:val="002C01CB"/>
    <w:rsid w:val="002C023A"/>
    <w:rsid w:val="002C03AA"/>
    <w:rsid w:val="002C03C2"/>
    <w:rsid w:val="002C0914"/>
    <w:rsid w:val="002C09BC"/>
    <w:rsid w:val="002C109C"/>
    <w:rsid w:val="002C135E"/>
    <w:rsid w:val="002C168A"/>
    <w:rsid w:val="002C17F8"/>
    <w:rsid w:val="002C198B"/>
    <w:rsid w:val="002C1B42"/>
    <w:rsid w:val="002C1BF7"/>
    <w:rsid w:val="002C1D1B"/>
    <w:rsid w:val="002C1F0F"/>
    <w:rsid w:val="002C20D4"/>
    <w:rsid w:val="002C2295"/>
    <w:rsid w:val="002C2435"/>
    <w:rsid w:val="002C24ED"/>
    <w:rsid w:val="002C27DE"/>
    <w:rsid w:val="002C2B3A"/>
    <w:rsid w:val="002C2B75"/>
    <w:rsid w:val="002C2BBD"/>
    <w:rsid w:val="002C2D78"/>
    <w:rsid w:val="002C2F81"/>
    <w:rsid w:val="002C30D2"/>
    <w:rsid w:val="002C32DE"/>
    <w:rsid w:val="002C330F"/>
    <w:rsid w:val="002C3476"/>
    <w:rsid w:val="002C34BD"/>
    <w:rsid w:val="002C35CD"/>
    <w:rsid w:val="002C35F8"/>
    <w:rsid w:val="002C3721"/>
    <w:rsid w:val="002C3871"/>
    <w:rsid w:val="002C3972"/>
    <w:rsid w:val="002C3A41"/>
    <w:rsid w:val="002C3DFB"/>
    <w:rsid w:val="002C3ED4"/>
    <w:rsid w:val="002C3F47"/>
    <w:rsid w:val="002C40D4"/>
    <w:rsid w:val="002C4106"/>
    <w:rsid w:val="002C4186"/>
    <w:rsid w:val="002C4188"/>
    <w:rsid w:val="002C43A7"/>
    <w:rsid w:val="002C46C7"/>
    <w:rsid w:val="002C4703"/>
    <w:rsid w:val="002C4B70"/>
    <w:rsid w:val="002C4BFC"/>
    <w:rsid w:val="002C4DE0"/>
    <w:rsid w:val="002C5232"/>
    <w:rsid w:val="002C52E2"/>
    <w:rsid w:val="002C530F"/>
    <w:rsid w:val="002C5590"/>
    <w:rsid w:val="002C55A9"/>
    <w:rsid w:val="002C570C"/>
    <w:rsid w:val="002C579F"/>
    <w:rsid w:val="002C5802"/>
    <w:rsid w:val="002C6658"/>
    <w:rsid w:val="002C6703"/>
    <w:rsid w:val="002C67E8"/>
    <w:rsid w:val="002C6836"/>
    <w:rsid w:val="002C6CEE"/>
    <w:rsid w:val="002C6D00"/>
    <w:rsid w:val="002C722D"/>
    <w:rsid w:val="002C7530"/>
    <w:rsid w:val="002C79F2"/>
    <w:rsid w:val="002C7ACF"/>
    <w:rsid w:val="002C7C46"/>
    <w:rsid w:val="002C7F5C"/>
    <w:rsid w:val="002D00D2"/>
    <w:rsid w:val="002D0238"/>
    <w:rsid w:val="002D083A"/>
    <w:rsid w:val="002D0A00"/>
    <w:rsid w:val="002D0A71"/>
    <w:rsid w:val="002D0CAF"/>
    <w:rsid w:val="002D10A1"/>
    <w:rsid w:val="002D136A"/>
    <w:rsid w:val="002D1380"/>
    <w:rsid w:val="002D188F"/>
    <w:rsid w:val="002D18C2"/>
    <w:rsid w:val="002D1B50"/>
    <w:rsid w:val="002D1F0C"/>
    <w:rsid w:val="002D20F0"/>
    <w:rsid w:val="002D217F"/>
    <w:rsid w:val="002D222D"/>
    <w:rsid w:val="002D22A6"/>
    <w:rsid w:val="002D24EB"/>
    <w:rsid w:val="002D261B"/>
    <w:rsid w:val="002D2798"/>
    <w:rsid w:val="002D2816"/>
    <w:rsid w:val="002D2910"/>
    <w:rsid w:val="002D2964"/>
    <w:rsid w:val="002D2A7A"/>
    <w:rsid w:val="002D2A81"/>
    <w:rsid w:val="002D2D99"/>
    <w:rsid w:val="002D2EB1"/>
    <w:rsid w:val="002D2FF4"/>
    <w:rsid w:val="002D3079"/>
    <w:rsid w:val="002D328D"/>
    <w:rsid w:val="002D3637"/>
    <w:rsid w:val="002D39A6"/>
    <w:rsid w:val="002D3AFC"/>
    <w:rsid w:val="002D3B3F"/>
    <w:rsid w:val="002D3C3B"/>
    <w:rsid w:val="002D3C6C"/>
    <w:rsid w:val="002D3D4A"/>
    <w:rsid w:val="002D4040"/>
    <w:rsid w:val="002D43A3"/>
    <w:rsid w:val="002D4851"/>
    <w:rsid w:val="002D4C0F"/>
    <w:rsid w:val="002D4F96"/>
    <w:rsid w:val="002D4FFD"/>
    <w:rsid w:val="002D54B4"/>
    <w:rsid w:val="002D59C4"/>
    <w:rsid w:val="002D5CC2"/>
    <w:rsid w:val="002D5D01"/>
    <w:rsid w:val="002D61F0"/>
    <w:rsid w:val="002D6725"/>
    <w:rsid w:val="002D6A2F"/>
    <w:rsid w:val="002D6A4B"/>
    <w:rsid w:val="002D6BCB"/>
    <w:rsid w:val="002D6D72"/>
    <w:rsid w:val="002D6D79"/>
    <w:rsid w:val="002D6E3B"/>
    <w:rsid w:val="002D6E76"/>
    <w:rsid w:val="002D70C7"/>
    <w:rsid w:val="002D7290"/>
    <w:rsid w:val="002D7386"/>
    <w:rsid w:val="002D7391"/>
    <w:rsid w:val="002D747A"/>
    <w:rsid w:val="002D7510"/>
    <w:rsid w:val="002D75D9"/>
    <w:rsid w:val="002D776C"/>
    <w:rsid w:val="002D77F1"/>
    <w:rsid w:val="002D7916"/>
    <w:rsid w:val="002D7B21"/>
    <w:rsid w:val="002D7E37"/>
    <w:rsid w:val="002D7FC9"/>
    <w:rsid w:val="002E018D"/>
    <w:rsid w:val="002E01FB"/>
    <w:rsid w:val="002E039C"/>
    <w:rsid w:val="002E0A7A"/>
    <w:rsid w:val="002E0AFA"/>
    <w:rsid w:val="002E0D33"/>
    <w:rsid w:val="002E11B7"/>
    <w:rsid w:val="002E12FC"/>
    <w:rsid w:val="002E163D"/>
    <w:rsid w:val="002E18E6"/>
    <w:rsid w:val="002E1A75"/>
    <w:rsid w:val="002E1CDF"/>
    <w:rsid w:val="002E1EB1"/>
    <w:rsid w:val="002E204E"/>
    <w:rsid w:val="002E20A1"/>
    <w:rsid w:val="002E23F2"/>
    <w:rsid w:val="002E2813"/>
    <w:rsid w:val="002E297B"/>
    <w:rsid w:val="002E29D4"/>
    <w:rsid w:val="002E2C71"/>
    <w:rsid w:val="002E319F"/>
    <w:rsid w:val="002E3480"/>
    <w:rsid w:val="002E36C8"/>
    <w:rsid w:val="002E374A"/>
    <w:rsid w:val="002E3972"/>
    <w:rsid w:val="002E3A4E"/>
    <w:rsid w:val="002E3AF8"/>
    <w:rsid w:val="002E3D80"/>
    <w:rsid w:val="002E42D7"/>
    <w:rsid w:val="002E43CE"/>
    <w:rsid w:val="002E44C3"/>
    <w:rsid w:val="002E44FA"/>
    <w:rsid w:val="002E47FB"/>
    <w:rsid w:val="002E48B5"/>
    <w:rsid w:val="002E4C5E"/>
    <w:rsid w:val="002E4F2C"/>
    <w:rsid w:val="002E508A"/>
    <w:rsid w:val="002E5343"/>
    <w:rsid w:val="002E56B4"/>
    <w:rsid w:val="002E56E8"/>
    <w:rsid w:val="002E5758"/>
    <w:rsid w:val="002E59B9"/>
    <w:rsid w:val="002E5A0E"/>
    <w:rsid w:val="002E5A14"/>
    <w:rsid w:val="002E5AA9"/>
    <w:rsid w:val="002E5BF8"/>
    <w:rsid w:val="002E5DBE"/>
    <w:rsid w:val="002E5F67"/>
    <w:rsid w:val="002E618D"/>
    <w:rsid w:val="002E63BB"/>
    <w:rsid w:val="002E648C"/>
    <w:rsid w:val="002E64F4"/>
    <w:rsid w:val="002E66A6"/>
    <w:rsid w:val="002E67F3"/>
    <w:rsid w:val="002E68B9"/>
    <w:rsid w:val="002E6A65"/>
    <w:rsid w:val="002E6AA3"/>
    <w:rsid w:val="002E6E1D"/>
    <w:rsid w:val="002E6F91"/>
    <w:rsid w:val="002E70CE"/>
    <w:rsid w:val="002E72A4"/>
    <w:rsid w:val="002E743A"/>
    <w:rsid w:val="002E7462"/>
    <w:rsid w:val="002E76A0"/>
    <w:rsid w:val="002E7A2A"/>
    <w:rsid w:val="002E7B6E"/>
    <w:rsid w:val="002E7DE8"/>
    <w:rsid w:val="002F0081"/>
    <w:rsid w:val="002F0253"/>
    <w:rsid w:val="002F0AF6"/>
    <w:rsid w:val="002F0FBC"/>
    <w:rsid w:val="002F1069"/>
    <w:rsid w:val="002F113A"/>
    <w:rsid w:val="002F128D"/>
    <w:rsid w:val="002F15B9"/>
    <w:rsid w:val="002F1796"/>
    <w:rsid w:val="002F1C27"/>
    <w:rsid w:val="002F1DEE"/>
    <w:rsid w:val="002F1E9F"/>
    <w:rsid w:val="002F1FB1"/>
    <w:rsid w:val="002F20E4"/>
    <w:rsid w:val="002F2142"/>
    <w:rsid w:val="002F240B"/>
    <w:rsid w:val="002F27ED"/>
    <w:rsid w:val="002F2812"/>
    <w:rsid w:val="002F29D3"/>
    <w:rsid w:val="002F2E22"/>
    <w:rsid w:val="002F2E41"/>
    <w:rsid w:val="002F2FEA"/>
    <w:rsid w:val="002F330D"/>
    <w:rsid w:val="002F3366"/>
    <w:rsid w:val="002F33D1"/>
    <w:rsid w:val="002F36E3"/>
    <w:rsid w:val="002F380C"/>
    <w:rsid w:val="002F3A8A"/>
    <w:rsid w:val="002F3B9E"/>
    <w:rsid w:val="002F3C5B"/>
    <w:rsid w:val="002F3C95"/>
    <w:rsid w:val="002F4471"/>
    <w:rsid w:val="002F44A6"/>
    <w:rsid w:val="002F4541"/>
    <w:rsid w:val="002F4AB3"/>
    <w:rsid w:val="002F4ABB"/>
    <w:rsid w:val="002F4B47"/>
    <w:rsid w:val="002F4DE3"/>
    <w:rsid w:val="002F4F8C"/>
    <w:rsid w:val="002F539B"/>
    <w:rsid w:val="002F55CD"/>
    <w:rsid w:val="002F591D"/>
    <w:rsid w:val="002F5E32"/>
    <w:rsid w:val="002F6001"/>
    <w:rsid w:val="002F6037"/>
    <w:rsid w:val="002F63DA"/>
    <w:rsid w:val="002F65D7"/>
    <w:rsid w:val="002F6A37"/>
    <w:rsid w:val="002F6B38"/>
    <w:rsid w:val="002F6EE2"/>
    <w:rsid w:val="002F7314"/>
    <w:rsid w:val="002F76E8"/>
    <w:rsid w:val="002F785A"/>
    <w:rsid w:val="002F7955"/>
    <w:rsid w:val="002F7E3F"/>
    <w:rsid w:val="003004AD"/>
    <w:rsid w:val="003004D5"/>
    <w:rsid w:val="0030073F"/>
    <w:rsid w:val="00300973"/>
    <w:rsid w:val="00300993"/>
    <w:rsid w:val="00300A3C"/>
    <w:rsid w:val="00300AB2"/>
    <w:rsid w:val="00300D1B"/>
    <w:rsid w:val="00300D68"/>
    <w:rsid w:val="00300E18"/>
    <w:rsid w:val="00301119"/>
    <w:rsid w:val="00301250"/>
    <w:rsid w:val="0030128D"/>
    <w:rsid w:val="00301A35"/>
    <w:rsid w:val="00302104"/>
    <w:rsid w:val="003023A6"/>
    <w:rsid w:val="00302595"/>
    <w:rsid w:val="003029D7"/>
    <w:rsid w:val="00302BA1"/>
    <w:rsid w:val="00302F3D"/>
    <w:rsid w:val="00302FC4"/>
    <w:rsid w:val="00303010"/>
    <w:rsid w:val="0030318B"/>
    <w:rsid w:val="00303298"/>
    <w:rsid w:val="00303485"/>
    <w:rsid w:val="0030361D"/>
    <w:rsid w:val="00303711"/>
    <w:rsid w:val="00303765"/>
    <w:rsid w:val="00303E27"/>
    <w:rsid w:val="00303E7C"/>
    <w:rsid w:val="00303F69"/>
    <w:rsid w:val="00304314"/>
    <w:rsid w:val="00304775"/>
    <w:rsid w:val="00304ADB"/>
    <w:rsid w:val="00304B92"/>
    <w:rsid w:val="00304E15"/>
    <w:rsid w:val="00304ED2"/>
    <w:rsid w:val="00304ED8"/>
    <w:rsid w:val="00304EFC"/>
    <w:rsid w:val="003055E6"/>
    <w:rsid w:val="003058CC"/>
    <w:rsid w:val="00305AD0"/>
    <w:rsid w:val="00305C70"/>
    <w:rsid w:val="00305DF2"/>
    <w:rsid w:val="0030603E"/>
    <w:rsid w:val="00306094"/>
    <w:rsid w:val="00306292"/>
    <w:rsid w:val="003063CD"/>
    <w:rsid w:val="003064AF"/>
    <w:rsid w:val="00306500"/>
    <w:rsid w:val="00306AA7"/>
    <w:rsid w:val="00306C1D"/>
    <w:rsid w:val="003072BE"/>
    <w:rsid w:val="003073D5"/>
    <w:rsid w:val="003075B3"/>
    <w:rsid w:val="0030782D"/>
    <w:rsid w:val="003078FB"/>
    <w:rsid w:val="00307BCE"/>
    <w:rsid w:val="00307D5F"/>
    <w:rsid w:val="00310184"/>
    <w:rsid w:val="003102AC"/>
    <w:rsid w:val="003102D0"/>
    <w:rsid w:val="003103BD"/>
    <w:rsid w:val="00310C8C"/>
    <w:rsid w:val="00310CB5"/>
    <w:rsid w:val="0031179F"/>
    <w:rsid w:val="003119FD"/>
    <w:rsid w:val="00311C66"/>
    <w:rsid w:val="00312093"/>
    <w:rsid w:val="0031215B"/>
    <w:rsid w:val="003122E5"/>
    <w:rsid w:val="0031231D"/>
    <w:rsid w:val="0031284D"/>
    <w:rsid w:val="00312A35"/>
    <w:rsid w:val="00312AF0"/>
    <w:rsid w:val="00312C11"/>
    <w:rsid w:val="00313006"/>
    <w:rsid w:val="0031331F"/>
    <w:rsid w:val="00313448"/>
    <w:rsid w:val="003134A5"/>
    <w:rsid w:val="003138F3"/>
    <w:rsid w:val="00313A66"/>
    <w:rsid w:val="00313DF5"/>
    <w:rsid w:val="00313E2E"/>
    <w:rsid w:val="00313FDD"/>
    <w:rsid w:val="00314079"/>
    <w:rsid w:val="0031454C"/>
    <w:rsid w:val="003145CA"/>
    <w:rsid w:val="003149F7"/>
    <w:rsid w:val="00314A5F"/>
    <w:rsid w:val="00314D75"/>
    <w:rsid w:val="00314FA9"/>
    <w:rsid w:val="003154C2"/>
    <w:rsid w:val="00315C64"/>
    <w:rsid w:val="00315CBB"/>
    <w:rsid w:val="00315E4B"/>
    <w:rsid w:val="00315E54"/>
    <w:rsid w:val="00315E62"/>
    <w:rsid w:val="00315E8C"/>
    <w:rsid w:val="00315F80"/>
    <w:rsid w:val="0031615A"/>
    <w:rsid w:val="0031621A"/>
    <w:rsid w:val="00316446"/>
    <w:rsid w:val="00316448"/>
    <w:rsid w:val="00316476"/>
    <w:rsid w:val="00316579"/>
    <w:rsid w:val="0031665D"/>
    <w:rsid w:val="0031674B"/>
    <w:rsid w:val="00317174"/>
    <w:rsid w:val="0031728C"/>
    <w:rsid w:val="003172BB"/>
    <w:rsid w:val="003174D8"/>
    <w:rsid w:val="0031777C"/>
    <w:rsid w:val="00317865"/>
    <w:rsid w:val="003178CA"/>
    <w:rsid w:val="00317A15"/>
    <w:rsid w:val="00317A1C"/>
    <w:rsid w:val="00317D51"/>
    <w:rsid w:val="00317FB1"/>
    <w:rsid w:val="00320156"/>
    <w:rsid w:val="00320925"/>
    <w:rsid w:val="00320A48"/>
    <w:rsid w:val="00320AB3"/>
    <w:rsid w:val="00320C3E"/>
    <w:rsid w:val="00320C55"/>
    <w:rsid w:val="00321046"/>
    <w:rsid w:val="003217BE"/>
    <w:rsid w:val="003218DA"/>
    <w:rsid w:val="00321949"/>
    <w:rsid w:val="00321A13"/>
    <w:rsid w:val="00321D94"/>
    <w:rsid w:val="003220A2"/>
    <w:rsid w:val="003220A7"/>
    <w:rsid w:val="003220EC"/>
    <w:rsid w:val="003221EE"/>
    <w:rsid w:val="00322AC1"/>
    <w:rsid w:val="00322AFF"/>
    <w:rsid w:val="00322B4D"/>
    <w:rsid w:val="003230EE"/>
    <w:rsid w:val="003231A3"/>
    <w:rsid w:val="003231A8"/>
    <w:rsid w:val="00323435"/>
    <w:rsid w:val="003238AB"/>
    <w:rsid w:val="003238CA"/>
    <w:rsid w:val="00323A47"/>
    <w:rsid w:val="00323AAF"/>
    <w:rsid w:val="00323BDD"/>
    <w:rsid w:val="00323C81"/>
    <w:rsid w:val="00323E47"/>
    <w:rsid w:val="0032412C"/>
    <w:rsid w:val="0032419D"/>
    <w:rsid w:val="003242C7"/>
    <w:rsid w:val="0032448C"/>
    <w:rsid w:val="00324676"/>
    <w:rsid w:val="003246E1"/>
    <w:rsid w:val="003249A0"/>
    <w:rsid w:val="003249BB"/>
    <w:rsid w:val="00324A3A"/>
    <w:rsid w:val="00324A92"/>
    <w:rsid w:val="00324BCB"/>
    <w:rsid w:val="00324D0A"/>
    <w:rsid w:val="00325742"/>
    <w:rsid w:val="00325762"/>
    <w:rsid w:val="00325BD1"/>
    <w:rsid w:val="00325BF4"/>
    <w:rsid w:val="00325C32"/>
    <w:rsid w:val="00326084"/>
    <w:rsid w:val="00326195"/>
    <w:rsid w:val="0032673B"/>
    <w:rsid w:val="00326A65"/>
    <w:rsid w:val="00326B79"/>
    <w:rsid w:val="00326FAF"/>
    <w:rsid w:val="00326FF5"/>
    <w:rsid w:val="0032744B"/>
    <w:rsid w:val="00327554"/>
    <w:rsid w:val="0032799F"/>
    <w:rsid w:val="00327BFA"/>
    <w:rsid w:val="00327D7E"/>
    <w:rsid w:val="00327F81"/>
    <w:rsid w:val="00327FF4"/>
    <w:rsid w:val="00330377"/>
    <w:rsid w:val="00330749"/>
    <w:rsid w:val="00330938"/>
    <w:rsid w:val="003309B2"/>
    <w:rsid w:val="003309D1"/>
    <w:rsid w:val="00330A49"/>
    <w:rsid w:val="00330E62"/>
    <w:rsid w:val="00330F77"/>
    <w:rsid w:val="003311AD"/>
    <w:rsid w:val="00331351"/>
    <w:rsid w:val="00331413"/>
    <w:rsid w:val="003315B9"/>
    <w:rsid w:val="003317B4"/>
    <w:rsid w:val="0033191F"/>
    <w:rsid w:val="00331A10"/>
    <w:rsid w:val="00331A49"/>
    <w:rsid w:val="00331C24"/>
    <w:rsid w:val="00331C67"/>
    <w:rsid w:val="00331EFF"/>
    <w:rsid w:val="00332198"/>
    <w:rsid w:val="0033255C"/>
    <w:rsid w:val="00332667"/>
    <w:rsid w:val="00332856"/>
    <w:rsid w:val="0033290C"/>
    <w:rsid w:val="00332BCF"/>
    <w:rsid w:val="00333064"/>
    <w:rsid w:val="00333547"/>
    <w:rsid w:val="00333B72"/>
    <w:rsid w:val="003341DD"/>
    <w:rsid w:val="003343F5"/>
    <w:rsid w:val="003347FB"/>
    <w:rsid w:val="0033493B"/>
    <w:rsid w:val="003349EA"/>
    <w:rsid w:val="00334D06"/>
    <w:rsid w:val="00334E1D"/>
    <w:rsid w:val="0033514F"/>
    <w:rsid w:val="0033541D"/>
    <w:rsid w:val="003354CB"/>
    <w:rsid w:val="0033554D"/>
    <w:rsid w:val="0033571F"/>
    <w:rsid w:val="00335A1B"/>
    <w:rsid w:val="00335D91"/>
    <w:rsid w:val="00336485"/>
    <w:rsid w:val="0033659F"/>
    <w:rsid w:val="00336E1C"/>
    <w:rsid w:val="00336E8B"/>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B"/>
    <w:rsid w:val="00340F56"/>
    <w:rsid w:val="0034120D"/>
    <w:rsid w:val="00341864"/>
    <w:rsid w:val="00341A13"/>
    <w:rsid w:val="00341A4F"/>
    <w:rsid w:val="00341AF6"/>
    <w:rsid w:val="00341B87"/>
    <w:rsid w:val="00341F38"/>
    <w:rsid w:val="00341F3E"/>
    <w:rsid w:val="00341F74"/>
    <w:rsid w:val="00341FA9"/>
    <w:rsid w:val="003420C3"/>
    <w:rsid w:val="003423C6"/>
    <w:rsid w:val="00342556"/>
    <w:rsid w:val="003428FB"/>
    <w:rsid w:val="0034291D"/>
    <w:rsid w:val="00342BCC"/>
    <w:rsid w:val="00342C28"/>
    <w:rsid w:val="003430E8"/>
    <w:rsid w:val="003437C5"/>
    <w:rsid w:val="003438A1"/>
    <w:rsid w:val="00343A6E"/>
    <w:rsid w:val="00343FD4"/>
    <w:rsid w:val="003440F9"/>
    <w:rsid w:val="00344149"/>
    <w:rsid w:val="003441C0"/>
    <w:rsid w:val="003442F3"/>
    <w:rsid w:val="00344430"/>
    <w:rsid w:val="003448A3"/>
    <w:rsid w:val="00344972"/>
    <w:rsid w:val="00344B92"/>
    <w:rsid w:val="00344BB9"/>
    <w:rsid w:val="00344D33"/>
    <w:rsid w:val="0034508D"/>
    <w:rsid w:val="003454B4"/>
    <w:rsid w:val="003454F0"/>
    <w:rsid w:val="003455EE"/>
    <w:rsid w:val="00345F9B"/>
    <w:rsid w:val="0034628A"/>
    <w:rsid w:val="0034638A"/>
    <w:rsid w:val="003464F5"/>
    <w:rsid w:val="003468D0"/>
    <w:rsid w:val="00346A98"/>
    <w:rsid w:val="00346BDE"/>
    <w:rsid w:val="00346C3B"/>
    <w:rsid w:val="00346D9F"/>
    <w:rsid w:val="00346F18"/>
    <w:rsid w:val="00346FF3"/>
    <w:rsid w:val="003474C7"/>
    <w:rsid w:val="00347541"/>
    <w:rsid w:val="003475E1"/>
    <w:rsid w:val="00347853"/>
    <w:rsid w:val="00347A17"/>
    <w:rsid w:val="00347B13"/>
    <w:rsid w:val="00347B76"/>
    <w:rsid w:val="00347C19"/>
    <w:rsid w:val="00347D22"/>
    <w:rsid w:val="003502A9"/>
    <w:rsid w:val="00350382"/>
    <w:rsid w:val="00350480"/>
    <w:rsid w:val="003504F1"/>
    <w:rsid w:val="00350510"/>
    <w:rsid w:val="003509C2"/>
    <w:rsid w:val="003509D9"/>
    <w:rsid w:val="00350C22"/>
    <w:rsid w:val="00350CE0"/>
    <w:rsid w:val="00350E5E"/>
    <w:rsid w:val="003517C5"/>
    <w:rsid w:val="003518D6"/>
    <w:rsid w:val="00351C75"/>
    <w:rsid w:val="00351CCD"/>
    <w:rsid w:val="00351FD6"/>
    <w:rsid w:val="003520E9"/>
    <w:rsid w:val="003521BF"/>
    <w:rsid w:val="0035229F"/>
    <w:rsid w:val="00352714"/>
    <w:rsid w:val="0035277E"/>
    <w:rsid w:val="00352A78"/>
    <w:rsid w:val="00352BB0"/>
    <w:rsid w:val="00352BB1"/>
    <w:rsid w:val="00353053"/>
    <w:rsid w:val="003533CA"/>
    <w:rsid w:val="003534CB"/>
    <w:rsid w:val="003534F5"/>
    <w:rsid w:val="00353550"/>
    <w:rsid w:val="0035389C"/>
    <w:rsid w:val="00353903"/>
    <w:rsid w:val="00353912"/>
    <w:rsid w:val="00353AFA"/>
    <w:rsid w:val="00353BAE"/>
    <w:rsid w:val="00353CA9"/>
    <w:rsid w:val="00353EBB"/>
    <w:rsid w:val="003546C6"/>
    <w:rsid w:val="00354823"/>
    <w:rsid w:val="0035492B"/>
    <w:rsid w:val="00354D50"/>
    <w:rsid w:val="00354D95"/>
    <w:rsid w:val="00355221"/>
    <w:rsid w:val="0035552D"/>
    <w:rsid w:val="0035574B"/>
    <w:rsid w:val="003557A2"/>
    <w:rsid w:val="00355982"/>
    <w:rsid w:val="00355A31"/>
    <w:rsid w:val="00355C4E"/>
    <w:rsid w:val="003567D6"/>
    <w:rsid w:val="00356823"/>
    <w:rsid w:val="00356D88"/>
    <w:rsid w:val="00356E3D"/>
    <w:rsid w:val="00356F71"/>
    <w:rsid w:val="003572CB"/>
    <w:rsid w:val="003572D7"/>
    <w:rsid w:val="003575AA"/>
    <w:rsid w:val="0035775C"/>
    <w:rsid w:val="00357A5A"/>
    <w:rsid w:val="00357C14"/>
    <w:rsid w:val="00357FC6"/>
    <w:rsid w:val="00360196"/>
    <w:rsid w:val="0036029B"/>
    <w:rsid w:val="00360C5C"/>
    <w:rsid w:val="00360D2C"/>
    <w:rsid w:val="0036115F"/>
    <w:rsid w:val="0036151D"/>
    <w:rsid w:val="00361553"/>
    <w:rsid w:val="003616B8"/>
    <w:rsid w:val="003619BB"/>
    <w:rsid w:val="00361AB3"/>
    <w:rsid w:val="00361AFF"/>
    <w:rsid w:val="00361B1E"/>
    <w:rsid w:val="00361B26"/>
    <w:rsid w:val="00361E5F"/>
    <w:rsid w:val="00362451"/>
    <w:rsid w:val="003626D9"/>
    <w:rsid w:val="00362A68"/>
    <w:rsid w:val="00362C77"/>
    <w:rsid w:val="00362D1E"/>
    <w:rsid w:val="00362E27"/>
    <w:rsid w:val="00362EFA"/>
    <w:rsid w:val="003633C9"/>
    <w:rsid w:val="00363455"/>
    <w:rsid w:val="003634AC"/>
    <w:rsid w:val="00363503"/>
    <w:rsid w:val="00363745"/>
    <w:rsid w:val="00363AE6"/>
    <w:rsid w:val="00363C27"/>
    <w:rsid w:val="0036440B"/>
    <w:rsid w:val="00364414"/>
    <w:rsid w:val="003646FE"/>
    <w:rsid w:val="00364739"/>
    <w:rsid w:val="0036482F"/>
    <w:rsid w:val="00364882"/>
    <w:rsid w:val="00364890"/>
    <w:rsid w:val="00364C92"/>
    <w:rsid w:val="0036506C"/>
    <w:rsid w:val="003654B4"/>
    <w:rsid w:val="003656ED"/>
    <w:rsid w:val="00365829"/>
    <w:rsid w:val="00365CAB"/>
    <w:rsid w:val="00365CD8"/>
    <w:rsid w:val="00365DDB"/>
    <w:rsid w:val="00365F8A"/>
    <w:rsid w:val="00366380"/>
    <w:rsid w:val="0036642F"/>
    <w:rsid w:val="003666A0"/>
    <w:rsid w:val="0036676D"/>
    <w:rsid w:val="003667C4"/>
    <w:rsid w:val="003669EB"/>
    <w:rsid w:val="00366A7B"/>
    <w:rsid w:val="003671A4"/>
    <w:rsid w:val="00367392"/>
    <w:rsid w:val="0036741B"/>
    <w:rsid w:val="0036746C"/>
    <w:rsid w:val="00367495"/>
    <w:rsid w:val="00367715"/>
    <w:rsid w:val="0036772A"/>
    <w:rsid w:val="00367973"/>
    <w:rsid w:val="00367A35"/>
    <w:rsid w:val="00367AE1"/>
    <w:rsid w:val="00367C07"/>
    <w:rsid w:val="00367D72"/>
    <w:rsid w:val="00367F30"/>
    <w:rsid w:val="0037003F"/>
    <w:rsid w:val="0037012B"/>
    <w:rsid w:val="00370131"/>
    <w:rsid w:val="00370215"/>
    <w:rsid w:val="0037037C"/>
    <w:rsid w:val="0037081F"/>
    <w:rsid w:val="003708CF"/>
    <w:rsid w:val="003708F8"/>
    <w:rsid w:val="00370CAD"/>
    <w:rsid w:val="00370EC2"/>
    <w:rsid w:val="003710B8"/>
    <w:rsid w:val="0037114B"/>
    <w:rsid w:val="0037151A"/>
    <w:rsid w:val="00371561"/>
    <w:rsid w:val="003716A4"/>
    <w:rsid w:val="003718F9"/>
    <w:rsid w:val="00371998"/>
    <w:rsid w:val="00371B9A"/>
    <w:rsid w:val="00371D3A"/>
    <w:rsid w:val="00371DE3"/>
    <w:rsid w:val="00371E6B"/>
    <w:rsid w:val="00371FFA"/>
    <w:rsid w:val="0037216D"/>
    <w:rsid w:val="0037227B"/>
    <w:rsid w:val="0037232D"/>
    <w:rsid w:val="00372461"/>
    <w:rsid w:val="00372505"/>
    <w:rsid w:val="003726B8"/>
    <w:rsid w:val="0037274C"/>
    <w:rsid w:val="00372A75"/>
    <w:rsid w:val="00372BEA"/>
    <w:rsid w:val="00372DFC"/>
    <w:rsid w:val="00372F12"/>
    <w:rsid w:val="00372FB2"/>
    <w:rsid w:val="00373170"/>
    <w:rsid w:val="0037322E"/>
    <w:rsid w:val="00373956"/>
    <w:rsid w:val="00373B32"/>
    <w:rsid w:val="00373E7F"/>
    <w:rsid w:val="003745DC"/>
    <w:rsid w:val="003745E4"/>
    <w:rsid w:val="003746A1"/>
    <w:rsid w:val="003746AD"/>
    <w:rsid w:val="00374A8B"/>
    <w:rsid w:val="00374D4C"/>
    <w:rsid w:val="00374DB6"/>
    <w:rsid w:val="00374E27"/>
    <w:rsid w:val="00374F49"/>
    <w:rsid w:val="00374F9D"/>
    <w:rsid w:val="003755A6"/>
    <w:rsid w:val="00375707"/>
    <w:rsid w:val="0037574E"/>
    <w:rsid w:val="00375864"/>
    <w:rsid w:val="00375872"/>
    <w:rsid w:val="00375CF3"/>
    <w:rsid w:val="003760DD"/>
    <w:rsid w:val="003760F9"/>
    <w:rsid w:val="00376123"/>
    <w:rsid w:val="003761C2"/>
    <w:rsid w:val="0037676D"/>
    <w:rsid w:val="00376A26"/>
    <w:rsid w:val="00376BF9"/>
    <w:rsid w:val="00376FA8"/>
    <w:rsid w:val="003773B9"/>
    <w:rsid w:val="003773D8"/>
    <w:rsid w:val="0037742E"/>
    <w:rsid w:val="0037792B"/>
    <w:rsid w:val="0037799B"/>
    <w:rsid w:val="00377E83"/>
    <w:rsid w:val="00377F9D"/>
    <w:rsid w:val="003802FE"/>
    <w:rsid w:val="00380463"/>
    <w:rsid w:val="003807EE"/>
    <w:rsid w:val="00380834"/>
    <w:rsid w:val="0038095A"/>
    <w:rsid w:val="0038099F"/>
    <w:rsid w:val="00380A4F"/>
    <w:rsid w:val="00380E1B"/>
    <w:rsid w:val="00380FE7"/>
    <w:rsid w:val="0038105E"/>
    <w:rsid w:val="0038128B"/>
    <w:rsid w:val="0038129B"/>
    <w:rsid w:val="00381334"/>
    <w:rsid w:val="003814F3"/>
    <w:rsid w:val="003817DE"/>
    <w:rsid w:val="003818EA"/>
    <w:rsid w:val="003819C1"/>
    <w:rsid w:val="00381D04"/>
    <w:rsid w:val="00381D2F"/>
    <w:rsid w:val="00381F11"/>
    <w:rsid w:val="00382089"/>
    <w:rsid w:val="003821CB"/>
    <w:rsid w:val="003821CF"/>
    <w:rsid w:val="00382404"/>
    <w:rsid w:val="0038278B"/>
    <w:rsid w:val="003831FA"/>
    <w:rsid w:val="0038334E"/>
    <w:rsid w:val="003836A9"/>
    <w:rsid w:val="00383723"/>
    <w:rsid w:val="0038397D"/>
    <w:rsid w:val="00383A46"/>
    <w:rsid w:val="00383C20"/>
    <w:rsid w:val="00383CD6"/>
    <w:rsid w:val="00383E36"/>
    <w:rsid w:val="00384065"/>
    <w:rsid w:val="003844F3"/>
    <w:rsid w:val="00384622"/>
    <w:rsid w:val="0038465F"/>
    <w:rsid w:val="00384846"/>
    <w:rsid w:val="00384ABA"/>
    <w:rsid w:val="00384B61"/>
    <w:rsid w:val="00384BFF"/>
    <w:rsid w:val="00384D66"/>
    <w:rsid w:val="00385584"/>
    <w:rsid w:val="00385922"/>
    <w:rsid w:val="003859A3"/>
    <w:rsid w:val="00385C2F"/>
    <w:rsid w:val="00386062"/>
    <w:rsid w:val="0038608A"/>
    <w:rsid w:val="003860AA"/>
    <w:rsid w:val="00386457"/>
    <w:rsid w:val="0038645D"/>
    <w:rsid w:val="00386803"/>
    <w:rsid w:val="0038698E"/>
    <w:rsid w:val="00386D2A"/>
    <w:rsid w:val="00386D3B"/>
    <w:rsid w:val="00386E9C"/>
    <w:rsid w:val="003872F8"/>
    <w:rsid w:val="00387320"/>
    <w:rsid w:val="003873B7"/>
    <w:rsid w:val="003876A2"/>
    <w:rsid w:val="003877BA"/>
    <w:rsid w:val="0038787C"/>
    <w:rsid w:val="00387994"/>
    <w:rsid w:val="00387B84"/>
    <w:rsid w:val="00387E45"/>
    <w:rsid w:val="00387E8A"/>
    <w:rsid w:val="00387F55"/>
    <w:rsid w:val="00387F6E"/>
    <w:rsid w:val="0039001C"/>
    <w:rsid w:val="003908F9"/>
    <w:rsid w:val="00390D0A"/>
    <w:rsid w:val="00390DD8"/>
    <w:rsid w:val="00390E64"/>
    <w:rsid w:val="00390E77"/>
    <w:rsid w:val="00390F69"/>
    <w:rsid w:val="00390FD1"/>
    <w:rsid w:val="00391265"/>
    <w:rsid w:val="00391327"/>
    <w:rsid w:val="00391842"/>
    <w:rsid w:val="0039187C"/>
    <w:rsid w:val="003918DD"/>
    <w:rsid w:val="003918E5"/>
    <w:rsid w:val="00391DEE"/>
    <w:rsid w:val="0039214E"/>
    <w:rsid w:val="00392674"/>
    <w:rsid w:val="00392AE5"/>
    <w:rsid w:val="00392FB5"/>
    <w:rsid w:val="003931AB"/>
    <w:rsid w:val="003935AE"/>
    <w:rsid w:val="003936FF"/>
    <w:rsid w:val="00393941"/>
    <w:rsid w:val="00393A2B"/>
    <w:rsid w:val="00393B65"/>
    <w:rsid w:val="00393CE2"/>
    <w:rsid w:val="00393D2B"/>
    <w:rsid w:val="00393DFD"/>
    <w:rsid w:val="00393E31"/>
    <w:rsid w:val="003943F9"/>
    <w:rsid w:val="00394B19"/>
    <w:rsid w:val="00394B4F"/>
    <w:rsid w:val="00394D0D"/>
    <w:rsid w:val="00394DE8"/>
    <w:rsid w:val="00395144"/>
    <w:rsid w:val="00395227"/>
    <w:rsid w:val="0039530E"/>
    <w:rsid w:val="0039537A"/>
    <w:rsid w:val="0039546A"/>
    <w:rsid w:val="0039548A"/>
    <w:rsid w:val="0039566C"/>
    <w:rsid w:val="00395782"/>
    <w:rsid w:val="003959C7"/>
    <w:rsid w:val="00395BF4"/>
    <w:rsid w:val="00395CB6"/>
    <w:rsid w:val="00395D67"/>
    <w:rsid w:val="003960D5"/>
    <w:rsid w:val="00396387"/>
    <w:rsid w:val="0039654E"/>
    <w:rsid w:val="00396AAD"/>
    <w:rsid w:val="00396BF2"/>
    <w:rsid w:val="00396D7B"/>
    <w:rsid w:val="00396FB0"/>
    <w:rsid w:val="003973CB"/>
    <w:rsid w:val="003975DE"/>
    <w:rsid w:val="0039772A"/>
    <w:rsid w:val="00397E27"/>
    <w:rsid w:val="003A00C7"/>
    <w:rsid w:val="003A051E"/>
    <w:rsid w:val="003A0639"/>
    <w:rsid w:val="003A087B"/>
    <w:rsid w:val="003A08CC"/>
    <w:rsid w:val="003A099B"/>
    <w:rsid w:val="003A09AA"/>
    <w:rsid w:val="003A0BD9"/>
    <w:rsid w:val="003A0DD8"/>
    <w:rsid w:val="003A0E39"/>
    <w:rsid w:val="003A0E78"/>
    <w:rsid w:val="003A0F1E"/>
    <w:rsid w:val="003A0FC3"/>
    <w:rsid w:val="003A0FFB"/>
    <w:rsid w:val="003A1122"/>
    <w:rsid w:val="003A1D6F"/>
    <w:rsid w:val="003A22C4"/>
    <w:rsid w:val="003A2461"/>
    <w:rsid w:val="003A257D"/>
    <w:rsid w:val="003A280B"/>
    <w:rsid w:val="003A286B"/>
    <w:rsid w:val="003A2CF8"/>
    <w:rsid w:val="003A2E44"/>
    <w:rsid w:val="003A2E69"/>
    <w:rsid w:val="003A32EF"/>
    <w:rsid w:val="003A3B8C"/>
    <w:rsid w:val="003A3D4D"/>
    <w:rsid w:val="003A3DE2"/>
    <w:rsid w:val="003A4246"/>
    <w:rsid w:val="003A42AC"/>
    <w:rsid w:val="003A42C9"/>
    <w:rsid w:val="003A4446"/>
    <w:rsid w:val="003A4469"/>
    <w:rsid w:val="003A4569"/>
    <w:rsid w:val="003A4670"/>
    <w:rsid w:val="003A4779"/>
    <w:rsid w:val="003A4A4E"/>
    <w:rsid w:val="003A4BF0"/>
    <w:rsid w:val="003A4D3C"/>
    <w:rsid w:val="003A4ECA"/>
    <w:rsid w:val="003A551B"/>
    <w:rsid w:val="003A55A6"/>
    <w:rsid w:val="003A5CDA"/>
    <w:rsid w:val="003A5E99"/>
    <w:rsid w:val="003A5FEA"/>
    <w:rsid w:val="003A6356"/>
    <w:rsid w:val="003A674A"/>
    <w:rsid w:val="003A68EC"/>
    <w:rsid w:val="003A6FDE"/>
    <w:rsid w:val="003A720B"/>
    <w:rsid w:val="003A7530"/>
    <w:rsid w:val="003A7542"/>
    <w:rsid w:val="003A791B"/>
    <w:rsid w:val="003A7CA1"/>
    <w:rsid w:val="003A7FC8"/>
    <w:rsid w:val="003B013B"/>
    <w:rsid w:val="003B017D"/>
    <w:rsid w:val="003B0244"/>
    <w:rsid w:val="003B024F"/>
    <w:rsid w:val="003B03FB"/>
    <w:rsid w:val="003B0409"/>
    <w:rsid w:val="003B098A"/>
    <w:rsid w:val="003B0AF6"/>
    <w:rsid w:val="003B0BED"/>
    <w:rsid w:val="003B0EEE"/>
    <w:rsid w:val="003B1019"/>
    <w:rsid w:val="003B1082"/>
    <w:rsid w:val="003B12DF"/>
    <w:rsid w:val="003B1373"/>
    <w:rsid w:val="003B13AB"/>
    <w:rsid w:val="003B1635"/>
    <w:rsid w:val="003B16AD"/>
    <w:rsid w:val="003B18C3"/>
    <w:rsid w:val="003B196B"/>
    <w:rsid w:val="003B1C07"/>
    <w:rsid w:val="003B1C92"/>
    <w:rsid w:val="003B1D92"/>
    <w:rsid w:val="003B1FC1"/>
    <w:rsid w:val="003B2148"/>
    <w:rsid w:val="003B23BC"/>
    <w:rsid w:val="003B277C"/>
    <w:rsid w:val="003B2B70"/>
    <w:rsid w:val="003B2BDA"/>
    <w:rsid w:val="003B2D5F"/>
    <w:rsid w:val="003B2FBF"/>
    <w:rsid w:val="003B345E"/>
    <w:rsid w:val="003B348C"/>
    <w:rsid w:val="003B3534"/>
    <w:rsid w:val="003B35AA"/>
    <w:rsid w:val="003B3702"/>
    <w:rsid w:val="003B3739"/>
    <w:rsid w:val="003B39BA"/>
    <w:rsid w:val="003B3BCE"/>
    <w:rsid w:val="003B3CF7"/>
    <w:rsid w:val="003B3ECF"/>
    <w:rsid w:val="003B42C3"/>
    <w:rsid w:val="003B42C6"/>
    <w:rsid w:val="003B44B2"/>
    <w:rsid w:val="003B473C"/>
    <w:rsid w:val="003B48B5"/>
    <w:rsid w:val="003B4A57"/>
    <w:rsid w:val="003B4A8F"/>
    <w:rsid w:val="003B4AA9"/>
    <w:rsid w:val="003B4B7A"/>
    <w:rsid w:val="003B4D0D"/>
    <w:rsid w:val="003B4D58"/>
    <w:rsid w:val="003B4E88"/>
    <w:rsid w:val="003B50CB"/>
    <w:rsid w:val="003B5314"/>
    <w:rsid w:val="003B53D9"/>
    <w:rsid w:val="003B5534"/>
    <w:rsid w:val="003B5C54"/>
    <w:rsid w:val="003B6096"/>
    <w:rsid w:val="003B60BB"/>
    <w:rsid w:val="003B6180"/>
    <w:rsid w:val="003B64D9"/>
    <w:rsid w:val="003B6599"/>
    <w:rsid w:val="003B6A8F"/>
    <w:rsid w:val="003B6AC6"/>
    <w:rsid w:val="003B6C55"/>
    <w:rsid w:val="003B6D1C"/>
    <w:rsid w:val="003B6FC8"/>
    <w:rsid w:val="003B71E5"/>
    <w:rsid w:val="003B7431"/>
    <w:rsid w:val="003B760A"/>
    <w:rsid w:val="003B7743"/>
    <w:rsid w:val="003B7DE4"/>
    <w:rsid w:val="003C037E"/>
    <w:rsid w:val="003C0499"/>
    <w:rsid w:val="003C04C6"/>
    <w:rsid w:val="003C0CEE"/>
    <w:rsid w:val="003C0D7D"/>
    <w:rsid w:val="003C0DBD"/>
    <w:rsid w:val="003C1058"/>
    <w:rsid w:val="003C1433"/>
    <w:rsid w:val="003C156A"/>
    <w:rsid w:val="003C19B0"/>
    <w:rsid w:val="003C19CE"/>
    <w:rsid w:val="003C19D1"/>
    <w:rsid w:val="003C1C86"/>
    <w:rsid w:val="003C1E2F"/>
    <w:rsid w:val="003C1F43"/>
    <w:rsid w:val="003C208F"/>
    <w:rsid w:val="003C23F6"/>
    <w:rsid w:val="003C2567"/>
    <w:rsid w:val="003C2F85"/>
    <w:rsid w:val="003C301F"/>
    <w:rsid w:val="003C314B"/>
    <w:rsid w:val="003C3388"/>
    <w:rsid w:val="003C35ED"/>
    <w:rsid w:val="003C3975"/>
    <w:rsid w:val="003C3FA9"/>
    <w:rsid w:val="003C4199"/>
    <w:rsid w:val="003C42F9"/>
    <w:rsid w:val="003C43A9"/>
    <w:rsid w:val="003C4414"/>
    <w:rsid w:val="003C446D"/>
    <w:rsid w:val="003C46E2"/>
    <w:rsid w:val="003C496F"/>
    <w:rsid w:val="003C4A75"/>
    <w:rsid w:val="003C4B7B"/>
    <w:rsid w:val="003C4BD3"/>
    <w:rsid w:val="003C4D35"/>
    <w:rsid w:val="003C4E4F"/>
    <w:rsid w:val="003C4F71"/>
    <w:rsid w:val="003C4FCB"/>
    <w:rsid w:val="003C5197"/>
    <w:rsid w:val="003C520B"/>
    <w:rsid w:val="003C5339"/>
    <w:rsid w:val="003C5388"/>
    <w:rsid w:val="003C5AFD"/>
    <w:rsid w:val="003C5B7A"/>
    <w:rsid w:val="003C5C8A"/>
    <w:rsid w:val="003C5F06"/>
    <w:rsid w:val="003C5F0A"/>
    <w:rsid w:val="003C6261"/>
    <w:rsid w:val="003C66D0"/>
    <w:rsid w:val="003C6F8E"/>
    <w:rsid w:val="003C7083"/>
    <w:rsid w:val="003C7088"/>
    <w:rsid w:val="003C72A6"/>
    <w:rsid w:val="003C73CD"/>
    <w:rsid w:val="003C73FC"/>
    <w:rsid w:val="003C744C"/>
    <w:rsid w:val="003C7690"/>
    <w:rsid w:val="003C789D"/>
    <w:rsid w:val="003C791E"/>
    <w:rsid w:val="003C7B58"/>
    <w:rsid w:val="003C7C90"/>
    <w:rsid w:val="003C7D46"/>
    <w:rsid w:val="003C7E2C"/>
    <w:rsid w:val="003D015C"/>
    <w:rsid w:val="003D04E5"/>
    <w:rsid w:val="003D0521"/>
    <w:rsid w:val="003D0546"/>
    <w:rsid w:val="003D08FC"/>
    <w:rsid w:val="003D0934"/>
    <w:rsid w:val="003D09A0"/>
    <w:rsid w:val="003D0A41"/>
    <w:rsid w:val="003D1166"/>
    <w:rsid w:val="003D1243"/>
    <w:rsid w:val="003D132E"/>
    <w:rsid w:val="003D13CE"/>
    <w:rsid w:val="003D159F"/>
    <w:rsid w:val="003D165F"/>
    <w:rsid w:val="003D19E8"/>
    <w:rsid w:val="003D1B92"/>
    <w:rsid w:val="003D1C75"/>
    <w:rsid w:val="003D1C8F"/>
    <w:rsid w:val="003D1F02"/>
    <w:rsid w:val="003D2275"/>
    <w:rsid w:val="003D2345"/>
    <w:rsid w:val="003D2355"/>
    <w:rsid w:val="003D293C"/>
    <w:rsid w:val="003D2CC0"/>
    <w:rsid w:val="003D2E3C"/>
    <w:rsid w:val="003D2EB9"/>
    <w:rsid w:val="003D300F"/>
    <w:rsid w:val="003D34EA"/>
    <w:rsid w:val="003D352C"/>
    <w:rsid w:val="003D3782"/>
    <w:rsid w:val="003D3784"/>
    <w:rsid w:val="003D379E"/>
    <w:rsid w:val="003D3A43"/>
    <w:rsid w:val="003D3AE8"/>
    <w:rsid w:val="003D3EF0"/>
    <w:rsid w:val="003D4265"/>
    <w:rsid w:val="003D43CF"/>
    <w:rsid w:val="003D4486"/>
    <w:rsid w:val="003D4548"/>
    <w:rsid w:val="003D48CB"/>
    <w:rsid w:val="003D4F95"/>
    <w:rsid w:val="003D4FC1"/>
    <w:rsid w:val="003D513E"/>
    <w:rsid w:val="003D5435"/>
    <w:rsid w:val="003D5486"/>
    <w:rsid w:val="003D5873"/>
    <w:rsid w:val="003D5FD6"/>
    <w:rsid w:val="003D65B7"/>
    <w:rsid w:val="003D65ED"/>
    <w:rsid w:val="003D6805"/>
    <w:rsid w:val="003D6955"/>
    <w:rsid w:val="003D6AAF"/>
    <w:rsid w:val="003D6C68"/>
    <w:rsid w:val="003D6E43"/>
    <w:rsid w:val="003D7131"/>
    <w:rsid w:val="003D715F"/>
    <w:rsid w:val="003D72C8"/>
    <w:rsid w:val="003D74B1"/>
    <w:rsid w:val="003D7600"/>
    <w:rsid w:val="003D7849"/>
    <w:rsid w:val="003D78E9"/>
    <w:rsid w:val="003D7B58"/>
    <w:rsid w:val="003D7E76"/>
    <w:rsid w:val="003D7EA7"/>
    <w:rsid w:val="003E021B"/>
    <w:rsid w:val="003E07EC"/>
    <w:rsid w:val="003E090F"/>
    <w:rsid w:val="003E0A57"/>
    <w:rsid w:val="003E0AEE"/>
    <w:rsid w:val="003E0CC3"/>
    <w:rsid w:val="003E0D37"/>
    <w:rsid w:val="003E0D77"/>
    <w:rsid w:val="003E1163"/>
    <w:rsid w:val="003E1307"/>
    <w:rsid w:val="003E1373"/>
    <w:rsid w:val="003E13DF"/>
    <w:rsid w:val="003E1688"/>
    <w:rsid w:val="003E168E"/>
    <w:rsid w:val="003E172C"/>
    <w:rsid w:val="003E17F1"/>
    <w:rsid w:val="003E183E"/>
    <w:rsid w:val="003E1887"/>
    <w:rsid w:val="003E2543"/>
    <w:rsid w:val="003E28D3"/>
    <w:rsid w:val="003E2DE9"/>
    <w:rsid w:val="003E2E8C"/>
    <w:rsid w:val="003E2EDA"/>
    <w:rsid w:val="003E33FB"/>
    <w:rsid w:val="003E354D"/>
    <w:rsid w:val="003E3704"/>
    <w:rsid w:val="003E3761"/>
    <w:rsid w:val="003E37F5"/>
    <w:rsid w:val="003E39FC"/>
    <w:rsid w:val="003E3A14"/>
    <w:rsid w:val="003E3B52"/>
    <w:rsid w:val="003E3D8F"/>
    <w:rsid w:val="003E3DB3"/>
    <w:rsid w:val="003E4266"/>
    <w:rsid w:val="003E4582"/>
    <w:rsid w:val="003E4845"/>
    <w:rsid w:val="003E48A7"/>
    <w:rsid w:val="003E4C21"/>
    <w:rsid w:val="003E4CC6"/>
    <w:rsid w:val="003E5482"/>
    <w:rsid w:val="003E58D8"/>
    <w:rsid w:val="003E59AF"/>
    <w:rsid w:val="003E59F1"/>
    <w:rsid w:val="003E5A2C"/>
    <w:rsid w:val="003E5A9F"/>
    <w:rsid w:val="003E5C9E"/>
    <w:rsid w:val="003E63C8"/>
    <w:rsid w:val="003E671B"/>
    <w:rsid w:val="003E6E73"/>
    <w:rsid w:val="003E7299"/>
    <w:rsid w:val="003E736B"/>
    <w:rsid w:val="003E739C"/>
    <w:rsid w:val="003E746D"/>
    <w:rsid w:val="003E7509"/>
    <w:rsid w:val="003E7570"/>
    <w:rsid w:val="003E7728"/>
    <w:rsid w:val="003E782F"/>
    <w:rsid w:val="003E7BC4"/>
    <w:rsid w:val="003E7BE8"/>
    <w:rsid w:val="003E7C27"/>
    <w:rsid w:val="003E7DDE"/>
    <w:rsid w:val="003F01AE"/>
    <w:rsid w:val="003F06B1"/>
    <w:rsid w:val="003F0885"/>
    <w:rsid w:val="003F0D7A"/>
    <w:rsid w:val="003F0E1A"/>
    <w:rsid w:val="003F0E3F"/>
    <w:rsid w:val="003F0E72"/>
    <w:rsid w:val="003F0F4D"/>
    <w:rsid w:val="003F11AC"/>
    <w:rsid w:val="003F1DB8"/>
    <w:rsid w:val="003F1E22"/>
    <w:rsid w:val="003F1E38"/>
    <w:rsid w:val="003F1E84"/>
    <w:rsid w:val="003F23D4"/>
    <w:rsid w:val="003F25F2"/>
    <w:rsid w:val="003F265C"/>
    <w:rsid w:val="003F26EF"/>
    <w:rsid w:val="003F2837"/>
    <w:rsid w:val="003F28B0"/>
    <w:rsid w:val="003F2915"/>
    <w:rsid w:val="003F292D"/>
    <w:rsid w:val="003F2AD9"/>
    <w:rsid w:val="003F36BD"/>
    <w:rsid w:val="003F376D"/>
    <w:rsid w:val="003F3BB5"/>
    <w:rsid w:val="003F42D6"/>
    <w:rsid w:val="003F480B"/>
    <w:rsid w:val="003F4C6F"/>
    <w:rsid w:val="003F4CA0"/>
    <w:rsid w:val="003F4D1B"/>
    <w:rsid w:val="003F4D3E"/>
    <w:rsid w:val="003F57D4"/>
    <w:rsid w:val="003F5922"/>
    <w:rsid w:val="003F59E6"/>
    <w:rsid w:val="003F5BB3"/>
    <w:rsid w:val="003F5D1D"/>
    <w:rsid w:val="003F5D30"/>
    <w:rsid w:val="003F5F68"/>
    <w:rsid w:val="003F60F4"/>
    <w:rsid w:val="003F6365"/>
    <w:rsid w:val="003F64A2"/>
    <w:rsid w:val="003F652D"/>
    <w:rsid w:val="003F6745"/>
    <w:rsid w:val="003F71AB"/>
    <w:rsid w:val="003F72E0"/>
    <w:rsid w:val="003F7789"/>
    <w:rsid w:val="003F7995"/>
    <w:rsid w:val="003F7C29"/>
    <w:rsid w:val="003F7DDF"/>
    <w:rsid w:val="003F7EFD"/>
    <w:rsid w:val="003F7FEE"/>
    <w:rsid w:val="004002B4"/>
    <w:rsid w:val="00400603"/>
    <w:rsid w:val="00400EC3"/>
    <w:rsid w:val="00401362"/>
    <w:rsid w:val="004013D8"/>
    <w:rsid w:val="0040168F"/>
    <w:rsid w:val="00401701"/>
    <w:rsid w:val="004017EE"/>
    <w:rsid w:val="004019AA"/>
    <w:rsid w:val="004019B2"/>
    <w:rsid w:val="00401D03"/>
    <w:rsid w:val="00401D77"/>
    <w:rsid w:val="004020C5"/>
    <w:rsid w:val="00402423"/>
    <w:rsid w:val="0040244D"/>
    <w:rsid w:val="004028A9"/>
    <w:rsid w:val="004028CE"/>
    <w:rsid w:val="00402B9F"/>
    <w:rsid w:val="00402D0F"/>
    <w:rsid w:val="00402DC6"/>
    <w:rsid w:val="00402FE7"/>
    <w:rsid w:val="004030CE"/>
    <w:rsid w:val="0040324D"/>
    <w:rsid w:val="00403335"/>
    <w:rsid w:val="00403693"/>
    <w:rsid w:val="004038B0"/>
    <w:rsid w:val="004038E9"/>
    <w:rsid w:val="00403AFD"/>
    <w:rsid w:val="00403C42"/>
    <w:rsid w:val="00403CF7"/>
    <w:rsid w:val="00403DDF"/>
    <w:rsid w:val="00404250"/>
    <w:rsid w:val="004047FF"/>
    <w:rsid w:val="00404B1D"/>
    <w:rsid w:val="00404C2C"/>
    <w:rsid w:val="004050F8"/>
    <w:rsid w:val="0040549D"/>
    <w:rsid w:val="00405502"/>
    <w:rsid w:val="0040578C"/>
    <w:rsid w:val="00405903"/>
    <w:rsid w:val="004059B7"/>
    <w:rsid w:val="00405C74"/>
    <w:rsid w:val="00405C7F"/>
    <w:rsid w:val="00405D27"/>
    <w:rsid w:val="00406179"/>
    <w:rsid w:val="004062E1"/>
    <w:rsid w:val="0040666C"/>
    <w:rsid w:val="004066B6"/>
    <w:rsid w:val="00406902"/>
    <w:rsid w:val="00406A21"/>
    <w:rsid w:val="00407198"/>
    <w:rsid w:val="00407364"/>
    <w:rsid w:val="00407394"/>
    <w:rsid w:val="004075DC"/>
    <w:rsid w:val="004076E3"/>
    <w:rsid w:val="0040784B"/>
    <w:rsid w:val="00407A9A"/>
    <w:rsid w:val="00407DD5"/>
    <w:rsid w:val="00407DD9"/>
    <w:rsid w:val="00407ECA"/>
    <w:rsid w:val="00407FDF"/>
    <w:rsid w:val="00410053"/>
    <w:rsid w:val="004100A9"/>
    <w:rsid w:val="00410152"/>
    <w:rsid w:val="00410182"/>
    <w:rsid w:val="004103D4"/>
    <w:rsid w:val="0041047C"/>
    <w:rsid w:val="00410481"/>
    <w:rsid w:val="00410511"/>
    <w:rsid w:val="0041059D"/>
    <w:rsid w:val="00410920"/>
    <w:rsid w:val="004109A3"/>
    <w:rsid w:val="00410BD0"/>
    <w:rsid w:val="00410C35"/>
    <w:rsid w:val="00410C6C"/>
    <w:rsid w:val="00410D7C"/>
    <w:rsid w:val="00410DA8"/>
    <w:rsid w:val="00410E1F"/>
    <w:rsid w:val="00411A1D"/>
    <w:rsid w:val="00411C83"/>
    <w:rsid w:val="00411D71"/>
    <w:rsid w:val="00411E93"/>
    <w:rsid w:val="00411EF6"/>
    <w:rsid w:val="00412480"/>
    <w:rsid w:val="0041251F"/>
    <w:rsid w:val="0041257F"/>
    <w:rsid w:val="004126E2"/>
    <w:rsid w:val="00412791"/>
    <w:rsid w:val="004127F3"/>
    <w:rsid w:val="00412853"/>
    <w:rsid w:val="00412B61"/>
    <w:rsid w:val="00412C1C"/>
    <w:rsid w:val="004130BB"/>
    <w:rsid w:val="004134D4"/>
    <w:rsid w:val="004136BD"/>
    <w:rsid w:val="004136DE"/>
    <w:rsid w:val="004136EC"/>
    <w:rsid w:val="00413A45"/>
    <w:rsid w:val="00413B56"/>
    <w:rsid w:val="00413BD4"/>
    <w:rsid w:val="00413CDA"/>
    <w:rsid w:val="00413E43"/>
    <w:rsid w:val="004141A4"/>
    <w:rsid w:val="00414421"/>
    <w:rsid w:val="004147F7"/>
    <w:rsid w:val="00414CD5"/>
    <w:rsid w:val="004151A4"/>
    <w:rsid w:val="0041553F"/>
    <w:rsid w:val="00415545"/>
    <w:rsid w:val="004158F8"/>
    <w:rsid w:val="00415C7C"/>
    <w:rsid w:val="00415E49"/>
    <w:rsid w:val="00415E4C"/>
    <w:rsid w:val="0041613C"/>
    <w:rsid w:val="00416908"/>
    <w:rsid w:val="00416B7D"/>
    <w:rsid w:val="00416F0B"/>
    <w:rsid w:val="004172E5"/>
    <w:rsid w:val="0041733C"/>
    <w:rsid w:val="004173AB"/>
    <w:rsid w:val="004173DE"/>
    <w:rsid w:val="004173FD"/>
    <w:rsid w:val="0041766B"/>
    <w:rsid w:val="004179AB"/>
    <w:rsid w:val="004179EC"/>
    <w:rsid w:val="004200A4"/>
    <w:rsid w:val="00420229"/>
    <w:rsid w:val="0042022F"/>
    <w:rsid w:val="004204F1"/>
    <w:rsid w:val="004205B3"/>
    <w:rsid w:val="0042083D"/>
    <w:rsid w:val="00420A46"/>
    <w:rsid w:val="00420BA7"/>
    <w:rsid w:val="004210ED"/>
    <w:rsid w:val="00421524"/>
    <w:rsid w:val="004215AF"/>
    <w:rsid w:val="004216BB"/>
    <w:rsid w:val="004217B1"/>
    <w:rsid w:val="0042197B"/>
    <w:rsid w:val="00421A98"/>
    <w:rsid w:val="00421B5F"/>
    <w:rsid w:val="00421F08"/>
    <w:rsid w:val="00421F3F"/>
    <w:rsid w:val="00422622"/>
    <w:rsid w:val="00422655"/>
    <w:rsid w:val="00422E43"/>
    <w:rsid w:val="004233B6"/>
    <w:rsid w:val="004234AC"/>
    <w:rsid w:val="00423883"/>
    <w:rsid w:val="0042396B"/>
    <w:rsid w:val="00423B4D"/>
    <w:rsid w:val="00423C95"/>
    <w:rsid w:val="00423E62"/>
    <w:rsid w:val="00423F47"/>
    <w:rsid w:val="00424057"/>
    <w:rsid w:val="004242F9"/>
    <w:rsid w:val="004243E6"/>
    <w:rsid w:val="004243F4"/>
    <w:rsid w:val="0042440C"/>
    <w:rsid w:val="004244A5"/>
    <w:rsid w:val="004249EC"/>
    <w:rsid w:val="00424B01"/>
    <w:rsid w:val="00424B74"/>
    <w:rsid w:val="00424BB9"/>
    <w:rsid w:val="00424FCA"/>
    <w:rsid w:val="00425000"/>
    <w:rsid w:val="00425044"/>
    <w:rsid w:val="0042546A"/>
    <w:rsid w:val="00425783"/>
    <w:rsid w:val="00425925"/>
    <w:rsid w:val="00425A5E"/>
    <w:rsid w:val="00426011"/>
    <w:rsid w:val="0042602F"/>
    <w:rsid w:val="004261C8"/>
    <w:rsid w:val="004262DA"/>
    <w:rsid w:val="00426407"/>
    <w:rsid w:val="0042644A"/>
    <w:rsid w:val="00426552"/>
    <w:rsid w:val="004265F1"/>
    <w:rsid w:val="0042669E"/>
    <w:rsid w:val="004267A7"/>
    <w:rsid w:val="0042699B"/>
    <w:rsid w:val="004269A5"/>
    <w:rsid w:val="00426CB0"/>
    <w:rsid w:val="00426EC9"/>
    <w:rsid w:val="004270EF"/>
    <w:rsid w:val="0042710E"/>
    <w:rsid w:val="00427656"/>
    <w:rsid w:val="00427729"/>
    <w:rsid w:val="0042799D"/>
    <w:rsid w:val="00427A7A"/>
    <w:rsid w:val="00430069"/>
    <w:rsid w:val="004303D6"/>
    <w:rsid w:val="0043089C"/>
    <w:rsid w:val="0043098D"/>
    <w:rsid w:val="00430A6C"/>
    <w:rsid w:val="00430BAD"/>
    <w:rsid w:val="00430BEF"/>
    <w:rsid w:val="00430CF7"/>
    <w:rsid w:val="00430D21"/>
    <w:rsid w:val="00431129"/>
    <w:rsid w:val="0043153F"/>
    <w:rsid w:val="00431590"/>
    <w:rsid w:val="00431689"/>
    <w:rsid w:val="004316B7"/>
    <w:rsid w:val="00431798"/>
    <w:rsid w:val="0043183E"/>
    <w:rsid w:val="00431ADF"/>
    <w:rsid w:val="00431FC5"/>
    <w:rsid w:val="00432241"/>
    <w:rsid w:val="0043224C"/>
    <w:rsid w:val="00432455"/>
    <w:rsid w:val="0043276F"/>
    <w:rsid w:val="004327A4"/>
    <w:rsid w:val="0043284D"/>
    <w:rsid w:val="00432971"/>
    <w:rsid w:val="004329DF"/>
    <w:rsid w:val="00432AD7"/>
    <w:rsid w:val="00432B50"/>
    <w:rsid w:val="00432BE2"/>
    <w:rsid w:val="00432D19"/>
    <w:rsid w:val="00433129"/>
    <w:rsid w:val="00433226"/>
    <w:rsid w:val="00433990"/>
    <w:rsid w:val="00433A22"/>
    <w:rsid w:val="004340CC"/>
    <w:rsid w:val="004340F5"/>
    <w:rsid w:val="004343FF"/>
    <w:rsid w:val="004345CF"/>
    <w:rsid w:val="00434782"/>
    <w:rsid w:val="004347E4"/>
    <w:rsid w:val="004349A0"/>
    <w:rsid w:val="004349EB"/>
    <w:rsid w:val="00434D3D"/>
    <w:rsid w:val="0043505C"/>
    <w:rsid w:val="00435062"/>
    <w:rsid w:val="00435262"/>
    <w:rsid w:val="004355AD"/>
    <w:rsid w:val="00435658"/>
    <w:rsid w:val="0043587F"/>
    <w:rsid w:val="00435965"/>
    <w:rsid w:val="004359FE"/>
    <w:rsid w:val="00435A5A"/>
    <w:rsid w:val="0043609F"/>
    <w:rsid w:val="00436123"/>
    <w:rsid w:val="0043612E"/>
    <w:rsid w:val="004363D6"/>
    <w:rsid w:val="004364F2"/>
    <w:rsid w:val="00436572"/>
    <w:rsid w:val="004365AB"/>
    <w:rsid w:val="004369DA"/>
    <w:rsid w:val="004369DD"/>
    <w:rsid w:val="00436FBE"/>
    <w:rsid w:val="00437122"/>
    <w:rsid w:val="00437171"/>
    <w:rsid w:val="0043729D"/>
    <w:rsid w:val="0043754F"/>
    <w:rsid w:val="004375A0"/>
    <w:rsid w:val="0043785F"/>
    <w:rsid w:val="00437864"/>
    <w:rsid w:val="00437CF8"/>
    <w:rsid w:val="00437DD7"/>
    <w:rsid w:val="00440346"/>
    <w:rsid w:val="00440361"/>
    <w:rsid w:val="004405CB"/>
    <w:rsid w:val="004405D4"/>
    <w:rsid w:val="00440778"/>
    <w:rsid w:val="004407EB"/>
    <w:rsid w:val="00441324"/>
    <w:rsid w:val="004416F6"/>
    <w:rsid w:val="00441A15"/>
    <w:rsid w:val="00441A74"/>
    <w:rsid w:val="00441B18"/>
    <w:rsid w:val="00441D9E"/>
    <w:rsid w:val="0044247F"/>
    <w:rsid w:val="004424ED"/>
    <w:rsid w:val="00442518"/>
    <w:rsid w:val="004428C7"/>
    <w:rsid w:val="004429BF"/>
    <w:rsid w:val="00442AAE"/>
    <w:rsid w:val="00442B57"/>
    <w:rsid w:val="00442B79"/>
    <w:rsid w:val="00442BB5"/>
    <w:rsid w:val="00442C2C"/>
    <w:rsid w:val="00442E0F"/>
    <w:rsid w:val="00442FE1"/>
    <w:rsid w:val="00443096"/>
    <w:rsid w:val="0044313B"/>
    <w:rsid w:val="00443356"/>
    <w:rsid w:val="00443851"/>
    <w:rsid w:val="00443B32"/>
    <w:rsid w:val="00443CB6"/>
    <w:rsid w:val="00443CD6"/>
    <w:rsid w:val="00443E3B"/>
    <w:rsid w:val="0044406B"/>
    <w:rsid w:val="00444072"/>
    <w:rsid w:val="00444309"/>
    <w:rsid w:val="0044450B"/>
    <w:rsid w:val="00444823"/>
    <w:rsid w:val="0044483C"/>
    <w:rsid w:val="004449C6"/>
    <w:rsid w:val="00444A95"/>
    <w:rsid w:val="00444AE3"/>
    <w:rsid w:val="004452B1"/>
    <w:rsid w:val="0044567A"/>
    <w:rsid w:val="004456A4"/>
    <w:rsid w:val="004457E4"/>
    <w:rsid w:val="00445846"/>
    <w:rsid w:val="00445BB0"/>
    <w:rsid w:val="00445C08"/>
    <w:rsid w:val="00445C7B"/>
    <w:rsid w:val="0044651C"/>
    <w:rsid w:val="00446545"/>
    <w:rsid w:val="0044684B"/>
    <w:rsid w:val="004468A0"/>
    <w:rsid w:val="004468E9"/>
    <w:rsid w:val="00446C70"/>
    <w:rsid w:val="004470AB"/>
    <w:rsid w:val="00447194"/>
    <w:rsid w:val="004471A7"/>
    <w:rsid w:val="00447316"/>
    <w:rsid w:val="004474E5"/>
    <w:rsid w:val="00447FA9"/>
    <w:rsid w:val="004501A4"/>
    <w:rsid w:val="00450314"/>
    <w:rsid w:val="004504CF"/>
    <w:rsid w:val="00450542"/>
    <w:rsid w:val="00450545"/>
    <w:rsid w:val="00450C22"/>
    <w:rsid w:val="00450CCA"/>
    <w:rsid w:val="00450EA8"/>
    <w:rsid w:val="00451147"/>
    <w:rsid w:val="00451477"/>
    <w:rsid w:val="004515EE"/>
    <w:rsid w:val="00451638"/>
    <w:rsid w:val="004517E8"/>
    <w:rsid w:val="00451860"/>
    <w:rsid w:val="004519FB"/>
    <w:rsid w:val="00451F17"/>
    <w:rsid w:val="00451FA8"/>
    <w:rsid w:val="00452041"/>
    <w:rsid w:val="00452209"/>
    <w:rsid w:val="0045225F"/>
    <w:rsid w:val="004522B4"/>
    <w:rsid w:val="00452316"/>
    <w:rsid w:val="00452439"/>
    <w:rsid w:val="0045262A"/>
    <w:rsid w:val="00452746"/>
    <w:rsid w:val="00452D97"/>
    <w:rsid w:val="00453306"/>
    <w:rsid w:val="0045337A"/>
    <w:rsid w:val="004535FF"/>
    <w:rsid w:val="004537CB"/>
    <w:rsid w:val="004537F5"/>
    <w:rsid w:val="00453A72"/>
    <w:rsid w:val="00453B41"/>
    <w:rsid w:val="00453BD9"/>
    <w:rsid w:val="00453C0B"/>
    <w:rsid w:val="00453C5F"/>
    <w:rsid w:val="00454221"/>
    <w:rsid w:val="004542D3"/>
    <w:rsid w:val="00454431"/>
    <w:rsid w:val="004544FD"/>
    <w:rsid w:val="0045462A"/>
    <w:rsid w:val="004548C4"/>
    <w:rsid w:val="004548D6"/>
    <w:rsid w:val="00454A22"/>
    <w:rsid w:val="00454A3C"/>
    <w:rsid w:val="00454C71"/>
    <w:rsid w:val="00454CFC"/>
    <w:rsid w:val="00454D42"/>
    <w:rsid w:val="00455273"/>
    <w:rsid w:val="0045577B"/>
    <w:rsid w:val="004558F4"/>
    <w:rsid w:val="004559B7"/>
    <w:rsid w:val="00455B8E"/>
    <w:rsid w:val="00455D96"/>
    <w:rsid w:val="00455FC1"/>
    <w:rsid w:val="00455FF2"/>
    <w:rsid w:val="0045601E"/>
    <w:rsid w:val="0045669B"/>
    <w:rsid w:val="00456853"/>
    <w:rsid w:val="004569C4"/>
    <w:rsid w:val="00456BA3"/>
    <w:rsid w:val="00456BD2"/>
    <w:rsid w:val="00456C32"/>
    <w:rsid w:val="004571C0"/>
    <w:rsid w:val="0045766D"/>
    <w:rsid w:val="00457699"/>
    <w:rsid w:val="00457FE3"/>
    <w:rsid w:val="00460556"/>
    <w:rsid w:val="00460844"/>
    <w:rsid w:val="00460997"/>
    <w:rsid w:val="00460B11"/>
    <w:rsid w:val="00460B43"/>
    <w:rsid w:val="00460EAE"/>
    <w:rsid w:val="00460EBB"/>
    <w:rsid w:val="00461039"/>
    <w:rsid w:val="004610C6"/>
    <w:rsid w:val="004611C8"/>
    <w:rsid w:val="0046178E"/>
    <w:rsid w:val="00461970"/>
    <w:rsid w:val="004619EC"/>
    <w:rsid w:val="00461AD8"/>
    <w:rsid w:val="00461BA1"/>
    <w:rsid w:val="00461C85"/>
    <w:rsid w:val="00461CF4"/>
    <w:rsid w:val="00461E6A"/>
    <w:rsid w:val="00461EA3"/>
    <w:rsid w:val="00461FD2"/>
    <w:rsid w:val="00462591"/>
    <w:rsid w:val="004628E0"/>
    <w:rsid w:val="00462BDA"/>
    <w:rsid w:val="00462EA0"/>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681"/>
    <w:rsid w:val="00465702"/>
    <w:rsid w:val="00465B5D"/>
    <w:rsid w:val="00465B62"/>
    <w:rsid w:val="00465F0A"/>
    <w:rsid w:val="004663C3"/>
    <w:rsid w:val="00466635"/>
    <w:rsid w:val="00466786"/>
    <w:rsid w:val="0046683C"/>
    <w:rsid w:val="00467039"/>
    <w:rsid w:val="0046722E"/>
    <w:rsid w:val="004675ED"/>
    <w:rsid w:val="00467994"/>
    <w:rsid w:val="00467A8B"/>
    <w:rsid w:val="00467AB5"/>
    <w:rsid w:val="00467AFF"/>
    <w:rsid w:val="00467CB6"/>
    <w:rsid w:val="00467D0F"/>
    <w:rsid w:val="00467DCE"/>
    <w:rsid w:val="004707C0"/>
    <w:rsid w:val="004707F6"/>
    <w:rsid w:val="004708DD"/>
    <w:rsid w:val="00470957"/>
    <w:rsid w:val="00470BB7"/>
    <w:rsid w:val="00470C44"/>
    <w:rsid w:val="00470E69"/>
    <w:rsid w:val="00471055"/>
    <w:rsid w:val="004712D0"/>
    <w:rsid w:val="00471779"/>
    <w:rsid w:val="00471BCF"/>
    <w:rsid w:val="00471F99"/>
    <w:rsid w:val="00472175"/>
    <w:rsid w:val="00472327"/>
    <w:rsid w:val="00472D6B"/>
    <w:rsid w:val="00472E74"/>
    <w:rsid w:val="004730D0"/>
    <w:rsid w:val="00473370"/>
    <w:rsid w:val="00473891"/>
    <w:rsid w:val="004738C5"/>
    <w:rsid w:val="00473A08"/>
    <w:rsid w:val="00473BB3"/>
    <w:rsid w:val="0047416A"/>
    <w:rsid w:val="00474406"/>
    <w:rsid w:val="0047440B"/>
    <w:rsid w:val="004744EB"/>
    <w:rsid w:val="00474694"/>
    <w:rsid w:val="00474979"/>
    <w:rsid w:val="0047497F"/>
    <w:rsid w:val="00475023"/>
    <w:rsid w:val="0047546B"/>
    <w:rsid w:val="00475735"/>
    <w:rsid w:val="00475DDA"/>
    <w:rsid w:val="004760BF"/>
    <w:rsid w:val="00476177"/>
    <w:rsid w:val="0047639E"/>
    <w:rsid w:val="004764A8"/>
    <w:rsid w:val="0047674E"/>
    <w:rsid w:val="00476E0F"/>
    <w:rsid w:val="00477679"/>
    <w:rsid w:val="004776C5"/>
    <w:rsid w:val="004777BE"/>
    <w:rsid w:val="0047796E"/>
    <w:rsid w:val="00477B17"/>
    <w:rsid w:val="00477FDC"/>
    <w:rsid w:val="00480506"/>
    <w:rsid w:val="00480606"/>
    <w:rsid w:val="00480650"/>
    <w:rsid w:val="004806C9"/>
    <w:rsid w:val="00480726"/>
    <w:rsid w:val="00480795"/>
    <w:rsid w:val="00480953"/>
    <w:rsid w:val="00480A00"/>
    <w:rsid w:val="00480B23"/>
    <w:rsid w:val="00480F37"/>
    <w:rsid w:val="0048128D"/>
    <w:rsid w:val="004814FB"/>
    <w:rsid w:val="00481562"/>
    <w:rsid w:val="004815F7"/>
    <w:rsid w:val="004819B4"/>
    <w:rsid w:val="00481A5E"/>
    <w:rsid w:val="00481D24"/>
    <w:rsid w:val="0048201C"/>
    <w:rsid w:val="0048243A"/>
    <w:rsid w:val="004825B5"/>
    <w:rsid w:val="004826C7"/>
    <w:rsid w:val="00482A57"/>
    <w:rsid w:val="00482ED1"/>
    <w:rsid w:val="00483018"/>
    <w:rsid w:val="004831AF"/>
    <w:rsid w:val="004831C2"/>
    <w:rsid w:val="004833B2"/>
    <w:rsid w:val="004833B7"/>
    <w:rsid w:val="00483466"/>
    <w:rsid w:val="004834B6"/>
    <w:rsid w:val="004834FC"/>
    <w:rsid w:val="00483533"/>
    <w:rsid w:val="00483C75"/>
    <w:rsid w:val="00483D8E"/>
    <w:rsid w:val="00483EEA"/>
    <w:rsid w:val="00484102"/>
    <w:rsid w:val="0048430D"/>
    <w:rsid w:val="0048448B"/>
    <w:rsid w:val="0048468D"/>
    <w:rsid w:val="00484ABF"/>
    <w:rsid w:val="00484B74"/>
    <w:rsid w:val="00484D9C"/>
    <w:rsid w:val="00484EEC"/>
    <w:rsid w:val="00484F06"/>
    <w:rsid w:val="00485046"/>
    <w:rsid w:val="004850D8"/>
    <w:rsid w:val="00485152"/>
    <w:rsid w:val="00485200"/>
    <w:rsid w:val="0048536E"/>
    <w:rsid w:val="00485493"/>
    <w:rsid w:val="0048553F"/>
    <w:rsid w:val="00485566"/>
    <w:rsid w:val="004855A0"/>
    <w:rsid w:val="004859BA"/>
    <w:rsid w:val="00485A25"/>
    <w:rsid w:val="00485AA9"/>
    <w:rsid w:val="00485B60"/>
    <w:rsid w:val="00485B9E"/>
    <w:rsid w:val="00485D81"/>
    <w:rsid w:val="00486042"/>
    <w:rsid w:val="004860E7"/>
    <w:rsid w:val="00486368"/>
    <w:rsid w:val="00486728"/>
    <w:rsid w:val="0048677C"/>
    <w:rsid w:val="00486858"/>
    <w:rsid w:val="00486BBB"/>
    <w:rsid w:val="00486F48"/>
    <w:rsid w:val="00486FD4"/>
    <w:rsid w:val="00487254"/>
    <w:rsid w:val="00487507"/>
    <w:rsid w:val="00487A11"/>
    <w:rsid w:val="00487E69"/>
    <w:rsid w:val="00490150"/>
    <w:rsid w:val="004901B4"/>
    <w:rsid w:val="00490209"/>
    <w:rsid w:val="004902B6"/>
    <w:rsid w:val="0049059F"/>
    <w:rsid w:val="00490809"/>
    <w:rsid w:val="00490938"/>
    <w:rsid w:val="00490954"/>
    <w:rsid w:val="00490AA3"/>
    <w:rsid w:val="00490FEE"/>
    <w:rsid w:val="004911F3"/>
    <w:rsid w:val="00491266"/>
    <w:rsid w:val="0049161C"/>
    <w:rsid w:val="0049169F"/>
    <w:rsid w:val="00491799"/>
    <w:rsid w:val="004919E9"/>
    <w:rsid w:val="00491A4D"/>
    <w:rsid w:val="00491C1C"/>
    <w:rsid w:val="0049202E"/>
    <w:rsid w:val="004921DA"/>
    <w:rsid w:val="00492253"/>
    <w:rsid w:val="004926F7"/>
    <w:rsid w:val="00492932"/>
    <w:rsid w:val="004929EC"/>
    <w:rsid w:val="004933D4"/>
    <w:rsid w:val="004934C5"/>
    <w:rsid w:val="004935C6"/>
    <w:rsid w:val="00493688"/>
    <w:rsid w:val="0049370D"/>
    <w:rsid w:val="00493726"/>
    <w:rsid w:val="00493A8C"/>
    <w:rsid w:val="00493C92"/>
    <w:rsid w:val="00493D7B"/>
    <w:rsid w:val="00493EE5"/>
    <w:rsid w:val="00494025"/>
    <w:rsid w:val="004942BE"/>
    <w:rsid w:val="0049469F"/>
    <w:rsid w:val="0049473A"/>
    <w:rsid w:val="00494804"/>
    <w:rsid w:val="00494C2B"/>
    <w:rsid w:val="00494C2F"/>
    <w:rsid w:val="00494E3E"/>
    <w:rsid w:val="004950CF"/>
    <w:rsid w:val="004950F6"/>
    <w:rsid w:val="00495150"/>
    <w:rsid w:val="00495693"/>
    <w:rsid w:val="00495841"/>
    <w:rsid w:val="00495874"/>
    <w:rsid w:val="004959DC"/>
    <w:rsid w:val="00495ADE"/>
    <w:rsid w:val="00495B6B"/>
    <w:rsid w:val="00496626"/>
    <w:rsid w:val="00496B54"/>
    <w:rsid w:val="00496C12"/>
    <w:rsid w:val="00496D1E"/>
    <w:rsid w:val="00497054"/>
    <w:rsid w:val="004975B7"/>
    <w:rsid w:val="00497673"/>
    <w:rsid w:val="0049777F"/>
    <w:rsid w:val="004979A6"/>
    <w:rsid w:val="00497B74"/>
    <w:rsid w:val="00497D86"/>
    <w:rsid w:val="00497DF3"/>
    <w:rsid w:val="00497EDD"/>
    <w:rsid w:val="004A02C1"/>
    <w:rsid w:val="004A038F"/>
    <w:rsid w:val="004A045E"/>
    <w:rsid w:val="004A0754"/>
    <w:rsid w:val="004A0774"/>
    <w:rsid w:val="004A091F"/>
    <w:rsid w:val="004A09A3"/>
    <w:rsid w:val="004A0AFE"/>
    <w:rsid w:val="004A0CC0"/>
    <w:rsid w:val="004A0D25"/>
    <w:rsid w:val="004A0FAC"/>
    <w:rsid w:val="004A10E5"/>
    <w:rsid w:val="004A1201"/>
    <w:rsid w:val="004A146C"/>
    <w:rsid w:val="004A146F"/>
    <w:rsid w:val="004A16FC"/>
    <w:rsid w:val="004A19EB"/>
    <w:rsid w:val="004A1A26"/>
    <w:rsid w:val="004A1D09"/>
    <w:rsid w:val="004A1D0B"/>
    <w:rsid w:val="004A1FC5"/>
    <w:rsid w:val="004A21E9"/>
    <w:rsid w:val="004A2530"/>
    <w:rsid w:val="004A2AC1"/>
    <w:rsid w:val="004A2BB2"/>
    <w:rsid w:val="004A2D2F"/>
    <w:rsid w:val="004A2E0C"/>
    <w:rsid w:val="004A30F0"/>
    <w:rsid w:val="004A3108"/>
    <w:rsid w:val="004A311F"/>
    <w:rsid w:val="004A3207"/>
    <w:rsid w:val="004A3222"/>
    <w:rsid w:val="004A340F"/>
    <w:rsid w:val="004A35F1"/>
    <w:rsid w:val="004A396A"/>
    <w:rsid w:val="004A3BA4"/>
    <w:rsid w:val="004A3C50"/>
    <w:rsid w:val="004A3D77"/>
    <w:rsid w:val="004A3DE9"/>
    <w:rsid w:val="004A3F47"/>
    <w:rsid w:val="004A40BF"/>
    <w:rsid w:val="004A40CD"/>
    <w:rsid w:val="004A46E6"/>
    <w:rsid w:val="004A48C9"/>
    <w:rsid w:val="004A4904"/>
    <w:rsid w:val="004A496B"/>
    <w:rsid w:val="004A4B27"/>
    <w:rsid w:val="004A4BF6"/>
    <w:rsid w:val="004A4D29"/>
    <w:rsid w:val="004A4F27"/>
    <w:rsid w:val="004A5073"/>
    <w:rsid w:val="004A5260"/>
    <w:rsid w:val="004A52F3"/>
    <w:rsid w:val="004A57F0"/>
    <w:rsid w:val="004A5CD5"/>
    <w:rsid w:val="004A5ED2"/>
    <w:rsid w:val="004A61F3"/>
    <w:rsid w:val="004A627A"/>
    <w:rsid w:val="004A62FB"/>
    <w:rsid w:val="004A63D3"/>
    <w:rsid w:val="004A646A"/>
    <w:rsid w:val="004A6640"/>
    <w:rsid w:val="004A67C9"/>
    <w:rsid w:val="004A6834"/>
    <w:rsid w:val="004A6965"/>
    <w:rsid w:val="004A6999"/>
    <w:rsid w:val="004A6C02"/>
    <w:rsid w:val="004A6C37"/>
    <w:rsid w:val="004A6DA2"/>
    <w:rsid w:val="004A741F"/>
    <w:rsid w:val="004A74F2"/>
    <w:rsid w:val="004A7514"/>
    <w:rsid w:val="004A751A"/>
    <w:rsid w:val="004A7695"/>
    <w:rsid w:val="004A76FF"/>
    <w:rsid w:val="004A792D"/>
    <w:rsid w:val="004A7AC6"/>
    <w:rsid w:val="004A7C63"/>
    <w:rsid w:val="004A7C9F"/>
    <w:rsid w:val="004A7F25"/>
    <w:rsid w:val="004A7F7B"/>
    <w:rsid w:val="004B017C"/>
    <w:rsid w:val="004B0294"/>
    <w:rsid w:val="004B067B"/>
    <w:rsid w:val="004B067D"/>
    <w:rsid w:val="004B082D"/>
    <w:rsid w:val="004B0A1A"/>
    <w:rsid w:val="004B100A"/>
    <w:rsid w:val="004B12A8"/>
    <w:rsid w:val="004B1A15"/>
    <w:rsid w:val="004B1A5C"/>
    <w:rsid w:val="004B1ACB"/>
    <w:rsid w:val="004B1C2D"/>
    <w:rsid w:val="004B1F99"/>
    <w:rsid w:val="004B2418"/>
    <w:rsid w:val="004B253C"/>
    <w:rsid w:val="004B2659"/>
    <w:rsid w:val="004B26B2"/>
    <w:rsid w:val="004B28FD"/>
    <w:rsid w:val="004B29BB"/>
    <w:rsid w:val="004B2D2E"/>
    <w:rsid w:val="004B2D97"/>
    <w:rsid w:val="004B34C3"/>
    <w:rsid w:val="004B3533"/>
    <w:rsid w:val="004B37F3"/>
    <w:rsid w:val="004B38B8"/>
    <w:rsid w:val="004B3CC7"/>
    <w:rsid w:val="004B3E1B"/>
    <w:rsid w:val="004B3E9E"/>
    <w:rsid w:val="004B42E0"/>
    <w:rsid w:val="004B4307"/>
    <w:rsid w:val="004B4714"/>
    <w:rsid w:val="004B49C1"/>
    <w:rsid w:val="004B4D37"/>
    <w:rsid w:val="004B4D4D"/>
    <w:rsid w:val="004B5242"/>
    <w:rsid w:val="004B5658"/>
    <w:rsid w:val="004B56BA"/>
    <w:rsid w:val="004B5715"/>
    <w:rsid w:val="004B57A5"/>
    <w:rsid w:val="004B5895"/>
    <w:rsid w:val="004B592C"/>
    <w:rsid w:val="004B5B58"/>
    <w:rsid w:val="004B5C69"/>
    <w:rsid w:val="004B5EE2"/>
    <w:rsid w:val="004B641D"/>
    <w:rsid w:val="004B65C2"/>
    <w:rsid w:val="004B66EB"/>
    <w:rsid w:val="004B6722"/>
    <w:rsid w:val="004B6D6A"/>
    <w:rsid w:val="004B6DB0"/>
    <w:rsid w:val="004B6E45"/>
    <w:rsid w:val="004B6F28"/>
    <w:rsid w:val="004B7264"/>
    <w:rsid w:val="004B7366"/>
    <w:rsid w:val="004B73C8"/>
    <w:rsid w:val="004B7791"/>
    <w:rsid w:val="004B7922"/>
    <w:rsid w:val="004B7940"/>
    <w:rsid w:val="004B7A68"/>
    <w:rsid w:val="004B7B0D"/>
    <w:rsid w:val="004B7BE5"/>
    <w:rsid w:val="004B7CC5"/>
    <w:rsid w:val="004B7E91"/>
    <w:rsid w:val="004B7F34"/>
    <w:rsid w:val="004C04F6"/>
    <w:rsid w:val="004C06B8"/>
    <w:rsid w:val="004C07B2"/>
    <w:rsid w:val="004C0E17"/>
    <w:rsid w:val="004C119F"/>
    <w:rsid w:val="004C129A"/>
    <w:rsid w:val="004C1495"/>
    <w:rsid w:val="004C14FC"/>
    <w:rsid w:val="004C1545"/>
    <w:rsid w:val="004C1A32"/>
    <w:rsid w:val="004C1B07"/>
    <w:rsid w:val="004C1E30"/>
    <w:rsid w:val="004C1ED9"/>
    <w:rsid w:val="004C1F24"/>
    <w:rsid w:val="004C21A4"/>
    <w:rsid w:val="004C2246"/>
    <w:rsid w:val="004C249E"/>
    <w:rsid w:val="004C26FB"/>
    <w:rsid w:val="004C279F"/>
    <w:rsid w:val="004C2962"/>
    <w:rsid w:val="004C2D0A"/>
    <w:rsid w:val="004C2E57"/>
    <w:rsid w:val="004C3134"/>
    <w:rsid w:val="004C35E3"/>
    <w:rsid w:val="004C371B"/>
    <w:rsid w:val="004C386B"/>
    <w:rsid w:val="004C391B"/>
    <w:rsid w:val="004C3CE1"/>
    <w:rsid w:val="004C3D75"/>
    <w:rsid w:val="004C3D98"/>
    <w:rsid w:val="004C3DB7"/>
    <w:rsid w:val="004C3DDE"/>
    <w:rsid w:val="004C4247"/>
    <w:rsid w:val="004C4286"/>
    <w:rsid w:val="004C443B"/>
    <w:rsid w:val="004C452C"/>
    <w:rsid w:val="004C460F"/>
    <w:rsid w:val="004C493C"/>
    <w:rsid w:val="004C4AD1"/>
    <w:rsid w:val="004C4F76"/>
    <w:rsid w:val="004C4FDC"/>
    <w:rsid w:val="004C5056"/>
    <w:rsid w:val="004C52DD"/>
    <w:rsid w:val="004C586C"/>
    <w:rsid w:val="004C5976"/>
    <w:rsid w:val="004C5C50"/>
    <w:rsid w:val="004C5CEA"/>
    <w:rsid w:val="004C5DE4"/>
    <w:rsid w:val="004C5F42"/>
    <w:rsid w:val="004C620E"/>
    <w:rsid w:val="004C6321"/>
    <w:rsid w:val="004C634D"/>
    <w:rsid w:val="004C6534"/>
    <w:rsid w:val="004C65C6"/>
    <w:rsid w:val="004C666C"/>
    <w:rsid w:val="004C6804"/>
    <w:rsid w:val="004C6831"/>
    <w:rsid w:val="004C6C9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4A5"/>
    <w:rsid w:val="004D060D"/>
    <w:rsid w:val="004D077B"/>
    <w:rsid w:val="004D0BFF"/>
    <w:rsid w:val="004D0C3A"/>
    <w:rsid w:val="004D0C78"/>
    <w:rsid w:val="004D0E3F"/>
    <w:rsid w:val="004D11EF"/>
    <w:rsid w:val="004D211C"/>
    <w:rsid w:val="004D228D"/>
    <w:rsid w:val="004D23CE"/>
    <w:rsid w:val="004D249C"/>
    <w:rsid w:val="004D24DE"/>
    <w:rsid w:val="004D279C"/>
    <w:rsid w:val="004D2ABD"/>
    <w:rsid w:val="004D2B16"/>
    <w:rsid w:val="004D2BF7"/>
    <w:rsid w:val="004D2C35"/>
    <w:rsid w:val="004D2D48"/>
    <w:rsid w:val="004D2ECA"/>
    <w:rsid w:val="004D2EEA"/>
    <w:rsid w:val="004D30DA"/>
    <w:rsid w:val="004D3294"/>
    <w:rsid w:val="004D33F6"/>
    <w:rsid w:val="004D3648"/>
    <w:rsid w:val="004D374D"/>
    <w:rsid w:val="004D3BC0"/>
    <w:rsid w:val="004D3C17"/>
    <w:rsid w:val="004D3D34"/>
    <w:rsid w:val="004D3E8E"/>
    <w:rsid w:val="004D3F8B"/>
    <w:rsid w:val="004D417E"/>
    <w:rsid w:val="004D4488"/>
    <w:rsid w:val="004D46F3"/>
    <w:rsid w:val="004D47F9"/>
    <w:rsid w:val="004D4BD9"/>
    <w:rsid w:val="004D4CB3"/>
    <w:rsid w:val="004D4D94"/>
    <w:rsid w:val="004D4EB2"/>
    <w:rsid w:val="004D4FA0"/>
    <w:rsid w:val="004D5131"/>
    <w:rsid w:val="004D5233"/>
    <w:rsid w:val="004D527C"/>
    <w:rsid w:val="004D548D"/>
    <w:rsid w:val="004D54D2"/>
    <w:rsid w:val="004D5509"/>
    <w:rsid w:val="004D5B95"/>
    <w:rsid w:val="004D5BB7"/>
    <w:rsid w:val="004D6194"/>
    <w:rsid w:val="004D6354"/>
    <w:rsid w:val="004D635C"/>
    <w:rsid w:val="004D655C"/>
    <w:rsid w:val="004D6594"/>
    <w:rsid w:val="004D663A"/>
    <w:rsid w:val="004D6B24"/>
    <w:rsid w:val="004D6B44"/>
    <w:rsid w:val="004D6EF1"/>
    <w:rsid w:val="004D706E"/>
    <w:rsid w:val="004D7495"/>
    <w:rsid w:val="004D77BA"/>
    <w:rsid w:val="004D77BE"/>
    <w:rsid w:val="004D783E"/>
    <w:rsid w:val="004D79B2"/>
    <w:rsid w:val="004D7A19"/>
    <w:rsid w:val="004D7B4A"/>
    <w:rsid w:val="004D7B64"/>
    <w:rsid w:val="004D7C36"/>
    <w:rsid w:val="004E00F8"/>
    <w:rsid w:val="004E0414"/>
    <w:rsid w:val="004E06A9"/>
    <w:rsid w:val="004E0888"/>
    <w:rsid w:val="004E0A0A"/>
    <w:rsid w:val="004E0BA1"/>
    <w:rsid w:val="004E102E"/>
    <w:rsid w:val="004E15C5"/>
    <w:rsid w:val="004E1A3E"/>
    <w:rsid w:val="004E1C5E"/>
    <w:rsid w:val="004E215B"/>
    <w:rsid w:val="004E2381"/>
    <w:rsid w:val="004E2691"/>
    <w:rsid w:val="004E29B6"/>
    <w:rsid w:val="004E2CF4"/>
    <w:rsid w:val="004E2F80"/>
    <w:rsid w:val="004E30B9"/>
    <w:rsid w:val="004E3202"/>
    <w:rsid w:val="004E33DC"/>
    <w:rsid w:val="004E3645"/>
    <w:rsid w:val="004E3A6E"/>
    <w:rsid w:val="004E3A7C"/>
    <w:rsid w:val="004E3D0B"/>
    <w:rsid w:val="004E3E77"/>
    <w:rsid w:val="004E3EB9"/>
    <w:rsid w:val="004E3EBA"/>
    <w:rsid w:val="004E4160"/>
    <w:rsid w:val="004E448D"/>
    <w:rsid w:val="004E4996"/>
    <w:rsid w:val="004E4DA3"/>
    <w:rsid w:val="004E50C5"/>
    <w:rsid w:val="004E5110"/>
    <w:rsid w:val="004E551B"/>
    <w:rsid w:val="004E5729"/>
    <w:rsid w:val="004E57C2"/>
    <w:rsid w:val="004E5AF0"/>
    <w:rsid w:val="004E5B0C"/>
    <w:rsid w:val="004E5FB6"/>
    <w:rsid w:val="004E601B"/>
    <w:rsid w:val="004E6079"/>
    <w:rsid w:val="004E6120"/>
    <w:rsid w:val="004E6231"/>
    <w:rsid w:val="004E63DD"/>
    <w:rsid w:val="004E63DF"/>
    <w:rsid w:val="004E6459"/>
    <w:rsid w:val="004E6A7C"/>
    <w:rsid w:val="004E6C45"/>
    <w:rsid w:val="004E724C"/>
    <w:rsid w:val="004E7830"/>
    <w:rsid w:val="004E7911"/>
    <w:rsid w:val="004E7AFD"/>
    <w:rsid w:val="004E7C49"/>
    <w:rsid w:val="004E7DA8"/>
    <w:rsid w:val="004F0300"/>
    <w:rsid w:val="004F034E"/>
    <w:rsid w:val="004F0424"/>
    <w:rsid w:val="004F04B1"/>
    <w:rsid w:val="004F04B2"/>
    <w:rsid w:val="004F0746"/>
    <w:rsid w:val="004F07D2"/>
    <w:rsid w:val="004F08C8"/>
    <w:rsid w:val="004F150D"/>
    <w:rsid w:val="004F1549"/>
    <w:rsid w:val="004F1797"/>
    <w:rsid w:val="004F179D"/>
    <w:rsid w:val="004F1A80"/>
    <w:rsid w:val="004F1C1A"/>
    <w:rsid w:val="004F1C53"/>
    <w:rsid w:val="004F1CE5"/>
    <w:rsid w:val="004F1DF0"/>
    <w:rsid w:val="004F1EA5"/>
    <w:rsid w:val="004F1FA7"/>
    <w:rsid w:val="004F24D1"/>
    <w:rsid w:val="004F267B"/>
    <w:rsid w:val="004F26D5"/>
    <w:rsid w:val="004F2744"/>
    <w:rsid w:val="004F2ACC"/>
    <w:rsid w:val="004F2C45"/>
    <w:rsid w:val="004F2CB5"/>
    <w:rsid w:val="004F2F73"/>
    <w:rsid w:val="004F3056"/>
    <w:rsid w:val="004F306C"/>
    <w:rsid w:val="004F3087"/>
    <w:rsid w:val="004F30F9"/>
    <w:rsid w:val="004F3111"/>
    <w:rsid w:val="004F329E"/>
    <w:rsid w:val="004F32A1"/>
    <w:rsid w:val="004F3538"/>
    <w:rsid w:val="004F3561"/>
    <w:rsid w:val="004F385C"/>
    <w:rsid w:val="004F3CFB"/>
    <w:rsid w:val="004F3EF9"/>
    <w:rsid w:val="004F3F9B"/>
    <w:rsid w:val="004F41E3"/>
    <w:rsid w:val="004F4233"/>
    <w:rsid w:val="004F458B"/>
    <w:rsid w:val="004F4A4B"/>
    <w:rsid w:val="004F4C01"/>
    <w:rsid w:val="004F4F49"/>
    <w:rsid w:val="004F50B5"/>
    <w:rsid w:val="004F5291"/>
    <w:rsid w:val="004F53CF"/>
    <w:rsid w:val="004F5484"/>
    <w:rsid w:val="004F5CEC"/>
    <w:rsid w:val="004F5D68"/>
    <w:rsid w:val="004F5EDE"/>
    <w:rsid w:val="004F607A"/>
    <w:rsid w:val="004F64D1"/>
    <w:rsid w:val="004F6977"/>
    <w:rsid w:val="004F6BCE"/>
    <w:rsid w:val="004F6BE9"/>
    <w:rsid w:val="004F707C"/>
    <w:rsid w:val="004F7086"/>
    <w:rsid w:val="004F74D4"/>
    <w:rsid w:val="004F77F0"/>
    <w:rsid w:val="004F7810"/>
    <w:rsid w:val="004F7B65"/>
    <w:rsid w:val="004F7C8D"/>
    <w:rsid w:val="004F7F65"/>
    <w:rsid w:val="00500223"/>
    <w:rsid w:val="005006C8"/>
    <w:rsid w:val="00500961"/>
    <w:rsid w:val="00500AC3"/>
    <w:rsid w:val="00500EB0"/>
    <w:rsid w:val="00500F4A"/>
    <w:rsid w:val="00501832"/>
    <w:rsid w:val="00501996"/>
    <w:rsid w:val="00501A05"/>
    <w:rsid w:val="00501B75"/>
    <w:rsid w:val="00501F5D"/>
    <w:rsid w:val="00502238"/>
    <w:rsid w:val="00502369"/>
    <w:rsid w:val="005026B8"/>
    <w:rsid w:val="00502CB0"/>
    <w:rsid w:val="00502CE4"/>
    <w:rsid w:val="0050306B"/>
    <w:rsid w:val="0050323F"/>
    <w:rsid w:val="00503593"/>
    <w:rsid w:val="005036A4"/>
    <w:rsid w:val="00503775"/>
    <w:rsid w:val="00503849"/>
    <w:rsid w:val="005038E9"/>
    <w:rsid w:val="005039A8"/>
    <w:rsid w:val="00503C20"/>
    <w:rsid w:val="00503E22"/>
    <w:rsid w:val="00504023"/>
    <w:rsid w:val="00504151"/>
    <w:rsid w:val="00504258"/>
    <w:rsid w:val="00504612"/>
    <w:rsid w:val="00504682"/>
    <w:rsid w:val="00504815"/>
    <w:rsid w:val="00504B4E"/>
    <w:rsid w:val="00504B96"/>
    <w:rsid w:val="00504E35"/>
    <w:rsid w:val="00505006"/>
    <w:rsid w:val="00505280"/>
    <w:rsid w:val="00505553"/>
    <w:rsid w:val="005056A0"/>
    <w:rsid w:val="005056B9"/>
    <w:rsid w:val="00505A58"/>
    <w:rsid w:val="00505B6B"/>
    <w:rsid w:val="00505B8B"/>
    <w:rsid w:val="0050618E"/>
    <w:rsid w:val="00506395"/>
    <w:rsid w:val="0050664C"/>
    <w:rsid w:val="005066A6"/>
    <w:rsid w:val="005066F4"/>
    <w:rsid w:val="005066F8"/>
    <w:rsid w:val="0050672D"/>
    <w:rsid w:val="0050676E"/>
    <w:rsid w:val="00506913"/>
    <w:rsid w:val="0050698C"/>
    <w:rsid w:val="00506B61"/>
    <w:rsid w:val="00506C22"/>
    <w:rsid w:val="00506F05"/>
    <w:rsid w:val="00506F57"/>
    <w:rsid w:val="0050702E"/>
    <w:rsid w:val="005071A0"/>
    <w:rsid w:val="0050760A"/>
    <w:rsid w:val="005076D2"/>
    <w:rsid w:val="005076DA"/>
    <w:rsid w:val="0050782B"/>
    <w:rsid w:val="0050789B"/>
    <w:rsid w:val="00507A5F"/>
    <w:rsid w:val="00507CC5"/>
    <w:rsid w:val="00507DDA"/>
    <w:rsid w:val="00510004"/>
    <w:rsid w:val="00510054"/>
    <w:rsid w:val="005101BE"/>
    <w:rsid w:val="005103F4"/>
    <w:rsid w:val="00510A8A"/>
    <w:rsid w:val="00511411"/>
    <w:rsid w:val="0051179A"/>
    <w:rsid w:val="0051181D"/>
    <w:rsid w:val="00511B5E"/>
    <w:rsid w:val="00511CEE"/>
    <w:rsid w:val="00511E40"/>
    <w:rsid w:val="00511EA7"/>
    <w:rsid w:val="00511EEE"/>
    <w:rsid w:val="00511F8D"/>
    <w:rsid w:val="005122D0"/>
    <w:rsid w:val="00512685"/>
    <w:rsid w:val="005127F2"/>
    <w:rsid w:val="00512938"/>
    <w:rsid w:val="00512A65"/>
    <w:rsid w:val="00512AF0"/>
    <w:rsid w:val="00512EB4"/>
    <w:rsid w:val="00513356"/>
    <w:rsid w:val="00513381"/>
    <w:rsid w:val="005134C1"/>
    <w:rsid w:val="00513656"/>
    <w:rsid w:val="005139F5"/>
    <w:rsid w:val="00513A6C"/>
    <w:rsid w:val="00513BC6"/>
    <w:rsid w:val="00513DD3"/>
    <w:rsid w:val="00514238"/>
    <w:rsid w:val="005145A6"/>
    <w:rsid w:val="0051474E"/>
    <w:rsid w:val="005149D5"/>
    <w:rsid w:val="005149E6"/>
    <w:rsid w:val="00514AA9"/>
    <w:rsid w:val="00514C68"/>
    <w:rsid w:val="00515081"/>
    <w:rsid w:val="0051512F"/>
    <w:rsid w:val="005156C7"/>
    <w:rsid w:val="005157CC"/>
    <w:rsid w:val="005157F9"/>
    <w:rsid w:val="00515A55"/>
    <w:rsid w:val="00516077"/>
    <w:rsid w:val="0051637F"/>
    <w:rsid w:val="0051659D"/>
    <w:rsid w:val="0051661A"/>
    <w:rsid w:val="00516647"/>
    <w:rsid w:val="0051689F"/>
    <w:rsid w:val="00516D44"/>
    <w:rsid w:val="00516D84"/>
    <w:rsid w:val="005171FE"/>
    <w:rsid w:val="00517278"/>
    <w:rsid w:val="0051733C"/>
    <w:rsid w:val="00517900"/>
    <w:rsid w:val="00517A52"/>
    <w:rsid w:val="00517A78"/>
    <w:rsid w:val="00520097"/>
    <w:rsid w:val="005204AD"/>
    <w:rsid w:val="005204E6"/>
    <w:rsid w:val="00520736"/>
    <w:rsid w:val="005207B3"/>
    <w:rsid w:val="00520AAF"/>
    <w:rsid w:val="00520D1E"/>
    <w:rsid w:val="00521250"/>
    <w:rsid w:val="0052221E"/>
    <w:rsid w:val="00522267"/>
    <w:rsid w:val="0052230C"/>
    <w:rsid w:val="0052267C"/>
    <w:rsid w:val="00522951"/>
    <w:rsid w:val="00522995"/>
    <w:rsid w:val="00522DE8"/>
    <w:rsid w:val="00522E4D"/>
    <w:rsid w:val="00522E8A"/>
    <w:rsid w:val="005235B4"/>
    <w:rsid w:val="0052365F"/>
    <w:rsid w:val="005237CD"/>
    <w:rsid w:val="0052387E"/>
    <w:rsid w:val="00523AA6"/>
    <w:rsid w:val="00523DF7"/>
    <w:rsid w:val="00523E60"/>
    <w:rsid w:val="005240BC"/>
    <w:rsid w:val="00524178"/>
    <w:rsid w:val="005241DC"/>
    <w:rsid w:val="00524666"/>
    <w:rsid w:val="005247C4"/>
    <w:rsid w:val="0052485C"/>
    <w:rsid w:val="00524AFB"/>
    <w:rsid w:val="00524CC4"/>
    <w:rsid w:val="00524D60"/>
    <w:rsid w:val="00524E05"/>
    <w:rsid w:val="00524F06"/>
    <w:rsid w:val="005250E1"/>
    <w:rsid w:val="005251E0"/>
    <w:rsid w:val="00525226"/>
    <w:rsid w:val="005253B3"/>
    <w:rsid w:val="005259FE"/>
    <w:rsid w:val="00525E0A"/>
    <w:rsid w:val="00525F70"/>
    <w:rsid w:val="00525FC2"/>
    <w:rsid w:val="0052603A"/>
    <w:rsid w:val="00526397"/>
    <w:rsid w:val="00526809"/>
    <w:rsid w:val="0052699D"/>
    <w:rsid w:val="005269A1"/>
    <w:rsid w:val="00526C12"/>
    <w:rsid w:val="00526FCF"/>
    <w:rsid w:val="00527079"/>
    <w:rsid w:val="00527194"/>
    <w:rsid w:val="005272A2"/>
    <w:rsid w:val="005272BA"/>
    <w:rsid w:val="00527455"/>
    <w:rsid w:val="00527ABE"/>
    <w:rsid w:val="00527B3D"/>
    <w:rsid w:val="00527C11"/>
    <w:rsid w:val="00527F83"/>
    <w:rsid w:val="00527FA3"/>
    <w:rsid w:val="00527FC2"/>
    <w:rsid w:val="00527FC8"/>
    <w:rsid w:val="0053008B"/>
    <w:rsid w:val="00530170"/>
    <w:rsid w:val="00530224"/>
    <w:rsid w:val="005306D8"/>
    <w:rsid w:val="005308D3"/>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C0E"/>
    <w:rsid w:val="00531E6A"/>
    <w:rsid w:val="005320E2"/>
    <w:rsid w:val="005321FB"/>
    <w:rsid w:val="005322EC"/>
    <w:rsid w:val="0053230A"/>
    <w:rsid w:val="00532316"/>
    <w:rsid w:val="0053270E"/>
    <w:rsid w:val="005328CF"/>
    <w:rsid w:val="00532C79"/>
    <w:rsid w:val="00533195"/>
    <w:rsid w:val="005334CD"/>
    <w:rsid w:val="00533587"/>
    <w:rsid w:val="00533A59"/>
    <w:rsid w:val="00533C21"/>
    <w:rsid w:val="00534092"/>
    <w:rsid w:val="00534199"/>
    <w:rsid w:val="00534351"/>
    <w:rsid w:val="00534656"/>
    <w:rsid w:val="00534CC3"/>
    <w:rsid w:val="00534D2F"/>
    <w:rsid w:val="00534D96"/>
    <w:rsid w:val="00534DFC"/>
    <w:rsid w:val="00535083"/>
    <w:rsid w:val="0053509C"/>
    <w:rsid w:val="00535388"/>
    <w:rsid w:val="0053561D"/>
    <w:rsid w:val="00535715"/>
    <w:rsid w:val="00535832"/>
    <w:rsid w:val="005359D5"/>
    <w:rsid w:val="00535B22"/>
    <w:rsid w:val="00535DB1"/>
    <w:rsid w:val="0053612A"/>
    <w:rsid w:val="005364F1"/>
    <w:rsid w:val="00536795"/>
    <w:rsid w:val="00536DA4"/>
    <w:rsid w:val="00536DEF"/>
    <w:rsid w:val="00536E99"/>
    <w:rsid w:val="00537066"/>
    <w:rsid w:val="0053717B"/>
    <w:rsid w:val="0053726F"/>
    <w:rsid w:val="00537582"/>
    <w:rsid w:val="005375C9"/>
    <w:rsid w:val="00537971"/>
    <w:rsid w:val="00537A09"/>
    <w:rsid w:val="00537C33"/>
    <w:rsid w:val="00537CD2"/>
    <w:rsid w:val="00537FC7"/>
    <w:rsid w:val="00540415"/>
    <w:rsid w:val="005404D9"/>
    <w:rsid w:val="00540553"/>
    <w:rsid w:val="00540637"/>
    <w:rsid w:val="005409E6"/>
    <w:rsid w:val="00540CCF"/>
    <w:rsid w:val="00540FA5"/>
    <w:rsid w:val="00540FC0"/>
    <w:rsid w:val="00541209"/>
    <w:rsid w:val="005413DD"/>
    <w:rsid w:val="005418EA"/>
    <w:rsid w:val="00541D02"/>
    <w:rsid w:val="00541D17"/>
    <w:rsid w:val="00541D87"/>
    <w:rsid w:val="00541F0A"/>
    <w:rsid w:val="00542434"/>
    <w:rsid w:val="005424A5"/>
    <w:rsid w:val="0054292B"/>
    <w:rsid w:val="00542949"/>
    <w:rsid w:val="00542FEA"/>
    <w:rsid w:val="0054335F"/>
    <w:rsid w:val="00543370"/>
    <w:rsid w:val="00543578"/>
    <w:rsid w:val="00543676"/>
    <w:rsid w:val="00543970"/>
    <w:rsid w:val="00543AA7"/>
    <w:rsid w:val="00543BE4"/>
    <w:rsid w:val="00543DCA"/>
    <w:rsid w:val="00543EC6"/>
    <w:rsid w:val="00543EF0"/>
    <w:rsid w:val="00544130"/>
    <w:rsid w:val="005442DD"/>
    <w:rsid w:val="0054471A"/>
    <w:rsid w:val="0054489D"/>
    <w:rsid w:val="0054493E"/>
    <w:rsid w:val="00544CA8"/>
    <w:rsid w:val="0054506E"/>
    <w:rsid w:val="005450D6"/>
    <w:rsid w:val="005450FD"/>
    <w:rsid w:val="0054521F"/>
    <w:rsid w:val="00545626"/>
    <w:rsid w:val="00545653"/>
    <w:rsid w:val="005458C5"/>
    <w:rsid w:val="005459B5"/>
    <w:rsid w:val="00546044"/>
    <w:rsid w:val="00546163"/>
    <w:rsid w:val="00546256"/>
    <w:rsid w:val="00546346"/>
    <w:rsid w:val="005465FB"/>
    <w:rsid w:val="00546611"/>
    <w:rsid w:val="00546649"/>
    <w:rsid w:val="0054671F"/>
    <w:rsid w:val="005467BC"/>
    <w:rsid w:val="00546968"/>
    <w:rsid w:val="00546E2C"/>
    <w:rsid w:val="00546E6B"/>
    <w:rsid w:val="005470CE"/>
    <w:rsid w:val="005471B1"/>
    <w:rsid w:val="00547300"/>
    <w:rsid w:val="0054756D"/>
    <w:rsid w:val="00547902"/>
    <w:rsid w:val="00547B7E"/>
    <w:rsid w:val="00547BD0"/>
    <w:rsid w:val="00547C76"/>
    <w:rsid w:val="00547E14"/>
    <w:rsid w:val="00547E27"/>
    <w:rsid w:val="0055032A"/>
    <w:rsid w:val="005504D6"/>
    <w:rsid w:val="005504FA"/>
    <w:rsid w:val="00550981"/>
    <w:rsid w:val="00550A6A"/>
    <w:rsid w:val="0055140C"/>
    <w:rsid w:val="00551555"/>
    <w:rsid w:val="005516B1"/>
    <w:rsid w:val="00551852"/>
    <w:rsid w:val="0055186B"/>
    <w:rsid w:val="00551872"/>
    <w:rsid w:val="00551B39"/>
    <w:rsid w:val="00551D4B"/>
    <w:rsid w:val="00551DC6"/>
    <w:rsid w:val="00551E57"/>
    <w:rsid w:val="005520B8"/>
    <w:rsid w:val="0055225F"/>
    <w:rsid w:val="0055229E"/>
    <w:rsid w:val="00552300"/>
    <w:rsid w:val="0055234F"/>
    <w:rsid w:val="005523E8"/>
    <w:rsid w:val="005524EE"/>
    <w:rsid w:val="005527D1"/>
    <w:rsid w:val="00552881"/>
    <w:rsid w:val="00552BD8"/>
    <w:rsid w:val="00552C57"/>
    <w:rsid w:val="00552D9F"/>
    <w:rsid w:val="00552E7E"/>
    <w:rsid w:val="005533FB"/>
    <w:rsid w:val="00553654"/>
    <w:rsid w:val="00553769"/>
    <w:rsid w:val="00553A29"/>
    <w:rsid w:val="00553D48"/>
    <w:rsid w:val="00553DA2"/>
    <w:rsid w:val="00553DD7"/>
    <w:rsid w:val="00554053"/>
    <w:rsid w:val="0055426A"/>
    <w:rsid w:val="0055427B"/>
    <w:rsid w:val="00554298"/>
    <w:rsid w:val="0055465D"/>
    <w:rsid w:val="00554945"/>
    <w:rsid w:val="0055497B"/>
    <w:rsid w:val="00554E90"/>
    <w:rsid w:val="00554F17"/>
    <w:rsid w:val="00555088"/>
    <w:rsid w:val="005551A9"/>
    <w:rsid w:val="00555218"/>
    <w:rsid w:val="00555219"/>
    <w:rsid w:val="00555237"/>
    <w:rsid w:val="005553EB"/>
    <w:rsid w:val="0055582F"/>
    <w:rsid w:val="00555909"/>
    <w:rsid w:val="0055596A"/>
    <w:rsid w:val="00555B33"/>
    <w:rsid w:val="00555B56"/>
    <w:rsid w:val="00555D8F"/>
    <w:rsid w:val="00555D94"/>
    <w:rsid w:val="00555F98"/>
    <w:rsid w:val="00555FBD"/>
    <w:rsid w:val="005560C2"/>
    <w:rsid w:val="005567DF"/>
    <w:rsid w:val="005568EB"/>
    <w:rsid w:val="00556A49"/>
    <w:rsid w:val="00556B83"/>
    <w:rsid w:val="00556C46"/>
    <w:rsid w:val="00556D9A"/>
    <w:rsid w:val="00557343"/>
    <w:rsid w:val="005574EA"/>
    <w:rsid w:val="0055768E"/>
    <w:rsid w:val="005576ED"/>
    <w:rsid w:val="0055770A"/>
    <w:rsid w:val="00557C40"/>
    <w:rsid w:val="005601E9"/>
    <w:rsid w:val="005603AF"/>
    <w:rsid w:val="005603C3"/>
    <w:rsid w:val="005606C2"/>
    <w:rsid w:val="00560B37"/>
    <w:rsid w:val="00560C97"/>
    <w:rsid w:val="00560CB0"/>
    <w:rsid w:val="00560D07"/>
    <w:rsid w:val="00560F05"/>
    <w:rsid w:val="00560F71"/>
    <w:rsid w:val="005611F6"/>
    <w:rsid w:val="00561319"/>
    <w:rsid w:val="00561474"/>
    <w:rsid w:val="00561A4C"/>
    <w:rsid w:val="00561AD1"/>
    <w:rsid w:val="00561CF3"/>
    <w:rsid w:val="00561DB2"/>
    <w:rsid w:val="00562721"/>
    <w:rsid w:val="0056294B"/>
    <w:rsid w:val="00562AA5"/>
    <w:rsid w:val="00562B2E"/>
    <w:rsid w:val="00562C59"/>
    <w:rsid w:val="00562CDB"/>
    <w:rsid w:val="00562DB0"/>
    <w:rsid w:val="00563265"/>
    <w:rsid w:val="005632F7"/>
    <w:rsid w:val="005633F7"/>
    <w:rsid w:val="00563630"/>
    <w:rsid w:val="00563A1E"/>
    <w:rsid w:val="00563C53"/>
    <w:rsid w:val="00563D5D"/>
    <w:rsid w:val="00563EE7"/>
    <w:rsid w:val="00563F3B"/>
    <w:rsid w:val="00564170"/>
    <w:rsid w:val="00564302"/>
    <w:rsid w:val="00564459"/>
    <w:rsid w:val="0056487C"/>
    <w:rsid w:val="00564CEE"/>
    <w:rsid w:val="00564E3D"/>
    <w:rsid w:val="005652A9"/>
    <w:rsid w:val="00565703"/>
    <w:rsid w:val="005657AA"/>
    <w:rsid w:val="0056594A"/>
    <w:rsid w:val="00565959"/>
    <w:rsid w:val="00565C56"/>
    <w:rsid w:val="00565D3E"/>
    <w:rsid w:val="00565E39"/>
    <w:rsid w:val="00566260"/>
    <w:rsid w:val="00566319"/>
    <w:rsid w:val="00566BE3"/>
    <w:rsid w:val="00566CF4"/>
    <w:rsid w:val="00566E85"/>
    <w:rsid w:val="00566F84"/>
    <w:rsid w:val="00567033"/>
    <w:rsid w:val="0056703E"/>
    <w:rsid w:val="005670FB"/>
    <w:rsid w:val="005672D2"/>
    <w:rsid w:val="005673DC"/>
    <w:rsid w:val="0056749A"/>
    <w:rsid w:val="005678DB"/>
    <w:rsid w:val="00567DB7"/>
    <w:rsid w:val="00567E29"/>
    <w:rsid w:val="00570258"/>
    <w:rsid w:val="0057029B"/>
    <w:rsid w:val="005702D7"/>
    <w:rsid w:val="0057066F"/>
    <w:rsid w:val="00571114"/>
    <w:rsid w:val="0057120A"/>
    <w:rsid w:val="00571287"/>
    <w:rsid w:val="005713F1"/>
    <w:rsid w:val="005715F9"/>
    <w:rsid w:val="005716BA"/>
    <w:rsid w:val="00571838"/>
    <w:rsid w:val="005718E5"/>
    <w:rsid w:val="00571A3F"/>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0CB"/>
    <w:rsid w:val="005736B8"/>
    <w:rsid w:val="00573C20"/>
    <w:rsid w:val="00573DA3"/>
    <w:rsid w:val="00574306"/>
    <w:rsid w:val="0057482C"/>
    <w:rsid w:val="005748C5"/>
    <w:rsid w:val="005748D0"/>
    <w:rsid w:val="00574B0F"/>
    <w:rsid w:val="00575009"/>
    <w:rsid w:val="005755D5"/>
    <w:rsid w:val="005759A0"/>
    <w:rsid w:val="00576015"/>
    <w:rsid w:val="00576114"/>
    <w:rsid w:val="00576258"/>
    <w:rsid w:val="00576278"/>
    <w:rsid w:val="00576539"/>
    <w:rsid w:val="0057656A"/>
    <w:rsid w:val="005769AF"/>
    <w:rsid w:val="00576AB1"/>
    <w:rsid w:val="00576E4B"/>
    <w:rsid w:val="005772BD"/>
    <w:rsid w:val="00577519"/>
    <w:rsid w:val="00577592"/>
    <w:rsid w:val="0057781D"/>
    <w:rsid w:val="0057782C"/>
    <w:rsid w:val="00577945"/>
    <w:rsid w:val="00577AF0"/>
    <w:rsid w:val="00577CCC"/>
    <w:rsid w:val="00577CE2"/>
    <w:rsid w:val="00577F17"/>
    <w:rsid w:val="0058027D"/>
    <w:rsid w:val="005805A6"/>
    <w:rsid w:val="00580674"/>
    <w:rsid w:val="0058067A"/>
    <w:rsid w:val="00580B9C"/>
    <w:rsid w:val="00580F50"/>
    <w:rsid w:val="0058128B"/>
    <w:rsid w:val="00581440"/>
    <w:rsid w:val="005816EB"/>
    <w:rsid w:val="00581920"/>
    <w:rsid w:val="005819D6"/>
    <w:rsid w:val="00581C17"/>
    <w:rsid w:val="00581C8A"/>
    <w:rsid w:val="00581C97"/>
    <w:rsid w:val="00581D34"/>
    <w:rsid w:val="00581D8E"/>
    <w:rsid w:val="00581FA5"/>
    <w:rsid w:val="005821BC"/>
    <w:rsid w:val="00582394"/>
    <w:rsid w:val="00582B21"/>
    <w:rsid w:val="00582B27"/>
    <w:rsid w:val="00582C6F"/>
    <w:rsid w:val="005831D1"/>
    <w:rsid w:val="005831F3"/>
    <w:rsid w:val="00583201"/>
    <w:rsid w:val="00583388"/>
    <w:rsid w:val="00583925"/>
    <w:rsid w:val="00583AD1"/>
    <w:rsid w:val="00583CFF"/>
    <w:rsid w:val="00583F4D"/>
    <w:rsid w:val="00584003"/>
    <w:rsid w:val="0058412F"/>
    <w:rsid w:val="0058472C"/>
    <w:rsid w:val="005847EE"/>
    <w:rsid w:val="00584905"/>
    <w:rsid w:val="005849CD"/>
    <w:rsid w:val="00584B23"/>
    <w:rsid w:val="00584B85"/>
    <w:rsid w:val="00584DA5"/>
    <w:rsid w:val="00584DB7"/>
    <w:rsid w:val="00585798"/>
    <w:rsid w:val="00585818"/>
    <w:rsid w:val="00585942"/>
    <w:rsid w:val="00585957"/>
    <w:rsid w:val="005859B8"/>
    <w:rsid w:val="00585C22"/>
    <w:rsid w:val="0058620C"/>
    <w:rsid w:val="0058620F"/>
    <w:rsid w:val="00586740"/>
    <w:rsid w:val="00586B37"/>
    <w:rsid w:val="00586C23"/>
    <w:rsid w:val="00586E74"/>
    <w:rsid w:val="005870B7"/>
    <w:rsid w:val="0058764B"/>
    <w:rsid w:val="0058789F"/>
    <w:rsid w:val="00587AE4"/>
    <w:rsid w:val="00587B46"/>
    <w:rsid w:val="00587DE1"/>
    <w:rsid w:val="005900AA"/>
    <w:rsid w:val="00590136"/>
    <w:rsid w:val="005904F1"/>
    <w:rsid w:val="00590634"/>
    <w:rsid w:val="00590E98"/>
    <w:rsid w:val="00591153"/>
    <w:rsid w:val="0059119E"/>
    <w:rsid w:val="00591790"/>
    <w:rsid w:val="00591A75"/>
    <w:rsid w:val="00591B7B"/>
    <w:rsid w:val="00591DD7"/>
    <w:rsid w:val="00591E64"/>
    <w:rsid w:val="00592312"/>
    <w:rsid w:val="0059240F"/>
    <w:rsid w:val="00592551"/>
    <w:rsid w:val="0059264C"/>
    <w:rsid w:val="00592673"/>
    <w:rsid w:val="005929C5"/>
    <w:rsid w:val="00592ABA"/>
    <w:rsid w:val="00592B56"/>
    <w:rsid w:val="00592C48"/>
    <w:rsid w:val="00592D72"/>
    <w:rsid w:val="00593155"/>
    <w:rsid w:val="005932EB"/>
    <w:rsid w:val="005934E0"/>
    <w:rsid w:val="00593595"/>
    <w:rsid w:val="005937DA"/>
    <w:rsid w:val="00593873"/>
    <w:rsid w:val="00593888"/>
    <w:rsid w:val="00593A4A"/>
    <w:rsid w:val="00593D5F"/>
    <w:rsid w:val="00593E6C"/>
    <w:rsid w:val="00593EC4"/>
    <w:rsid w:val="00594726"/>
    <w:rsid w:val="00594A8C"/>
    <w:rsid w:val="00594AA1"/>
    <w:rsid w:val="00594CC8"/>
    <w:rsid w:val="00594D7D"/>
    <w:rsid w:val="00594E86"/>
    <w:rsid w:val="00595273"/>
    <w:rsid w:val="00595281"/>
    <w:rsid w:val="005953E2"/>
    <w:rsid w:val="005954D7"/>
    <w:rsid w:val="00595A54"/>
    <w:rsid w:val="00595AC8"/>
    <w:rsid w:val="00595B39"/>
    <w:rsid w:val="00595B7E"/>
    <w:rsid w:val="00595BA8"/>
    <w:rsid w:val="00595EA4"/>
    <w:rsid w:val="00596038"/>
    <w:rsid w:val="0059614E"/>
    <w:rsid w:val="005966CD"/>
    <w:rsid w:val="00596770"/>
    <w:rsid w:val="00596D90"/>
    <w:rsid w:val="00596EF7"/>
    <w:rsid w:val="00596F6B"/>
    <w:rsid w:val="00596FB3"/>
    <w:rsid w:val="00597142"/>
    <w:rsid w:val="0059754A"/>
    <w:rsid w:val="005978CA"/>
    <w:rsid w:val="0059794C"/>
    <w:rsid w:val="00597C16"/>
    <w:rsid w:val="00597C9B"/>
    <w:rsid w:val="00597D53"/>
    <w:rsid w:val="00597EAB"/>
    <w:rsid w:val="005A02EE"/>
    <w:rsid w:val="005A0448"/>
    <w:rsid w:val="005A044F"/>
    <w:rsid w:val="005A04BE"/>
    <w:rsid w:val="005A05C1"/>
    <w:rsid w:val="005A0A7D"/>
    <w:rsid w:val="005A0A90"/>
    <w:rsid w:val="005A0C92"/>
    <w:rsid w:val="005A0F70"/>
    <w:rsid w:val="005A12D3"/>
    <w:rsid w:val="005A1551"/>
    <w:rsid w:val="005A1737"/>
    <w:rsid w:val="005A1785"/>
    <w:rsid w:val="005A17C5"/>
    <w:rsid w:val="005A18D2"/>
    <w:rsid w:val="005A18E2"/>
    <w:rsid w:val="005A1AB5"/>
    <w:rsid w:val="005A1B04"/>
    <w:rsid w:val="005A1C60"/>
    <w:rsid w:val="005A1CFF"/>
    <w:rsid w:val="005A1D5F"/>
    <w:rsid w:val="005A1EB2"/>
    <w:rsid w:val="005A1ECE"/>
    <w:rsid w:val="005A2099"/>
    <w:rsid w:val="005A279D"/>
    <w:rsid w:val="005A2830"/>
    <w:rsid w:val="005A28A7"/>
    <w:rsid w:val="005A2A4D"/>
    <w:rsid w:val="005A2E5F"/>
    <w:rsid w:val="005A300E"/>
    <w:rsid w:val="005A30AF"/>
    <w:rsid w:val="005A318B"/>
    <w:rsid w:val="005A3229"/>
    <w:rsid w:val="005A33C2"/>
    <w:rsid w:val="005A3A4B"/>
    <w:rsid w:val="005A3AE9"/>
    <w:rsid w:val="005A3B90"/>
    <w:rsid w:val="005A3D7A"/>
    <w:rsid w:val="005A3E9E"/>
    <w:rsid w:val="005A411C"/>
    <w:rsid w:val="005A4240"/>
    <w:rsid w:val="005A4992"/>
    <w:rsid w:val="005A4B91"/>
    <w:rsid w:val="005A4BBC"/>
    <w:rsid w:val="005A52D6"/>
    <w:rsid w:val="005A542D"/>
    <w:rsid w:val="005A55C5"/>
    <w:rsid w:val="005A5671"/>
    <w:rsid w:val="005A568A"/>
    <w:rsid w:val="005A58E7"/>
    <w:rsid w:val="005A5A76"/>
    <w:rsid w:val="005A5B5E"/>
    <w:rsid w:val="005A5D06"/>
    <w:rsid w:val="005A6119"/>
    <w:rsid w:val="005A6148"/>
    <w:rsid w:val="005A64C3"/>
    <w:rsid w:val="005A6566"/>
    <w:rsid w:val="005A69AB"/>
    <w:rsid w:val="005A6C2A"/>
    <w:rsid w:val="005A6D85"/>
    <w:rsid w:val="005A6E8A"/>
    <w:rsid w:val="005A70C6"/>
    <w:rsid w:val="005A70CA"/>
    <w:rsid w:val="005A718F"/>
    <w:rsid w:val="005A74B2"/>
    <w:rsid w:val="005A7847"/>
    <w:rsid w:val="005A79E2"/>
    <w:rsid w:val="005A7E2D"/>
    <w:rsid w:val="005A7E6B"/>
    <w:rsid w:val="005A7E8F"/>
    <w:rsid w:val="005B0012"/>
    <w:rsid w:val="005B02E2"/>
    <w:rsid w:val="005B038C"/>
    <w:rsid w:val="005B08B7"/>
    <w:rsid w:val="005B0996"/>
    <w:rsid w:val="005B0D00"/>
    <w:rsid w:val="005B0DE0"/>
    <w:rsid w:val="005B0E32"/>
    <w:rsid w:val="005B0EAE"/>
    <w:rsid w:val="005B0F7F"/>
    <w:rsid w:val="005B1108"/>
    <w:rsid w:val="005B1184"/>
    <w:rsid w:val="005B131A"/>
    <w:rsid w:val="005B1396"/>
    <w:rsid w:val="005B13EE"/>
    <w:rsid w:val="005B2100"/>
    <w:rsid w:val="005B2115"/>
    <w:rsid w:val="005B24D1"/>
    <w:rsid w:val="005B2812"/>
    <w:rsid w:val="005B29D8"/>
    <w:rsid w:val="005B2B7B"/>
    <w:rsid w:val="005B2D1B"/>
    <w:rsid w:val="005B2DD8"/>
    <w:rsid w:val="005B2E5A"/>
    <w:rsid w:val="005B32BA"/>
    <w:rsid w:val="005B33C2"/>
    <w:rsid w:val="005B3734"/>
    <w:rsid w:val="005B38C8"/>
    <w:rsid w:val="005B3A2A"/>
    <w:rsid w:val="005B3ADD"/>
    <w:rsid w:val="005B3C6F"/>
    <w:rsid w:val="005B3CD6"/>
    <w:rsid w:val="005B3D47"/>
    <w:rsid w:val="005B3DF5"/>
    <w:rsid w:val="005B456F"/>
    <w:rsid w:val="005B487F"/>
    <w:rsid w:val="005B4A73"/>
    <w:rsid w:val="005B4AAA"/>
    <w:rsid w:val="005B4E90"/>
    <w:rsid w:val="005B5288"/>
    <w:rsid w:val="005B5354"/>
    <w:rsid w:val="005B5592"/>
    <w:rsid w:val="005B569C"/>
    <w:rsid w:val="005B5879"/>
    <w:rsid w:val="005B5BAC"/>
    <w:rsid w:val="005B6107"/>
    <w:rsid w:val="005B62AE"/>
    <w:rsid w:val="005B69BE"/>
    <w:rsid w:val="005B6CB2"/>
    <w:rsid w:val="005B6CF7"/>
    <w:rsid w:val="005B6D04"/>
    <w:rsid w:val="005B7BAA"/>
    <w:rsid w:val="005B7C8F"/>
    <w:rsid w:val="005B7E8E"/>
    <w:rsid w:val="005C042F"/>
    <w:rsid w:val="005C0439"/>
    <w:rsid w:val="005C0516"/>
    <w:rsid w:val="005C0A8F"/>
    <w:rsid w:val="005C0E50"/>
    <w:rsid w:val="005C1031"/>
    <w:rsid w:val="005C1168"/>
    <w:rsid w:val="005C1475"/>
    <w:rsid w:val="005C1ADE"/>
    <w:rsid w:val="005C1D11"/>
    <w:rsid w:val="005C20FF"/>
    <w:rsid w:val="005C2193"/>
    <w:rsid w:val="005C21FB"/>
    <w:rsid w:val="005C25BA"/>
    <w:rsid w:val="005C29BD"/>
    <w:rsid w:val="005C2ABD"/>
    <w:rsid w:val="005C305B"/>
    <w:rsid w:val="005C31FA"/>
    <w:rsid w:val="005C3593"/>
    <w:rsid w:val="005C35F5"/>
    <w:rsid w:val="005C3AC3"/>
    <w:rsid w:val="005C3AE4"/>
    <w:rsid w:val="005C3CAF"/>
    <w:rsid w:val="005C40FE"/>
    <w:rsid w:val="005C4291"/>
    <w:rsid w:val="005C42A8"/>
    <w:rsid w:val="005C440F"/>
    <w:rsid w:val="005C463A"/>
    <w:rsid w:val="005C4724"/>
    <w:rsid w:val="005C4776"/>
    <w:rsid w:val="005C4877"/>
    <w:rsid w:val="005C4972"/>
    <w:rsid w:val="005C4B96"/>
    <w:rsid w:val="005C4C4E"/>
    <w:rsid w:val="005C4F45"/>
    <w:rsid w:val="005C509C"/>
    <w:rsid w:val="005C50D3"/>
    <w:rsid w:val="005C50E3"/>
    <w:rsid w:val="005C51A8"/>
    <w:rsid w:val="005C5355"/>
    <w:rsid w:val="005C5616"/>
    <w:rsid w:val="005C5C5F"/>
    <w:rsid w:val="005C5CBC"/>
    <w:rsid w:val="005C5E60"/>
    <w:rsid w:val="005C65B4"/>
    <w:rsid w:val="005C686D"/>
    <w:rsid w:val="005C6883"/>
    <w:rsid w:val="005C6950"/>
    <w:rsid w:val="005C6AD0"/>
    <w:rsid w:val="005C6CAF"/>
    <w:rsid w:val="005C6DE3"/>
    <w:rsid w:val="005C6FB2"/>
    <w:rsid w:val="005C7046"/>
    <w:rsid w:val="005C70B0"/>
    <w:rsid w:val="005C711E"/>
    <w:rsid w:val="005C729D"/>
    <w:rsid w:val="005C72BF"/>
    <w:rsid w:val="005C746F"/>
    <w:rsid w:val="005C754F"/>
    <w:rsid w:val="005C7599"/>
    <w:rsid w:val="005C7976"/>
    <w:rsid w:val="005C7DEB"/>
    <w:rsid w:val="005C7E14"/>
    <w:rsid w:val="005C7E96"/>
    <w:rsid w:val="005D0148"/>
    <w:rsid w:val="005D0152"/>
    <w:rsid w:val="005D02BD"/>
    <w:rsid w:val="005D0411"/>
    <w:rsid w:val="005D0B0B"/>
    <w:rsid w:val="005D0E28"/>
    <w:rsid w:val="005D0EF7"/>
    <w:rsid w:val="005D108F"/>
    <w:rsid w:val="005D1405"/>
    <w:rsid w:val="005D1508"/>
    <w:rsid w:val="005D1597"/>
    <w:rsid w:val="005D1638"/>
    <w:rsid w:val="005D17A3"/>
    <w:rsid w:val="005D1D42"/>
    <w:rsid w:val="005D1E6B"/>
    <w:rsid w:val="005D1EE5"/>
    <w:rsid w:val="005D2283"/>
    <w:rsid w:val="005D22D6"/>
    <w:rsid w:val="005D271D"/>
    <w:rsid w:val="005D279C"/>
    <w:rsid w:val="005D2AD6"/>
    <w:rsid w:val="005D2C2D"/>
    <w:rsid w:val="005D2EE2"/>
    <w:rsid w:val="005D318D"/>
    <w:rsid w:val="005D320A"/>
    <w:rsid w:val="005D350D"/>
    <w:rsid w:val="005D352F"/>
    <w:rsid w:val="005D390F"/>
    <w:rsid w:val="005D3AF3"/>
    <w:rsid w:val="005D3DBF"/>
    <w:rsid w:val="005D3E43"/>
    <w:rsid w:val="005D40C9"/>
    <w:rsid w:val="005D457D"/>
    <w:rsid w:val="005D4962"/>
    <w:rsid w:val="005D4D5A"/>
    <w:rsid w:val="005D4E53"/>
    <w:rsid w:val="005D4FF8"/>
    <w:rsid w:val="005D55AC"/>
    <w:rsid w:val="005D55CB"/>
    <w:rsid w:val="005D561F"/>
    <w:rsid w:val="005D5892"/>
    <w:rsid w:val="005D5930"/>
    <w:rsid w:val="005D5C74"/>
    <w:rsid w:val="005D5FF5"/>
    <w:rsid w:val="005D63A9"/>
    <w:rsid w:val="005D6954"/>
    <w:rsid w:val="005D6A0A"/>
    <w:rsid w:val="005D6A37"/>
    <w:rsid w:val="005D6A3B"/>
    <w:rsid w:val="005D6B61"/>
    <w:rsid w:val="005D6BC8"/>
    <w:rsid w:val="005D6D92"/>
    <w:rsid w:val="005D71AD"/>
    <w:rsid w:val="005D7606"/>
    <w:rsid w:val="005D7B44"/>
    <w:rsid w:val="005D7CC2"/>
    <w:rsid w:val="005D7D92"/>
    <w:rsid w:val="005E0322"/>
    <w:rsid w:val="005E08FF"/>
    <w:rsid w:val="005E09B0"/>
    <w:rsid w:val="005E0B50"/>
    <w:rsid w:val="005E0F80"/>
    <w:rsid w:val="005E111A"/>
    <w:rsid w:val="005E1143"/>
    <w:rsid w:val="005E130A"/>
    <w:rsid w:val="005E16FF"/>
    <w:rsid w:val="005E19BE"/>
    <w:rsid w:val="005E1D1F"/>
    <w:rsid w:val="005E1DA9"/>
    <w:rsid w:val="005E1ECD"/>
    <w:rsid w:val="005E24EE"/>
    <w:rsid w:val="005E24F5"/>
    <w:rsid w:val="005E2517"/>
    <w:rsid w:val="005E260F"/>
    <w:rsid w:val="005E2685"/>
    <w:rsid w:val="005E299F"/>
    <w:rsid w:val="005E2A24"/>
    <w:rsid w:val="005E2D1D"/>
    <w:rsid w:val="005E310A"/>
    <w:rsid w:val="005E335D"/>
    <w:rsid w:val="005E35CB"/>
    <w:rsid w:val="005E36C3"/>
    <w:rsid w:val="005E36D0"/>
    <w:rsid w:val="005E3763"/>
    <w:rsid w:val="005E379F"/>
    <w:rsid w:val="005E39A2"/>
    <w:rsid w:val="005E3B5F"/>
    <w:rsid w:val="005E3CAA"/>
    <w:rsid w:val="005E3D8B"/>
    <w:rsid w:val="005E3EF6"/>
    <w:rsid w:val="005E4024"/>
    <w:rsid w:val="005E4185"/>
    <w:rsid w:val="005E4192"/>
    <w:rsid w:val="005E42A2"/>
    <w:rsid w:val="005E4589"/>
    <w:rsid w:val="005E499D"/>
    <w:rsid w:val="005E4C23"/>
    <w:rsid w:val="005E4E3F"/>
    <w:rsid w:val="005E4FD3"/>
    <w:rsid w:val="005E5323"/>
    <w:rsid w:val="005E56A2"/>
    <w:rsid w:val="005E5ACE"/>
    <w:rsid w:val="005E5C36"/>
    <w:rsid w:val="005E5CB1"/>
    <w:rsid w:val="005E5EBB"/>
    <w:rsid w:val="005E5EEB"/>
    <w:rsid w:val="005E60CF"/>
    <w:rsid w:val="005E61E6"/>
    <w:rsid w:val="005E6317"/>
    <w:rsid w:val="005E67F6"/>
    <w:rsid w:val="005E6947"/>
    <w:rsid w:val="005E6ACC"/>
    <w:rsid w:val="005E6B4F"/>
    <w:rsid w:val="005E6C15"/>
    <w:rsid w:val="005E6DEA"/>
    <w:rsid w:val="005E6E83"/>
    <w:rsid w:val="005E6FB9"/>
    <w:rsid w:val="005E71D0"/>
    <w:rsid w:val="005E749E"/>
    <w:rsid w:val="005E7655"/>
    <w:rsid w:val="005E76A0"/>
    <w:rsid w:val="005E773D"/>
    <w:rsid w:val="005E7A52"/>
    <w:rsid w:val="005E7AAD"/>
    <w:rsid w:val="005E7B0A"/>
    <w:rsid w:val="005E7C2C"/>
    <w:rsid w:val="005E7FDD"/>
    <w:rsid w:val="005F01BD"/>
    <w:rsid w:val="005F02DB"/>
    <w:rsid w:val="005F041D"/>
    <w:rsid w:val="005F07DA"/>
    <w:rsid w:val="005F0F5F"/>
    <w:rsid w:val="005F12E5"/>
    <w:rsid w:val="005F13DA"/>
    <w:rsid w:val="005F1A0E"/>
    <w:rsid w:val="005F1CBD"/>
    <w:rsid w:val="005F1E27"/>
    <w:rsid w:val="005F1F06"/>
    <w:rsid w:val="005F2063"/>
    <w:rsid w:val="005F2206"/>
    <w:rsid w:val="005F234C"/>
    <w:rsid w:val="005F24D5"/>
    <w:rsid w:val="005F275F"/>
    <w:rsid w:val="005F293D"/>
    <w:rsid w:val="005F2942"/>
    <w:rsid w:val="005F2E08"/>
    <w:rsid w:val="005F30E3"/>
    <w:rsid w:val="005F3806"/>
    <w:rsid w:val="005F3AF1"/>
    <w:rsid w:val="005F3BB8"/>
    <w:rsid w:val="005F3D64"/>
    <w:rsid w:val="005F3D68"/>
    <w:rsid w:val="005F3F72"/>
    <w:rsid w:val="005F3FFD"/>
    <w:rsid w:val="005F4071"/>
    <w:rsid w:val="005F41BE"/>
    <w:rsid w:val="005F427D"/>
    <w:rsid w:val="005F46D9"/>
    <w:rsid w:val="005F4864"/>
    <w:rsid w:val="005F4A4E"/>
    <w:rsid w:val="005F4D25"/>
    <w:rsid w:val="005F4F35"/>
    <w:rsid w:val="005F5032"/>
    <w:rsid w:val="005F5061"/>
    <w:rsid w:val="005F50F6"/>
    <w:rsid w:val="005F51CB"/>
    <w:rsid w:val="005F54C3"/>
    <w:rsid w:val="005F5CC8"/>
    <w:rsid w:val="005F609B"/>
    <w:rsid w:val="005F61D8"/>
    <w:rsid w:val="005F65EB"/>
    <w:rsid w:val="005F6793"/>
    <w:rsid w:val="005F687D"/>
    <w:rsid w:val="005F6DC6"/>
    <w:rsid w:val="005F7000"/>
    <w:rsid w:val="005F70BE"/>
    <w:rsid w:val="005F727F"/>
    <w:rsid w:val="005F7615"/>
    <w:rsid w:val="005F77EC"/>
    <w:rsid w:val="005F77F3"/>
    <w:rsid w:val="005F790E"/>
    <w:rsid w:val="005F7BDA"/>
    <w:rsid w:val="005F7D32"/>
    <w:rsid w:val="005F7E1A"/>
    <w:rsid w:val="005F7FF2"/>
    <w:rsid w:val="00600119"/>
    <w:rsid w:val="006001DB"/>
    <w:rsid w:val="006002FA"/>
    <w:rsid w:val="00600A19"/>
    <w:rsid w:val="00600D26"/>
    <w:rsid w:val="00600F2B"/>
    <w:rsid w:val="0060144A"/>
    <w:rsid w:val="00601546"/>
    <w:rsid w:val="00601605"/>
    <w:rsid w:val="0060164C"/>
    <w:rsid w:val="00601998"/>
    <w:rsid w:val="00601B56"/>
    <w:rsid w:val="00601D29"/>
    <w:rsid w:val="006022DD"/>
    <w:rsid w:val="006022E7"/>
    <w:rsid w:val="006024D6"/>
    <w:rsid w:val="0060264F"/>
    <w:rsid w:val="006028B3"/>
    <w:rsid w:val="00602A7A"/>
    <w:rsid w:val="00602AC2"/>
    <w:rsid w:val="00602AC6"/>
    <w:rsid w:val="00602DD5"/>
    <w:rsid w:val="00602ED0"/>
    <w:rsid w:val="00602F55"/>
    <w:rsid w:val="00603632"/>
    <w:rsid w:val="006036EF"/>
    <w:rsid w:val="00603A81"/>
    <w:rsid w:val="00603D81"/>
    <w:rsid w:val="00603E07"/>
    <w:rsid w:val="00603FC3"/>
    <w:rsid w:val="006041C2"/>
    <w:rsid w:val="00604317"/>
    <w:rsid w:val="0060440F"/>
    <w:rsid w:val="006044F2"/>
    <w:rsid w:val="006049C8"/>
    <w:rsid w:val="00604D91"/>
    <w:rsid w:val="00604DAD"/>
    <w:rsid w:val="006050B8"/>
    <w:rsid w:val="00605493"/>
    <w:rsid w:val="00605760"/>
    <w:rsid w:val="006059C9"/>
    <w:rsid w:val="00605DEE"/>
    <w:rsid w:val="0060625C"/>
    <w:rsid w:val="00606635"/>
    <w:rsid w:val="006066F1"/>
    <w:rsid w:val="006067F8"/>
    <w:rsid w:val="006068FE"/>
    <w:rsid w:val="00606A33"/>
    <w:rsid w:val="00606DC5"/>
    <w:rsid w:val="00607067"/>
    <w:rsid w:val="0060709D"/>
    <w:rsid w:val="006073F6"/>
    <w:rsid w:val="006074C7"/>
    <w:rsid w:val="00607502"/>
    <w:rsid w:val="00607B57"/>
    <w:rsid w:val="00607C44"/>
    <w:rsid w:val="00607E4C"/>
    <w:rsid w:val="00607EFE"/>
    <w:rsid w:val="0061045A"/>
    <w:rsid w:val="0061088A"/>
    <w:rsid w:val="00610CA2"/>
    <w:rsid w:val="00610CFD"/>
    <w:rsid w:val="00610E03"/>
    <w:rsid w:val="00610E8C"/>
    <w:rsid w:val="00610EFC"/>
    <w:rsid w:val="00611071"/>
    <w:rsid w:val="006111B8"/>
    <w:rsid w:val="0061151D"/>
    <w:rsid w:val="006117D4"/>
    <w:rsid w:val="0061183D"/>
    <w:rsid w:val="00611975"/>
    <w:rsid w:val="00611F51"/>
    <w:rsid w:val="00612172"/>
    <w:rsid w:val="0061226D"/>
    <w:rsid w:val="006122AA"/>
    <w:rsid w:val="00612504"/>
    <w:rsid w:val="00612570"/>
    <w:rsid w:val="0061258E"/>
    <w:rsid w:val="006125C4"/>
    <w:rsid w:val="0061270A"/>
    <w:rsid w:val="00612988"/>
    <w:rsid w:val="00612B58"/>
    <w:rsid w:val="00612D40"/>
    <w:rsid w:val="00613217"/>
    <w:rsid w:val="006134DA"/>
    <w:rsid w:val="0061359A"/>
    <w:rsid w:val="0061372F"/>
    <w:rsid w:val="0061385E"/>
    <w:rsid w:val="006138C4"/>
    <w:rsid w:val="00613958"/>
    <w:rsid w:val="006139A4"/>
    <w:rsid w:val="00613A4D"/>
    <w:rsid w:val="00613A94"/>
    <w:rsid w:val="006141A7"/>
    <w:rsid w:val="00614269"/>
    <w:rsid w:val="00614291"/>
    <w:rsid w:val="00614385"/>
    <w:rsid w:val="006143BF"/>
    <w:rsid w:val="006146AF"/>
    <w:rsid w:val="00614770"/>
    <w:rsid w:val="00614F5D"/>
    <w:rsid w:val="006152EE"/>
    <w:rsid w:val="006155A5"/>
    <w:rsid w:val="006159BB"/>
    <w:rsid w:val="00615D9A"/>
    <w:rsid w:val="00616001"/>
    <w:rsid w:val="00616190"/>
    <w:rsid w:val="006164DC"/>
    <w:rsid w:val="006166A9"/>
    <w:rsid w:val="006167C7"/>
    <w:rsid w:val="006167D4"/>
    <w:rsid w:val="006168FF"/>
    <w:rsid w:val="00616AEF"/>
    <w:rsid w:val="00616C6A"/>
    <w:rsid w:val="00616D58"/>
    <w:rsid w:val="00616D5E"/>
    <w:rsid w:val="006172F0"/>
    <w:rsid w:val="00617669"/>
    <w:rsid w:val="00617961"/>
    <w:rsid w:val="00617E17"/>
    <w:rsid w:val="00617F16"/>
    <w:rsid w:val="006201AF"/>
    <w:rsid w:val="0062055B"/>
    <w:rsid w:val="0062071D"/>
    <w:rsid w:val="00620B10"/>
    <w:rsid w:val="00620F6F"/>
    <w:rsid w:val="00620FAC"/>
    <w:rsid w:val="00621040"/>
    <w:rsid w:val="0062138C"/>
    <w:rsid w:val="006214C6"/>
    <w:rsid w:val="0062189F"/>
    <w:rsid w:val="00621B6F"/>
    <w:rsid w:val="00621BEE"/>
    <w:rsid w:val="00621C6F"/>
    <w:rsid w:val="00622244"/>
    <w:rsid w:val="00622324"/>
    <w:rsid w:val="00622391"/>
    <w:rsid w:val="006223A6"/>
    <w:rsid w:val="0062263C"/>
    <w:rsid w:val="00622823"/>
    <w:rsid w:val="00622A19"/>
    <w:rsid w:val="0062302D"/>
    <w:rsid w:val="006230F3"/>
    <w:rsid w:val="006230FA"/>
    <w:rsid w:val="00623186"/>
    <w:rsid w:val="0062318B"/>
    <w:rsid w:val="006233F1"/>
    <w:rsid w:val="0062343F"/>
    <w:rsid w:val="006238EC"/>
    <w:rsid w:val="00623E8F"/>
    <w:rsid w:val="00624129"/>
    <w:rsid w:val="0062432F"/>
    <w:rsid w:val="0062443A"/>
    <w:rsid w:val="00624524"/>
    <w:rsid w:val="006246C4"/>
    <w:rsid w:val="006247BB"/>
    <w:rsid w:val="006248C8"/>
    <w:rsid w:val="00624979"/>
    <w:rsid w:val="00624D1C"/>
    <w:rsid w:val="00624E41"/>
    <w:rsid w:val="00624E85"/>
    <w:rsid w:val="00624F62"/>
    <w:rsid w:val="00624FEC"/>
    <w:rsid w:val="006251DD"/>
    <w:rsid w:val="006251ED"/>
    <w:rsid w:val="006253C7"/>
    <w:rsid w:val="00625543"/>
    <w:rsid w:val="00625721"/>
    <w:rsid w:val="00625896"/>
    <w:rsid w:val="00625A23"/>
    <w:rsid w:val="00625BC9"/>
    <w:rsid w:val="00625C41"/>
    <w:rsid w:val="00625F5E"/>
    <w:rsid w:val="00626532"/>
    <w:rsid w:val="0062655E"/>
    <w:rsid w:val="006265AB"/>
    <w:rsid w:val="006267D0"/>
    <w:rsid w:val="00626C33"/>
    <w:rsid w:val="00626CC9"/>
    <w:rsid w:val="00626E0F"/>
    <w:rsid w:val="00626E69"/>
    <w:rsid w:val="00626F65"/>
    <w:rsid w:val="00626F91"/>
    <w:rsid w:val="00626FB1"/>
    <w:rsid w:val="006272EA"/>
    <w:rsid w:val="006273EC"/>
    <w:rsid w:val="006275FB"/>
    <w:rsid w:val="00627AE9"/>
    <w:rsid w:val="006301E2"/>
    <w:rsid w:val="00630591"/>
    <w:rsid w:val="00630833"/>
    <w:rsid w:val="00630AD0"/>
    <w:rsid w:val="00630B84"/>
    <w:rsid w:val="00630CF8"/>
    <w:rsid w:val="00630D2B"/>
    <w:rsid w:val="00630DA8"/>
    <w:rsid w:val="00630DDC"/>
    <w:rsid w:val="00630EE9"/>
    <w:rsid w:val="00630F17"/>
    <w:rsid w:val="0063137C"/>
    <w:rsid w:val="00631564"/>
    <w:rsid w:val="006315B1"/>
    <w:rsid w:val="00631657"/>
    <w:rsid w:val="006316D6"/>
    <w:rsid w:val="00631800"/>
    <w:rsid w:val="00631BEC"/>
    <w:rsid w:val="00632108"/>
    <w:rsid w:val="00632225"/>
    <w:rsid w:val="00632237"/>
    <w:rsid w:val="0063270C"/>
    <w:rsid w:val="006328D5"/>
    <w:rsid w:val="00632940"/>
    <w:rsid w:val="00632968"/>
    <w:rsid w:val="0063297B"/>
    <w:rsid w:val="006329A8"/>
    <w:rsid w:val="00632E2E"/>
    <w:rsid w:val="00632E83"/>
    <w:rsid w:val="00632EA6"/>
    <w:rsid w:val="0063329E"/>
    <w:rsid w:val="00633364"/>
    <w:rsid w:val="00633D18"/>
    <w:rsid w:val="00633D2B"/>
    <w:rsid w:val="00633E05"/>
    <w:rsid w:val="00633E7D"/>
    <w:rsid w:val="00633F6F"/>
    <w:rsid w:val="006340ED"/>
    <w:rsid w:val="00634207"/>
    <w:rsid w:val="00634285"/>
    <w:rsid w:val="00634548"/>
    <w:rsid w:val="006345C7"/>
    <w:rsid w:val="006346F8"/>
    <w:rsid w:val="006346FB"/>
    <w:rsid w:val="00634866"/>
    <w:rsid w:val="0063497C"/>
    <w:rsid w:val="006349B5"/>
    <w:rsid w:val="00634B26"/>
    <w:rsid w:val="00634CE5"/>
    <w:rsid w:val="00634D34"/>
    <w:rsid w:val="00634D3D"/>
    <w:rsid w:val="00634F15"/>
    <w:rsid w:val="0063506D"/>
    <w:rsid w:val="00635168"/>
    <w:rsid w:val="00635491"/>
    <w:rsid w:val="00635504"/>
    <w:rsid w:val="0063599A"/>
    <w:rsid w:val="006359A3"/>
    <w:rsid w:val="00635B79"/>
    <w:rsid w:val="0063617D"/>
    <w:rsid w:val="0063640B"/>
    <w:rsid w:val="00636464"/>
    <w:rsid w:val="0063666B"/>
    <w:rsid w:val="006369C8"/>
    <w:rsid w:val="00636A27"/>
    <w:rsid w:val="0063708E"/>
    <w:rsid w:val="006372B6"/>
    <w:rsid w:val="00637669"/>
    <w:rsid w:val="006377C8"/>
    <w:rsid w:val="0063793B"/>
    <w:rsid w:val="00637EBC"/>
    <w:rsid w:val="00640054"/>
    <w:rsid w:val="00640212"/>
    <w:rsid w:val="00640AF2"/>
    <w:rsid w:val="00640BCB"/>
    <w:rsid w:val="00640CDA"/>
    <w:rsid w:val="0064111F"/>
    <w:rsid w:val="0064177F"/>
    <w:rsid w:val="00641865"/>
    <w:rsid w:val="0064195D"/>
    <w:rsid w:val="00641A1E"/>
    <w:rsid w:val="00641CA4"/>
    <w:rsid w:val="00641F92"/>
    <w:rsid w:val="00642162"/>
    <w:rsid w:val="0064233B"/>
    <w:rsid w:val="006424F5"/>
    <w:rsid w:val="0064276D"/>
    <w:rsid w:val="006428AF"/>
    <w:rsid w:val="00642910"/>
    <w:rsid w:val="0064297A"/>
    <w:rsid w:val="00642996"/>
    <w:rsid w:val="006429CC"/>
    <w:rsid w:val="00642F46"/>
    <w:rsid w:val="006431E3"/>
    <w:rsid w:val="0064338F"/>
    <w:rsid w:val="00643731"/>
    <w:rsid w:val="006439BD"/>
    <w:rsid w:val="00643A89"/>
    <w:rsid w:val="00643BE6"/>
    <w:rsid w:val="00643BE9"/>
    <w:rsid w:val="00643CB3"/>
    <w:rsid w:val="006440E1"/>
    <w:rsid w:val="00644210"/>
    <w:rsid w:val="006443FF"/>
    <w:rsid w:val="0064453A"/>
    <w:rsid w:val="00644602"/>
    <w:rsid w:val="006446FC"/>
    <w:rsid w:val="00644720"/>
    <w:rsid w:val="006449D3"/>
    <w:rsid w:val="00644A25"/>
    <w:rsid w:val="00644FFB"/>
    <w:rsid w:val="00645305"/>
    <w:rsid w:val="00645609"/>
    <w:rsid w:val="00645B08"/>
    <w:rsid w:val="00645E72"/>
    <w:rsid w:val="006463FE"/>
    <w:rsid w:val="0064662C"/>
    <w:rsid w:val="00646751"/>
    <w:rsid w:val="00646AAE"/>
    <w:rsid w:val="00646AC7"/>
    <w:rsid w:val="00646F0A"/>
    <w:rsid w:val="0064703B"/>
    <w:rsid w:val="00647B56"/>
    <w:rsid w:val="00647B80"/>
    <w:rsid w:val="00647D2F"/>
    <w:rsid w:val="00647D5E"/>
    <w:rsid w:val="00647E15"/>
    <w:rsid w:val="00647F84"/>
    <w:rsid w:val="00650221"/>
    <w:rsid w:val="006502F0"/>
    <w:rsid w:val="006502F9"/>
    <w:rsid w:val="00650DC9"/>
    <w:rsid w:val="00651150"/>
    <w:rsid w:val="006516D9"/>
    <w:rsid w:val="00651827"/>
    <w:rsid w:val="0065191D"/>
    <w:rsid w:val="00651A74"/>
    <w:rsid w:val="00651C3B"/>
    <w:rsid w:val="00651E7C"/>
    <w:rsid w:val="0065206F"/>
    <w:rsid w:val="00652211"/>
    <w:rsid w:val="006525E6"/>
    <w:rsid w:val="00652613"/>
    <w:rsid w:val="00652644"/>
    <w:rsid w:val="00652671"/>
    <w:rsid w:val="00652705"/>
    <w:rsid w:val="006529BF"/>
    <w:rsid w:val="00652A5D"/>
    <w:rsid w:val="00652D50"/>
    <w:rsid w:val="00652E0C"/>
    <w:rsid w:val="00652F62"/>
    <w:rsid w:val="006531CD"/>
    <w:rsid w:val="00653545"/>
    <w:rsid w:val="006537CB"/>
    <w:rsid w:val="00653AD8"/>
    <w:rsid w:val="00654121"/>
    <w:rsid w:val="00654588"/>
    <w:rsid w:val="006547CC"/>
    <w:rsid w:val="00654A5C"/>
    <w:rsid w:val="00654C46"/>
    <w:rsid w:val="00654D8C"/>
    <w:rsid w:val="00654DB5"/>
    <w:rsid w:val="00654E59"/>
    <w:rsid w:val="00654E7E"/>
    <w:rsid w:val="00654FA9"/>
    <w:rsid w:val="006551BD"/>
    <w:rsid w:val="00655521"/>
    <w:rsid w:val="00655621"/>
    <w:rsid w:val="00655645"/>
    <w:rsid w:val="00655646"/>
    <w:rsid w:val="006556FB"/>
    <w:rsid w:val="00656031"/>
    <w:rsid w:val="006560AB"/>
    <w:rsid w:val="006560B1"/>
    <w:rsid w:val="006562A8"/>
    <w:rsid w:val="006562BE"/>
    <w:rsid w:val="006562CB"/>
    <w:rsid w:val="006565F7"/>
    <w:rsid w:val="00657319"/>
    <w:rsid w:val="0065769A"/>
    <w:rsid w:val="00657A2D"/>
    <w:rsid w:val="00657B1D"/>
    <w:rsid w:val="00657BC5"/>
    <w:rsid w:val="00657E98"/>
    <w:rsid w:val="00660000"/>
    <w:rsid w:val="00660112"/>
    <w:rsid w:val="0066020C"/>
    <w:rsid w:val="00660338"/>
    <w:rsid w:val="00660937"/>
    <w:rsid w:val="00660CC6"/>
    <w:rsid w:val="00660E49"/>
    <w:rsid w:val="00660F16"/>
    <w:rsid w:val="00661273"/>
    <w:rsid w:val="00661283"/>
    <w:rsid w:val="006616D6"/>
    <w:rsid w:val="00661925"/>
    <w:rsid w:val="00661C17"/>
    <w:rsid w:val="00661E2F"/>
    <w:rsid w:val="00661E6D"/>
    <w:rsid w:val="00661E8E"/>
    <w:rsid w:val="00661E9E"/>
    <w:rsid w:val="006620D6"/>
    <w:rsid w:val="00662256"/>
    <w:rsid w:val="006622C1"/>
    <w:rsid w:val="00662323"/>
    <w:rsid w:val="00662623"/>
    <w:rsid w:val="006627C5"/>
    <w:rsid w:val="00662A63"/>
    <w:rsid w:val="00662A7A"/>
    <w:rsid w:val="00662D2C"/>
    <w:rsid w:val="00663044"/>
    <w:rsid w:val="00663296"/>
    <w:rsid w:val="00663680"/>
    <w:rsid w:val="006639CC"/>
    <w:rsid w:val="00663A44"/>
    <w:rsid w:val="00663AC6"/>
    <w:rsid w:val="00663C0F"/>
    <w:rsid w:val="00664298"/>
    <w:rsid w:val="006645DA"/>
    <w:rsid w:val="00664922"/>
    <w:rsid w:val="00664CCD"/>
    <w:rsid w:val="00664D05"/>
    <w:rsid w:val="00664D51"/>
    <w:rsid w:val="00664DFA"/>
    <w:rsid w:val="00664DFF"/>
    <w:rsid w:val="00664E43"/>
    <w:rsid w:val="00665257"/>
    <w:rsid w:val="00665275"/>
    <w:rsid w:val="00665963"/>
    <w:rsid w:val="00665A6E"/>
    <w:rsid w:val="00665ABF"/>
    <w:rsid w:val="00665B5B"/>
    <w:rsid w:val="0066602B"/>
    <w:rsid w:val="00666091"/>
    <w:rsid w:val="00666488"/>
    <w:rsid w:val="00666785"/>
    <w:rsid w:val="00666DB2"/>
    <w:rsid w:val="00666DF1"/>
    <w:rsid w:val="006671D3"/>
    <w:rsid w:val="00667289"/>
    <w:rsid w:val="00667379"/>
    <w:rsid w:val="00667433"/>
    <w:rsid w:val="00667673"/>
    <w:rsid w:val="006679C6"/>
    <w:rsid w:val="00667A64"/>
    <w:rsid w:val="00667B99"/>
    <w:rsid w:val="00667E0A"/>
    <w:rsid w:val="006700F7"/>
    <w:rsid w:val="00670195"/>
    <w:rsid w:val="006701B8"/>
    <w:rsid w:val="006701E3"/>
    <w:rsid w:val="0067062C"/>
    <w:rsid w:val="006706EA"/>
    <w:rsid w:val="0067087D"/>
    <w:rsid w:val="006708CF"/>
    <w:rsid w:val="00670F38"/>
    <w:rsid w:val="00670F82"/>
    <w:rsid w:val="006710C5"/>
    <w:rsid w:val="00671105"/>
    <w:rsid w:val="00671168"/>
    <w:rsid w:val="006714CF"/>
    <w:rsid w:val="00671717"/>
    <w:rsid w:val="006719D5"/>
    <w:rsid w:val="00671AA0"/>
    <w:rsid w:val="00671F24"/>
    <w:rsid w:val="00671FA6"/>
    <w:rsid w:val="006720A0"/>
    <w:rsid w:val="006721B8"/>
    <w:rsid w:val="0067262E"/>
    <w:rsid w:val="00672A38"/>
    <w:rsid w:val="00672D73"/>
    <w:rsid w:val="00672DDA"/>
    <w:rsid w:val="00672E97"/>
    <w:rsid w:val="00672F5E"/>
    <w:rsid w:val="00673070"/>
    <w:rsid w:val="0067319B"/>
    <w:rsid w:val="006733AE"/>
    <w:rsid w:val="0067342E"/>
    <w:rsid w:val="00673456"/>
    <w:rsid w:val="00673554"/>
    <w:rsid w:val="006735DE"/>
    <w:rsid w:val="0067371B"/>
    <w:rsid w:val="00673CD6"/>
    <w:rsid w:val="00673CF5"/>
    <w:rsid w:val="006740A5"/>
    <w:rsid w:val="006740EF"/>
    <w:rsid w:val="00674200"/>
    <w:rsid w:val="00674686"/>
    <w:rsid w:val="00674BA8"/>
    <w:rsid w:val="00674E8F"/>
    <w:rsid w:val="00674F3B"/>
    <w:rsid w:val="00675064"/>
    <w:rsid w:val="0067525E"/>
    <w:rsid w:val="006753C3"/>
    <w:rsid w:val="006754F5"/>
    <w:rsid w:val="006759CC"/>
    <w:rsid w:val="00675A6D"/>
    <w:rsid w:val="00675B1D"/>
    <w:rsid w:val="00675BC8"/>
    <w:rsid w:val="00675D9C"/>
    <w:rsid w:val="00675EAD"/>
    <w:rsid w:val="00676034"/>
    <w:rsid w:val="006761B0"/>
    <w:rsid w:val="0067624C"/>
    <w:rsid w:val="006765BB"/>
    <w:rsid w:val="00676815"/>
    <w:rsid w:val="00676BD1"/>
    <w:rsid w:val="00676D1A"/>
    <w:rsid w:val="00676EB5"/>
    <w:rsid w:val="00676F68"/>
    <w:rsid w:val="006771A0"/>
    <w:rsid w:val="006773DB"/>
    <w:rsid w:val="006775EF"/>
    <w:rsid w:val="00677747"/>
    <w:rsid w:val="00677917"/>
    <w:rsid w:val="00677996"/>
    <w:rsid w:val="00677A5A"/>
    <w:rsid w:val="00677F21"/>
    <w:rsid w:val="00677F24"/>
    <w:rsid w:val="0068023D"/>
    <w:rsid w:val="0068033F"/>
    <w:rsid w:val="006804BF"/>
    <w:rsid w:val="006804FF"/>
    <w:rsid w:val="00680878"/>
    <w:rsid w:val="00680951"/>
    <w:rsid w:val="00680979"/>
    <w:rsid w:val="00680AEF"/>
    <w:rsid w:val="00680D6F"/>
    <w:rsid w:val="00680EF7"/>
    <w:rsid w:val="0068106F"/>
    <w:rsid w:val="0068108D"/>
    <w:rsid w:val="006810ED"/>
    <w:rsid w:val="006812D6"/>
    <w:rsid w:val="00681606"/>
    <w:rsid w:val="006817C5"/>
    <w:rsid w:val="006818A5"/>
    <w:rsid w:val="006818CE"/>
    <w:rsid w:val="006819B1"/>
    <w:rsid w:val="00681AC5"/>
    <w:rsid w:val="00681E96"/>
    <w:rsid w:val="00682023"/>
    <w:rsid w:val="00682107"/>
    <w:rsid w:val="006822ED"/>
    <w:rsid w:val="006823AF"/>
    <w:rsid w:val="006823FB"/>
    <w:rsid w:val="0068247A"/>
    <w:rsid w:val="0068267F"/>
    <w:rsid w:val="006828D1"/>
    <w:rsid w:val="006829A8"/>
    <w:rsid w:val="00682AA5"/>
    <w:rsid w:val="00682BF3"/>
    <w:rsid w:val="00682DE0"/>
    <w:rsid w:val="00682E9B"/>
    <w:rsid w:val="00683424"/>
    <w:rsid w:val="006836CC"/>
    <w:rsid w:val="0068399C"/>
    <w:rsid w:val="00683B21"/>
    <w:rsid w:val="0068415F"/>
    <w:rsid w:val="0068436F"/>
    <w:rsid w:val="00684491"/>
    <w:rsid w:val="00684586"/>
    <w:rsid w:val="00684CAA"/>
    <w:rsid w:val="00684CE2"/>
    <w:rsid w:val="00685534"/>
    <w:rsid w:val="00685769"/>
    <w:rsid w:val="00685A1B"/>
    <w:rsid w:val="00685A77"/>
    <w:rsid w:val="00685BB3"/>
    <w:rsid w:val="00685D24"/>
    <w:rsid w:val="00685EA4"/>
    <w:rsid w:val="00685F40"/>
    <w:rsid w:val="006860B6"/>
    <w:rsid w:val="006861B7"/>
    <w:rsid w:val="0068628E"/>
    <w:rsid w:val="006864BB"/>
    <w:rsid w:val="006864BD"/>
    <w:rsid w:val="006868F7"/>
    <w:rsid w:val="00686999"/>
    <w:rsid w:val="00686BC2"/>
    <w:rsid w:val="00687153"/>
    <w:rsid w:val="006873B0"/>
    <w:rsid w:val="006876ED"/>
    <w:rsid w:val="0068787E"/>
    <w:rsid w:val="0068793F"/>
    <w:rsid w:val="00687B5D"/>
    <w:rsid w:val="00687F89"/>
    <w:rsid w:val="00687FD6"/>
    <w:rsid w:val="00690076"/>
    <w:rsid w:val="006900F0"/>
    <w:rsid w:val="00690577"/>
    <w:rsid w:val="00690E27"/>
    <w:rsid w:val="00690EBC"/>
    <w:rsid w:val="006910BB"/>
    <w:rsid w:val="006912AA"/>
    <w:rsid w:val="0069131D"/>
    <w:rsid w:val="00691894"/>
    <w:rsid w:val="00691A15"/>
    <w:rsid w:val="00691C64"/>
    <w:rsid w:val="00691CA4"/>
    <w:rsid w:val="00692572"/>
    <w:rsid w:val="0069267F"/>
    <w:rsid w:val="00692AA7"/>
    <w:rsid w:val="00692ADE"/>
    <w:rsid w:val="00692B86"/>
    <w:rsid w:val="00692BAA"/>
    <w:rsid w:val="00692CF9"/>
    <w:rsid w:val="00692D6C"/>
    <w:rsid w:val="00692E2F"/>
    <w:rsid w:val="00693102"/>
    <w:rsid w:val="0069375A"/>
    <w:rsid w:val="006937A3"/>
    <w:rsid w:val="00693864"/>
    <w:rsid w:val="00693B8F"/>
    <w:rsid w:val="00693BA8"/>
    <w:rsid w:val="00693C9F"/>
    <w:rsid w:val="00693D63"/>
    <w:rsid w:val="00693E54"/>
    <w:rsid w:val="006940EE"/>
    <w:rsid w:val="0069426C"/>
    <w:rsid w:val="00694329"/>
    <w:rsid w:val="0069439D"/>
    <w:rsid w:val="00694449"/>
    <w:rsid w:val="0069467C"/>
    <w:rsid w:val="00694738"/>
    <w:rsid w:val="00694E84"/>
    <w:rsid w:val="00694F58"/>
    <w:rsid w:val="00694F8B"/>
    <w:rsid w:val="00695329"/>
    <w:rsid w:val="006955E4"/>
    <w:rsid w:val="0069564B"/>
    <w:rsid w:val="006956EC"/>
    <w:rsid w:val="00695766"/>
    <w:rsid w:val="00695BEF"/>
    <w:rsid w:val="00696465"/>
    <w:rsid w:val="006964E1"/>
    <w:rsid w:val="00696509"/>
    <w:rsid w:val="00696AC8"/>
    <w:rsid w:val="00696E96"/>
    <w:rsid w:val="00697127"/>
    <w:rsid w:val="0069726F"/>
    <w:rsid w:val="00697329"/>
    <w:rsid w:val="00697359"/>
    <w:rsid w:val="006975FF"/>
    <w:rsid w:val="006978EE"/>
    <w:rsid w:val="006A0015"/>
    <w:rsid w:val="006A067A"/>
    <w:rsid w:val="006A0724"/>
    <w:rsid w:val="006A0740"/>
    <w:rsid w:val="006A0815"/>
    <w:rsid w:val="006A09B7"/>
    <w:rsid w:val="006A0A52"/>
    <w:rsid w:val="006A0AC7"/>
    <w:rsid w:val="006A0BA7"/>
    <w:rsid w:val="006A0BD5"/>
    <w:rsid w:val="006A0E29"/>
    <w:rsid w:val="006A0E9D"/>
    <w:rsid w:val="006A0F2E"/>
    <w:rsid w:val="006A1194"/>
    <w:rsid w:val="006A11EF"/>
    <w:rsid w:val="006A12AB"/>
    <w:rsid w:val="006A153B"/>
    <w:rsid w:val="006A158C"/>
    <w:rsid w:val="006A1852"/>
    <w:rsid w:val="006A1879"/>
    <w:rsid w:val="006A1952"/>
    <w:rsid w:val="006A1DB4"/>
    <w:rsid w:val="006A1E3D"/>
    <w:rsid w:val="006A2056"/>
    <w:rsid w:val="006A2079"/>
    <w:rsid w:val="006A21B0"/>
    <w:rsid w:val="006A23B9"/>
    <w:rsid w:val="006A27DB"/>
    <w:rsid w:val="006A283C"/>
    <w:rsid w:val="006A3162"/>
    <w:rsid w:val="006A33EF"/>
    <w:rsid w:val="006A3733"/>
    <w:rsid w:val="006A3862"/>
    <w:rsid w:val="006A3A5B"/>
    <w:rsid w:val="006A3A6A"/>
    <w:rsid w:val="006A3C12"/>
    <w:rsid w:val="006A3DC4"/>
    <w:rsid w:val="006A3EF7"/>
    <w:rsid w:val="006A4013"/>
    <w:rsid w:val="006A41D3"/>
    <w:rsid w:val="006A4271"/>
    <w:rsid w:val="006A4338"/>
    <w:rsid w:val="006A450A"/>
    <w:rsid w:val="006A480F"/>
    <w:rsid w:val="006A4872"/>
    <w:rsid w:val="006A4B24"/>
    <w:rsid w:val="006A4F6E"/>
    <w:rsid w:val="006A5216"/>
    <w:rsid w:val="006A56FF"/>
    <w:rsid w:val="006A575E"/>
    <w:rsid w:val="006A57D8"/>
    <w:rsid w:val="006A583E"/>
    <w:rsid w:val="006A5A06"/>
    <w:rsid w:val="006A5B12"/>
    <w:rsid w:val="006A5C5A"/>
    <w:rsid w:val="006A6296"/>
    <w:rsid w:val="006A62F1"/>
    <w:rsid w:val="006A64CD"/>
    <w:rsid w:val="006A64F4"/>
    <w:rsid w:val="006A6594"/>
    <w:rsid w:val="006A674B"/>
    <w:rsid w:val="006A6C18"/>
    <w:rsid w:val="006A6E37"/>
    <w:rsid w:val="006A700A"/>
    <w:rsid w:val="006A70F2"/>
    <w:rsid w:val="006A7463"/>
    <w:rsid w:val="006A7508"/>
    <w:rsid w:val="006A76EB"/>
    <w:rsid w:val="006A7AFB"/>
    <w:rsid w:val="006A7DCD"/>
    <w:rsid w:val="006B001D"/>
    <w:rsid w:val="006B05F7"/>
    <w:rsid w:val="006B0682"/>
    <w:rsid w:val="006B0838"/>
    <w:rsid w:val="006B08E9"/>
    <w:rsid w:val="006B09DD"/>
    <w:rsid w:val="006B0CAB"/>
    <w:rsid w:val="006B0D1A"/>
    <w:rsid w:val="006B0EDA"/>
    <w:rsid w:val="006B0FBE"/>
    <w:rsid w:val="006B1185"/>
    <w:rsid w:val="006B11B7"/>
    <w:rsid w:val="006B124B"/>
    <w:rsid w:val="006B1471"/>
    <w:rsid w:val="006B17E6"/>
    <w:rsid w:val="006B185A"/>
    <w:rsid w:val="006B18C5"/>
    <w:rsid w:val="006B19FC"/>
    <w:rsid w:val="006B1C2E"/>
    <w:rsid w:val="006B1E44"/>
    <w:rsid w:val="006B2052"/>
    <w:rsid w:val="006B2145"/>
    <w:rsid w:val="006B215D"/>
    <w:rsid w:val="006B216E"/>
    <w:rsid w:val="006B228E"/>
    <w:rsid w:val="006B26C5"/>
    <w:rsid w:val="006B283C"/>
    <w:rsid w:val="006B28CB"/>
    <w:rsid w:val="006B2A0A"/>
    <w:rsid w:val="006B2A33"/>
    <w:rsid w:val="006B2A61"/>
    <w:rsid w:val="006B2CCB"/>
    <w:rsid w:val="006B300B"/>
    <w:rsid w:val="006B33FD"/>
    <w:rsid w:val="006B3460"/>
    <w:rsid w:val="006B3683"/>
    <w:rsid w:val="006B3E32"/>
    <w:rsid w:val="006B4128"/>
    <w:rsid w:val="006B414A"/>
    <w:rsid w:val="006B42FB"/>
    <w:rsid w:val="006B43CC"/>
    <w:rsid w:val="006B4578"/>
    <w:rsid w:val="006B4B28"/>
    <w:rsid w:val="006B5194"/>
    <w:rsid w:val="006B555E"/>
    <w:rsid w:val="006B5AAD"/>
    <w:rsid w:val="006B5B12"/>
    <w:rsid w:val="006B5D69"/>
    <w:rsid w:val="006B5D89"/>
    <w:rsid w:val="006B5FCF"/>
    <w:rsid w:val="006B6023"/>
    <w:rsid w:val="006B62D6"/>
    <w:rsid w:val="006B6438"/>
    <w:rsid w:val="006B64DB"/>
    <w:rsid w:val="006B6634"/>
    <w:rsid w:val="006B6911"/>
    <w:rsid w:val="006B6C78"/>
    <w:rsid w:val="006B6CFE"/>
    <w:rsid w:val="006B6D45"/>
    <w:rsid w:val="006B6E3F"/>
    <w:rsid w:val="006B716E"/>
    <w:rsid w:val="006B7671"/>
    <w:rsid w:val="006B7AAD"/>
    <w:rsid w:val="006C008F"/>
    <w:rsid w:val="006C00E1"/>
    <w:rsid w:val="006C02A7"/>
    <w:rsid w:val="006C0346"/>
    <w:rsid w:val="006C062F"/>
    <w:rsid w:val="006C063F"/>
    <w:rsid w:val="006C064B"/>
    <w:rsid w:val="006C0974"/>
    <w:rsid w:val="006C0A14"/>
    <w:rsid w:val="006C0FFE"/>
    <w:rsid w:val="006C15B5"/>
    <w:rsid w:val="006C15C1"/>
    <w:rsid w:val="006C173A"/>
    <w:rsid w:val="006C1A03"/>
    <w:rsid w:val="006C1A33"/>
    <w:rsid w:val="006C20B6"/>
    <w:rsid w:val="006C215D"/>
    <w:rsid w:val="006C221B"/>
    <w:rsid w:val="006C2420"/>
    <w:rsid w:val="006C26D8"/>
    <w:rsid w:val="006C2AC4"/>
    <w:rsid w:val="006C2EBD"/>
    <w:rsid w:val="006C30D4"/>
    <w:rsid w:val="006C317E"/>
    <w:rsid w:val="006C364A"/>
    <w:rsid w:val="006C372D"/>
    <w:rsid w:val="006C3A31"/>
    <w:rsid w:val="006C421A"/>
    <w:rsid w:val="006C4458"/>
    <w:rsid w:val="006C4543"/>
    <w:rsid w:val="006C4CEB"/>
    <w:rsid w:val="006C4D04"/>
    <w:rsid w:val="006C4E85"/>
    <w:rsid w:val="006C540F"/>
    <w:rsid w:val="006C581D"/>
    <w:rsid w:val="006C5B9F"/>
    <w:rsid w:val="006C5DB0"/>
    <w:rsid w:val="006C5E76"/>
    <w:rsid w:val="006C605A"/>
    <w:rsid w:val="006C61AB"/>
    <w:rsid w:val="006C635B"/>
    <w:rsid w:val="006C65B9"/>
    <w:rsid w:val="006C671C"/>
    <w:rsid w:val="006C6A3B"/>
    <w:rsid w:val="006C6A7B"/>
    <w:rsid w:val="006C7011"/>
    <w:rsid w:val="006C76B3"/>
    <w:rsid w:val="006C7832"/>
    <w:rsid w:val="006C79BF"/>
    <w:rsid w:val="006D000A"/>
    <w:rsid w:val="006D012D"/>
    <w:rsid w:val="006D02B9"/>
    <w:rsid w:val="006D0477"/>
    <w:rsid w:val="006D055F"/>
    <w:rsid w:val="006D0D24"/>
    <w:rsid w:val="006D0FE4"/>
    <w:rsid w:val="006D11C0"/>
    <w:rsid w:val="006D133D"/>
    <w:rsid w:val="006D1375"/>
    <w:rsid w:val="006D13E5"/>
    <w:rsid w:val="006D148D"/>
    <w:rsid w:val="006D161F"/>
    <w:rsid w:val="006D176C"/>
    <w:rsid w:val="006D189D"/>
    <w:rsid w:val="006D18BA"/>
    <w:rsid w:val="006D1A89"/>
    <w:rsid w:val="006D1DA0"/>
    <w:rsid w:val="006D1E4E"/>
    <w:rsid w:val="006D213B"/>
    <w:rsid w:val="006D252B"/>
    <w:rsid w:val="006D2C19"/>
    <w:rsid w:val="006D2E97"/>
    <w:rsid w:val="006D359C"/>
    <w:rsid w:val="006D3AD0"/>
    <w:rsid w:val="006D3BF5"/>
    <w:rsid w:val="006D3C6D"/>
    <w:rsid w:val="006D3D6D"/>
    <w:rsid w:val="006D3F03"/>
    <w:rsid w:val="006D3F65"/>
    <w:rsid w:val="006D3FCB"/>
    <w:rsid w:val="006D4098"/>
    <w:rsid w:val="006D40C8"/>
    <w:rsid w:val="006D40DC"/>
    <w:rsid w:val="006D434B"/>
    <w:rsid w:val="006D4498"/>
    <w:rsid w:val="006D461B"/>
    <w:rsid w:val="006D48B9"/>
    <w:rsid w:val="006D4CA5"/>
    <w:rsid w:val="006D4D18"/>
    <w:rsid w:val="006D523A"/>
    <w:rsid w:val="006D5547"/>
    <w:rsid w:val="006D5A24"/>
    <w:rsid w:val="006D5AAD"/>
    <w:rsid w:val="006D61C5"/>
    <w:rsid w:val="006D62C3"/>
    <w:rsid w:val="006D62C5"/>
    <w:rsid w:val="006D6347"/>
    <w:rsid w:val="006D63A1"/>
    <w:rsid w:val="006D666F"/>
    <w:rsid w:val="006D6863"/>
    <w:rsid w:val="006D6BFA"/>
    <w:rsid w:val="006D6C23"/>
    <w:rsid w:val="006D6CB5"/>
    <w:rsid w:val="006D70A5"/>
    <w:rsid w:val="006D70F1"/>
    <w:rsid w:val="006D7655"/>
    <w:rsid w:val="006D769F"/>
    <w:rsid w:val="006D770E"/>
    <w:rsid w:val="006D7969"/>
    <w:rsid w:val="006D7C0B"/>
    <w:rsid w:val="006D7E87"/>
    <w:rsid w:val="006D7E8F"/>
    <w:rsid w:val="006E0128"/>
    <w:rsid w:val="006E021A"/>
    <w:rsid w:val="006E023F"/>
    <w:rsid w:val="006E0242"/>
    <w:rsid w:val="006E0411"/>
    <w:rsid w:val="006E04AC"/>
    <w:rsid w:val="006E0EDF"/>
    <w:rsid w:val="006E1226"/>
    <w:rsid w:val="006E1261"/>
    <w:rsid w:val="006E1450"/>
    <w:rsid w:val="006E17D0"/>
    <w:rsid w:val="006E1B68"/>
    <w:rsid w:val="006E1C24"/>
    <w:rsid w:val="006E1E7D"/>
    <w:rsid w:val="006E20BE"/>
    <w:rsid w:val="006E20C1"/>
    <w:rsid w:val="006E22B4"/>
    <w:rsid w:val="006E2432"/>
    <w:rsid w:val="006E24B8"/>
    <w:rsid w:val="006E260A"/>
    <w:rsid w:val="006E275A"/>
    <w:rsid w:val="006E284E"/>
    <w:rsid w:val="006E2874"/>
    <w:rsid w:val="006E2A01"/>
    <w:rsid w:val="006E2B70"/>
    <w:rsid w:val="006E2BCA"/>
    <w:rsid w:val="006E2C0E"/>
    <w:rsid w:val="006E2CAA"/>
    <w:rsid w:val="006E2E7C"/>
    <w:rsid w:val="006E2EEC"/>
    <w:rsid w:val="006E2FC3"/>
    <w:rsid w:val="006E3655"/>
    <w:rsid w:val="006E36D1"/>
    <w:rsid w:val="006E39AE"/>
    <w:rsid w:val="006E3A52"/>
    <w:rsid w:val="006E3CD5"/>
    <w:rsid w:val="006E3D07"/>
    <w:rsid w:val="006E3E05"/>
    <w:rsid w:val="006E3EF7"/>
    <w:rsid w:val="006E3FFB"/>
    <w:rsid w:val="006E4296"/>
    <w:rsid w:val="006E466F"/>
    <w:rsid w:val="006E4895"/>
    <w:rsid w:val="006E489E"/>
    <w:rsid w:val="006E4A45"/>
    <w:rsid w:val="006E4F12"/>
    <w:rsid w:val="006E4F35"/>
    <w:rsid w:val="006E551F"/>
    <w:rsid w:val="006E579C"/>
    <w:rsid w:val="006E584D"/>
    <w:rsid w:val="006E6188"/>
    <w:rsid w:val="006E61F3"/>
    <w:rsid w:val="006E633A"/>
    <w:rsid w:val="006E6570"/>
    <w:rsid w:val="006E66F2"/>
    <w:rsid w:val="006E6797"/>
    <w:rsid w:val="006E6D30"/>
    <w:rsid w:val="006E6F31"/>
    <w:rsid w:val="006E6FEE"/>
    <w:rsid w:val="006E7178"/>
    <w:rsid w:val="006E72AB"/>
    <w:rsid w:val="006E73CF"/>
    <w:rsid w:val="006E7478"/>
    <w:rsid w:val="006E75B7"/>
    <w:rsid w:val="006E7727"/>
    <w:rsid w:val="006E7826"/>
    <w:rsid w:val="006E79B0"/>
    <w:rsid w:val="006E79ED"/>
    <w:rsid w:val="006E7A0E"/>
    <w:rsid w:val="006F024D"/>
    <w:rsid w:val="006F02E6"/>
    <w:rsid w:val="006F02FB"/>
    <w:rsid w:val="006F032C"/>
    <w:rsid w:val="006F034D"/>
    <w:rsid w:val="006F099C"/>
    <w:rsid w:val="006F09E9"/>
    <w:rsid w:val="006F0AB9"/>
    <w:rsid w:val="006F0C6F"/>
    <w:rsid w:val="006F100A"/>
    <w:rsid w:val="006F11CB"/>
    <w:rsid w:val="006F1A5B"/>
    <w:rsid w:val="006F1A6F"/>
    <w:rsid w:val="006F1AC0"/>
    <w:rsid w:val="006F1C6F"/>
    <w:rsid w:val="006F1D99"/>
    <w:rsid w:val="006F1D9A"/>
    <w:rsid w:val="006F1E19"/>
    <w:rsid w:val="006F1F0D"/>
    <w:rsid w:val="006F208E"/>
    <w:rsid w:val="006F20CA"/>
    <w:rsid w:val="006F21B2"/>
    <w:rsid w:val="006F229E"/>
    <w:rsid w:val="006F23FC"/>
    <w:rsid w:val="006F291E"/>
    <w:rsid w:val="006F29E5"/>
    <w:rsid w:val="006F29E7"/>
    <w:rsid w:val="006F2D0E"/>
    <w:rsid w:val="006F2EA1"/>
    <w:rsid w:val="006F2F60"/>
    <w:rsid w:val="006F3247"/>
    <w:rsid w:val="006F333F"/>
    <w:rsid w:val="006F33E4"/>
    <w:rsid w:val="006F347B"/>
    <w:rsid w:val="006F3515"/>
    <w:rsid w:val="006F37FC"/>
    <w:rsid w:val="006F390C"/>
    <w:rsid w:val="006F3C64"/>
    <w:rsid w:val="006F44B4"/>
    <w:rsid w:val="006F4503"/>
    <w:rsid w:val="006F4519"/>
    <w:rsid w:val="006F4803"/>
    <w:rsid w:val="006F483B"/>
    <w:rsid w:val="006F4944"/>
    <w:rsid w:val="006F4B24"/>
    <w:rsid w:val="006F507D"/>
    <w:rsid w:val="006F57B4"/>
    <w:rsid w:val="006F5963"/>
    <w:rsid w:val="006F641B"/>
    <w:rsid w:val="006F66AF"/>
    <w:rsid w:val="006F6754"/>
    <w:rsid w:val="006F67B5"/>
    <w:rsid w:val="006F6B11"/>
    <w:rsid w:val="006F6E15"/>
    <w:rsid w:val="006F70D3"/>
    <w:rsid w:val="006F71FF"/>
    <w:rsid w:val="006F7782"/>
    <w:rsid w:val="006F7B6E"/>
    <w:rsid w:val="006F7BA7"/>
    <w:rsid w:val="006F7CB9"/>
    <w:rsid w:val="007001A8"/>
    <w:rsid w:val="007002FD"/>
    <w:rsid w:val="007003EA"/>
    <w:rsid w:val="00700404"/>
    <w:rsid w:val="00700961"/>
    <w:rsid w:val="007009BB"/>
    <w:rsid w:val="00700B12"/>
    <w:rsid w:val="00700B4D"/>
    <w:rsid w:val="00700CBF"/>
    <w:rsid w:val="00700E2F"/>
    <w:rsid w:val="007010E8"/>
    <w:rsid w:val="007013B8"/>
    <w:rsid w:val="0070169F"/>
    <w:rsid w:val="00701A75"/>
    <w:rsid w:val="00701BA9"/>
    <w:rsid w:val="00701C0B"/>
    <w:rsid w:val="00701C40"/>
    <w:rsid w:val="00701D03"/>
    <w:rsid w:val="00701EBC"/>
    <w:rsid w:val="007023B3"/>
    <w:rsid w:val="00702863"/>
    <w:rsid w:val="00702877"/>
    <w:rsid w:val="00702C49"/>
    <w:rsid w:val="00702EA5"/>
    <w:rsid w:val="00702F7D"/>
    <w:rsid w:val="007030E1"/>
    <w:rsid w:val="00703368"/>
    <w:rsid w:val="00703932"/>
    <w:rsid w:val="00703B03"/>
    <w:rsid w:val="00703C06"/>
    <w:rsid w:val="00703C60"/>
    <w:rsid w:val="00703DA2"/>
    <w:rsid w:val="00703F26"/>
    <w:rsid w:val="0070440D"/>
    <w:rsid w:val="007044B0"/>
    <w:rsid w:val="00704604"/>
    <w:rsid w:val="00704A70"/>
    <w:rsid w:val="00704CF5"/>
    <w:rsid w:val="00704D4A"/>
    <w:rsid w:val="00704FCC"/>
    <w:rsid w:val="0070559C"/>
    <w:rsid w:val="00705813"/>
    <w:rsid w:val="0070598E"/>
    <w:rsid w:val="00705A46"/>
    <w:rsid w:val="00705CB5"/>
    <w:rsid w:val="00705E6E"/>
    <w:rsid w:val="007062C0"/>
    <w:rsid w:val="007063E1"/>
    <w:rsid w:val="00706ADC"/>
    <w:rsid w:val="00706DA9"/>
    <w:rsid w:val="00707583"/>
    <w:rsid w:val="00707734"/>
    <w:rsid w:val="007078A2"/>
    <w:rsid w:val="0070793C"/>
    <w:rsid w:val="00707A0C"/>
    <w:rsid w:val="00707A88"/>
    <w:rsid w:val="00707B29"/>
    <w:rsid w:val="00707C13"/>
    <w:rsid w:val="00707D6D"/>
    <w:rsid w:val="0071045B"/>
    <w:rsid w:val="00710559"/>
    <w:rsid w:val="00710562"/>
    <w:rsid w:val="007105C8"/>
    <w:rsid w:val="00710691"/>
    <w:rsid w:val="00710A7E"/>
    <w:rsid w:val="00710B44"/>
    <w:rsid w:val="00710FA0"/>
    <w:rsid w:val="0071104F"/>
    <w:rsid w:val="007111B8"/>
    <w:rsid w:val="00711244"/>
    <w:rsid w:val="0071154A"/>
    <w:rsid w:val="007115FE"/>
    <w:rsid w:val="00711716"/>
    <w:rsid w:val="00711859"/>
    <w:rsid w:val="007119CD"/>
    <w:rsid w:val="007122F9"/>
    <w:rsid w:val="0071230B"/>
    <w:rsid w:val="007123A9"/>
    <w:rsid w:val="007123E7"/>
    <w:rsid w:val="00712602"/>
    <w:rsid w:val="007126BA"/>
    <w:rsid w:val="00712782"/>
    <w:rsid w:val="007127E4"/>
    <w:rsid w:val="00712CEC"/>
    <w:rsid w:val="00712F37"/>
    <w:rsid w:val="00713088"/>
    <w:rsid w:val="007133F3"/>
    <w:rsid w:val="007135CA"/>
    <w:rsid w:val="00713767"/>
    <w:rsid w:val="007137E5"/>
    <w:rsid w:val="00713D03"/>
    <w:rsid w:val="00713D53"/>
    <w:rsid w:val="00713DA7"/>
    <w:rsid w:val="00713E3C"/>
    <w:rsid w:val="00713E52"/>
    <w:rsid w:val="00713EBC"/>
    <w:rsid w:val="00713ECC"/>
    <w:rsid w:val="00714071"/>
    <w:rsid w:val="00714238"/>
    <w:rsid w:val="007143AF"/>
    <w:rsid w:val="00714BF5"/>
    <w:rsid w:val="0071529B"/>
    <w:rsid w:val="0071531E"/>
    <w:rsid w:val="0071535C"/>
    <w:rsid w:val="0071559A"/>
    <w:rsid w:val="00715620"/>
    <w:rsid w:val="0071574E"/>
    <w:rsid w:val="0071581D"/>
    <w:rsid w:val="0071583F"/>
    <w:rsid w:val="00715AC1"/>
    <w:rsid w:val="00715FFC"/>
    <w:rsid w:val="00716073"/>
    <w:rsid w:val="00716078"/>
    <w:rsid w:val="007161A4"/>
    <w:rsid w:val="0071637E"/>
    <w:rsid w:val="0071672E"/>
    <w:rsid w:val="007169B9"/>
    <w:rsid w:val="007169C9"/>
    <w:rsid w:val="00716A4C"/>
    <w:rsid w:val="00716E35"/>
    <w:rsid w:val="007170A9"/>
    <w:rsid w:val="007171CF"/>
    <w:rsid w:val="00717402"/>
    <w:rsid w:val="007175D8"/>
    <w:rsid w:val="0071775A"/>
    <w:rsid w:val="0071792B"/>
    <w:rsid w:val="00717A7F"/>
    <w:rsid w:val="00717E03"/>
    <w:rsid w:val="00717E58"/>
    <w:rsid w:val="00717E63"/>
    <w:rsid w:val="007207C6"/>
    <w:rsid w:val="00720C1A"/>
    <w:rsid w:val="007211CA"/>
    <w:rsid w:val="007211F4"/>
    <w:rsid w:val="00721247"/>
    <w:rsid w:val="0072124C"/>
    <w:rsid w:val="007216D1"/>
    <w:rsid w:val="00721786"/>
    <w:rsid w:val="00721AE4"/>
    <w:rsid w:val="00721BE3"/>
    <w:rsid w:val="00721BE5"/>
    <w:rsid w:val="00721CFC"/>
    <w:rsid w:val="00721D77"/>
    <w:rsid w:val="00721FC2"/>
    <w:rsid w:val="007224D6"/>
    <w:rsid w:val="00722F8A"/>
    <w:rsid w:val="00722FAB"/>
    <w:rsid w:val="007230B5"/>
    <w:rsid w:val="00723219"/>
    <w:rsid w:val="00723392"/>
    <w:rsid w:val="007233B0"/>
    <w:rsid w:val="007234FE"/>
    <w:rsid w:val="007235A3"/>
    <w:rsid w:val="007235A7"/>
    <w:rsid w:val="0072364F"/>
    <w:rsid w:val="00723799"/>
    <w:rsid w:val="00723EA4"/>
    <w:rsid w:val="00724276"/>
    <w:rsid w:val="007242C1"/>
    <w:rsid w:val="00724841"/>
    <w:rsid w:val="0072496E"/>
    <w:rsid w:val="007249E6"/>
    <w:rsid w:val="00724A83"/>
    <w:rsid w:val="00724C01"/>
    <w:rsid w:val="00724D51"/>
    <w:rsid w:val="00725039"/>
    <w:rsid w:val="007255AE"/>
    <w:rsid w:val="0072561F"/>
    <w:rsid w:val="00725639"/>
    <w:rsid w:val="007256F4"/>
    <w:rsid w:val="00725A50"/>
    <w:rsid w:val="00725D04"/>
    <w:rsid w:val="00725D55"/>
    <w:rsid w:val="00725F33"/>
    <w:rsid w:val="00726004"/>
    <w:rsid w:val="007261AE"/>
    <w:rsid w:val="0072624B"/>
    <w:rsid w:val="007263D7"/>
    <w:rsid w:val="007263EC"/>
    <w:rsid w:val="00726475"/>
    <w:rsid w:val="007266E5"/>
    <w:rsid w:val="00726C7A"/>
    <w:rsid w:val="00726EAA"/>
    <w:rsid w:val="00726FDF"/>
    <w:rsid w:val="00727101"/>
    <w:rsid w:val="007278B7"/>
    <w:rsid w:val="007279CF"/>
    <w:rsid w:val="00727B67"/>
    <w:rsid w:val="00727BAE"/>
    <w:rsid w:val="00727DA8"/>
    <w:rsid w:val="0073013F"/>
    <w:rsid w:val="00730509"/>
    <w:rsid w:val="0073083B"/>
    <w:rsid w:val="00730892"/>
    <w:rsid w:val="00730AC0"/>
    <w:rsid w:val="00730E8E"/>
    <w:rsid w:val="00730F25"/>
    <w:rsid w:val="0073110E"/>
    <w:rsid w:val="007312B2"/>
    <w:rsid w:val="007316EB"/>
    <w:rsid w:val="00731917"/>
    <w:rsid w:val="00731AA5"/>
    <w:rsid w:val="00731B34"/>
    <w:rsid w:val="00731C1B"/>
    <w:rsid w:val="00732545"/>
    <w:rsid w:val="00732A26"/>
    <w:rsid w:val="00732B14"/>
    <w:rsid w:val="00732BB4"/>
    <w:rsid w:val="00732C66"/>
    <w:rsid w:val="007331F4"/>
    <w:rsid w:val="00733219"/>
    <w:rsid w:val="00733315"/>
    <w:rsid w:val="007334A3"/>
    <w:rsid w:val="007334C5"/>
    <w:rsid w:val="00733A14"/>
    <w:rsid w:val="00733FAF"/>
    <w:rsid w:val="00733FD5"/>
    <w:rsid w:val="00734074"/>
    <w:rsid w:val="0073474E"/>
    <w:rsid w:val="007348AB"/>
    <w:rsid w:val="00734A47"/>
    <w:rsid w:val="00734A5A"/>
    <w:rsid w:val="00734B26"/>
    <w:rsid w:val="00734B67"/>
    <w:rsid w:val="00734D12"/>
    <w:rsid w:val="0073516F"/>
    <w:rsid w:val="007351CE"/>
    <w:rsid w:val="007352C7"/>
    <w:rsid w:val="007353C9"/>
    <w:rsid w:val="0073549D"/>
    <w:rsid w:val="00735D33"/>
    <w:rsid w:val="00735E69"/>
    <w:rsid w:val="00735EB7"/>
    <w:rsid w:val="00736727"/>
    <w:rsid w:val="00736871"/>
    <w:rsid w:val="00736910"/>
    <w:rsid w:val="00736ACF"/>
    <w:rsid w:val="00736B55"/>
    <w:rsid w:val="00736DB7"/>
    <w:rsid w:val="00736F31"/>
    <w:rsid w:val="00736F51"/>
    <w:rsid w:val="0073708D"/>
    <w:rsid w:val="007371F3"/>
    <w:rsid w:val="007372BB"/>
    <w:rsid w:val="00737341"/>
    <w:rsid w:val="0073776A"/>
    <w:rsid w:val="00737940"/>
    <w:rsid w:val="00737C4E"/>
    <w:rsid w:val="00737D45"/>
    <w:rsid w:val="00737EA9"/>
    <w:rsid w:val="00740178"/>
    <w:rsid w:val="0074018A"/>
    <w:rsid w:val="00740339"/>
    <w:rsid w:val="007407F5"/>
    <w:rsid w:val="00740891"/>
    <w:rsid w:val="007409C7"/>
    <w:rsid w:val="00740D77"/>
    <w:rsid w:val="007412D3"/>
    <w:rsid w:val="0074140B"/>
    <w:rsid w:val="0074143F"/>
    <w:rsid w:val="0074192A"/>
    <w:rsid w:val="00741B0C"/>
    <w:rsid w:val="00741DCC"/>
    <w:rsid w:val="00742263"/>
    <w:rsid w:val="00742341"/>
    <w:rsid w:val="00742548"/>
    <w:rsid w:val="0074283E"/>
    <w:rsid w:val="0074290E"/>
    <w:rsid w:val="00742CC8"/>
    <w:rsid w:val="00742D07"/>
    <w:rsid w:val="00742DD0"/>
    <w:rsid w:val="00742EBC"/>
    <w:rsid w:val="0074326D"/>
    <w:rsid w:val="0074349C"/>
    <w:rsid w:val="007435C5"/>
    <w:rsid w:val="0074360A"/>
    <w:rsid w:val="0074365E"/>
    <w:rsid w:val="007438D1"/>
    <w:rsid w:val="00743FEB"/>
    <w:rsid w:val="00744027"/>
    <w:rsid w:val="007440C5"/>
    <w:rsid w:val="007440E8"/>
    <w:rsid w:val="00744630"/>
    <w:rsid w:val="0074471E"/>
    <w:rsid w:val="00744727"/>
    <w:rsid w:val="0074473B"/>
    <w:rsid w:val="00744B75"/>
    <w:rsid w:val="00744B9C"/>
    <w:rsid w:val="00744BA2"/>
    <w:rsid w:val="00744BA6"/>
    <w:rsid w:val="00744D6C"/>
    <w:rsid w:val="0074517A"/>
    <w:rsid w:val="00745314"/>
    <w:rsid w:val="007455DC"/>
    <w:rsid w:val="00745763"/>
    <w:rsid w:val="007457A1"/>
    <w:rsid w:val="007457A4"/>
    <w:rsid w:val="00745A57"/>
    <w:rsid w:val="00745CDC"/>
    <w:rsid w:val="00746214"/>
    <w:rsid w:val="00746470"/>
    <w:rsid w:val="007466F1"/>
    <w:rsid w:val="007469C7"/>
    <w:rsid w:val="00746A42"/>
    <w:rsid w:val="00746A93"/>
    <w:rsid w:val="00746A9C"/>
    <w:rsid w:val="00746D32"/>
    <w:rsid w:val="00746E6A"/>
    <w:rsid w:val="00746EE5"/>
    <w:rsid w:val="00746FFB"/>
    <w:rsid w:val="00747067"/>
    <w:rsid w:val="00747309"/>
    <w:rsid w:val="007473CF"/>
    <w:rsid w:val="007476FB"/>
    <w:rsid w:val="00747AD6"/>
    <w:rsid w:val="00747D8D"/>
    <w:rsid w:val="00747EE9"/>
    <w:rsid w:val="007508E1"/>
    <w:rsid w:val="007508EF"/>
    <w:rsid w:val="0075093C"/>
    <w:rsid w:val="00750A49"/>
    <w:rsid w:val="00750A72"/>
    <w:rsid w:val="00750AC5"/>
    <w:rsid w:val="00750B02"/>
    <w:rsid w:val="00750E7B"/>
    <w:rsid w:val="007511F4"/>
    <w:rsid w:val="007512CC"/>
    <w:rsid w:val="007513F2"/>
    <w:rsid w:val="00751481"/>
    <w:rsid w:val="00751ACF"/>
    <w:rsid w:val="00751BF6"/>
    <w:rsid w:val="00751CB4"/>
    <w:rsid w:val="0075239A"/>
    <w:rsid w:val="00752724"/>
    <w:rsid w:val="007529C9"/>
    <w:rsid w:val="00753312"/>
    <w:rsid w:val="00753562"/>
    <w:rsid w:val="0075391C"/>
    <w:rsid w:val="00754AA2"/>
    <w:rsid w:val="00754C0F"/>
    <w:rsid w:val="00754C3B"/>
    <w:rsid w:val="0075503A"/>
    <w:rsid w:val="00755124"/>
    <w:rsid w:val="00755136"/>
    <w:rsid w:val="007554AD"/>
    <w:rsid w:val="007559CC"/>
    <w:rsid w:val="00755B12"/>
    <w:rsid w:val="00755C16"/>
    <w:rsid w:val="00755E2D"/>
    <w:rsid w:val="00755FFA"/>
    <w:rsid w:val="0075603E"/>
    <w:rsid w:val="0075635A"/>
    <w:rsid w:val="007563E6"/>
    <w:rsid w:val="00756594"/>
    <w:rsid w:val="00756638"/>
    <w:rsid w:val="00756B13"/>
    <w:rsid w:val="00756B5B"/>
    <w:rsid w:val="00756F1D"/>
    <w:rsid w:val="00757185"/>
    <w:rsid w:val="007571E4"/>
    <w:rsid w:val="00757345"/>
    <w:rsid w:val="007575F3"/>
    <w:rsid w:val="00757B0D"/>
    <w:rsid w:val="00757D73"/>
    <w:rsid w:val="00757F66"/>
    <w:rsid w:val="007600B9"/>
    <w:rsid w:val="007604F7"/>
    <w:rsid w:val="00760573"/>
    <w:rsid w:val="0076057F"/>
    <w:rsid w:val="007605B5"/>
    <w:rsid w:val="00760701"/>
    <w:rsid w:val="00760A0D"/>
    <w:rsid w:val="00760C59"/>
    <w:rsid w:val="00760D12"/>
    <w:rsid w:val="00760EDF"/>
    <w:rsid w:val="007610F5"/>
    <w:rsid w:val="0076118C"/>
    <w:rsid w:val="0076131D"/>
    <w:rsid w:val="0076153C"/>
    <w:rsid w:val="00761695"/>
    <w:rsid w:val="007617E4"/>
    <w:rsid w:val="00761804"/>
    <w:rsid w:val="0076182F"/>
    <w:rsid w:val="00761A5C"/>
    <w:rsid w:val="00761E7D"/>
    <w:rsid w:val="00761FA3"/>
    <w:rsid w:val="00762044"/>
    <w:rsid w:val="007623F5"/>
    <w:rsid w:val="007624C1"/>
    <w:rsid w:val="00762538"/>
    <w:rsid w:val="00762B25"/>
    <w:rsid w:val="00762BDC"/>
    <w:rsid w:val="00763321"/>
    <w:rsid w:val="007636AE"/>
    <w:rsid w:val="007637B7"/>
    <w:rsid w:val="0076385C"/>
    <w:rsid w:val="00763B95"/>
    <w:rsid w:val="00763F46"/>
    <w:rsid w:val="00763FE2"/>
    <w:rsid w:val="007640F4"/>
    <w:rsid w:val="00764120"/>
    <w:rsid w:val="0076415A"/>
    <w:rsid w:val="00764267"/>
    <w:rsid w:val="00764288"/>
    <w:rsid w:val="007642E8"/>
    <w:rsid w:val="00764323"/>
    <w:rsid w:val="007643F1"/>
    <w:rsid w:val="0076462D"/>
    <w:rsid w:val="007646B3"/>
    <w:rsid w:val="00764845"/>
    <w:rsid w:val="0076486C"/>
    <w:rsid w:val="00764BD1"/>
    <w:rsid w:val="00764FF3"/>
    <w:rsid w:val="00765098"/>
    <w:rsid w:val="00765344"/>
    <w:rsid w:val="00765637"/>
    <w:rsid w:val="00765741"/>
    <w:rsid w:val="00765768"/>
    <w:rsid w:val="00765A76"/>
    <w:rsid w:val="00765BED"/>
    <w:rsid w:val="00765BF8"/>
    <w:rsid w:val="00765CFA"/>
    <w:rsid w:val="00766134"/>
    <w:rsid w:val="007665D3"/>
    <w:rsid w:val="00766662"/>
    <w:rsid w:val="007666AA"/>
    <w:rsid w:val="0076698B"/>
    <w:rsid w:val="0076699B"/>
    <w:rsid w:val="00766A36"/>
    <w:rsid w:val="00766A89"/>
    <w:rsid w:val="00766A8A"/>
    <w:rsid w:val="00766BB8"/>
    <w:rsid w:val="00766D4A"/>
    <w:rsid w:val="00766F02"/>
    <w:rsid w:val="0076702B"/>
    <w:rsid w:val="0076731E"/>
    <w:rsid w:val="0076740C"/>
    <w:rsid w:val="007674A7"/>
    <w:rsid w:val="007675FD"/>
    <w:rsid w:val="00767ABA"/>
    <w:rsid w:val="00767D13"/>
    <w:rsid w:val="0077007E"/>
    <w:rsid w:val="00770125"/>
    <w:rsid w:val="007701B4"/>
    <w:rsid w:val="0077037E"/>
    <w:rsid w:val="00770625"/>
    <w:rsid w:val="0077071D"/>
    <w:rsid w:val="007708BC"/>
    <w:rsid w:val="007709B2"/>
    <w:rsid w:val="00770FD4"/>
    <w:rsid w:val="00771003"/>
    <w:rsid w:val="007712E7"/>
    <w:rsid w:val="007717C7"/>
    <w:rsid w:val="00771861"/>
    <w:rsid w:val="007718C2"/>
    <w:rsid w:val="00771B41"/>
    <w:rsid w:val="00771CBB"/>
    <w:rsid w:val="00771FEB"/>
    <w:rsid w:val="007725D7"/>
    <w:rsid w:val="0077278F"/>
    <w:rsid w:val="00772963"/>
    <w:rsid w:val="00772A16"/>
    <w:rsid w:val="00772ADF"/>
    <w:rsid w:val="00772FFD"/>
    <w:rsid w:val="00773053"/>
    <w:rsid w:val="007730D8"/>
    <w:rsid w:val="00773366"/>
    <w:rsid w:val="00773385"/>
    <w:rsid w:val="007733B2"/>
    <w:rsid w:val="007733D4"/>
    <w:rsid w:val="007735EB"/>
    <w:rsid w:val="007736F6"/>
    <w:rsid w:val="0077377F"/>
    <w:rsid w:val="007738B5"/>
    <w:rsid w:val="00773B59"/>
    <w:rsid w:val="00773BAE"/>
    <w:rsid w:val="00774743"/>
    <w:rsid w:val="007748CB"/>
    <w:rsid w:val="007748E4"/>
    <w:rsid w:val="00774947"/>
    <w:rsid w:val="00774AB4"/>
    <w:rsid w:val="007752F6"/>
    <w:rsid w:val="00775341"/>
    <w:rsid w:val="007755C6"/>
    <w:rsid w:val="00775838"/>
    <w:rsid w:val="007759C9"/>
    <w:rsid w:val="00776118"/>
    <w:rsid w:val="007765A2"/>
    <w:rsid w:val="00776611"/>
    <w:rsid w:val="00776981"/>
    <w:rsid w:val="007769CC"/>
    <w:rsid w:val="00776B6B"/>
    <w:rsid w:val="007774CF"/>
    <w:rsid w:val="0077764B"/>
    <w:rsid w:val="0077767F"/>
    <w:rsid w:val="007776B9"/>
    <w:rsid w:val="00777A0F"/>
    <w:rsid w:val="00777D3E"/>
    <w:rsid w:val="00777D82"/>
    <w:rsid w:val="00780011"/>
    <w:rsid w:val="00780445"/>
    <w:rsid w:val="00780471"/>
    <w:rsid w:val="007804E7"/>
    <w:rsid w:val="00780B79"/>
    <w:rsid w:val="00780BAF"/>
    <w:rsid w:val="00780CC4"/>
    <w:rsid w:val="0078119E"/>
    <w:rsid w:val="00781631"/>
    <w:rsid w:val="00781651"/>
    <w:rsid w:val="00781840"/>
    <w:rsid w:val="00781ADE"/>
    <w:rsid w:val="00782232"/>
    <w:rsid w:val="0078225A"/>
    <w:rsid w:val="00782812"/>
    <w:rsid w:val="00782C1C"/>
    <w:rsid w:val="00782C62"/>
    <w:rsid w:val="00782D8D"/>
    <w:rsid w:val="00782F94"/>
    <w:rsid w:val="007832FA"/>
    <w:rsid w:val="00783444"/>
    <w:rsid w:val="007835B1"/>
    <w:rsid w:val="00783631"/>
    <w:rsid w:val="00784026"/>
    <w:rsid w:val="00784276"/>
    <w:rsid w:val="00784318"/>
    <w:rsid w:val="00784478"/>
    <w:rsid w:val="007847D8"/>
    <w:rsid w:val="00784896"/>
    <w:rsid w:val="00784BEF"/>
    <w:rsid w:val="00784DD1"/>
    <w:rsid w:val="00784E4F"/>
    <w:rsid w:val="00784EBE"/>
    <w:rsid w:val="0078514E"/>
    <w:rsid w:val="0078548B"/>
    <w:rsid w:val="007854D3"/>
    <w:rsid w:val="007855E6"/>
    <w:rsid w:val="00785A88"/>
    <w:rsid w:val="00785C94"/>
    <w:rsid w:val="00785D21"/>
    <w:rsid w:val="00786879"/>
    <w:rsid w:val="00786A1F"/>
    <w:rsid w:val="00786CB3"/>
    <w:rsid w:val="00786CF3"/>
    <w:rsid w:val="00786D76"/>
    <w:rsid w:val="00787536"/>
    <w:rsid w:val="007878BE"/>
    <w:rsid w:val="00787C11"/>
    <w:rsid w:val="00787F43"/>
    <w:rsid w:val="007900EF"/>
    <w:rsid w:val="007903FF"/>
    <w:rsid w:val="0079044A"/>
    <w:rsid w:val="00790808"/>
    <w:rsid w:val="00790AA5"/>
    <w:rsid w:val="00790CBE"/>
    <w:rsid w:val="0079107B"/>
    <w:rsid w:val="0079127D"/>
    <w:rsid w:val="00791555"/>
    <w:rsid w:val="00791D6B"/>
    <w:rsid w:val="00791DEF"/>
    <w:rsid w:val="00791E3C"/>
    <w:rsid w:val="007921E5"/>
    <w:rsid w:val="00792237"/>
    <w:rsid w:val="007923C5"/>
    <w:rsid w:val="00792402"/>
    <w:rsid w:val="00792AB1"/>
    <w:rsid w:val="00792C4E"/>
    <w:rsid w:val="00792C6F"/>
    <w:rsid w:val="00792E97"/>
    <w:rsid w:val="00792F13"/>
    <w:rsid w:val="00792FA4"/>
    <w:rsid w:val="00793202"/>
    <w:rsid w:val="00793876"/>
    <w:rsid w:val="00793898"/>
    <w:rsid w:val="00793970"/>
    <w:rsid w:val="007939B3"/>
    <w:rsid w:val="00793D50"/>
    <w:rsid w:val="00793E04"/>
    <w:rsid w:val="00793F05"/>
    <w:rsid w:val="00793F73"/>
    <w:rsid w:val="00794067"/>
    <w:rsid w:val="0079423E"/>
    <w:rsid w:val="0079441E"/>
    <w:rsid w:val="00794555"/>
    <w:rsid w:val="0079456C"/>
    <w:rsid w:val="00794823"/>
    <w:rsid w:val="00794DA5"/>
    <w:rsid w:val="00794DDF"/>
    <w:rsid w:val="00795182"/>
    <w:rsid w:val="007951F9"/>
    <w:rsid w:val="007952AB"/>
    <w:rsid w:val="0079535E"/>
    <w:rsid w:val="00795441"/>
    <w:rsid w:val="00795485"/>
    <w:rsid w:val="007955FA"/>
    <w:rsid w:val="0079580F"/>
    <w:rsid w:val="00795B8A"/>
    <w:rsid w:val="00795C94"/>
    <w:rsid w:val="007964BC"/>
    <w:rsid w:val="00796641"/>
    <w:rsid w:val="007966BE"/>
    <w:rsid w:val="00796A0F"/>
    <w:rsid w:val="00796BB2"/>
    <w:rsid w:val="00797014"/>
    <w:rsid w:val="0079728E"/>
    <w:rsid w:val="0079758F"/>
    <w:rsid w:val="007975ED"/>
    <w:rsid w:val="0079771F"/>
    <w:rsid w:val="00797742"/>
    <w:rsid w:val="0079782C"/>
    <w:rsid w:val="00797A82"/>
    <w:rsid w:val="00797BBC"/>
    <w:rsid w:val="00797D83"/>
    <w:rsid w:val="007A0661"/>
    <w:rsid w:val="007A081D"/>
    <w:rsid w:val="007A086D"/>
    <w:rsid w:val="007A0AA3"/>
    <w:rsid w:val="007A0B1E"/>
    <w:rsid w:val="007A0D05"/>
    <w:rsid w:val="007A11E8"/>
    <w:rsid w:val="007A12C3"/>
    <w:rsid w:val="007A15A3"/>
    <w:rsid w:val="007A195D"/>
    <w:rsid w:val="007A19E0"/>
    <w:rsid w:val="007A1F7D"/>
    <w:rsid w:val="007A2347"/>
    <w:rsid w:val="007A2A53"/>
    <w:rsid w:val="007A2A59"/>
    <w:rsid w:val="007A2AD2"/>
    <w:rsid w:val="007A2ADE"/>
    <w:rsid w:val="007A2D30"/>
    <w:rsid w:val="007A2EA9"/>
    <w:rsid w:val="007A2EF6"/>
    <w:rsid w:val="007A2F27"/>
    <w:rsid w:val="007A3259"/>
    <w:rsid w:val="007A32FF"/>
    <w:rsid w:val="007A337D"/>
    <w:rsid w:val="007A34EC"/>
    <w:rsid w:val="007A38B3"/>
    <w:rsid w:val="007A3AB3"/>
    <w:rsid w:val="007A3CDD"/>
    <w:rsid w:val="007A3EEE"/>
    <w:rsid w:val="007A411E"/>
    <w:rsid w:val="007A42CF"/>
    <w:rsid w:val="007A466E"/>
    <w:rsid w:val="007A49EC"/>
    <w:rsid w:val="007A4F9A"/>
    <w:rsid w:val="007A51B4"/>
    <w:rsid w:val="007A51DF"/>
    <w:rsid w:val="007A5363"/>
    <w:rsid w:val="007A55CA"/>
    <w:rsid w:val="007A581B"/>
    <w:rsid w:val="007A59AA"/>
    <w:rsid w:val="007A5C32"/>
    <w:rsid w:val="007A5CAC"/>
    <w:rsid w:val="007A5F63"/>
    <w:rsid w:val="007A5FDE"/>
    <w:rsid w:val="007A6177"/>
    <w:rsid w:val="007A652E"/>
    <w:rsid w:val="007A6D37"/>
    <w:rsid w:val="007A6E59"/>
    <w:rsid w:val="007A7022"/>
    <w:rsid w:val="007A7313"/>
    <w:rsid w:val="007A74D0"/>
    <w:rsid w:val="007A7843"/>
    <w:rsid w:val="007A7CFD"/>
    <w:rsid w:val="007A7E09"/>
    <w:rsid w:val="007A7E61"/>
    <w:rsid w:val="007A7E75"/>
    <w:rsid w:val="007A7F3D"/>
    <w:rsid w:val="007A7FE6"/>
    <w:rsid w:val="007B0056"/>
    <w:rsid w:val="007B0146"/>
    <w:rsid w:val="007B026D"/>
    <w:rsid w:val="007B046B"/>
    <w:rsid w:val="007B04FF"/>
    <w:rsid w:val="007B061C"/>
    <w:rsid w:val="007B0677"/>
    <w:rsid w:val="007B094D"/>
    <w:rsid w:val="007B0CF5"/>
    <w:rsid w:val="007B16BD"/>
    <w:rsid w:val="007B1865"/>
    <w:rsid w:val="007B1867"/>
    <w:rsid w:val="007B1A9A"/>
    <w:rsid w:val="007B203F"/>
    <w:rsid w:val="007B20AC"/>
    <w:rsid w:val="007B211F"/>
    <w:rsid w:val="007B234D"/>
    <w:rsid w:val="007B25F0"/>
    <w:rsid w:val="007B2B08"/>
    <w:rsid w:val="007B2C0C"/>
    <w:rsid w:val="007B2CD9"/>
    <w:rsid w:val="007B2CFF"/>
    <w:rsid w:val="007B341E"/>
    <w:rsid w:val="007B3440"/>
    <w:rsid w:val="007B34B0"/>
    <w:rsid w:val="007B3986"/>
    <w:rsid w:val="007B3ABF"/>
    <w:rsid w:val="007B3BA0"/>
    <w:rsid w:val="007B3BDB"/>
    <w:rsid w:val="007B3C08"/>
    <w:rsid w:val="007B3C92"/>
    <w:rsid w:val="007B3D01"/>
    <w:rsid w:val="007B3DD3"/>
    <w:rsid w:val="007B422D"/>
    <w:rsid w:val="007B42F9"/>
    <w:rsid w:val="007B4965"/>
    <w:rsid w:val="007B4C13"/>
    <w:rsid w:val="007B4D9A"/>
    <w:rsid w:val="007B4EDE"/>
    <w:rsid w:val="007B4F25"/>
    <w:rsid w:val="007B4F65"/>
    <w:rsid w:val="007B4F7F"/>
    <w:rsid w:val="007B5024"/>
    <w:rsid w:val="007B5073"/>
    <w:rsid w:val="007B5389"/>
    <w:rsid w:val="007B5403"/>
    <w:rsid w:val="007B5437"/>
    <w:rsid w:val="007B57CE"/>
    <w:rsid w:val="007B5C75"/>
    <w:rsid w:val="007B5E4C"/>
    <w:rsid w:val="007B6583"/>
    <w:rsid w:val="007B6B9A"/>
    <w:rsid w:val="007B6D78"/>
    <w:rsid w:val="007B6D9A"/>
    <w:rsid w:val="007B7102"/>
    <w:rsid w:val="007B71E9"/>
    <w:rsid w:val="007B749C"/>
    <w:rsid w:val="007B7630"/>
    <w:rsid w:val="007B7DA4"/>
    <w:rsid w:val="007C019D"/>
    <w:rsid w:val="007C045C"/>
    <w:rsid w:val="007C0569"/>
    <w:rsid w:val="007C0619"/>
    <w:rsid w:val="007C07DE"/>
    <w:rsid w:val="007C0976"/>
    <w:rsid w:val="007C0A11"/>
    <w:rsid w:val="007C0C5A"/>
    <w:rsid w:val="007C0C60"/>
    <w:rsid w:val="007C1209"/>
    <w:rsid w:val="007C1299"/>
    <w:rsid w:val="007C14F2"/>
    <w:rsid w:val="007C14FB"/>
    <w:rsid w:val="007C1905"/>
    <w:rsid w:val="007C1974"/>
    <w:rsid w:val="007C1F01"/>
    <w:rsid w:val="007C21BE"/>
    <w:rsid w:val="007C21C0"/>
    <w:rsid w:val="007C23C5"/>
    <w:rsid w:val="007C2465"/>
    <w:rsid w:val="007C26B1"/>
    <w:rsid w:val="007C26F4"/>
    <w:rsid w:val="007C2B52"/>
    <w:rsid w:val="007C2C8C"/>
    <w:rsid w:val="007C2D40"/>
    <w:rsid w:val="007C2D6F"/>
    <w:rsid w:val="007C2D7A"/>
    <w:rsid w:val="007C2E30"/>
    <w:rsid w:val="007C2ED4"/>
    <w:rsid w:val="007C2FA3"/>
    <w:rsid w:val="007C2FEA"/>
    <w:rsid w:val="007C3134"/>
    <w:rsid w:val="007C318A"/>
    <w:rsid w:val="007C3300"/>
    <w:rsid w:val="007C3343"/>
    <w:rsid w:val="007C3396"/>
    <w:rsid w:val="007C3494"/>
    <w:rsid w:val="007C3698"/>
    <w:rsid w:val="007C36C0"/>
    <w:rsid w:val="007C3C4D"/>
    <w:rsid w:val="007C3F4C"/>
    <w:rsid w:val="007C4053"/>
    <w:rsid w:val="007C4201"/>
    <w:rsid w:val="007C44BC"/>
    <w:rsid w:val="007C4D39"/>
    <w:rsid w:val="007C4E84"/>
    <w:rsid w:val="007C5118"/>
    <w:rsid w:val="007C51DC"/>
    <w:rsid w:val="007C532C"/>
    <w:rsid w:val="007C53D6"/>
    <w:rsid w:val="007C5419"/>
    <w:rsid w:val="007C57C7"/>
    <w:rsid w:val="007C57EB"/>
    <w:rsid w:val="007C5B79"/>
    <w:rsid w:val="007C5D57"/>
    <w:rsid w:val="007C5EB6"/>
    <w:rsid w:val="007C5FAF"/>
    <w:rsid w:val="007C63E7"/>
    <w:rsid w:val="007C6433"/>
    <w:rsid w:val="007C64BF"/>
    <w:rsid w:val="007C6581"/>
    <w:rsid w:val="007C6A40"/>
    <w:rsid w:val="007C6B55"/>
    <w:rsid w:val="007C6F56"/>
    <w:rsid w:val="007C6FBD"/>
    <w:rsid w:val="007C7043"/>
    <w:rsid w:val="007C7525"/>
    <w:rsid w:val="007C76E2"/>
    <w:rsid w:val="007C771A"/>
    <w:rsid w:val="007C78B5"/>
    <w:rsid w:val="007C7A2F"/>
    <w:rsid w:val="007C7F08"/>
    <w:rsid w:val="007C7F2A"/>
    <w:rsid w:val="007C7F82"/>
    <w:rsid w:val="007D02E5"/>
    <w:rsid w:val="007D0B7C"/>
    <w:rsid w:val="007D0CC9"/>
    <w:rsid w:val="007D0EBF"/>
    <w:rsid w:val="007D0ECC"/>
    <w:rsid w:val="007D0F7C"/>
    <w:rsid w:val="007D0FF3"/>
    <w:rsid w:val="007D10B9"/>
    <w:rsid w:val="007D1622"/>
    <w:rsid w:val="007D16C6"/>
    <w:rsid w:val="007D18EB"/>
    <w:rsid w:val="007D1938"/>
    <w:rsid w:val="007D1CDE"/>
    <w:rsid w:val="007D1E5A"/>
    <w:rsid w:val="007D1F5D"/>
    <w:rsid w:val="007D2282"/>
    <w:rsid w:val="007D23DF"/>
    <w:rsid w:val="007D24D4"/>
    <w:rsid w:val="007D2559"/>
    <w:rsid w:val="007D27EC"/>
    <w:rsid w:val="007D2E52"/>
    <w:rsid w:val="007D2EA2"/>
    <w:rsid w:val="007D30A3"/>
    <w:rsid w:val="007D3354"/>
    <w:rsid w:val="007D33DC"/>
    <w:rsid w:val="007D34BE"/>
    <w:rsid w:val="007D3592"/>
    <w:rsid w:val="007D3B1F"/>
    <w:rsid w:val="007D3DFC"/>
    <w:rsid w:val="007D4163"/>
    <w:rsid w:val="007D42DC"/>
    <w:rsid w:val="007D42EF"/>
    <w:rsid w:val="007D44F6"/>
    <w:rsid w:val="007D48BF"/>
    <w:rsid w:val="007D48CC"/>
    <w:rsid w:val="007D4ABE"/>
    <w:rsid w:val="007D4FE0"/>
    <w:rsid w:val="007D529C"/>
    <w:rsid w:val="007D52B7"/>
    <w:rsid w:val="007D52D3"/>
    <w:rsid w:val="007D53D4"/>
    <w:rsid w:val="007D55FA"/>
    <w:rsid w:val="007D562A"/>
    <w:rsid w:val="007D590E"/>
    <w:rsid w:val="007D5B27"/>
    <w:rsid w:val="007D5D0B"/>
    <w:rsid w:val="007D5F2D"/>
    <w:rsid w:val="007D60EF"/>
    <w:rsid w:val="007D6467"/>
    <w:rsid w:val="007D651D"/>
    <w:rsid w:val="007D65FC"/>
    <w:rsid w:val="007D6609"/>
    <w:rsid w:val="007D667A"/>
    <w:rsid w:val="007D6692"/>
    <w:rsid w:val="007D6C8D"/>
    <w:rsid w:val="007D6D51"/>
    <w:rsid w:val="007D73A7"/>
    <w:rsid w:val="007D74A9"/>
    <w:rsid w:val="007D74CC"/>
    <w:rsid w:val="007D7689"/>
    <w:rsid w:val="007D77C3"/>
    <w:rsid w:val="007D77FD"/>
    <w:rsid w:val="007D7AF1"/>
    <w:rsid w:val="007D7B1C"/>
    <w:rsid w:val="007D7DB9"/>
    <w:rsid w:val="007E0189"/>
    <w:rsid w:val="007E02EA"/>
    <w:rsid w:val="007E0376"/>
    <w:rsid w:val="007E041E"/>
    <w:rsid w:val="007E04DD"/>
    <w:rsid w:val="007E07C0"/>
    <w:rsid w:val="007E0A8A"/>
    <w:rsid w:val="007E0EF6"/>
    <w:rsid w:val="007E147A"/>
    <w:rsid w:val="007E1868"/>
    <w:rsid w:val="007E193C"/>
    <w:rsid w:val="007E1B0B"/>
    <w:rsid w:val="007E21A0"/>
    <w:rsid w:val="007E24DF"/>
    <w:rsid w:val="007E27C2"/>
    <w:rsid w:val="007E29BE"/>
    <w:rsid w:val="007E29D6"/>
    <w:rsid w:val="007E29F5"/>
    <w:rsid w:val="007E2F31"/>
    <w:rsid w:val="007E30F5"/>
    <w:rsid w:val="007E3A27"/>
    <w:rsid w:val="007E3A62"/>
    <w:rsid w:val="007E3C06"/>
    <w:rsid w:val="007E3DBB"/>
    <w:rsid w:val="007E3DCF"/>
    <w:rsid w:val="007E3FF4"/>
    <w:rsid w:val="007E3FFF"/>
    <w:rsid w:val="007E42C2"/>
    <w:rsid w:val="007E45E4"/>
    <w:rsid w:val="007E49B5"/>
    <w:rsid w:val="007E4B39"/>
    <w:rsid w:val="007E4D2A"/>
    <w:rsid w:val="007E4E9E"/>
    <w:rsid w:val="007E4F5D"/>
    <w:rsid w:val="007E5171"/>
    <w:rsid w:val="007E539B"/>
    <w:rsid w:val="007E53A5"/>
    <w:rsid w:val="007E53D9"/>
    <w:rsid w:val="007E575F"/>
    <w:rsid w:val="007E59E1"/>
    <w:rsid w:val="007E5B45"/>
    <w:rsid w:val="007E5DE1"/>
    <w:rsid w:val="007E5F30"/>
    <w:rsid w:val="007E60B8"/>
    <w:rsid w:val="007E6185"/>
    <w:rsid w:val="007E652C"/>
    <w:rsid w:val="007E6540"/>
    <w:rsid w:val="007E654A"/>
    <w:rsid w:val="007E6666"/>
    <w:rsid w:val="007E66B8"/>
    <w:rsid w:val="007E69FE"/>
    <w:rsid w:val="007E6A08"/>
    <w:rsid w:val="007E70FA"/>
    <w:rsid w:val="007E72E9"/>
    <w:rsid w:val="007E73FC"/>
    <w:rsid w:val="007E755B"/>
    <w:rsid w:val="007E7583"/>
    <w:rsid w:val="007E7873"/>
    <w:rsid w:val="007E7932"/>
    <w:rsid w:val="007E7C52"/>
    <w:rsid w:val="007F0564"/>
    <w:rsid w:val="007F05A5"/>
    <w:rsid w:val="007F06C1"/>
    <w:rsid w:val="007F090E"/>
    <w:rsid w:val="007F0A99"/>
    <w:rsid w:val="007F105C"/>
    <w:rsid w:val="007F11C0"/>
    <w:rsid w:val="007F11F6"/>
    <w:rsid w:val="007F1586"/>
    <w:rsid w:val="007F15C8"/>
    <w:rsid w:val="007F189E"/>
    <w:rsid w:val="007F1909"/>
    <w:rsid w:val="007F1B36"/>
    <w:rsid w:val="007F1C66"/>
    <w:rsid w:val="007F1CA5"/>
    <w:rsid w:val="007F1CBA"/>
    <w:rsid w:val="007F1F24"/>
    <w:rsid w:val="007F1F46"/>
    <w:rsid w:val="007F2471"/>
    <w:rsid w:val="007F2548"/>
    <w:rsid w:val="007F275E"/>
    <w:rsid w:val="007F27A2"/>
    <w:rsid w:val="007F284E"/>
    <w:rsid w:val="007F2935"/>
    <w:rsid w:val="007F2A38"/>
    <w:rsid w:val="007F2ABB"/>
    <w:rsid w:val="007F2C1B"/>
    <w:rsid w:val="007F3071"/>
    <w:rsid w:val="007F311B"/>
    <w:rsid w:val="007F3125"/>
    <w:rsid w:val="007F342F"/>
    <w:rsid w:val="007F34FC"/>
    <w:rsid w:val="007F37C2"/>
    <w:rsid w:val="007F3D81"/>
    <w:rsid w:val="007F3DE8"/>
    <w:rsid w:val="007F3F96"/>
    <w:rsid w:val="007F402A"/>
    <w:rsid w:val="007F4172"/>
    <w:rsid w:val="007F4C4F"/>
    <w:rsid w:val="007F4CAB"/>
    <w:rsid w:val="007F50C7"/>
    <w:rsid w:val="007F5406"/>
    <w:rsid w:val="007F555E"/>
    <w:rsid w:val="007F5933"/>
    <w:rsid w:val="007F598D"/>
    <w:rsid w:val="007F5B0D"/>
    <w:rsid w:val="007F5B5C"/>
    <w:rsid w:val="007F5B78"/>
    <w:rsid w:val="007F5C7E"/>
    <w:rsid w:val="007F5DC6"/>
    <w:rsid w:val="007F5EB6"/>
    <w:rsid w:val="007F65F8"/>
    <w:rsid w:val="007F6638"/>
    <w:rsid w:val="007F6763"/>
    <w:rsid w:val="007F695B"/>
    <w:rsid w:val="007F6CA2"/>
    <w:rsid w:val="007F6CC3"/>
    <w:rsid w:val="007F73F2"/>
    <w:rsid w:val="007F747F"/>
    <w:rsid w:val="007F7669"/>
    <w:rsid w:val="007F7B7A"/>
    <w:rsid w:val="007F7CAD"/>
    <w:rsid w:val="007F7CC8"/>
    <w:rsid w:val="007F7CD6"/>
    <w:rsid w:val="007F7D8E"/>
    <w:rsid w:val="007F7E2E"/>
    <w:rsid w:val="00800225"/>
    <w:rsid w:val="008004DA"/>
    <w:rsid w:val="008006ED"/>
    <w:rsid w:val="008007A2"/>
    <w:rsid w:val="00800969"/>
    <w:rsid w:val="00800A20"/>
    <w:rsid w:val="00800CEC"/>
    <w:rsid w:val="00800DE0"/>
    <w:rsid w:val="00800F67"/>
    <w:rsid w:val="00800F6F"/>
    <w:rsid w:val="00800FE9"/>
    <w:rsid w:val="00801155"/>
    <w:rsid w:val="0080127C"/>
    <w:rsid w:val="00801562"/>
    <w:rsid w:val="00801727"/>
    <w:rsid w:val="0080177D"/>
    <w:rsid w:val="00801856"/>
    <w:rsid w:val="0080199B"/>
    <w:rsid w:val="00801C8A"/>
    <w:rsid w:val="00801EA0"/>
    <w:rsid w:val="00801EEF"/>
    <w:rsid w:val="00801F61"/>
    <w:rsid w:val="008021EF"/>
    <w:rsid w:val="008023E4"/>
    <w:rsid w:val="00803384"/>
    <w:rsid w:val="008039C0"/>
    <w:rsid w:val="0080442E"/>
    <w:rsid w:val="008048DF"/>
    <w:rsid w:val="00804A63"/>
    <w:rsid w:val="00804B9E"/>
    <w:rsid w:val="00804DCC"/>
    <w:rsid w:val="00804E53"/>
    <w:rsid w:val="008052A1"/>
    <w:rsid w:val="008052B2"/>
    <w:rsid w:val="00805661"/>
    <w:rsid w:val="00805668"/>
    <w:rsid w:val="00805700"/>
    <w:rsid w:val="0080589D"/>
    <w:rsid w:val="00805DBA"/>
    <w:rsid w:val="00805EE4"/>
    <w:rsid w:val="00806512"/>
    <w:rsid w:val="00806603"/>
    <w:rsid w:val="0080671D"/>
    <w:rsid w:val="00806B5C"/>
    <w:rsid w:val="00806D12"/>
    <w:rsid w:val="00806F31"/>
    <w:rsid w:val="0080715F"/>
    <w:rsid w:val="00807172"/>
    <w:rsid w:val="008074AB"/>
    <w:rsid w:val="00807575"/>
    <w:rsid w:val="00807709"/>
    <w:rsid w:val="008078F4"/>
    <w:rsid w:val="00807A62"/>
    <w:rsid w:val="00807BB5"/>
    <w:rsid w:val="00807DEB"/>
    <w:rsid w:val="00807E86"/>
    <w:rsid w:val="00807F00"/>
    <w:rsid w:val="0081021A"/>
    <w:rsid w:val="00810309"/>
    <w:rsid w:val="008104AE"/>
    <w:rsid w:val="00810525"/>
    <w:rsid w:val="008106A6"/>
    <w:rsid w:val="008108C4"/>
    <w:rsid w:val="008108C6"/>
    <w:rsid w:val="00810931"/>
    <w:rsid w:val="00810B47"/>
    <w:rsid w:val="00810BEA"/>
    <w:rsid w:val="008110B3"/>
    <w:rsid w:val="00811196"/>
    <w:rsid w:val="00811268"/>
    <w:rsid w:val="008113BE"/>
    <w:rsid w:val="00811550"/>
    <w:rsid w:val="008115C8"/>
    <w:rsid w:val="0081169E"/>
    <w:rsid w:val="008118D8"/>
    <w:rsid w:val="00811B6D"/>
    <w:rsid w:val="00811D6F"/>
    <w:rsid w:val="008120B9"/>
    <w:rsid w:val="00812184"/>
    <w:rsid w:val="00812208"/>
    <w:rsid w:val="0081264C"/>
    <w:rsid w:val="0081275E"/>
    <w:rsid w:val="0081288C"/>
    <w:rsid w:val="0081290B"/>
    <w:rsid w:val="00812CDA"/>
    <w:rsid w:val="00812E91"/>
    <w:rsid w:val="00812F54"/>
    <w:rsid w:val="00813000"/>
    <w:rsid w:val="00813217"/>
    <w:rsid w:val="00813273"/>
    <w:rsid w:val="0081336D"/>
    <w:rsid w:val="00813509"/>
    <w:rsid w:val="00813674"/>
    <w:rsid w:val="00813A0E"/>
    <w:rsid w:val="00813A8B"/>
    <w:rsid w:val="00813BCB"/>
    <w:rsid w:val="00813C53"/>
    <w:rsid w:val="00813D8A"/>
    <w:rsid w:val="00813FD7"/>
    <w:rsid w:val="0081425E"/>
    <w:rsid w:val="00814341"/>
    <w:rsid w:val="0081437E"/>
    <w:rsid w:val="0081472C"/>
    <w:rsid w:val="0081487E"/>
    <w:rsid w:val="0081498E"/>
    <w:rsid w:val="00814AAE"/>
    <w:rsid w:val="00814C23"/>
    <w:rsid w:val="00814C70"/>
    <w:rsid w:val="00814D9F"/>
    <w:rsid w:val="00814DC7"/>
    <w:rsid w:val="00814FA2"/>
    <w:rsid w:val="00814FC3"/>
    <w:rsid w:val="00815201"/>
    <w:rsid w:val="0081522D"/>
    <w:rsid w:val="00815272"/>
    <w:rsid w:val="008152DB"/>
    <w:rsid w:val="008152F4"/>
    <w:rsid w:val="0081530A"/>
    <w:rsid w:val="00815584"/>
    <w:rsid w:val="008158DE"/>
    <w:rsid w:val="00815BB5"/>
    <w:rsid w:val="00815D5F"/>
    <w:rsid w:val="00815F7B"/>
    <w:rsid w:val="00816082"/>
    <w:rsid w:val="0081618D"/>
    <w:rsid w:val="0081629E"/>
    <w:rsid w:val="008162F5"/>
    <w:rsid w:val="00816310"/>
    <w:rsid w:val="008163F4"/>
    <w:rsid w:val="008163F6"/>
    <w:rsid w:val="0081644D"/>
    <w:rsid w:val="0081657B"/>
    <w:rsid w:val="00816848"/>
    <w:rsid w:val="00816852"/>
    <w:rsid w:val="008168B3"/>
    <w:rsid w:val="00816A4B"/>
    <w:rsid w:val="00816BCA"/>
    <w:rsid w:val="00816D7A"/>
    <w:rsid w:val="00816F35"/>
    <w:rsid w:val="00816FB5"/>
    <w:rsid w:val="00817745"/>
    <w:rsid w:val="00817910"/>
    <w:rsid w:val="008179B6"/>
    <w:rsid w:val="00817CE0"/>
    <w:rsid w:val="00817EB9"/>
    <w:rsid w:val="00817FCE"/>
    <w:rsid w:val="00820315"/>
    <w:rsid w:val="00820428"/>
    <w:rsid w:val="00820B6D"/>
    <w:rsid w:val="00820D12"/>
    <w:rsid w:val="00820FD7"/>
    <w:rsid w:val="0082100A"/>
    <w:rsid w:val="008212E4"/>
    <w:rsid w:val="00821395"/>
    <w:rsid w:val="008216E3"/>
    <w:rsid w:val="00821819"/>
    <w:rsid w:val="00821C70"/>
    <w:rsid w:val="00822051"/>
    <w:rsid w:val="008222BE"/>
    <w:rsid w:val="0082254E"/>
    <w:rsid w:val="00822772"/>
    <w:rsid w:val="008227E2"/>
    <w:rsid w:val="00822995"/>
    <w:rsid w:val="00822EE9"/>
    <w:rsid w:val="0082303F"/>
    <w:rsid w:val="008236A6"/>
    <w:rsid w:val="00823965"/>
    <w:rsid w:val="008239BC"/>
    <w:rsid w:val="00823EF1"/>
    <w:rsid w:val="00823FBC"/>
    <w:rsid w:val="008242C6"/>
    <w:rsid w:val="008243CE"/>
    <w:rsid w:val="00824467"/>
    <w:rsid w:val="008244BF"/>
    <w:rsid w:val="00824547"/>
    <w:rsid w:val="00824800"/>
    <w:rsid w:val="00824EB2"/>
    <w:rsid w:val="00824EFA"/>
    <w:rsid w:val="00824F86"/>
    <w:rsid w:val="0082535B"/>
    <w:rsid w:val="00825428"/>
    <w:rsid w:val="0082548D"/>
    <w:rsid w:val="00825A36"/>
    <w:rsid w:val="00825E57"/>
    <w:rsid w:val="00825F37"/>
    <w:rsid w:val="0082615C"/>
    <w:rsid w:val="00826163"/>
    <w:rsid w:val="00826222"/>
    <w:rsid w:val="00826562"/>
    <w:rsid w:val="008268DE"/>
    <w:rsid w:val="00826BAC"/>
    <w:rsid w:val="00826C74"/>
    <w:rsid w:val="00826E40"/>
    <w:rsid w:val="008271D4"/>
    <w:rsid w:val="008272BE"/>
    <w:rsid w:val="00827493"/>
    <w:rsid w:val="008275B3"/>
    <w:rsid w:val="008278AC"/>
    <w:rsid w:val="00827A15"/>
    <w:rsid w:val="00827B4F"/>
    <w:rsid w:val="00827FE7"/>
    <w:rsid w:val="00830A77"/>
    <w:rsid w:val="00830A81"/>
    <w:rsid w:val="00830BD7"/>
    <w:rsid w:val="00830CEB"/>
    <w:rsid w:val="00830FD4"/>
    <w:rsid w:val="0083116B"/>
    <w:rsid w:val="00831395"/>
    <w:rsid w:val="008314A1"/>
    <w:rsid w:val="00831674"/>
    <w:rsid w:val="00831FE4"/>
    <w:rsid w:val="00832197"/>
    <w:rsid w:val="008322AA"/>
    <w:rsid w:val="008325EF"/>
    <w:rsid w:val="00832BFD"/>
    <w:rsid w:val="008331A1"/>
    <w:rsid w:val="00833B5D"/>
    <w:rsid w:val="00833C79"/>
    <w:rsid w:val="00833EAF"/>
    <w:rsid w:val="008340C9"/>
    <w:rsid w:val="008340F5"/>
    <w:rsid w:val="00834190"/>
    <w:rsid w:val="0083438C"/>
    <w:rsid w:val="00834E0C"/>
    <w:rsid w:val="00835184"/>
    <w:rsid w:val="008351F7"/>
    <w:rsid w:val="0083525B"/>
    <w:rsid w:val="008354EC"/>
    <w:rsid w:val="00835607"/>
    <w:rsid w:val="008359B6"/>
    <w:rsid w:val="008359C9"/>
    <w:rsid w:val="00835C22"/>
    <w:rsid w:val="00835D2B"/>
    <w:rsid w:val="00835D7B"/>
    <w:rsid w:val="0083606C"/>
    <w:rsid w:val="0083626F"/>
    <w:rsid w:val="00836374"/>
    <w:rsid w:val="0083649B"/>
    <w:rsid w:val="008364B7"/>
    <w:rsid w:val="008365FF"/>
    <w:rsid w:val="008366F8"/>
    <w:rsid w:val="0083672C"/>
    <w:rsid w:val="00836848"/>
    <w:rsid w:val="008369A1"/>
    <w:rsid w:val="00836BCD"/>
    <w:rsid w:val="00836C92"/>
    <w:rsid w:val="00836FC7"/>
    <w:rsid w:val="00837113"/>
    <w:rsid w:val="008371DF"/>
    <w:rsid w:val="008377C8"/>
    <w:rsid w:val="00837956"/>
    <w:rsid w:val="00837B78"/>
    <w:rsid w:val="00840208"/>
    <w:rsid w:val="00840276"/>
    <w:rsid w:val="0084068A"/>
    <w:rsid w:val="00840696"/>
    <w:rsid w:val="0084089A"/>
    <w:rsid w:val="00840D2E"/>
    <w:rsid w:val="00840E65"/>
    <w:rsid w:val="00840EC0"/>
    <w:rsid w:val="00840EE8"/>
    <w:rsid w:val="00841011"/>
    <w:rsid w:val="008412D8"/>
    <w:rsid w:val="00841343"/>
    <w:rsid w:val="00841363"/>
    <w:rsid w:val="00841462"/>
    <w:rsid w:val="00841737"/>
    <w:rsid w:val="0084178D"/>
    <w:rsid w:val="0084184A"/>
    <w:rsid w:val="00841ADE"/>
    <w:rsid w:val="00841AF0"/>
    <w:rsid w:val="00841AFD"/>
    <w:rsid w:val="00841B7C"/>
    <w:rsid w:val="00841B9D"/>
    <w:rsid w:val="00841C56"/>
    <w:rsid w:val="00841D08"/>
    <w:rsid w:val="00841F62"/>
    <w:rsid w:val="00842105"/>
    <w:rsid w:val="00842278"/>
    <w:rsid w:val="0084233F"/>
    <w:rsid w:val="008426F4"/>
    <w:rsid w:val="00842CD9"/>
    <w:rsid w:val="00842D9F"/>
    <w:rsid w:val="00843097"/>
    <w:rsid w:val="0084320C"/>
    <w:rsid w:val="008432D7"/>
    <w:rsid w:val="0084334D"/>
    <w:rsid w:val="008433BB"/>
    <w:rsid w:val="00843548"/>
    <w:rsid w:val="0084365D"/>
    <w:rsid w:val="00843888"/>
    <w:rsid w:val="00843938"/>
    <w:rsid w:val="00843959"/>
    <w:rsid w:val="0084420C"/>
    <w:rsid w:val="008443D1"/>
    <w:rsid w:val="0084466C"/>
    <w:rsid w:val="008446D4"/>
    <w:rsid w:val="00844A20"/>
    <w:rsid w:val="00844C6D"/>
    <w:rsid w:val="00844FD7"/>
    <w:rsid w:val="00845031"/>
    <w:rsid w:val="00845045"/>
    <w:rsid w:val="00845502"/>
    <w:rsid w:val="0084562C"/>
    <w:rsid w:val="00845D6E"/>
    <w:rsid w:val="00845E98"/>
    <w:rsid w:val="00845F29"/>
    <w:rsid w:val="008460F6"/>
    <w:rsid w:val="00846242"/>
    <w:rsid w:val="008468CF"/>
    <w:rsid w:val="00846951"/>
    <w:rsid w:val="00846A1E"/>
    <w:rsid w:val="00846A36"/>
    <w:rsid w:val="00846B59"/>
    <w:rsid w:val="00847067"/>
    <w:rsid w:val="008470F2"/>
    <w:rsid w:val="00847245"/>
    <w:rsid w:val="0084740F"/>
    <w:rsid w:val="0084751E"/>
    <w:rsid w:val="00847883"/>
    <w:rsid w:val="008479D6"/>
    <w:rsid w:val="00847DC6"/>
    <w:rsid w:val="00847F36"/>
    <w:rsid w:val="008500E9"/>
    <w:rsid w:val="008503A5"/>
    <w:rsid w:val="008505F1"/>
    <w:rsid w:val="00850757"/>
    <w:rsid w:val="008507AA"/>
    <w:rsid w:val="00850845"/>
    <w:rsid w:val="00850CFC"/>
    <w:rsid w:val="00850F8F"/>
    <w:rsid w:val="0085109F"/>
    <w:rsid w:val="00851413"/>
    <w:rsid w:val="0085145F"/>
    <w:rsid w:val="008519F1"/>
    <w:rsid w:val="00851A29"/>
    <w:rsid w:val="00851D0E"/>
    <w:rsid w:val="00851E98"/>
    <w:rsid w:val="00851EA1"/>
    <w:rsid w:val="00851EF4"/>
    <w:rsid w:val="008520F9"/>
    <w:rsid w:val="00852212"/>
    <w:rsid w:val="00852395"/>
    <w:rsid w:val="008525B3"/>
    <w:rsid w:val="0085275D"/>
    <w:rsid w:val="008528B9"/>
    <w:rsid w:val="00852A96"/>
    <w:rsid w:val="00852B7A"/>
    <w:rsid w:val="00852D51"/>
    <w:rsid w:val="00852DD0"/>
    <w:rsid w:val="00853049"/>
    <w:rsid w:val="00853173"/>
    <w:rsid w:val="0085331D"/>
    <w:rsid w:val="00853320"/>
    <w:rsid w:val="008533E6"/>
    <w:rsid w:val="008534FA"/>
    <w:rsid w:val="00853536"/>
    <w:rsid w:val="00853620"/>
    <w:rsid w:val="00853BE0"/>
    <w:rsid w:val="00853DE4"/>
    <w:rsid w:val="008540C9"/>
    <w:rsid w:val="0085460A"/>
    <w:rsid w:val="00854873"/>
    <w:rsid w:val="00854A68"/>
    <w:rsid w:val="00854B6D"/>
    <w:rsid w:val="00854D92"/>
    <w:rsid w:val="00854DCA"/>
    <w:rsid w:val="00854F5B"/>
    <w:rsid w:val="008550CC"/>
    <w:rsid w:val="008550E1"/>
    <w:rsid w:val="008551D5"/>
    <w:rsid w:val="0085538F"/>
    <w:rsid w:val="0085541F"/>
    <w:rsid w:val="00855680"/>
    <w:rsid w:val="008557E0"/>
    <w:rsid w:val="00855886"/>
    <w:rsid w:val="008558FC"/>
    <w:rsid w:val="008558FF"/>
    <w:rsid w:val="00855BCF"/>
    <w:rsid w:val="008561B3"/>
    <w:rsid w:val="00856368"/>
    <w:rsid w:val="0085638D"/>
    <w:rsid w:val="008569A6"/>
    <w:rsid w:val="00856AC0"/>
    <w:rsid w:val="00856F3D"/>
    <w:rsid w:val="0085702A"/>
    <w:rsid w:val="0085718D"/>
    <w:rsid w:val="00857715"/>
    <w:rsid w:val="00857A47"/>
    <w:rsid w:val="00857AD7"/>
    <w:rsid w:val="00857B5A"/>
    <w:rsid w:val="00857F0B"/>
    <w:rsid w:val="008601CD"/>
    <w:rsid w:val="008607A2"/>
    <w:rsid w:val="00860934"/>
    <w:rsid w:val="00860A65"/>
    <w:rsid w:val="00860A68"/>
    <w:rsid w:val="00860B0F"/>
    <w:rsid w:val="00860C24"/>
    <w:rsid w:val="00860ED6"/>
    <w:rsid w:val="00861019"/>
    <w:rsid w:val="00861050"/>
    <w:rsid w:val="0086178A"/>
    <w:rsid w:val="00861A9B"/>
    <w:rsid w:val="00861DC9"/>
    <w:rsid w:val="00861DE3"/>
    <w:rsid w:val="00862222"/>
    <w:rsid w:val="0086236F"/>
    <w:rsid w:val="0086257D"/>
    <w:rsid w:val="008627BC"/>
    <w:rsid w:val="00862CB8"/>
    <w:rsid w:val="00862D31"/>
    <w:rsid w:val="00862F75"/>
    <w:rsid w:val="00863001"/>
    <w:rsid w:val="00863752"/>
    <w:rsid w:val="00863832"/>
    <w:rsid w:val="00863863"/>
    <w:rsid w:val="00863949"/>
    <w:rsid w:val="00863A83"/>
    <w:rsid w:val="00863B50"/>
    <w:rsid w:val="00863D05"/>
    <w:rsid w:val="00863EB2"/>
    <w:rsid w:val="0086401E"/>
    <w:rsid w:val="00864043"/>
    <w:rsid w:val="008641BD"/>
    <w:rsid w:val="0086431A"/>
    <w:rsid w:val="00864439"/>
    <w:rsid w:val="008650EB"/>
    <w:rsid w:val="00865306"/>
    <w:rsid w:val="008654F3"/>
    <w:rsid w:val="008659BD"/>
    <w:rsid w:val="0086617E"/>
    <w:rsid w:val="00866503"/>
    <w:rsid w:val="0086665A"/>
    <w:rsid w:val="008667F8"/>
    <w:rsid w:val="00866935"/>
    <w:rsid w:val="0086693C"/>
    <w:rsid w:val="00866BEA"/>
    <w:rsid w:val="00866D1C"/>
    <w:rsid w:val="00866D5F"/>
    <w:rsid w:val="00866DBE"/>
    <w:rsid w:val="00866E26"/>
    <w:rsid w:val="0086780A"/>
    <w:rsid w:val="0086784F"/>
    <w:rsid w:val="008678CE"/>
    <w:rsid w:val="00867941"/>
    <w:rsid w:val="00867C95"/>
    <w:rsid w:val="00867E56"/>
    <w:rsid w:val="00867F99"/>
    <w:rsid w:val="00870280"/>
    <w:rsid w:val="008702F4"/>
    <w:rsid w:val="008703CF"/>
    <w:rsid w:val="00870608"/>
    <w:rsid w:val="00870612"/>
    <w:rsid w:val="00870666"/>
    <w:rsid w:val="00870820"/>
    <w:rsid w:val="00870A19"/>
    <w:rsid w:val="00870E64"/>
    <w:rsid w:val="00870E9A"/>
    <w:rsid w:val="00870EDD"/>
    <w:rsid w:val="00871157"/>
    <w:rsid w:val="008711B9"/>
    <w:rsid w:val="008712F6"/>
    <w:rsid w:val="00871510"/>
    <w:rsid w:val="00871955"/>
    <w:rsid w:val="00871AF9"/>
    <w:rsid w:val="00871C98"/>
    <w:rsid w:val="00871D45"/>
    <w:rsid w:val="00871DCE"/>
    <w:rsid w:val="00871E03"/>
    <w:rsid w:val="0087231D"/>
    <w:rsid w:val="008729B7"/>
    <w:rsid w:val="00872DD7"/>
    <w:rsid w:val="00872E62"/>
    <w:rsid w:val="00873025"/>
    <w:rsid w:val="008731B8"/>
    <w:rsid w:val="00873523"/>
    <w:rsid w:val="0087363D"/>
    <w:rsid w:val="00873700"/>
    <w:rsid w:val="00873B38"/>
    <w:rsid w:val="00873B7F"/>
    <w:rsid w:val="00873C7A"/>
    <w:rsid w:val="00873C80"/>
    <w:rsid w:val="00873DB5"/>
    <w:rsid w:val="00873DFF"/>
    <w:rsid w:val="00873EBC"/>
    <w:rsid w:val="00874160"/>
    <w:rsid w:val="00874822"/>
    <w:rsid w:val="0087482C"/>
    <w:rsid w:val="0087499C"/>
    <w:rsid w:val="00874BCC"/>
    <w:rsid w:val="00874DCF"/>
    <w:rsid w:val="00874F5C"/>
    <w:rsid w:val="00874FD8"/>
    <w:rsid w:val="00875080"/>
    <w:rsid w:val="00875408"/>
    <w:rsid w:val="00875798"/>
    <w:rsid w:val="008759B8"/>
    <w:rsid w:val="00875A17"/>
    <w:rsid w:val="00875AC9"/>
    <w:rsid w:val="00875B3B"/>
    <w:rsid w:val="00875ED7"/>
    <w:rsid w:val="008760A2"/>
    <w:rsid w:val="00876295"/>
    <w:rsid w:val="00876446"/>
    <w:rsid w:val="00876808"/>
    <w:rsid w:val="00876812"/>
    <w:rsid w:val="00876A14"/>
    <w:rsid w:val="00876B1F"/>
    <w:rsid w:val="00876B97"/>
    <w:rsid w:val="00876BA2"/>
    <w:rsid w:val="008770F5"/>
    <w:rsid w:val="00877275"/>
    <w:rsid w:val="0087731A"/>
    <w:rsid w:val="008776F1"/>
    <w:rsid w:val="00877741"/>
    <w:rsid w:val="0087782F"/>
    <w:rsid w:val="0087788D"/>
    <w:rsid w:val="008778FC"/>
    <w:rsid w:val="00877926"/>
    <w:rsid w:val="00877979"/>
    <w:rsid w:val="00877BFC"/>
    <w:rsid w:val="008800D4"/>
    <w:rsid w:val="008806C5"/>
    <w:rsid w:val="00880ECF"/>
    <w:rsid w:val="00880F4D"/>
    <w:rsid w:val="0088106D"/>
    <w:rsid w:val="00881371"/>
    <w:rsid w:val="008814FB"/>
    <w:rsid w:val="008816C1"/>
    <w:rsid w:val="00881793"/>
    <w:rsid w:val="00881D0B"/>
    <w:rsid w:val="008822D4"/>
    <w:rsid w:val="0088245E"/>
    <w:rsid w:val="00882498"/>
    <w:rsid w:val="0088249A"/>
    <w:rsid w:val="00882767"/>
    <w:rsid w:val="008828D6"/>
    <w:rsid w:val="00882C58"/>
    <w:rsid w:val="008832F4"/>
    <w:rsid w:val="00883643"/>
    <w:rsid w:val="00883AE7"/>
    <w:rsid w:val="00883D1D"/>
    <w:rsid w:val="0088479B"/>
    <w:rsid w:val="00884A6F"/>
    <w:rsid w:val="00884A90"/>
    <w:rsid w:val="00884C5A"/>
    <w:rsid w:val="00884E33"/>
    <w:rsid w:val="00884ED0"/>
    <w:rsid w:val="00884EDB"/>
    <w:rsid w:val="00885625"/>
    <w:rsid w:val="008856FE"/>
    <w:rsid w:val="008857A8"/>
    <w:rsid w:val="00885C08"/>
    <w:rsid w:val="00885F24"/>
    <w:rsid w:val="00885FBA"/>
    <w:rsid w:val="00886157"/>
    <w:rsid w:val="00886298"/>
    <w:rsid w:val="00886876"/>
    <w:rsid w:val="00886B10"/>
    <w:rsid w:val="00886B46"/>
    <w:rsid w:val="008870AF"/>
    <w:rsid w:val="00887251"/>
    <w:rsid w:val="008872C9"/>
    <w:rsid w:val="00887437"/>
    <w:rsid w:val="008876D1"/>
    <w:rsid w:val="00887A79"/>
    <w:rsid w:val="00887E41"/>
    <w:rsid w:val="00887EE6"/>
    <w:rsid w:val="00887F51"/>
    <w:rsid w:val="00890049"/>
    <w:rsid w:val="008902BC"/>
    <w:rsid w:val="008906F0"/>
    <w:rsid w:val="008907F0"/>
    <w:rsid w:val="00890D25"/>
    <w:rsid w:val="00890FA8"/>
    <w:rsid w:val="00891026"/>
    <w:rsid w:val="00891092"/>
    <w:rsid w:val="008911D5"/>
    <w:rsid w:val="00891234"/>
    <w:rsid w:val="008912D7"/>
    <w:rsid w:val="00891455"/>
    <w:rsid w:val="00891AE6"/>
    <w:rsid w:val="00891B2F"/>
    <w:rsid w:val="00891BD4"/>
    <w:rsid w:val="00891E97"/>
    <w:rsid w:val="00892539"/>
    <w:rsid w:val="0089273A"/>
    <w:rsid w:val="00892782"/>
    <w:rsid w:val="00892870"/>
    <w:rsid w:val="00892C4B"/>
    <w:rsid w:val="00893007"/>
    <w:rsid w:val="0089364D"/>
    <w:rsid w:val="008943E0"/>
    <w:rsid w:val="0089472C"/>
    <w:rsid w:val="00894ADF"/>
    <w:rsid w:val="00894B0D"/>
    <w:rsid w:val="00894F4E"/>
    <w:rsid w:val="008955E3"/>
    <w:rsid w:val="008958CB"/>
    <w:rsid w:val="00895BF0"/>
    <w:rsid w:val="00895E19"/>
    <w:rsid w:val="008962DC"/>
    <w:rsid w:val="00896442"/>
    <w:rsid w:val="00896452"/>
    <w:rsid w:val="0089663F"/>
    <w:rsid w:val="00896667"/>
    <w:rsid w:val="00896BB7"/>
    <w:rsid w:val="00896F59"/>
    <w:rsid w:val="00896F72"/>
    <w:rsid w:val="00896FEB"/>
    <w:rsid w:val="00897024"/>
    <w:rsid w:val="0089784A"/>
    <w:rsid w:val="00897ABD"/>
    <w:rsid w:val="00897B19"/>
    <w:rsid w:val="00897D88"/>
    <w:rsid w:val="00897E7C"/>
    <w:rsid w:val="008A0270"/>
    <w:rsid w:val="008A0456"/>
    <w:rsid w:val="008A046C"/>
    <w:rsid w:val="008A05B6"/>
    <w:rsid w:val="008A066B"/>
    <w:rsid w:val="008A06A7"/>
    <w:rsid w:val="008A0F5A"/>
    <w:rsid w:val="008A0F80"/>
    <w:rsid w:val="008A1431"/>
    <w:rsid w:val="008A1692"/>
    <w:rsid w:val="008A19AC"/>
    <w:rsid w:val="008A1A72"/>
    <w:rsid w:val="008A1C4F"/>
    <w:rsid w:val="008A1D38"/>
    <w:rsid w:val="008A1E07"/>
    <w:rsid w:val="008A1ED3"/>
    <w:rsid w:val="008A20F4"/>
    <w:rsid w:val="008A2116"/>
    <w:rsid w:val="008A2153"/>
    <w:rsid w:val="008A21B4"/>
    <w:rsid w:val="008A223E"/>
    <w:rsid w:val="008A24AA"/>
    <w:rsid w:val="008A2577"/>
    <w:rsid w:val="008A26EA"/>
    <w:rsid w:val="008A27A8"/>
    <w:rsid w:val="008A2D04"/>
    <w:rsid w:val="008A3125"/>
    <w:rsid w:val="008A31D2"/>
    <w:rsid w:val="008A34D9"/>
    <w:rsid w:val="008A3590"/>
    <w:rsid w:val="008A362E"/>
    <w:rsid w:val="008A3943"/>
    <w:rsid w:val="008A3A03"/>
    <w:rsid w:val="008A3B91"/>
    <w:rsid w:val="008A3EFA"/>
    <w:rsid w:val="008A464A"/>
    <w:rsid w:val="008A4892"/>
    <w:rsid w:val="008A490A"/>
    <w:rsid w:val="008A4A93"/>
    <w:rsid w:val="008A4B78"/>
    <w:rsid w:val="008A4B7E"/>
    <w:rsid w:val="008A4E03"/>
    <w:rsid w:val="008A562C"/>
    <w:rsid w:val="008A571C"/>
    <w:rsid w:val="008A583D"/>
    <w:rsid w:val="008A5956"/>
    <w:rsid w:val="008A5E34"/>
    <w:rsid w:val="008A61C8"/>
    <w:rsid w:val="008A6717"/>
    <w:rsid w:val="008A688D"/>
    <w:rsid w:val="008A6A8D"/>
    <w:rsid w:val="008A6B8C"/>
    <w:rsid w:val="008A7059"/>
    <w:rsid w:val="008A71CE"/>
    <w:rsid w:val="008A73E6"/>
    <w:rsid w:val="008A74FD"/>
    <w:rsid w:val="008A79E0"/>
    <w:rsid w:val="008A7F30"/>
    <w:rsid w:val="008B00E3"/>
    <w:rsid w:val="008B0245"/>
    <w:rsid w:val="008B05D4"/>
    <w:rsid w:val="008B0729"/>
    <w:rsid w:val="008B09EB"/>
    <w:rsid w:val="008B0F5E"/>
    <w:rsid w:val="008B10E5"/>
    <w:rsid w:val="008B10FC"/>
    <w:rsid w:val="008B11FB"/>
    <w:rsid w:val="008B1241"/>
    <w:rsid w:val="008B1352"/>
    <w:rsid w:val="008B1359"/>
    <w:rsid w:val="008B15EE"/>
    <w:rsid w:val="008B16A2"/>
    <w:rsid w:val="008B1758"/>
    <w:rsid w:val="008B1799"/>
    <w:rsid w:val="008B1B9C"/>
    <w:rsid w:val="008B1F4E"/>
    <w:rsid w:val="008B1FCB"/>
    <w:rsid w:val="008B224C"/>
    <w:rsid w:val="008B2341"/>
    <w:rsid w:val="008B2EC8"/>
    <w:rsid w:val="008B2F2D"/>
    <w:rsid w:val="008B304A"/>
    <w:rsid w:val="008B3765"/>
    <w:rsid w:val="008B37EC"/>
    <w:rsid w:val="008B3C1C"/>
    <w:rsid w:val="008B3E7F"/>
    <w:rsid w:val="008B3EFE"/>
    <w:rsid w:val="008B3EFF"/>
    <w:rsid w:val="008B3FCC"/>
    <w:rsid w:val="008B412E"/>
    <w:rsid w:val="008B4227"/>
    <w:rsid w:val="008B4334"/>
    <w:rsid w:val="008B443B"/>
    <w:rsid w:val="008B44B2"/>
    <w:rsid w:val="008B47C4"/>
    <w:rsid w:val="008B4969"/>
    <w:rsid w:val="008B4987"/>
    <w:rsid w:val="008B49F4"/>
    <w:rsid w:val="008B4B9D"/>
    <w:rsid w:val="008B4C01"/>
    <w:rsid w:val="008B4C55"/>
    <w:rsid w:val="008B4D3E"/>
    <w:rsid w:val="008B4D69"/>
    <w:rsid w:val="008B4D85"/>
    <w:rsid w:val="008B4D9D"/>
    <w:rsid w:val="008B4E22"/>
    <w:rsid w:val="008B538E"/>
    <w:rsid w:val="008B5701"/>
    <w:rsid w:val="008B57CD"/>
    <w:rsid w:val="008B5961"/>
    <w:rsid w:val="008B5BB8"/>
    <w:rsid w:val="008B5CC6"/>
    <w:rsid w:val="008B5D0F"/>
    <w:rsid w:val="008B5D10"/>
    <w:rsid w:val="008B5DB9"/>
    <w:rsid w:val="008B5DE1"/>
    <w:rsid w:val="008B6087"/>
    <w:rsid w:val="008B6135"/>
    <w:rsid w:val="008B6266"/>
    <w:rsid w:val="008B62BE"/>
    <w:rsid w:val="008B63FE"/>
    <w:rsid w:val="008B66BF"/>
    <w:rsid w:val="008B6BD3"/>
    <w:rsid w:val="008B6C52"/>
    <w:rsid w:val="008B6F26"/>
    <w:rsid w:val="008B7085"/>
    <w:rsid w:val="008B7102"/>
    <w:rsid w:val="008B7309"/>
    <w:rsid w:val="008B747D"/>
    <w:rsid w:val="008B768D"/>
    <w:rsid w:val="008B7C8A"/>
    <w:rsid w:val="008B7F41"/>
    <w:rsid w:val="008C03BD"/>
    <w:rsid w:val="008C055D"/>
    <w:rsid w:val="008C09A6"/>
    <w:rsid w:val="008C0A48"/>
    <w:rsid w:val="008C0A86"/>
    <w:rsid w:val="008C0AF8"/>
    <w:rsid w:val="008C0D77"/>
    <w:rsid w:val="008C0E54"/>
    <w:rsid w:val="008C0ECB"/>
    <w:rsid w:val="008C10F2"/>
    <w:rsid w:val="008C14D1"/>
    <w:rsid w:val="008C1A01"/>
    <w:rsid w:val="008C1A29"/>
    <w:rsid w:val="008C1C88"/>
    <w:rsid w:val="008C1D8A"/>
    <w:rsid w:val="008C1DDE"/>
    <w:rsid w:val="008C1DF9"/>
    <w:rsid w:val="008C1E46"/>
    <w:rsid w:val="008C1E5D"/>
    <w:rsid w:val="008C1EDF"/>
    <w:rsid w:val="008C2255"/>
    <w:rsid w:val="008C2478"/>
    <w:rsid w:val="008C25C4"/>
    <w:rsid w:val="008C25F0"/>
    <w:rsid w:val="008C2621"/>
    <w:rsid w:val="008C2BDC"/>
    <w:rsid w:val="008C2D5E"/>
    <w:rsid w:val="008C2DDD"/>
    <w:rsid w:val="008C3248"/>
    <w:rsid w:val="008C3289"/>
    <w:rsid w:val="008C3350"/>
    <w:rsid w:val="008C35FE"/>
    <w:rsid w:val="008C36C1"/>
    <w:rsid w:val="008C3739"/>
    <w:rsid w:val="008C3A7D"/>
    <w:rsid w:val="008C3C81"/>
    <w:rsid w:val="008C3CBE"/>
    <w:rsid w:val="008C4076"/>
    <w:rsid w:val="008C42D2"/>
    <w:rsid w:val="008C43D0"/>
    <w:rsid w:val="008C456C"/>
    <w:rsid w:val="008C45AF"/>
    <w:rsid w:val="008C466C"/>
    <w:rsid w:val="008C4D55"/>
    <w:rsid w:val="008C4E74"/>
    <w:rsid w:val="008C4F6B"/>
    <w:rsid w:val="008C53E8"/>
    <w:rsid w:val="008C55B9"/>
    <w:rsid w:val="008C591D"/>
    <w:rsid w:val="008C5DEA"/>
    <w:rsid w:val="008C5EB1"/>
    <w:rsid w:val="008C6016"/>
    <w:rsid w:val="008C603C"/>
    <w:rsid w:val="008C648F"/>
    <w:rsid w:val="008C6532"/>
    <w:rsid w:val="008C66BE"/>
    <w:rsid w:val="008C69F0"/>
    <w:rsid w:val="008C6BBC"/>
    <w:rsid w:val="008C6CEB"/>
    <w:rsid w:val="008C6DC1"/>
    <w:rsid w:val="008C6F12"/>
    <w:rsid w:val="008C7137"/>
    <w:rsid w:val="008C73B4"/>
    <w:rsid w:val="008C75F2"/>
    <w:rsid w:val="008C7991"/>
    <w:rsid w:val="008C7B0F"/>
    <w:rsid w:val="008C7F24"/>
    <w:rsid w:val="008D00D2"/>
    <w:rsid w:val="008D00F2"/>
    <w:rsid w:val="008D014E"/>
    <w:rsid w:val="008D035E"/>
    <w:rsid w:val="008D0423"/>
    <w:rsid w:val="008D0444"/>
    <w:rsid w:val="008D0488"/>
    <w:rsid w:val="008D059A"/>
    <w:rsid w:val="008D0BC7"/>
    <w:rsid w:val="008D0CF0"/>
    <w:rsid w:val="008D0F76"/>
    <w:rsid w:val="008D11F1"/>
    <w:rsid w:val="008D1404"/>
    <w:rsid w:val="008D14F8"/>
    <w:rsid w:val="008D1885"/>
    <w:rsid w:val="008D1BFB"/>
    <w:rsid w:val="008D1F09"/>
    <w:rsid w:val="008D24A5"/>
    <w:rsid w:val="008D254A"/>
    <w:rsid w:val="008D26D7"/>
    <w:rsid w:val="008D2709"/>
    <w:rsid w:val="008D291A"/>
    <w:rsid w:val="008D2B8A"/>
    <w:rsid w:val="008D2EF9"/>
    <w:rsid w:val="008D2FEC"/>
    <w:rsid w:val="008D3098"/>
    <w:rsid w:val="008D31AA"/>
    <w:rsid w:val="008D3311"/>
    <w:rsid w:val="008D3611"/>
    <w:rsid w:val="008D38BA"/>
    <w:rsid w:val="008D49EF"/>
    <w:rsid w:val="008D4A19"/>
    <w:rsid w:val="008D4A56"/>
    <w:rsid w:val="008D4AAF"/>
    <w:rsid w:val="008D4AD9"/>
    <w:rsid w:val="008D4B36"/>
    <w:rsid w:val="008D4D52"/>
    <w:rsid w:val="008D4D56"/>
    <w:rsid w:val="008D4FB9"/>
    <w:rsid w:val="008D51D0"/>
    <w:rsid w:val="008D5204"/>
    <w:rsid w:val="008D5259"/>
    <w:rsid w:val="008D5845"/>
    <w:rsid w:val="008D5FCE"/>
    <w:rsid w:val="008D608C"/>
    <w:rsid w:val="008D617B"/>
    <w:rsid w:val="008D644B"/>
    <w:rsid w:val="008D65DA"/>
    <w:rsid w:val="008D67D5"/>
    <w:rsid w:val="008D6C16"/>
    <w:rsid w:val="008D6CFE"/>
    <w:rsid w:val="008D7298"/>
    <w:rsid w:val="008D748E"/>
    <w:rsid w:val="008D74E0"/>
    <w:rsid w:val="008D7789"/>
    <w:rsid w:val="008D78AB"/>
    <w:rsid w:val="008D78B7"/>
    <w:rsid w:val="008D78BC"/>
    <w:rsid w:val="008D7973"/>
    <w:rsid w:val="008D7A1D"/>
    <w:rsid w:val="008D7A2B"/>
    <w:rsid w:val="008D7B3F"/>
    <w:rsid w:val="008D7DFC"/>
    <w:rsid w:val="008D7EC4"/>
    <w:rsid w:val="008D7F25"/>
    <w:rsid w:val="008E001E"/>
    <w:rsid w:val="008E00A4"/>
    <w:rsid w:val="008E019D"/>
    <w:rsid w:val="008E03BA"/>
    <w:rsid w:val="008E03BF"/>
    <w:rsid w:val="008E08E4"/>
    <w:rsid w:val="008E0917"/>
    <w:rsid w:val="008E0AE5"/>
    <w:rsid w:val="008E0DB1"/>
    <w:rsid w:val="008E10FE"/>
    <w:rsid w:val="008E1465"/>
    <w:rsid w:val="008E1552"/>
    <w:rsid w:val="008E1EF3"/>
    <w:rsid w:val="008E2262"/>
    <w:rsid w:val="008E25DF"/>
    <w:rsid w:val="008E263A"/>
    <w:rsid w:val="008E26C8"/>
    <w:rsid w:val="008E2D15"/>
    <w:rsid w:val="008E2E40"/>
    <w:rsid w:val="008E2EA8"/>
    <w:rsid w:val="008E3023"/>
    <w:rsid w:val="008E3083"/>
    <w:rsid w:val="008E30D7"/>
    <w:rsid w:val="008E30F0"/>
    <w:rsid w:val="008E35DC"/>
    <w:rsid w:val="008E35E5"/>
    <w:rsid w:val="008E396B"/>
    <w:rsid w:val="008E39C2"/>
    <w:rsid w:val="008E3A6B"/>
    <w:rsid w:val="008E3AB4"/>
    <w:rsid w:val="008E3CD2"/>
    <w:rsid w:val="008E4060"/>
    <w:rsid w:val="008E4266"/>
    <w:rsid w:val="008E4577"/>
    <w:rsid w:val="008E489F"/>
    <w:rsid w:val="008E4DA5"/>
    <w:rsid w:val="008E4E11"/>
    <w:rsid w:val="008E4EC3"/>
    <w:rsid w:val="008E4FCC"/>
    <w:rsid w:val="008E508E"/>
    <w:rsid w:val="008E52D3"/>
    <w:rsid w:val="008E5378"/>
    <w:rsid w:val="008E537F"/>
    <w:rsid w:val="008E5515"/>
    <w:rsid w:val="008E5656"/>
    <w:rsid w:val="008E57C8"/>
    <w:rsid w:val="008E5B13"/>
    <w:rsid w:val="008E5C64"/>
    <w:rsid w:val="008E5FC4"/>
    <w:rsid w:val="008E5FCF"/>
    <w:rsid w:val="008E600C"/>
    <w:rsid w:val="008E6171"/>
    <w:rsid w:val="008E6290"/>
    <w:rsid w:val="008E6487"/>
    <w:rsid w:val="008E654A"/>
    <w:rsid w:val="008E6956"/>
    <w:rsid w:val="008E6A0A"/>
    <w:rsid w:val="008E6B79"/>
    <w:rsid w:val="008E6C21"/>
    <w:rsid w:val="008E6D82"/>
    <w:rsid w:val="008E6F09"/>
    <w:rsid w:val="008E707D"/>
    <w:rsid w:val="008E7169"/>
    <w:rsid w:val="008E7260"/>
    <w:rsid w:val="008E7408"/>
    <w:rsid w:val="008E7512"/>
    <w:rsid w:val="008E76B3"/>
    <w:rsid w:val="008E771A"/>
    <w:rsid w:val="008E784A"/>
    <w:rsid w:val="008E7B0C"/>
    <w:rsid w:val="008F0023"/>
    <w:rsid w:val="008F04C4"/>
    <w:rsid w:val="008F063A"/>
    <w:rsid w:val="008F0A82"/>
    <w:rsid w:val="008F0D6B"/>
    <w:rsid w:val="008F0E9C"/>
    <w:rsid w:val="008F0F9C"/>
    <w:rsid w:val="008F10AA"/>
    <w:rsid w:val="008F1196"/>
    <w:rsid w:val="008F12DB"/>
    <w:rsid w:val="008F13EE"/>
    <w:rsid w:val="008F14E7"/>
    <w:rsid w:val="008F1787"/>
    <w:rsid w:val="008F17AB"/>
    <w:rsid w:val="008F1D37"/>
    <w:rsid w:val="008F1DF9"/>
    <w:rsid w:val="008F2104"/>
    <w:rsid w:val="008F2120"/>
    <w:rsid w:val="008F2159"/>
    <w:rsid w:val="008F215D"/>
    <w:rsid w:val="008F25AB"/>
    <w:rsid w:val="008F25D7"/>
    <w:rsid w:val="008F289D"/>
    <w:rsid w:val="008F2C7C"/>
    <w:rsid w:val="008F2D07"/>
    <w:rsid w:val="008F2DB0"/>
    <w:rsid w:val="008F3184"/>
    <w:rsid w:val="008F34F1"/>
    <w:rsid w:val="008F474B"/>
    <w:rsid w:val="008F499E"/>
    <w:rsid w:val="008F4A88"/>
    <w:rsid w:val="008F4FB6"/>
    <w:rsid w:val="008F52F8"/>
    <w:rsid w:val="008F54D0"/>
    <w:rsid w:val="008F55CB"/>
    <w:rsid w:val="008F5706"/>
    <w:rsid w:val="008F5879"/>
    <w:rsid w:val="008F5D29"/>
    <w:rsid w:val="008F5E58"/>
    <w:rsid w:val="008F6072"/>
    <w:rsid w:val="008F64FF"/>
    <w:rsid w:val="008F6592"/>
    <w:rsid w:val="008F69DD"/>
    <w:rsid w:val="008F6C8B"/>
    <w:rsid w:val="008F722F"/>
    <w:rsid w:val="008F764B"/>
    <w:rsid w:val="008F76CA"/>
    <w:rsid w:val="008F786A"/>
    <w:rsid w:val="008F7E14"/>
    <w:rsid w:val="00900472"/>
    <w:rsid w:val="009008D0"/>
    <w:rsid w:val="0090091A"/>
    <w:rsid w:val="009009DE"/>
    <w:rsid w:val="00900B80"/>
    <w:rsid w:val="00900C98"/>
    <w:rsid w:val="00900DAE"/>
    <w:rsid w:val="00900EE2"/>
    <w:rsid w:val="0090130C"/>
    <w:rsid w:val="00901812"/>
    <w:rsid w:val="00901A51"/>
    <w:rsid w:val="00901B73"/>
    <w:rsid w:val="00901C00"/>
    <w:rsid w:val="00901C14"/>
    <w:rsid w:val="00901C75"/>
    <w:rsid w:val="00902256"/>
    <w:rsid w:val="00902428"/>
    <w:rsid w:val="00902582"/>
    <w:rsid w:val="0090272C"/>
    <w:rsid w:val="00902ACB"/>
    <w:rsid w:val="00902B80"/>
    <w:rsid w:val="00902C1C"/>
    <w:rsid w:val="00902C5C"/>
    <w:rsid w:val="00902E40"/>
    <w:rsid w:val="00903208"/>
    <w:rsid w:val="00903320"/>
    <w:rsid w:val="0090338D"/>
    <w:rsid w:val="00903422"/>
    <w:rsid w:val="009034FE"/>
    <w:rsid w:val="009039C7"/>
    <w:rsid w:val="009039EA"/>
    <w:rsid w:val="00903E23"/>
    <w:rsid w:val="009040E8"/>
    <w:rsid w:val="009041B6"/>
    <w:rsid w:val="0090420D"/>
    <w:rsid w:val="0090421C"/>
    <w:rsid w:val="00904227"/>
    <w:rsid w:val="0090441E"/>
    <w:rsid w:val="009044AB"/>
    <w:rsid w:val="00904626"/>
    <w:rsid w:val="0090470D"/>
    <w:rsid w:val="00904AFA"/>
    <w:rsid w:val="00904B73"/>
    <w:rsid w:val="00904EBD"/>
    <w:rsid w:val="00904F66"/>
    <w:rsid w:val="009051F6"/>
    <w:rsid w:val="009054A7"/>
    <w:rsid w:val="009054A9"/>
    <w:rsid w:val="009056FB"/>
    <w:rsid w:val="009058D2"/>
    <w:rsid w:val="009058F3"/>
    <w:rsid w:val="00905D7D"/>
    <w:rsid w:val="00906411"/>
    <w:rsid w:val="0090687A"/>
    <w:rsid w:val="00906B14"/>
    <w:rsid w:val="00906C00"/>
    <w:rsid w:val="00906CB1"/>
    <w:rsid w:val="00906DA5"/>
    <w:rsid w:val="00906DF6"/>
    <w:rsid w:val="0090730C"/>
    <w:rsid w:val="00907520"/>
    <w:rsid w:val="0090763E"/>
    <w:rsid w:val="00907725"/>
    <w:rsid w:val="009077BD"/>
    <w:rsid w:val="00907819"/>
    <w:rsid w:val="00907ACA"/>
    <w:rsid w:val="00907C83"/>
    <w:rsid w:val="00907F82"/>
    <w:rsid w:val="00907FA6"/>
    <w:rsid w:val="00910166"/>
    <w:rsid w:val="00910494"/>
    <w:rsid w:val="009106C9"/>
    <w:rsid w:val="009108EF"/>
    <w:rsid w:val="00910AD8"/>
    <w:rsid w:val="00910CA0"/>
    <w:rsid w:val="00910F1B"/>
    <w:rsid w:val="009116B3"/>
    <w:rsid w:val="00911712"/>
    <w:rsid w:val="009118F1"/>
    <w:rsid w:val="00911A1C"/>
    <w:rsid w:val="00911A6D"/>
    <w:rsid w:val="00911B7A"/>
    <w:rsid w:val="00911C82"/>
    <w:rsid w:val="00911CF1"/>
    <w:rsid w:val="0091230A"/>
    <w:rsid w:val="00912314"/>
    <w:rsid w:val="00912498"/>
    <w:rsid w:val="00912604"/>
    <w:rsid w:val="00912880"/>
    <w:rsid w:val="00912DED"/>
    <w:rsid w:val="00912E8D"/>
    <w:rsid w:val="0091306D"/>
    <w:rsid w:val="0091307D"/>
    <w:rsid w:val="009135C6"/>
    <w:rsid w:val="00913759"/>
    <w:rsid w:val="00913B4C"/>
    <w:rsid w:val="00913D29"/>
    <w:rsid w:val="00913DF3"/>
    <w:rsid w:val="00914199"/>
    <w:rsid w:val="009142BA"/>
    <w:rsid w:val="0091452D"/>
    <w:rsid w:val="0091464F"/>
    <w:rsid w:val="00914B67"/>
    <w:rsid w:val="00914DF3"/>
    <w:rsid w:val="00914E90"/>
    <w:rsid w:val="00914F9C"/>
    <w:rsid w:val="009151C9"/>
    <w:rsid w:val="00915364"/>
    <w:rsid w:val="00915411"/>
    <w:rsid w:val="00915513"/>
    <w:rsid w:val="00915637"/>
    <w:rsid w:val="00915762"/>
    <w:rsid w:val="00915B22"/>
    <w:rsid w:val="00915FB9"/>
    <w:rsid w:val="00915FF0"/>
    <w:rsid w:val="00916139"/>
    <w:rsid w:val="00916263"/>
    <w:rsid w:val="00916268"/>
    <w:rsid w:val="0091639C"/>
    <w:rsid w:val="00916449"/>
    <w:rsid w:val="009164D3"/>
    <w:rsid w:val="00916596"/>
    <w:rsid w:val="00916BD8"/>
    <w:rsid w:val="00916C01"/>
    <w:rsid w:val="00916D8F"/>
    <w:rsid w:val="00916EF2"/>
    <w:rsid w:val="009172D6"/>
    <w:rsid w:val="00917658"/>
    <w:rsid w:val="009178C8"/>
    <w:rsid w:val="00917B83"/>
    <w:rsid w:val="00917F12"/>
    <w:rsid w:val="009202B7"/>
    <w:rsid w:val="00920527"/>
    <w:rsid w:val="009205B2"/>
    <w:rsid w:val="0092086E"/>
    <w:rsid w:val="00920EDA"/>
    <w:rsid w:val="0092126F"/>
    <w:rsid w:val="009214FC"/>
    <w:rsid w:val="009214FF"/>
    <w:rsid w:val="00921856"/>
    <w:rsid w:val="00921AE6"/>
    <w:rsid w:val="00921D3C"/>
    <w:rsid w:val="00921DF1"/>
    <w:rsid w:val="0092200C"/>
    <w:rsid w:val="009220B7"/>
    <w:rsid w:val="0092217F"/>
    <w:rsid w:val="0092248B"/>
    <w:rsid w:val="009225F8"/>
    <w:rsid w:val="0092261D"/>
    <w:rsid w:val="009226A4"/>
    <w:rsid w:val="009226B3"/>
    <w:rsid w:val="009229B1"/>
    <w:rsid w:val="00922F12"/>
    <w:rsid w:val="0092313A"/>
    <w:rsid w:val="009232C2"/>
    <w:rsid w:val="00923389"/>
    <w:rsid w:val="009234F2"/>
    <w:rsid w:val="00923742"/>
    <w:rsid w:val="00923827"/>
    <w:rsid w:val="00923A4B"/>
    <w:rsid w:val="00923A5B"/>
    <w:rsid w:val="00923B4E"/>
    <w:rsid w:val="00923C5D"/>
    <w:rsid w:val="00923E49"/>
    <w:rsid w:val="0092417C"/>
    <w:rsid w:val="0092438D"/>
    <w:rsid w:val="009247A6"/>
    <w:rsid w:val="00924A23"/>
    <w:rsid w:val="00924B7E"/>
    <w:rsid w:val="00924D11"/>
    <w:rsid w:val="00925122"/>
    <w:rsid w:val="00925419"/>
    <w:rsid w:val="00925447"/>
    <w:rsid w:val="00925536"/>
    <w:rsid w:val="0092574F"/>
    <w:rsid w:val="00925B00"/>
    <w:rsid w:val="00925E44"/>
    <w:rsid w:val="00925F1B"/>
    <w:rsid w:val="00926073"/>
    <w:rsid w:val="009264D4"/>
    <w:rsid w:val="0092662C"/>
    <w:rsid w:val="009268FB"/>
    <w:rsid w:val="009269EC"/>
    <w:rsid w:val="00926A55"/>
    <w:rsid w:val="00926A9B"/>
    <w:rsid w:val="00926AC6"/>
    <w:rsid w:val="00927002"/>
    <w:rsid w:val="00927095"/>
    <w:rsid w:val="009273EC"/>
    <w:rsid w:val="009274CF"/>
    <w:rsid w:val="00927BBF"/>
    <w:rsid w:val="00927CB3"/>
    <w:rsid w:val="00927D48"/>
    <w:rsid w:val="00927D83"/>
    <w:rsid w:val="00927E09"/>
    <w:rsid w:val="00927F75"/>
    <w:rsid w:val="00930540"/>
    <w:rsid w:val="0093057F"/>
    <w:rsid w:val="00930AFA"/>
    <w:rsid w:val="00930D45"/>
    <w:rsid w:val="009312FD"/>
    <w:rsid w:val="009315B0"/>
    <w:rsid w:val="0093173B"/>
    <w:rsid w:val="0093178D"/>
    <w:rsid w:val="00932047"/>
    <w:rsid w:val="0093204B"/>
    <w:rsid w:val="00932182"/>
    <w:rsid w:val="0093234A"/>
    <w:rsid w:val="0093235F"/>
    <w:rsid w:val="0093254F"/>
    <w:rsid w:val="0093256F"/>
    <w:rsid w:val="00932B05"/>
    <w:rsid w:val="00932B39"/>
    <w:rsid w:val="00933173"/>
    <w:rsid w:val="00933292"/>
    <w:rsid w:val="00933306"/>
    <w:rsid w:val="009334A5"/>
    <w:rsid w:val="00933890"/>
    <w:rsid w:val="00933A0B"/>
    <w:rsid w:val="00933F34"/>
    <w:rsid w:val="009341A5"/>
    <w:rsid w:val="009341B2"/>
    <w:rsid w:val="00934216"/>
    <w:rsid w:val="00934277"/>
    <w:rsid w:val="00934345"/>
    <w:rsid w:val="009343B8"/>
    <w:rsid w:val="0093459C"/>
    <w:rsid w:val="00934AA0"/>
    <w:rsid w:val="00934EBE"/>
    <w:rsid w:val="00934F61"/>
    <w:rsid w:val="00935234"/>
    <w:rsid w:val="0093526C"/>
    <w:rsid w:val="009355FD"/>
    <w:rsid w:val="0093564C"/>
    <w:rsid w:val="00935689"/>
    <w:rsid w:val="009356CD"/>
    <w:rsid w:val="0093576E"/>
    <w:rsid w:val="00935C14"/>
    <w:rsid w:val="00935CAC"/>
    <w:rsid w:val="00936164"/>
    <w:rsid w:val="0093618B"/>
    <w:rsid w:val="009361CA"/>
    <w:rsid w:val="00936236"/>
    <w:rsid w:val="00936400"/>
    <w:rsid w:val="0093682F"/>
    <w:rsid w:val="00936B4B"/>
    <w:rsid w:val="00936B92"/>
    <w:rsid w:val="00936D01"/>
    <w:rsid w:val="00936F52"/>
    <w:rsid w:val="0093704E"/>
    <w:rsid w:val="00937079"/>
    <w:rsid w:val="0093734F"/>
    <w:rsid w:val="00937371"/>
    <w:rsid w:val="009375A2"/>
    <w:rsid w:val="00937716"/>
    <w:rsid w:val="00937A78"/>
    <w:rsid w:val="00937CC4"/>
    <w:rsid w:val="00937D2E"/>
    <w:rsid w:val="00937D51"/>
    <w:rsid w:val="009403BD"/>
    <w:rsid w:val="009403C4"/>
    <w:rsid w:val="009406B9"/>
    <w:rsid w:val="009406FD"/>
    <w:rsid w:val="009408EF"/>
    <w:rsid w:val="009409C3"/>
    <w:rsid w:val="00940CA3"/>
    <w:rsid w:val="00940D71"/>
    <w:rsid w:val="00940DC6"/>
    <w:rsid w:val="00940F9B"/>
    <w:rsid w:val="009411A4"/>
    <w:rsid w:val="00941318"/>
    <w:rsid w:val="00941601"/>
    <w:rsid w:val="00941687"/>
    <w:rsid w:val="00941C46"/>
    <w:rsid w:val="00941D46"/>
    <w:rsid w:val="009420B1"/>
    <w:rsid w:val="009422DA"/>
    <w:rsid w:val="00942433"/>
    <w:rsid w:val="00942462"/>
    <w:rsid w:val="009424DF"/>
    <w:rsid w:val="00942745"/>
    <w:rsid w:val="0094280D"/>
    <w:rsid w:val="00942B8B"/>
    <w:rsid w:val="00942C38"/>
    <w:rsid w:val="00942ED7"/>
    <w:rsid w:val="00942FEB"/>
    <w:rsid w:val="00943970"/>
    <w:rsid w:val="00943A68"/>
    <w:rsid w:val="00943B21"/>
    <w:rsid w:val="00943CE5"/>
    <w:rsid w:val="00943D10"/>
    <w:rsid w:val="00943E96"/>
    <w:rsid w:val="00943F28"/>
    <w:rsid w:val="00944005"/>
    <w:rsid w:val="00944067"/>
    <w:rsid w:val="0094465B"/>
    <w:rsid w:val="00944668"/>
    <w:rsid w:val="0094495A"/>
    <w:rsid w:val="00945058"/>
    <w:rsid w:val="009456A4"/>
    <w:rsid w:val="009459E4"/>
    <w:rsid w:val="00945A71"/>
    <w:rsid w:val="00945D40"/>
    <w:rsid w:val="00945F1F"/>
    <w:rsid w:val="0094600B"/>
    <w:rsid w:val="00946087"/>
    <w:rsid w:val="0094636C"/>
    <w:rsid w:val="00946428"/>
    <w:rsid w:val="009465F2"/>
    <w:rsid w:val="00946824"/>
    <w:rsid w:val="00946B07"/>
    <w:rsid w:val="00946BDC"/>
    <w:rsid w:val="00946E8C"/>
    <w:rsid w:val="00947083"/>
    <w:rsid w:val="0094749B"/>
    <w:rsid w:val="00947679"/>
    <w:rsid w:val="00947878"/>
    <w:rsid w:val="0094797E"/>
    <w:rsid w:val="00947FCF"/>
    <w:rsid w:val="00950051"/>
    <w:rsid w:val="009500A2"/>
    <w:rsid w:val="00950375"/>
    <w:rsid w:val="00950526"/>
    <w:rsid w:val="00950561"/>
    <w:rsid w:val="009507D6"/>
    <w:rsid w:val="00950B41"/>
    <w:rsid w:val="00950E25"/>
    <w:rsid w:val="0095115B"/>
    <w:rsid w:val="009512E3"/>
    <w:rsid w:val="0095157B"/>
    <w:rsid w:val="0095166F"/>
    <w:rsid w:val="009517C5"/>
    <w:rsid w:val="00951ECA"/>
    <w:rsid w:val="00951ECB"/>
    <w:rsid w:val="0095209F"/>
    <w:rsid w:val="00952138"/>
    <w:rsid w:val="009523DF"/>
    <w:rsid w:val="00952619"/>
    <w:rsid w:val="0095273C"/>
    <w:rsid w:val="009528CA"/>
    <w:rsid w:val="009529AA"/>
    <w:rsid w:val="00952D43"/>
    <w:rsid w:val="00952E5C"/>
    <w:rsid w:val="009531D8"/>
    <w:rsid w:val="00953278"/>
    <w:rsid w:val="009532B3"/>
    <w:rsid w:val="00953434"/>
    <w:rsid w:val="0095346F"/>
    <w:rsid w:val="009538C4"/>
    <w:rsid w:val="0095394D"/>
    <w:rsid w:val="00953B4F"/>
    <w:rsid w:val="00953C2C"/>
    <w:rsid w:val="00953E69"/>
    <w:rsid w:val="00953F76"/>
    <w:rsid w:val="009541DA"/>
    <w:rsid w:val="00954692"/>
    <w:rsid w:val="0095494C"/>
    <w:rsid w:val="009549E8"/>
    <w:rsid w:val="00954BCE"/>
    <w:rsid w:val="00954CFC"/>
    <w:rsid w:val="00955109"/>
    <w:rsid w:val="00955224"/>
    <w:rsid w:val="0095557C"/>
    <w:rsid w:val="00955C34"/>
    <w:rsid w:val="00955E7C"/>
    <w:rsid w:val="009560A8"/>
    <w:rsid w:val="00956266"/>
    <w:rsid w:val="00956672"/>
    <w:rsid w:val="00956689"/>
    <w:rsid w:val="009566B8"/>
    <w:rsid w:val="00956993"/>
    <w:rsid w:val="00956F10"/>
    <w:rsid w:val="00957023"/>
    <w:rsid w:val="00957092"/>
    <w:rsid w:val="00957263"/>
    <w:rsid w:val="0095738F"/>
    <w:rsid w:val="009574AE"/>
    <w:rsid w:val="009575BA"/>
    <w:rsid w:val="0095761A"/>
    <w:rsid w:val="009576AF"/>
    <w:rsid w:val="009578B1"/>
    <w:rsid w:val="0095793E"/>
    <w:rsid w:val="009579B1"/>
    <w:rsid w:val="00957B0C"/>
    <w:rsid w:val="00960248"/>
    <w:rsid w:val="009608D0"/>
    <w:rsid w:val="00960991"/>
    <w:rsid w:val="00960AC5"/>
    <w:rsid w:val="00960B06"/>
    <w:rsid w:val="00960D7B"/>
    <w:rsid w:val="00960DCC"/>
    <w:rsid w:val="00960DEF"/>
    <w:rsid w:val="00961027"/>
    <w:rsid w:val="0096182F"/>
    <w:rsid w:val="0096197A"/>
    <w:rsid w:val="009621E2"/>
    <w:rsid w:val="00962379"/>
    <w:rsid w:val="00962390"/>
    <w:rsid w:val="00962656"/>
    <w:rsid w:val="009627D3"/>
    <w:rsid w:val="0096299F"/>
    <w:rsid w:val="00962A95"/>
    <w:rsid w:val="00962EED"/>
    <w:rsid w:val="00962F3C"/>
    <w:rsid w:val="00962F57"/>
    <w:rsid w:val="0096310D"/>
    <w:rsid w:val="00963113"/>
    <w:rsid w:val="0096347D"/>
    <w:rsid w:val="009636A2"/>
    <w:rsid w:val="009636E4"/>
    <w:rsid w:val="00963790"/>
    <w:rsid w:val="00963916"/>
    <w:rsid w:val="00963A2A"/>
    <w:rsid w:val="00963B67"/>
    <w:rsid w:val="00963C69"/>
    <w:rsid w:val="00963E53"/>
    <w:rsid w:val="00964882"/>
    <w:rsid w:val="00964A54"/>
    <w:rsid w:val="0096506F"/>
    <w:rsid w:val="00965164"/>
    <w:rsid w:val="009653C5"/>
    <w:rsid w:val="00965568"/>
    <w:rsid w:val="00965930"/>
    <w:rsid w:val="00965A78"/>
    <w:rsid w:val="00965EA1"/>
    <w:rsid w:val="00965FED"/>
    <w:rsid w:val="00965FFC"/>
    <w:rsid w:val="00966276"/>
    <w:rsid w:val="009662CF"/>
    <w:rsid w:val="0096634E"/>
    <w:rsid w:val="00966470"/>
    <w:rsid w:val="009666B3"/>
    <w:rsid w:val="009669C5"/>
    <w:rsid w:val="00966B1C"/>
    <w:rsid w:val="00966E45"/>
    <w:rsid w:val="009671DE"/>
    <w:rsid w:val="00967359"/>
    <w:rsid w:val="009673CD"/>
    <w:rsid w:val="009676CA"/>
    <w:rsid w:val="009676F3"/>
    <w:rsid w:val="00967B67"/>
    <w:rsid w:val="00967C5E"/>
    <w:rsid w:val="00967CAE"/>
    <w:rsid w:val="0097013D"/>
    <w:rsid w:val="00970533"/>
    <w:rsid w:val="009709B0"/>
    <w:rsid w:val="00970E89"/>
    <w:rsid w:val="0097106E"/>
    <w:rsid w:val="00971180"/>
    <w:rsid w:val="0097132F"/>
    <w:rsid w:val="009715C2"/>
    <w:rsid w:val="009717AA"/>
    <w:rsid w:val="00971C07"/>
    <w:rsid w:val="00971C6E"/>
    <w:rsid w:val="00972794"/>
    <w:rsid w:val="00972A19"/>
    <w:rsid w:val="00972CA5"/>
    <w:rsid w:val="00972F91"/>
    <w:rsid w:val="00973173"/>
    <w:rsid w:val="009732AD"/>
    <w:rsid w:val="0097350D"/>
    <w:rsid w:val="009735C5"/>
    <w:rsid w:val="0097374F"/>
    <w:rsid w:val="00973956"/>
    <w:rsid w:val="00973BCD"/>
    <w:rsid w:val="00973D0A"/>
    <w:rsid w:val="00973D9A"/>
    <w:rsid w:val="00973DB2"/>
    <w:rsid w:val="00973E18"/>
    <w:rsid w:val="00973F7F"/>
    <w:rsid w:val="009741D1"/>
    <w:rsid w:val="009743DD"/>
    <w:rsid w:val="0097445E"/>
    <w:rsid w:val="00974479"/>
    <w:rsid w:val="009744A9"/>
    <w:rsid w:val="009747D4"/>
    <w:rsid w:val="00974BC8"/>
    <w:rsid w:val="00974E72"/>
    <w:rsid w:val="00975256"/>
    <w:rsid w:val="0097558D"/>
    <w:rsid w:val="009757EF"/>
    <w:rsid w:val="009758AD"/>
    <w:rsid w:val="009759C0"/>
    <w:rsid w:val="00975C71"/>
    <w:rsid w:val="00975E2C"/>
    <w:rsid w:val="00975EFD"/>
    <w:rsid w:val="00975F5F"/>
    <w:rsid w:val="009761A0"/>
    <w:rsid w:val="009763B2"/>
    <w:rsid w:val="009764FD"/>
    <w:rsid w:val="0097661B"/>
    <w:rsid w:val="009768D4"/>
    <w:rsid w:val="009769EB"/>
    <w:rsid w:val="00976AC6"/>
    <w:rsid w:val="00976BCF"/>
    <w:rsid w:val="009770BE"/>
    <w:rsid w:val="009770C1"/>
    <w:rsid w:val="00977114"/>
    <w:rsid w:val="00977CCB"/>
    <w:rsid w:val="00977D9D"/>
    <w:rsid w:val="0098019C"/>
    <w:rsid w:val="00980249"/>
    <w:rsid w:val="009803B5"/>
    <w:rsid w:val="0098046A"/>
    <w:rsid w:val="00980834"/>
    <w:rsid w:val="009809E7"/>
    <w:rsid w:val="00980EF2"/>
    <w:rsid w:val="00980F7C"/>
    <w:rsid w:val="009814E3"/>
    <w:rsid w:val="00981B2B"/>
    <w:rsid w:val="00981BEC"/>
    <w:rsid w:val="00981D99"/>
    <w:rsid w:val="00981DFA"/>
    <w:rsid w:val="00981E66"/>
    <w:rsid w:val="009829F6"/>
    <w:rsid w:val="00984052"/>
    <w:rsid w:val="009846AF"/>
    <w:rsid w:val="0098487E"/>
    <w:rsid w:val="00984A33"/>
    <w:rsid w:val="00984AED"/>
    <w:rsid w:val="00984C3F"/>
    <w:rsid w:val="00984E6C"/>
    <w:rsid w:val="00984F69"/>
    <w:rsid w:val="00984F91"/>
    <w:rsid w:val="00985174"/>
    <w:rsid w:val="0098535F"/>
    <w:rsid w:val="009856A4"/>
    <w:rsid w:val="0098571A"/>
    <w:rsid w:val="00985B88"/>
    <w:rsid w:val="00985C29"/>
    <w:rsid w:val="00985E97"/>
    <w:rsid w:val="00986048"/>
    <w:rsid w:val="00986113"/>
    <w:rsid w:val="009863DE"/>
    <w:rsid w:val="00986551"/>
    <w:rsid w:val="0098658A"/>
    <w:rsid w:val="009866B3"/>
    <w:rsid w:val="0098681E"/>
    <w:rsid w:val="00986854"/>
    <w:rsid w:val="00986B52"/>
    <w:rsid w:val="00986EB9"/>
    <w:rsid w:val="00986F77"/>
    <w:rsid w:val="00987189"/>
    <w:rsid w:val="009873A3"/>
    <w:rsid w:val="00987514"/>
    <w:rsid w:val="00987775"/>
    <w:rsid w:val="00987ACB"/>
    <w:rsid w:val="00987B15"/>
    <w:rsid w:val="00987F9F"/>
    <w:rsid w:val="00990218"/>
    <w:rsid w:val="009902A0"/>
    <w:rsid w:val="009903A4"/>
    <w:rsid w:val="0099047E"/>
    <w:rsid w:val="00990563"/>
    <w:rsid w:val="009905A5"/>
    <w:rsid w:val="00990751"/>
    <w:rsid w:val="00990B8E"/>
    <w:rsid w:val="00990CA5"/>
    <w:rsid w:val="00990DAF"/>
    <w:rsid w:val="00990DC2"/>
    <w:rsid w:val="00991287"/>
    <w:rsid w:val="00991367"/>
    <w:rsid w:val="009914C5"/>
    <w:rsid w:val="00991577"/>
    <w:rsid w:val="00991695"/>
    <w:rsid w:val="00991837"/>
    <w:rsid w:val="0099183F"/>
    <w:rsid w:val="0099185D"/>
    <w:rsid w:val="00991B60"/>
    <w:rsid w:val="00991B7E"/>
    <w:rsid w:val="00991BA0"/>
    <w:rsid w:val="00991DD9"/>
    <w:rsid w:val="009920BF"/>
    <w:rsid w:val="0099224C"/>
    <w:rsid w:val="009922AE"/>
    <w:rsid w:val="00992377"/>
    <w:rsid w:val="0099261B"/>
    <w:rsid w:val="00992846"/>
    <w:rsid w:val="00992CCC"/>
    <w:rsid w:val="00992CEB"/>
    <w:rsid w:val="00992D91"/>
    <w:rsid w:val="0099301B"/>
    <w:rsid w:val="00993231"/>
    <w:rsid w:val="00993463"/>
    <w:rsid w:val="009937C2"/>
    <w:rsid w:val="009937F9"/>
    <w:rsid w:val="00993908"/>
    <w:rsid w:val="0099394B"/>
    <w:rsid w:val="00993A72"/>
    <w:rsid w:val="00993B2B"/>
    <w:rsid w:val="00993BC5"/>
    <w:rsid w:val="00993CB2"/>
    <w:rsid w:val="00994144"/>
    <w:rsid w:val="0099431B"/>
    <w:rsid w:val="009946AB"/>
    <w:rsid w:val="00994745"/>
    <w:rsid w:val="00995012"/>
    <w:rsid w:val="00995300"/>
    <w:rsid w:val="00995438"/>
    <w:rsid w:val="009954B8"/>
    <w:rsid w:val="00995584"/>
    <w:rsid w:val="009957C2"/>
    <w:rsid w:val="00995AB2"/>
    <w:rsid w:val="00995C71"/>
    <w:rsid w:val="00995CCF"/>
    <w:rsid w:val="00995E19"/>
    <w:rsid w:val="00995E77"/>
    <w:rsid w:val="00995F06"/>
    <w:rsid w:val="0099617F"/>
    <w:rsid w:val="009961B1"/>
    <w:rsid w:val="0099639A"/>
    <w:rsid w:val="0099652F"/>
    <w:rsid w:val="0099660A"/>
    <w:rsid w:val="0099664D"/>
    <w:rsid w:val="0099672C"/>
    <w:rsid w:val="0099699A"/>
    <w:rsid w:val="00996FAF"/>
    <w:rsid w:val="009970E0"/>
    <w:rsid w:val="00997117"/>
    <w:rsid w:val="0099711A"/>
    <w:rsid w:val="0099739C"/>
    <w:rsid w:val="009974CA"/>
    <w:rsid w:val="009975F2"/>
    <w:rsid w:val="00997746"/>
    <w:rsid w:val="009979E1"/>
    <w:rsid w:val="00997C8C"/>
    <w:rsid w:val="00997F7E"/>
    <w:rsid w:val="009A01D5"/>
    <w:rsid w:val="009A0289"/>
    <w:rsid w:val="009A07CA"/>
    <w:rsid w:val="009A0C18"/>
    <w:rsid w:val="009A0D47"/>
    <w:rsid w:val="009A0ECA"/>
    <w:rsid w:val="009A138F"/>
    <w:rsid w:val="009A14EB"/>
    <w:rsid w:val="009A16BB"/>
    <w:rsid w:val="009A18AB"/>
    <w:rsid w:val="009A18E5"/>
    <w:rsid w:val="009A1981"/>
    <w:rsid w:val="009A19EC"/>
    <w:rsid w:val="009A1A3A"/>
    <w:rsid w:val="009A1A62"/>
    <w:rsid w:val="009A1B99"/>
    <w:rsid w:val="009A1BB1"/>
    <w:rsid w:val="009A1C65"/>
    <w:rsid w:val="009A1CB4"/>
    <w:rsid w:val="009A244B"/>
    <w:rsid w:val="009A24C3"/>
    <w:rsid w:val="009A260A"/>
    <w:rsid w:val="009A26BF"/>
    <w:rsid w:val="009A26F1"/>
    <w:rsid w:val="009A2856"/>
    <w:rsid w:val="009A285B"/>
    <w:rsid w:val="009A2B9F"/>
    <w:rsid w:val="009A2D10"/>
    <w:rsid w:val="009A2F43"/>
    <w:rsid w:val="009A2FDA"/>
    <w:rsid w:val="009A2FE1"/>
    <w:rsid w:val="009A2FE7"/>
    <w:rsid w:val="009A3310"/>
    <w:rsid w:val="009A348D"/>
    <w:rsid w:val="009A3797"/>
    <w:rsid w:val="009A37B0"/>
    <w:rsid w:val="009A3E3F"/>
    <w:rsid w:val="009A3ED0"/>
    <w:rsid w:val="009A3F07"/>
    <w:rsid w:val="009A4024"/>
    <w:rsid w:val="009A416D"/>
    <w:rsid w:val="009A4175"/>
    <w:rsid w:val="009A459C"/>
    <w:rsid w:val="009A47C6"/>
    <w:rsid w:val="009A4A8E"/>
    <w:rsid w:val="009A4ADC"/>
    <w:rsid w:val="009A4B50"/>
    <w:rsid w:val="009A4F13"/>
    <w:rsid w:val="009A509C"/>
    <w:rsid w:val="009A51D2"/>
    <w:rsid w:val="009A5886"/>
    <w:rsid w:val="009A5EC0"/>
    <w:rsid w:val="009A62ED"/>
    <w:rsid w:val="009A635C"/>
    <w:rsid w:val="009A63C6"/>
    <w:rsid w:val="009A65C4"/>
    <w:rsid w:val="009A6653"/>
    <w:rsid w:val="009A6A21"/>
    <w:rsid w:val="009A6CB3"/>
    <w:rsid w:val="009A7063"/>
    <w:rsid w:val="009A7143"/>
    <w:rsid w:val="009A751D"/>
    <w:rsid w:val="009A77DC"/>
    <w:rsid w:val="009A7807"/>
    <w:rsid w:val="009A7C27"/>
    <w:rsid w:val="009A7D34"/>
    <w:rsid w:val="009B013F"/>
    <w:rsid w:val="009B02F7"/>
    <w:rsid w:val="009B06F9"/>
    <w:rsid w:val="009B0760"/>
    <w:rsid w:val="009B08B8"/>
    <w:rsid w:val="009B0CD0"/>
    <w:rsid w:val="009B0DB5"/>
    <w:rsid w:val="009B0E23"/>
    <w:rsid w:val="009B1096"/>
    <w:rsid w:val="009B119F"/>
    <w:rsid w:val="009B12B2"/>
    <w:rsid w:val="009B1348"/>
    <w:rsid w:val="009B139F"/>
    <w:rsid w:val="009B1427"/>
    <w:rsid w:val="009B1438"/>
    <w:rsid w:val="009B1472"/>
    <w:rsid w:val="009B1C05"/>
    <w:rsid w:val="009B1C0E"/>
    <w:rsid w:val="009B21FC"/>
    <w:rsid w:val="009B22B0"/>
    <w:rsid w:val="009B24ED"/>
    <w:rsid w:val="009B253C"/>
    <w:rsid w:val="009B2A6A"/>
    <w:rsid w:val="009B2C69"/>
    <w:rsid w:val="009B2F94"/>
    <w:rsid w:val="009B314B"/>
    <w:rsid w:val="009B327B"/>
    <w:rsid w:val="009B361E"/>
    <w:rsid w:val="009B3707"/>
    <w:rsid w:val="009B39C1"/>
    <w:rsid w:val="009B3C08"/>
    <w:rsid w:val="009B4392"/>
    <w:rsid w:val="009B4664"/>
    <w:rsid w:val="009B47FB"/>
    <w:rsid w:val="009B484B"/>
    <w:rsid w:val="009B4A20"/>
    <w:rsid w:val="009B4D6D"/>
    <w:rsid w:val="009B4E87"/>
    <w:rsid w:val="009B4F05"/>
    <w:rsid w:val="009B5048"/>
    <w:rsid w:val="009B56A5"/>
    <w:rsid w:val="009B56A7"/>
    <w:rsid w:val="009B57FD"/>
    <w:rsid w:val="009B5D91"/>
    <w:rsid w:val="009B614D"/>
    <w:rsid w:val="009B6177"/>
    <w:rsid w:val="009B6518"/>
    <w:rsid w:val="009B65FC"/>
    <w:rsid w:val="009B66E9"/>
    <w:rsid w:val="009B6A91"/>
    <w:rsid w:val="009B6DC9"/>
    <w:rsid w:val="009B6FE6"/>
    <w:rsid w:val="009B702A"/>
    <w:rsid w:val="009B708E"/>
    <w:rsid w:val="009B70D3"/>
    <w:rsid w:val="009B71CA"/>
    <w:rsid w:val="009B76E0"/>
    <w:rsid w:val="009B7901"/>
    <w:rsid w:val="009B7947"/>
    <w:rsid w:val="009B7A8B"/>
    <w:rsid w:val="009B7C55"/>
    <w:rsid w:val="009B7E7B"/>
    <w:rsid w:val="009C0311"/>
    <w:rsid w:val="009C0464"/>
    <w:rsid w:val="009C0526"/>
    <w:rsid w:val="009C08A8"/>
    <w:rsid w:val="009C0975"/>
    <w:rsid w:val="009C0B7C"/>
    <w:rsid w:val="009C0C62"/>
    <w:rsid w:val="009C0DC2"/>
    <w:rsid w:val="009C1085"/>
    <w:rsid w:val="009C10FD"/>
    <w:rsid w:val="009C160E"/>
    <w:rsid w:val="009C17F7"/>
    <w:rsid w:val="009C1B5B"/>
    <w:rsid w:val="009C1C71"/>
    <w:rsid w:val="009C1CDC"/>
    <w:rsid w:val="009C1DEC"/>
    <w:rsid w:val="009C1E73"/>
    <w:rsid w:val="009C2071"/>
    <w:rsid w:val="009C22D0"/>
    <w:rsid w:val="009C23A0"/>
    <w:rsid w:val="009C25F2"/>
    <w:rsid w:val="009C2775"/>
    <w:rsid w:val="009C2896"/>
    <w:rsid w:val="009C2A24"/>
    <w:rsid w:val="009C2DB1"/>
    <w:rsid w:val="009C2E3E"/>
    <w:rsid w:val="009C2FE9"/>
    <w:rsid w:val="009C300D"/>
    <w:rsid w:val="009C3174"/>
    <w:rsid w:val="009C31EC"/>
    <w:rsid w:val="009C361D"/>
    <w:rsid w:val="009C38C7"/>
    <w:rsid w:val="009C3989"/>
    <w:rsid w:val="009C3DDB"/>
    <w:rsid w:val="009C3E2A"/>
    <w:rsid w:val="009C40CB"/>
    <w:rsid w:val="009C4194"/>
    <w:rsid w:val="009C425D"/>
    <w:rsid w:val="009C499E"/>
    <w:rsid w:val="009C4C13"/>
    <w:rsid w:val="009C4E02"/>
    <w:rsid w:val="009C505D"/>
    <w:rsid w:val="009C51F3"/>
    <w:rsid w:val="009C59CC"/>
    <w:rsid w:val="009C5AC6"/>
    <w:rsid w:val="009C5B93"/>
    <w:rsid w:val="009C5E31"/>
    <w:rsid w:val="009C5EB3"/>
    <w:rsid w:val="009C60AA"/>
    <w:rsid w:val="009C6177"/>
    <w:rsid w:val="009C61E0"/>
    <w:rsid w:val="009C6310"/>
    <w:rsid w:val="009C6483"/>
    <w:rsid w:val="009C65AA"/>
    <w:rsid w:val="009C662B"/>
    <w:rsid w:val="009C6DAA"/>
    <w:rsid w:val="009C6E1D"/>
    <w:rsid w:val="009C6E4D"/>
    <w:rsid w:val="009C6F55"/>
    <w:rsid w:val="009C70D0"/>
    <w:rsid w:val="009C7184"/>
    <w:rsid w:val="009C71E3"/>
    <w:rsid w:val="009C723A"/>
    <w:rsid w:val="009C724E"/>
    <w:rsid w:val="009C729B"/>
    <w:rsid w:val="009C75BD"/>
    <w:rsid w:val="009C7607"/>
    <w:rsid w:val="009C7630"/>
    <w:rsid w:val="009C76AA"/>
    <w:rsid w:val="009C7BF0"/>
    <w:rsid w:val="009C7E74"/>
    <w:rsid w:val="009C7FD7"/>
    <w:rsid w:val="009D0069"/>
    <w:rsid w:val="009D019C"/>
    <w:rsid w:val="009D02D7"/>
    <w:rsid w:val="009D03DE"/>
    <w:rsid w:val="009D063E"/>
    <w:rsid w:val="009D06FF"/>
    <w:rsid w:val="009D0E09"/>
    <w:rsid w:val="009D0E8C"/>
    <w:rsid w:val="009D1070"/>
    <w:rsid w:val="009D12FE"/>
    <w:rsid w:val="009D148F"/>
    <w:rsid w:val="009D1662"/>
    <w:rsid w:val="009D170C"/>
    <w:rsid w:val="009D1772"/>
    <w:rsid w:val="009D1831"/>
    <w:rsid w:val="009D18C1"/>
    <w:rsid w:val="009D1AB3"/>
    <w:rsid w:val="009D2340"/>
    <w:rsid w:val="009D27FE"/>
    <w:rsid w:val="009D2989"/>
    <w:rsid w:val="009D29E0"/>
    <w:rsid w:val="009D29FB"/>
    <w:rsid w:val="009D2C3A"/>
    <w:rsid w:val="009D2C63"/>
    <w:rsid w:val="009D2FA9"/>
    <w:rsid w:val="009D31E1"/>
    <w:rsid w:val="009D332A"/>
    <w:rsid w:val="009D3AE5"/>
    <w:rsid w:val="009D3FC1"/>
    <w:rsid w:val="009D40FB"/>
    <w:rsid w:val="009D4670"/>
    <w:rsid w:val="009D504E"/>
    <w:rsid w:val="009D52A4"/>
    <w:rsid w:val="009D5318"/>
    <w:rsid w:val="009D5380"/>
    <w:rsid w:val="009D56E1"/>
    <w:rsid w:val="009D579E"/>
    <w:rsid w:val="009D5ED5"/>
    <w:rsid w:val="009D5F88"/>
    <w:rsid w:val="009D5F8A"/>
    <w:rsid w:val="009D6267"/>
    <w:rsid w:val="009D651C"/>
    <w:rsid w:val="009D65B9"/>
    <w:rsid w:val="009D68B3"/>
    <w:rsid w:val="009D68C7"/>
    <w:rsid w:val="009D6914"/>
    <w:rsid w:val="009D6ADD"/>
    <w:rsid w:val="009D6BA0"/>
    <w:rsid w:val="009D6CB0"/>
    <w:rsid w:val="009D6F6E"/>
    <w:rsid w:val="009D7027"/>
    <w:rsid w:val="009D70B7"/>
    <w:rsid w:val="009D70D6"/>
    <w:rsid w:val="009D72A8"/>
    <w:rsid w:val="009D75F6"/>
    <w:rsid w:val="009D79F1"/>
    <w:rsid w:val="009D7B61"/>
    <w:rsid w:val="009D7BB7"/>
    <w:rsid w:val="009D7CB3"/>
    <w:rsid w:val="009D7D67"/>
    <w:rsid w:val="009D7F90"/>
    <w:rsid w:val="009E015A"/>
    <w:rsid w:val="009E0232"/>
    <w:rsid w:val="009E09C9"/>
    <w:rsid w:val="009E0B61"/>
    <w:rsid w:val="009E0E4D"/>
    <w:rsid w:val="009E0F46"/>
    <w:rsid w:val="009E1225"/>
    <w:rsid w:val="009E1528"/>
    <w:rsid w:val="009E18E8"/>
    <w:rsid w:val="009E191D"/>
    <w:rsid w:val="009E19B0"/>
    <w:rsid w:val="009E19B3"/>
    <w:rsid w:val="009E1B70"/>
    <w:rsid w:val="009E1E77"/>
    <w:rsid w:val="009E1EB2"/>
    <w:rsid w:val="009E22EA"/>
    <w:rsid w:val="009E24C1"/>
    <w:rsid w:val="009E2673"/>
    <w:rsid w:val="009E2765"/>
    <w:rsid w:val="009E2795"/>
    <w:rsid w:val="009E32A6"/>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B29"/>
    <w:rsid w:val="009E4EDB"/>
    <w:rsid w:val="009E51F6"/>
    <w:rsid w:val="009E5274"/>
    <w:rsid w:val="009E5774"/>
    <w:rsid w:val="009E5883"/>
    <w:rsid w:val="009E5A86"/>
    <w:rsid w:val="009E678C"/>
    <w:rsid w:val="009E68B4"/>
    <w:rsid w:val="009E68C1"/>
    <w:rsid w:val="009E6D7F"/>
    <w:rsid w:val="009E6E98"/>
    <w:rsid w:val="009E6E9B"/>
    <w:rsid w:val="009E7007"/>
    <w:rsid w:val="009E7468"/>
    <w:rsid w:val="009E7506"/>
    <w:rsid w:val="009E75EC"/>
    <w:rsid w:val="009E792E"/>
    <w:rsid w:val="009E7DE2"/>
    <w:rsid w:val="009E7F1B"/>
    <w:rsid w:val="009F00FE"/>
    <w:rsid w:val="009F0168"/>
    <w:rsid w:val="009F0202"/>
    <w:rsid w:val="009F062A"/>
    <w:rsid w:val="009F0BDB"/>
    <w:rsid w:val="009F1250"/>
    <w:rsid w:val="009F152B"/>
    <w:rsid w:val="009F1596"/>
    <w:rsid w:val="009F1666"/>
    <w:rsid w:val="009F1671"/>
    <w:rsid w:val="009F1726"/>
    <w:rsid w:val="009F17CF"/>
    <w:rsid w:val="009F1990"/>
    <w:rsid w:val="009F1B4D"/>
    <w:rsid w:val="009F1D93"/>
    <w:rsid w:val="009F1E2C"/>
    <w:rsid w:val="009F1F63"/>
    <w:rsid w:val="009F22E4"/>
    <w:rsid w:val="009F232D"/>
    <w:rsid w:val="009F23CF"/>
    <w:rsid w:val="009F29F3"/>
    <w:rsid w:val="009F2FCC"/>
    <w:rsid w:val="009F30B4"/>
    <w:rsid w:val="009F3163"/>
    <w:rsid w:val="009F3491"/>
    <w:rsid w:val="009F370D"/>
    <w:rsid w:val="009F401A"/>
    <w:rsid w:val="009F42B7"/>
    <w:rsid w:val="009F4308"/>
    <w:rsid w:val="009F44C9"/>
    <w:rsid w:val="009F4AA3"/>
    <w:rsid w:val="009F4D33"/>
    <w:rsid w:val="009F4D53"/>
    <w:rsid w:val="009F4EE6"/>
    <w:rsid w:val="009F4F97"/>
    <w:rsid w:val="009F532C"/>
    <w:rsid w:val="009F5524"/>
    <w:rsid w:val="009F55FC"/>
    <w:rsid w:val="009F56C9"/>
    <w:rsid w:val="009F56DA"/>
    <w:rsid w:val="009F5939"/>
    <w:rsid w:val="009F5B7F"/>
    <w:rsid w:val="009F62D5"/>
    <w:rsid w:val="009F6343"/>
    <w:rsid w:val="009F66FC"/>
    <w:rsid w:val="009F6B30"/>
    <w:rsid w:val="009F6BC2"/>
    <w:rsid w:val="009F6CA4"/>
    <w:rsid w:val="009F7384"/>
    <w:rsid w:val="009F75FD"/>
    <w:rsid w:val="009F77F0"/>
    <w:rsid w:val="009F7925"/>
    <w:rsid w:val="009F79DB"/>
    <w:rsid w:val="009F7D5A"/>
    <w:rsid w:val="009F7E78"/>
    <w:rsid w:val="00A00361"/>
    <w:rsid w:val="00A0051B"/>
    <w:rsid w:val="00A00783"/>
    <w:rsid w:val="00A00830"/>
    <w:rsid w:val="00A00889"/>
    <w:rsid w:val="00A00929"/>
    <w:rsid w:val="00A00D6C"/>
    <w:rsid w:val="00A01046"/>
    <w:rsid w:val="00A0105D"/>
    <w:rsid w:val="00A01466"/>
    <w:rsid w:val="00A01954"/>
    <w:rsid w:val="00A01A07"/>
    <w:rsid w:val="00A01AE4"/>
    <w:rsid w:val="00A01CA6"/>
    <w:rsid w:val="00A01F83"/>
    <w:rsid w:val="00A020BD"/>
    <w:rsid w:val="00A0257B"/>
    <w:rsid w:val="00A02648"/>
    <w:rsid w:val="00A02745"/>
    <w:rsid w:val="00A0289C"/>
    <w:rsid w:val="00A028D1"/>
    <w:rsid w:val="00A02C60"/>
    <w:rsid w:val="00A02D45"/>
    <w:rsid w:val="00A0300D"/>
    <w:rsid w:val="00A0357D"/>
    <w:rsid w:val="00A039E1"/>
    <w:rsid w:val="00A03FC4"/>
    <w:rsid w:val="00A0414F"/>
    <w:rsid w:val="00A04698"/>
    <w:rsid w:val="00A0481E"/>
    <w:rsid w:val="00A04926"/>
    <w:rsid w:val="00A05087"/>
    <w:rsid w:val="00A051F5"/>
    <w:rsid w:val="00A05237"/>
    <w:rsid w:val="00A0550C"/>
    <w:rsid w:val="00A05578"/>
    <w:rsid w:val="00A055AE"/>
    <w:rsid w:val="00A056C1"/>
    <w:rsid w:val="00A058D9"/>
    <w:rsid w:val="00A05F58"/>
    <w:rsid w:val="00A065B4"/>
    <w:rsid w:val="00A06653"/>
    <w:rsid w:val="00A06AC6"/>
    <w:rsid w:val="00A06BE8"/>
    <w:rsid w:val="00A06C77"/>
    <w:rsid w:val="00A06D7E"/>
    <w:rsid w:val="00A06E60"/>
    <w:rsid w:val="00A06FE9"/>
    <w:rsid w:val="00A073ED"/>
    <w:rsid w:val="00A073FE"/>
    <w:rsid w:val="00A07515"/>
    <w:rsid w:val="00A07547"/>
    <w:rsid w:val="00A0794E"/>
    <w:rsid w:val="00A07A2A"/>
    <w:rsid w:val="00A07EA0"/>
    <w:rsid w:val="00A106B9"/>
    <w:rsid w:val="00A10A86"/>
    <w:rsid w:val="00A10C41"/>
    <w:rsid w:val="00A10FFA"/>
    <w:rsid w:val="00A11136"/>
    <w:rsid w:val="00A113BD"/>
    <w:rsid w:val="00A114DD"/>
    <w:rsid w:val="00A11A87"/>
    <w:rsid w:val="00A11C07"/>
    <w:rsid w:val="00A11DAD"/>
    <w:rsid w:val="00A122CD"/>
    <w:rsid w:val="00A12305"/>
    <w:rsid w:val="00A1265D"/>
    <w:rsid w:val="00A126C2"/>
    <w:rsid w:val="00A126F1"/>
    <w:rsid w:val="00A127AE"/>
    <w:rsid w:val="00A128E7"/>
    <w:rsid w:val="00A12A26"/>
    <w:rsid w:val="00A12C52"/>
    <w:rsid w:val="00A12D86"/>
    <w:rsid w:val="00A12D95"/>
    <w:rsid w:val="00A13072"/>
    <w:rsid w:val="00A133A6"/>
    <w:rsid w:val="00A136D7"/>
    <w:rsid w:val="00A137D0"/>
    <w:rsid w:val="00A13924"/>
    <w:rsid w:val="00A13AFC"/>
    <w:rsid w:val="00A140AF"/>
    <w:rsid w:val="00A14348"/>
    <w:rsid w:val="00A143FB"/>
    <w:rsid w:val="00A1462B"/>
    <w:rsid w:val="00A14695"/>
    <w:rsid w:val="00A149DA"/>
    <w:rsid w:val="00A14A3E"/>
    <w:rsid w:val="00A14B99"/>
    <w:rsid w:val="00A15026"/>
    <w:rsid w:val="00A150EC"/>
    <w:rsid w:val="00A15749"/>
    <w:rsid w:val="00A15DEB"/>
    <w:rsid w:val="00A1615F"/>
    <w:rsid w:val="00A161CC"/>
    <w:rsid w:val="00A16A71"/>
    <w:rsid w:val="00A16AE4"/>
    <w:rsid w:val="00A16C26"/>
    <w:rsid w:val="00A16EBA"/>
    <w:rsid w:val="00A16F2A"/>
    <w:rsid w:val="00A17370"/>
    <w:rsid w:val="00A174E6"/>
    <w:rsid w:val="00A17736"/>
    <w:rsid w:val="00A1775A"/>
    <w:rsid w:val="00A17BE3"/>
    <w:rsid w:val="00A17D29"/>
    <w:rsid w:val="00A200A8"/>
    <w:rsid w:val="00A20121"/>
    <w:rsid w:val="00A203AC"/>
    <w:rsid w:val="00A20482"/>
    <w:rsid w:val="00A2054D"/>
    <w:rsid w:val="00A205BB"/>
    <w:rsid w:val="00A20616"/>
    <w:rsid w:val="00A2066F"/>
    <w:rsid w:val="00A206BB"/>
    <w:rsid w:val="00A20764"/>
    <w:rsid w:val="00A208F0"/>
    <w:rsid w:val="00A20BF8"/>
    <w:rsid w:val="00A211EA"/>
    <w:rsid w:val="00A212F0"/>
    <w:rsid w:val="00A21675"/>
    <w:rsid w:val="00A21834"/>
    <w:rsid w:val="00A21836"/>
    <w:rsid w:val="00A2184D"/>
    <w:rsid w:val="00A2194D"/>
    <w:rsid w:val="00A21B3D"/>
    <w:rsid w:val="00A222AF"/>
    <w:rsid w:val="00A22448"/>
    <w:rsid w:val="00A23059"/>
    <w:rsid w:val="00A231E5"/>
    <w:rsid w:val="00A231F8"/>
    <w:rsid w:val="00A234B5"/>
    <w:rsid w:val="00A23595"/>
    <w:rsid w:val="00A2399A"/>
    <w:rsid w:val="00A23A86"/>
    <w:rsid w:val="00A23DAE"/>
    <w:rsid w:val="00A23E24"/>
    <w:rsid w:val="00A23FC9"/>
    <w:rsid w:val="00A24462"/>
    <w:rsid w:val="00A248B7"/>
    <w:rsid w:val="00A249A6"/>
    <w:rsid w:val="00A249EA"/>
    <w:rsid w:val="00A24A0A"/>
    <w:rsid w:val="00A24AAC"/>
    <w:rsid w:val="00A24BF9"/>
    <w:rsid w:val="00A24FB1"/>
    <w:rsid w:val="00A25024"/>
    <w:rsid w:val="00A251D5"/>
    <w:rsid w:val="00A2533F"/>
    <w:rsid w:val="00A25630"/>
    <w:rsid w:val="00A25C26"/>
    <w:rsid w:val="00A25FA8"/>
    <w:rsid w:val="00A2601A"/>
    <w:rsid w:val="00A26141"/>
    <w:rsid w:val="00A261CE"/>
    <w:rsid w:val="00A262F2"/>
    <w:rsid w:val="00A263CF"/>
    <w:rsid w:val="00A2648E"/>
    <w:rsid w:val="00A265E1"/>
    <w:rsid w:val="00A26718"/>
    <w:rsid w:val="00A26846"/>
    <w:rsid w:val="00A26892"/>
    <w:rsid w:val="00A268DA"/>
    <w:rsid w:val="00A26BF5"/>
    <w:rsid w:val="00A26F1D"/>
    <w:rsid w:val="00A276B7"/>
    <w:rsid w:val="00A276E4"/>
    <w:rsid w:val="00A27763"/>
    <w:rsid w:val="00A2795D"/>
    <w:rsid w:val="00A27D1C"/>
    <w:rsid w:val="00A302BB"/>
    <w:rsid w:val="00A3031E"/>
    <w:rsid w:val="00A30358"/>
    <w:rsid w:val="00A30464"/>
    <w:rsid w:val="00A308B6"/>
    <w:rsid w:val="00A30B36"/>
    <w:rsid w:val="00A30E74"/>
    <w:rsid w:val="00A30E9A"/>
    <w:rsid w:val="00A3122E"/>
    <w:rsid w:val="00A31440"/>
    <w:rsid w:val="00A31548"/>
    <w:rsid w:val="00A3162B"/>
    <w:rsid w:val="00A31757"/>
    <w:rsid w:val="00A3193D"/>
    <w:rsid w:val="00A31D26"/>
    <w:rsid w:val="00A31FF1"/>
    <w:rsid w:val="00A322CC"/>
    <w:rsid w:val="00A322EA"/>
    <w:rsid w:val="00A32BC2"/>
    <w:rsid w:val="00A32C92"/>
    <w:rsid w:val="00A32E9B"/>
    <w:rsid w:val="00A33015"/>
    <w:rsid w:val="00A33121"/>
    <w:rsid w:val="00A33164"/>
    <w:rsid w:val="00A333A2"/>
    <w:rsid w:val="00A333BC"/>
    <w:rsid w:val="00A334EF"/>
    <w:rsid w:val="00A3351C"/>
    <w:rsid w:val="00A336B0"/>
    <w:rsid w:val="00A336C3"/>
    <w:rsid w:val="00A337CA"/>
    <w:rsid w:val="00A337CF"/>
    <w:rsid w:val="00A339F7"/>
    <w:rsid w:val="00A33A7E"/>
    <w:rsid w:val="00A33F3F"/>
    <w:rsid w:val="00A34272"/>
    <w:rsid w:val="00A34292"/>
    <w:rsid w:val="00A342C5"/>
    <w:rsid w:val="00A349A1"/>
    <w:rsid w:val="00A349BF"/>
    <w:rsid w:val="00A34CBF"/>
    <w:rsid w:val="00A352F1"/>
    <w:rsid w:val="00A3563E"/>
    <w:rsid w:val="00A35647"/>
    <w:rsid w:val="00A3586E"/>
    <w:rsid w:val="00A35A4C"/>
    <w:rsid w:val="00A35C81"/>
    <w:rsid w:val="00A35EBF"/>
    <w:rsid w:val="00A3607A"/>
    <w:rsid w:val="00A3625B"/>
    <w:rsid w:val="00A3630C"/>
    <w:rsid w:val="00A365AD"/>
    <w:rsid w:val="00A36ACA"/>
    <w:rsid w:val="00A3772D"/>
    <w:rsid w:val="00A3779E"/>
    <w:rsid w:val="00A378CB"/>
    <w:rsid w:val="00A37939"/>
    <w:rsid w:val="00A37BE0"/>
    <w:rsid w:val="00A37C27"/>
    <w:rsid w:val="00A40022"/>
    <w:rsid w:val="00A400DB"/>
    <w:rsid w:val="00A40132"/>
    <w:rsid w:val="00A40146"/>
    <w:rsid w:val="00A40166"/>
    <w:rsid w:val="00A40187"/>
    <w:rsid w:val="00A4023C"/>
    <w:rsid w:val="00A40371"/>
    <w:rsid w:val="00A4057E"/>
    <w:rsid w:val="00A407AB"/>
    <w:rsid w:val="00A40814"/>
    <w:rsid w:val="00A40E49"/>
    <w:rsid w:val="00A41237"/>
    <w:rsid w:val="00A4135C"/>
    <w:rsid w:val="00A41405"/>
    <w:rsid w:val="00A41548"/>
    <w:rsid w:val="00A41611"/>
    <w:rsid w:val="00A419C6"/>
    <w:rsid w:val="00A419F4"/>
    <w:rsid w:val="00A41A12"/>
    <w:rsid w:val="00A41C93"/>
    <w:rsid w:val="00A41E12"/>
    <w:rsid w:val="00A41EDA"/>
    <w:rsid w:val="00A423B9"/>
    <w:rsid w:val="00A42523"/>
    <w:rsid w:val="00A425C0"/>
    <w:rsid w:val="00A42646"/>
    <w:rsid w:val="00A42D9C"/>
    <w:rsid w:val="00A42F67"/>
    <w:rsid w:val="00A42F8A"/>
    <w:rsid w:val="00A4301E"/>
    <w:rsid w:val="00A432D6"/>
    <w:rsid w:val="00A433A5"/>
    <w:rsid w:val="00A43697"/>
    <w:rsid w:val="00A43815"/>
    <w:rsid w:val="00A43954"/>
    <w:rsid w:val="00A4395F"/>
    <w:rsid w:val="00A43ADA"/>
    <w:rsid w:val="00A43B48"/>
    <w:rsid w:val="00A43D9C"/>
    <w:rsid w:val="00A43F0E"/>
    <w:rsid w:val="00A4405D"/>
    <w:rsid w:val="00A4421B"/>
    <w:rsid w:val="00A44531"/>
    <w:rsid w:val="00A445EE"/>
    <w:rsid w:val="00A44762"/>
    <w:rsid w:val="00A44808"/>
    <w:rsid w:val="00A44BA6"/>
    <w:rsid w:val="00A44CEE"/>
    <w:rsid w:val="00A452E6"/>
    <w:rsid w:val="00A452ED"/>
    <w:rsid w:val="00A45496"/>
    <w:rsid w:val="00A455DC"/>
    <w:rsid w:val="00A45709"/>
    <w:rsid w:val="00A4583C"/>
    <w:rsid w:val="00A4596F"/>
    <w:rsid w:val="00A45C0A"/>
    <w:rsid w:val="00A467D4"/>
    <w:rsid w:val="00A46909"/>
    <w:rsid w:val="00A469CF"/>
    <w:rsid w:val="00A46D78"/>
    <w:rsid w:val="00A471AF"/>
    <w:rsid w:val="00A4726C"/>
    <w:rsid w:val="00A473BD"/>
    <w:rsid w:val="00A4796C"/>
    <w:rsid w:val="00A47A2F"/>
    <w:rsid w:val="00A47C51"/>
    <w:rsid w:val="00A47D19"/>
    <w:rsid w:val="00A47E74"/>
    <w:rsid w:val="00A501C9"/>
    <w:rsid w:val="00A503FB"/>
    <w:rsid w:val="00A50B6B"/>
    <w:rsid w:val="00A51044"/>
    <w:rsid w:val="00A510CE"/>
    <w:rsid w:val="00A51357"/>
    <w:rsid w:val="00A514E3"/>
    <w:rsid w:val="00A51820"/>
    <w:rsid w:val="00A5184F"/>
    <w:rsid w:val="00A51887"/>
    <w:rsid w:val="00A51B9C"/>
    <w:rsid w:val="00A51E6C"/>
    <w:rsid w:val="00A52004"/>
    <w:rsid w:val="00A5245C"/>
    <w:rsid w:val="00A52504"/>
    <w:rsid w:val="00A526C4"/>
    <w:rsid w:val="00A53579"/>
    <w:rsid w:val="00A535BC"/>
    <w:rsid w:val="00A53607"/>
    <w:rsid w:val="00A53856"/>
    <w:rsid w:val="00A53C98"/>
    <w:rsid w:val="00A53EB8"/>
    <w:rsid w:val="00A54103"/>
    <w:rsid w:val="00A541ED"/>
    <w:rsid w:val="00A544F7"/>
    <w:rsid w:val="00A5475A"/>
    <w:rsid w:val="00A548C1"/>
    <w:rsid w:val="00A54A1E"/>
    <w:rsid w:val="00A54F6B"/>
    <w:rsid w:val="00A54F6F"/>
    <w:rsid w:val="00A54FBA"/>
    <w:rsid w:val="00A5508C"/>
    <w:rsid w:val="00A55229"/>
    <w:rsid w:val="00A55B22"/>
    <w:rsid w:val="00A55BA3"/>
    <w:rsid w:val="00A55CC2"/>
    <w:rsid w:val="00A56027"/>
    <w:rsid w:val="00A561AB"/>
    <w:rsid w:val="00A5778E"/>
    <w:rsid w:val="00A57AB5"/>
    <w:rsid w:val="00A57DB4"/>
    <w:rsid w:val="00A6003E"/>
    <w:rsid w:val="00A60132"/>
    <w:rsid w:val="00A6045E"/>
    <w:rsid w:val="00A606A5"/>
    <w:rsid w:val="00A60F18"/>
    <w:rsid w:val="00A60FAF"/>
    <w:rsid w:val="00A611CA"/>
    <w:rsid w:val="00A618F7"/>
    <w:rsid w:val="00A61A4F"/>
    <w:rsid w:val="00A61D41"/>
    <w:rsid w:val="00A61F36"/>
    <w:rsid w:val="00A61F5E"/>
    <w:rsid w:val="00A62794"/>
    <w:rsid w:val="00A62821"/>
    <w:rsid w:val="00A62AA0"/>
    <w:rsid w:val="00A62BEB"/>
    <w:rsid w:val="00A62E57"/>
    <w:rsid w:val="00A62EB4"/>
    <w:rsid w:val="00A6304A"/>
    <w:rsid w:val="00A6370A"/>
    <w:rsid w:val="00A63A9C"/>
    <w:rsid w:val="00A63C59"/>
    <w:rsid w:val="00A63CA0"/>
    <w:rsid w:val="00A63D8A"/>
    <w:rsid w:val="00A63EA9"/>
    <w:rsid w:val="00A642D5"/>
    <w:rsid w:val="00A6443A"/>
    <w:rsid w:val="00A6480F"/>
    <w:rsid w:val="00A649D9"/>
    <w:rsid w:val="00A64F1A"/>
    <w:rsid w:val="00A64F37"/>
    <w:rsid w:val="00A651C0"/>
    <w:rsid w:val="00A652DB"/>
    <w:rsid w:val="00A65ACA"/>
    <w:rsid w:val="00A65B56"/>
    <w:rsid w:val="00A65E35"/>
    <w:rsid w:val="00A65E46"/>
    <w:rsid w:val="00A65F3D"/>
    <w:rsid w:val="00A661F2"/>
    <w:rsid w:val="00A6625C"/>
    <w:rsid w:val="00A662EE"/>
    <w:rsid w:val="00A663AF"/>
    <w:rsid w:val="00A667AC"/>
    <w:rsid w:val="00A6732F"/>
    <w:rsid w:val="00A67C8B"/>
    <w:rsid w:val="00A70098"/>
    <w:rsid w:val="00A70206"/>
    <w:rsid w:val="00A70233"/>
    <w:rsid w:val="00A70534"/>
    <w:rsid w:val="00A70777"/>
    <w:rsid w:val="00A709AD"/>
    <w:rsid w:val="00A70D6B"/>
    <w:rsid w:val="00A70E4B"/>
    <w:rsid w:val="00A70F53"/>
    <w:rsid w:val="00A71096"/>
    <w:rsid w:val="00A710E2"/>
    <w:rsid w:val="00A710F0"/>
    <w:rsid w:val="00A71343"/>
    <w:rsid w:val="00A715B2"/>
    <w:rsid w:val="00A71E2C"/>
    <w:rsid w:val="00A72125"/>
    <w:rsid w:val="00A72240"/>
    <w:rsid w:val="00A72339"/>
    <w:rsid w:val="00A7234A"/>
    <w:rsid w:val="00A7241F"/>
    <w:rsid w:val="00A724B3"/>
    <w:rsid w:val="00A725BD"/>
    <w:rsid w:val="00A72716"/>
    <w:rsid w:val="00A7293B"/>
    <w:rsid w:val="00A72D65"/>
    <w:rsid w:val="00A72DBF"/>
    <w:rsid w:val="00A72EED"/>
    <w:rsid w:val="00A73023"/>
    <w:rsid w:val="00A733F2"/>
    <w:rsid w:val="00A737D1"/>
    <w:rsid w:val="00A73981"/>
    <w:rsid w:val="00A739C8"/>
    <w:rsid w:val="00A73AE0"/>
    <w:rsid w:val="00A73C61"/>
    <w:rsid w:val="00A73D05"/>
    <w:rsid w:val="00A73E5E"/>
    <w:rsid w:val="00A743C4"/>
    <w:rsid w:val="00A743EF"/>
    <w:rsid w:val="00A74892"/>
    <w:rsid w:val="00A7495A"/>
    <w:rsid w:val="00A74AEE"/>
    <w:rsid w:val="00A754DE"/>
    <w:rsid w:val="00A7552C"/>
    <w:rsid w:val="00A75655"/>
    <w:rsid w:val="00A759ED"/>
    <w:rsid w:val="00A75E65"/>
    <w:rsid w:val="00A7626D"/>
    <w:rsid w:val="00A762DC"/>
    <w:rsid w:val="00A76522"/>
    <w:rsid w:val="00A7652D"/>
    <w:rsid w:val="00A76CB7"/>
    <w:rsid w:val="00A76CC0"/>
    <w:rsid w:val="00A76D4C"/>
    <w:rsid w:val="00A77409"/>
    <w:rsid w:val="00A77416"/>
    <w:rsid w:val="00A77479"/>
    <w:rsid w:val="00A77798"/>
    <w:rsid w:val="00A77979"/>
    <w:rsid w:val="00A77BD8"/>
    <w:rsid w:val="00A77C05"/>
    <w:rsid w:val="00A80028"/>
    <w:rsid w:val="00A802A0"/>
    <w:rsid w:val="00A806E1"/>
    <w:rsid w:val="00A807C6"/>
    <w:rsid w:val="00A808C1"/>
    <w:rsid w:val="00A80970"/>
    <w:rsid w:val="00A809A2"/>
    <w:rsid w:val="00A80B7E"/>
    <w:rsid w:val="00A80E84"/>
    <w:rsid w:val="00A80F07"/>
    <w:rsid w:val="00A8143C"/>
    <w:rsid w:val="00A8167F"/>
    <w:rsid w:val="00A81865"/>
    <w:rsid w:val="00A81897"/>
    <w:rsid w:val="00A818D0"/>
    <w:rsid w:val="00A81998"/>
    <w:rsid w:val="00A821EE"/>
    <w:rsid w:val="00A82508"/>
    <w:rsid w:val="00A826AF"/>
    <w:rsid w:val="00A82A01"/>
    <w:rsid w:val="00A82F53"/>
    <w:rsid w:val="00A82F56"/>
    <w:rsid w:val="00A833D8"/>
    <w:rsid w:val="00A8383D"/>
    <w:rsid w:val="00A83B90"/>
    <w:rsid w:val="00A83E4A"/>
    <w:rsid w:val="00A840C7"/>
    <w:rsid w:val="00A84706"/>
    <w:rsid w:val="00A847CD"/>
    <w:rsid w:val="00A847EC"/>
    <w:rsid w:val="00A84B31"/>
    <w:rsid w:val="00A84BED"/>
    <w:rsid w:val="00A84DDC"/>
    <w:rsid w:val="00A85131"/>
    <w:rsid w:val="00A853F7"/>
    <w:rsid w:val="00A854A3"/>
    <w:rsid w:val="00A85DA9"/>
    <w:rsid w:val="00A864FD"/>
    <w:rsid w:val="00A8651E"/>
    <w:rsid w:val="00A86AA2"/>
    <w:rsid w:val="00A86AF1"/>
    <w:rsid w:val="00A86DE3"/>
    <w:rsid w:val="00A86E88"/>
    <w:rsid w:val="00A870AA"/>
    <w:rsid w:val="00A870D8"/>
    <w:rsid w:val="00A871D7"/>
    <w:rsid w:val="00A8723B"/>
    <w:rsid w:val="00A87307"/>
    <w:rsid w:val="00A8745B"/>
    <w:rsid w:val="00A8772B"/>
    <w:rsid w:val="00A87C84"/>
    <w:rsid w:val="00A87FA2"/>
    <w:rsid w:val="00A902E5"/>
    <w:rsid w:val="00A903BA"/>
    <w:rsid w:val="00A903CB"/>
    <w:rsid w:val="00A90432"/>
    <w:rsid w:val="00A90444"/>
    <w:rsid w:val="00A905C5"/>
    <w:rsid w:val="00A90911"/>
    <w:rsid w:val="00A90B20"/>
    <w:rsid w:val="00A90BA5"/>
    <w:rsid w:val="00A9179C"/>
    <w:rsid w:val="00A91A2B"/>
    <w:rsid w:val="00A91B5B"/>
    <w:rsid w:val="00A91D01"/>
    <w:rsid w:val="00A91DA2"/>
    <w:rsid w:val="00A91E4E"/>
    <w:rsid w:val="00A920A9"/>
    <w:rsid w:val="00A9212E"/>
    <w:rsid w:val="00A9283C"/>
    <w:rsid w:val="00A92856"/>
    <w:rsid w:val="00A92986"/>
    <w:rsid w:val="00A92C96"/>
    <w:rsid w:val="00A933F6"/>
    <w:rsid w:val="00A93873"/>
    <w:rsid w:val="00A93953"/>
    <w:rsid w:val="00A9402B"/>
    <w:rsid w:val="00A9426D"/>
    <w:rsid w:val="00A942ED"/>
    <w:rsid w:val="00A94451"/>
    <w:rsid w:val="00A946AD"/>
    <w:rsid w:val="00A94916"/>
    <w:rsid w:val="00A949C3"/>
    <w:rsid w:val="00A94C1D"/>
    <w:rsid w:val="00A94E08"/>
    <w:rsid w:val="00A94EAB"/>
    <w:rsid w:val="00A94EC8"/>
    <w:rsid w:val="00A951CD"/>
    <w:rsid w:val="00A951FF"/>
    <w:rsid w:val="00A95201"/>
    <w:rsid w:val="00A9522B"/>
    <w:rsid w:val="00A95461"/>
    <w:rsid w:val="00A95487"/>
    <w:rsid w:val="00A954D3"/>
    <w:rsid w:val="00A9557A"/>
    <w:rsid w:val="00A9593D"/>
    <w:rsid w:val="00A95A4C"/>
    <w:rsid w:val="00A96120"/>
    <w:rsid w:val="00A96433"/>
    <w:rsid w:val="00A969ED"/>
    <w:rsid w:val="00A96A68"/>
    <w:rsid w:val="00A96ABB"/>
    <w:rsid w:val="00A96D0D"/>
    <w:rsid w:val="00A96D95"/>
    <w:rsid w:val="00A97218"/>
    <w:rsid w:val="00A97565"/>
    <w:rsid w:val="00A97821"/>
    <w:rsid w:val="00A97AAF"/>
    <w:rsid w:val="00A97DBF"/>
    <w:rsid w:val="00A97ED5"/>
    <w:rsid w:val="00AA00CC"/>
    <w:rsid w:val="00AA02A7"/>
    <w:rsid w:val="00AA0305"/>
    <w:rsid w:val="00AA03E5"/>
    <w:rsid w:val="00AA07EC"/>
    <w:rsid w:val="00AA0897"/>
    <w:rsid w:val="00AA08D9"/>
    <w:rsid w:val="00AA0DF2"/>
    <w:rsid w:val="00AA1315"/>
    <w:rsid w:val="00AA15DC"/>
    <w:rsid w:val="00AA16E1"/>
    <w:rsid w:val="00AA18C0"/>
    <w:rsid w:val="00AA18D8"/>
    <w:rsid w:val="00AA1C83"/>
    <w:rsid w:val="00AA1DF8"/>
    <w:rsid w:val="00AA2114"/>
    <w:rsid w:val="00AA2317"/>
    <w:rsid w:val="00AA25E0"/>
    <w:rsid w:val="00AA2820"/>
    <w:rsid w:val="00AA2AB2"/>
    <w:rsid w:val="00AA2E78"/>
    <w:rsid w:val="00AA3015"/>
    <w:rsid w:val="00AA33A3"/>
    <w:rsid w:val="00AA3420"/>
    <w:rsid w:val="00AA3D8E"/>
    <w:rsid w:val="00AA3DE6"/>
    <w:rsid w:val="00AA3FFD"/>
    <w:rsid w:val="00AA4089"/>
    <w:rsid w:val="00AA4521"/>
    <w:rsid w:val="00AA45B3"/>
    <w:rsid w:val="00AA460C"/>
    <w:rsid w:val="00AA4614"/>
    <w:rsid w:val="00AA4699"/>
    <w:rsid w:val="00AA49D7"/>
    <w:rsid w:val="00AA4BBC"/>
    <w:rsid w:val="00AA4BFF"/>
    <w:rsid w:val="00AA4EB6"/>
    <w:rsid w:val="00AA5131"/>
    <w:rsid w:val="00AA522E"/>
    <w:rsid w:val="00AA5560"/>
    <w:rsid w:val="00AA557E"/>
    <w:rsid w:val="00AA57AF"/>
    <w:rsid w:val="00AA5910"/>
    <w:rsid w:val="00AA59F5"/>
    <w:rsid w:val="00AA5AD8"/>
    <w:rsid w:val="00AA5C33"/>
    <w:rsid w:val="00AA5CEF"/>
    <w:rsid w:val="00AA5ED7"/>
    <w:rsid w:val="00AA62DE"/>
    <w:rsid w:val="00AA64C8"/>
    <w:rsid w:val="00AA66DD"/>
    <w:rsid w:val="00AA68B1"/>
    <w:rsid w:val="00AA6C37"/>
    <w:rsid w:val="00AA6E1E"/>
    <w:rsid w:val="00AA7124"/>
    <w:rsid w:val="00AA726F"/>
    <w:rsid w:val="00AA74D6"/>
    <w:rsid w:val="00AA7576"/>
    <w:rsid w:val="00AA75A6"/>
    <w:rsid w:val="00AA7C6E"/>
    <w:rsid w:val="00AA7D37"/>
    <w:rsid w:val="00AA7E33"/>
    <w:rsid w:val="00AA7FA9"/>
    <w:rsid w:val="00AA7FBB"/>
    <w:rsid w:val="00AA7FE9"/>
    <w:rsid w:val="00AB00B8"/>
    <w:rsid w:val="00AB037E"/>
    <w:rsid w:val="00AB0B65"/>
    <w:rsid w:val="00AB0E80"/>
    <w:rsid w:val="00AB0E94"/>
    <w:rsid w:val="00AB133F"/>
    <w:rsid w:val="00AB142A"/>
    <w:rsid w:val="00AB185B"/>
    <w:rsid w:val="00AB188B"/>
    <w:rsid w:val="00AB1A44"/>
    <w:rsid w:val="00AB1BAC"/>
    <w:rsid w:val="00AB2119"/>
    <w:rsid w:val="00AB26A6"/>
    <w:rsid w:val="00AB2F38"/>
    <w:rsid w:val="00AB2FE7"/>
    <w:rsid w:val="00AB304F"/>
    <w:rsid w:val="00AB3074"/>
    <w:rsid w:val="00AB3709"/>
    <w:rsid w:val="00AB38DF"/>
    <w:rsid w:val="00AB3A84"/>
    <w:rsid w:val="00AB44C3"/>
    <w:rsid w:val="00AB45BF"/>
    <w:rsid w:val="00AB48B7"/>
    <w:rsid w:val="00AB4A93"/>
    <w:rsid w:val="00AB4ED6"/>
    <w:rsid w:val="00AB5157"/>
    <w:rsid w:val="00AB536D"/>
    <w:rsid w:val="00AB542E"/>
    <w:rsid w:val="00AB55A7"/>
    <w:rsid w:val="00AB56C6"/>
    <w:rsid w:val="00AB5794"/>
    <w:rsid w:val="00AB5D54"/>
    <w:rsid w:val="00AB5E67"/>
    <w:rsid w:val="00AB5FBE"/>
    <w:rsid w:val="00AB5FC4"/>
    <w:rsid w:val="00AB605C"/>
    <w:rsid w:val="00AB63E9"/>
    <w:rsid w:val="00AB68FA"/>
    <w:rsid w:val="00AB6B48"/>
    <w:rsid w:val="00AB6BF1"/>
    <w:rsid w:val="00AB6C80"/>
    <w:rsid w:val="00AB6F76"/>
    <w:rsid w:val="00AB726B"/>
    <w:rsid w:val="00AB72A8"/>
    <w:rsid w:val="00AB7697"/>
    <w:rsid w:val="00AB77A7"/>
    <w:rsid w:val="00AB78E4"/>
    <w:rsid w:val="00AB7A90"/>
    <w:rsid w:val="00AB7AF7"/>
    <w:rsid w:val="00AB7FD3"/>
    <w:rsid w:val="00AC0033"/>
    <w:rsid w:val="00AC00CA"/>
    <w:rsid w:val="00AC036B"/>
    <w:rsid w:val="00AC04DD"/>
    <w:rsid w:val="00AC05BF"/>
    <w:rsid w:val="00AC0896"/>
    <w:rsid w:val="00AC0A1F"/>
    <w:rsid w:val="00AC0AD6"/>
    <w:rsid w:val="00AC0B92"/>
    <w:rsid w:val="00AC0BB9"/>
    <w:rsid w:val="00AC12FE"/>
    <w:rsid w:val="00AC1406"/>
    <w:rsid w:val="00AC1609"/>
    <w:rsid w:val="00AC1ABF"/>
    <w:rsid w:val="00AC1E62"/>
    <w:rsid w:val="00AC1E78"/>
    <w:rsid w:val="00AC22CA"/>
    <w:rsid w:val="00AC2423"/>
    <w:rsid w:val="00AC266E"/>
    <w:rsid w:val="00AC2834"/>
    <w:rsid w:val="00AC2880"/>
    <w:rsid w:val="00AC2DFE"/>
    <w:rsid w:val="00AC2FC9"/>
    <w:rsid w:val="00AC3031"/>
    <w:rsid w:val="00AC36A8"/>
    <w:rsid w:val="00AC3978"/>
    <w:rsid w:val="00AC3EFF"/>
    <w:rsid w:val="00AC4081"/>
    <w:rsid w:val="00AC4281"/>
    <w:rsid w:val="00AC438F"/>
    <w:rsid w:val="00AC47AE"/>
    <w:rsid w:val="00AC4FD6"/>
    <w:rsid w:val="00AC50EF"/>
    <w:rsid w:val="00AC5150"/>
    <w:rsid w:val="00AC553F"/>
    <w:rsid w:val="00AC563B"/>
    <w:rsid w:val="00AC5D26"/>
    <w:rsid w:val="00AC5D2C"/>
    <w:rsid w:val="00AC60FC"/>
    <w:rsid w:val="00AC6212"/>
    <w:rsid w:val="00AC6857"/>
    <w:rsid w:val="00AC6992"/>
    <w:rsid w:val="00AC6A08"/>
    <w:rsid w:val="00AC6A5A"/>
    <w:rsid w:val="00AC6CE7"/>
    <w:rsid w:val="00AC710A"/>
    <w:rsid w:val="00AC7136"/>
    <w:rsid w:val="00AC76CE"/>
    <w:rsid w:val="00AC79B6"/>
    <w:rsid w:val="00AC7B15"/>
    <w:rsid w:val="00AC7D6F"/>
    <w:rsid w:val="00AC7EB2"/>
    <w:rsid w:val="00AC7F08"/>
    <w:rsid w:val="00AD0207"/>
    <w:rsid w:val="00AD0372"/>
    <w:rsid w:val="00AD0554"/>
    <w:rsid w:val="00AD073E"/>
    <w:rsid w:val="00AD0DDB"/>
    <w:rsid w:val="00AD0E48"/>
    <w:rsid w:val="00AD0E78"/>
    <w:rsid w:val="00AD107C"/>
    <w:rsid w:val="00AD128C"/>
    <w:rsid w:val="00AD174A"/>
    <w:rsid w:val="00AD184D"/>
    <w:rsid w:val="00AD186C"/>
    <w:rsid w:val="00AD1C22"/>
    <w:rsid w:val="00AD2100"/>
    <w:rsid w:val="00AD224A"/>
    <w:rsid w:val="00AD2281"/>
    <w:rsid w:val="00AD265A"/>
    <w:rsid w:val="00AD27B0"/>
    <w:rsid w:val="00AD2977"/>
    <w:rsid w:val="00AD29E0"/>
    <w:rsid w:val="00AD2D11"/>
    <w:rsid w:val="00AD3083"/>
    <w:rsid w:val="00AD30B4"/>
    <w:rsid w:val="00AD30D3"/>
    <w:rsid w:val="00AD3564"/>
    <w:rsid w:val="00AD36B8"/>
    <w:rsid w:val="00AD396B"/>
    <w:rsid w:val="00AD3C43"/>
    <w:rsid w:val="00AD3CD7"/>
    <w:rsid w:val="00AD3EAB"/>
    <w:rsid w:val="00AD3F0D"/>
    <w:rsid w:val="00AD3FD9"/>
    <w:rsid w:val="00AD4109"/>
    <w:rsid w:val="00AD439D"/>
    <w:rsid w:val="00AD44E6"/>
    <w:rsid w:val="00AD4899"/>
    <w:rsid w:val="00AD4CF8"/>
    <w:rsid w:val="00AD4FC0"/>
    <w:rsid w:val="00AD5049"/>
    <w:rsid w:val="00AD51B8"/>
    <w:rsid w:val="00AD5674"/>
    <w:rsid w:val="00AD571D"/>
    <w:rsid w:val="00AD572F"/>
    <w:rsid w:val="00AD5739"/>
    <w:rsid w:val="00AD57BE"/>
    <w:rsid w:val="00AD5882"/>
    <w:rsid w:val="00AD590B"/>
    <w:rsid w:val="00AD5AF8"/>
    <w:rsid w:val="00AD5BAA"/>
    <w:rsid w:val="00AD5CA6"/>
    <w:rsid w:val="00AD6110"/>
    <w:rsid w:val="00AD6118"/>
    <w:rsid w:val="00AD622D"/>
    <w:rsid w:val="00AD6262"/>
    <w:rsid w:val="00AD661B"/>
    <w:rsid w:val="00AD68C1"/>
    <w:rsid w:val="00AD6AC9"/>
    <w:rsid w:val="00AD6E41"/>
    <w:rsid w:val="00AD72C6"/>
    <w:rsid w:val="00AD744A"/>
    <w:rsid w:val="00AD767A"/>
    <w:rsid w:val="00AD7AFD"/>
    <w:rsid w:val="00AD7DF4"/>
    <w:rsid w:val="00AE0412"/>
    <w:rsid w:val="00AE047E"/>
    <w:rsid w:val="00AE0589"/>
    <w:rsid w:val="00AE05FE"/>
    <w:rsid w:val="00AE067F"/>
    <w:rsid w:val="00AE099A"/>
    <w:rsid w:val="00AE0A44"/>
    <w:rsid w:val="00AE0D01"/>
    <w:rsid w:val="00AE0D97"/>
    <w:rsid w:val="00AE0DD4"/>
    <w:rsid w:val="00AE1255"/>
    <w:rsid w:val="00AE150A"/>
    <w:rsid w:val="00AE17E3"/>
    <w:rsid w:val="00AE1848"/>
    <w:rsid w:val="00AE186C"/>
    <w:rsid w:val="00AE1980"/>
    <w:rsid w:val="00AE1B1A"/>
    <w:rsid w:val="00AE1DBC"/>
    <w:rsid w:val="00AE227F"/>
    <w:rsid w:val="00AE23BD"/>
    <w:rsid w:val="00AE24B9"/>
    <w:rsid w:val="00AE2CC9"/>
    <w:rsid w:val="00AE2EB6"/>
    <w:rsid w:val="00AE31C2"/>
    <w:rsid w:val="00AE32EC"/>
    <w:rsid w:val="00AE340B"/>
    <w:rsid w:val="00AE35A1"/>
    <w:rsid w:val="00AE387B"/>
    <w:rsid w:val="00AE3D51"/>
    <w:rsid w:val="00AE3D8C"/>
    <w:rsid w:val="00AE3DC5"/>
    <w:rsid w:val="00AE3F92"/>
    <w:rsid w:val="00AE48E3"/>
    <w:rsid w:val="00AE4903"/>
    <w:rsid w:val="00AE49AB"/>
    <w:rsid w:val="00AE4AB8"/>
    <w:rsid w:val="00AE4B12"/>
    <w:rsid w:val="00AE4EB4"/>
    <w:rsid w:val="00AE504D"/>
    <w:rsid w:val="00AE54D1"/>
    <w:rsid w:val="00AE54D5"/>
    <w:rsid w:val="00AE5716"/>
    <w:rsid w:val="00AE571B"/>
    <w:rsid w:val="00AE590B"/>
    <w:rsid w:val="00AE5A37"/>
    <w:rsid w:val="00AE5B2A"/>
    <w:rsid w:val="00AE5FDC"/>
    <w:rsid w:val="00AE66D9"/>
    <w:rsid w:val="00AE67BB"/>
    <w:rsid w:val="00AE69BA"/>
    <w:rsid w:val="00AE69F7"/>
    <w:rsid w:val="00AE6A9A"/>
    <w:rsid w:val="00AE6B73"/>
    <w:rsid w:val="00AE6E22"/>
    <w:rsid w:val="00AE6E99"/>
    <w:rsid w:val="00AE70D3"/>
    <w:rsid w:val="00AE70FC"/>
    <w:rsid w:val="00AE723B"/>
    <w:rsid w:val="00AE7649"/>
    <w:rsid w:val="00AE7EE8"/>
    <w:rsid w:val="00AF015E"/>
    <w:rsid w:val="00AF01A6"/>
    <w:rsid w:val="00AF01EF"/>
    <w:rsid w:val="00AF04A4"/>
    <w:rsid w:val="00AF0726"/>
    <w:rsid w:val="00AF0B68"/>
    <w:rsid w:val="00AF0F7F"/>
    <w:rsid w:val="00AF10E2"/>
    <w:rsid w:val="00AF14A5"/>
    <w:rsid w:val="00AF16CB"/>
    <w:rsid w:val="00AF1D07"/>
    <w:rsid w:val="00AF1D52"/>
    <w:rsid w:val="00AF1DEF"/>
    <w:rsid w:val="00AF1F75"/>
    <w:rsid w:val="00AF1F7B"/>
    <w:rsid w:val="00AF20B5"/>
    <w:rsid w:val="00AF2224"/>
    <w:rsid w:val="00AF222E"/>
    <w:rsid w:val="00AF2352"/>
    <w:rsid w:val="00AF2357"/>
    <w:rsid w:val="00AF2359"/>
    <w:rsid w:val="00AF2732"/>
    <w:rsid w:val="00AF3095"/>
    <w:rsid w:val="00AF3639"/>
    <w:rsid w:val="00AF36C7"/>
    <w:rsid w:val="00AF3748"/>
    <w:rsid w:val="00AF3820"/>
    <w:rsid w:val="00AF3887"/>
    <w:rsid w:val="00AF3A62"/>
    <w:rsid w:val="00AF3BDB"/>
    <w:rsid w:val="00AF3CF3"/>
    <w:rsid w:val="00AF40C9"/>
    <w:rsid w:val="00AF43B5"/>
    <w:rsid w:val="00AF44B9"/>
    <w:rsid w:val="00AF469D"/>
    <w:rsid w:val="00AF4712"/>
    <w:rsid w:val="00AF47ED"/>
    <w:rsid w:val="00AF4B69"/>
    <w:rsid w:val="00AF4F3C"/>
    <w:rsid w:val="00AF5159"/>
    <w:rsid w:val="00AF534B"/>
    <w:rsid w:val="00AF546E"/>
    <w:rsid w:val="00AF5549"/>
    <w:rsid w:val="00AF5941"/>
    <w:rsid w:val="00AF5AAB"/>
    <w:rsid w:val="00AF5B8D"/>
    <w:rsid w:val="00AF5BEA"/>
    <w:rsid w:val="00AF5D0B"/>
    <w:rsid w:val="00AF5E6B"/>
    <w:rsid w:val="00AF5F3E"/>
    <w:rsid w:val="00AF609F"/>
    <w:rsid w:val="00AF65A4"/>
    <w:rsid w:val="00AF68AB"/>
    <w:rsid w:val="00AF6B27"/>
    <w:rsid w:val="00AF6F44"/>
    <w:rsid w:val="00AF7118"/>
    <w:rsid w:val="00AF7251"/>
    <w:rsid w:val="00AF73DC"/>
    <w:rsid w:val="00AF7864"/>
    <w:rsid w:val="00AF795C"/>
    <w:rsid w:val="00AF7B3D"/>
    <w:rsid w:val="00AF7B55"/>
    <w:rsid w:val="00AF7B7C"/>
    <w:rsid w:val="00AF7C6C"/>
    <w:rsid w:val="00AF7CB7"/>
    <w:rsid w:val="00AF7D19"/>
    <w:rsid w:val="00AF7FD4"/>
    <w:rsid w:val="00B007D4"/>
    <w:rsid w:val="00B00A2F"/>
    <w:rsid w:val="00B00BA3"/>
    <w:rsid w:val="00B00F82"/>
    <w:rsid w:val="00B01029"/>
    <w:rsid w:val="00B012EA"/>
    <w:rsid w:val="00B0131B"/>
    <w:rsid w:val="00B017B4"/>
    <w:rsid w:val="00B017FB"/>
    <w:rsid w:val="00B01854"/>
    <w:rsid w:val="00B01CB2"/>
    <w:rsid w:val="00B01D9F"/>
    <w:rsid w:val="00B01DCB"/>
    <w:rsid w:val="00B02360"/>
    <w:rsid w:val="00B023A9"/>
    <w:rsid w:val="00B02655"/>
    <w:rsid w:val="00B0270D"/>
    <w:rsid w:val="00B02ACA"/>
    <w:rsid w:val="00B02C1A"/>
    <w:rsid w:val="00B02CF5"/>
    <w:rsid w:val="00B02DA1"/>
    <w:rsid w:val="00B02FCE"/>
    <w:rsid w:val="00B03108"/>
    <w:rsid w:val="00B03303"/>
    <w:rsid w:val="00B03742"/>
    <w:rsid w:val="00B0404F"/>
    <w:rsid w:val="00B040A8"/>
    <w:rsid w:val="00B04283"/>
    <w:rsid w:val="00B04350"/>
    <w:rsid w:val="00B04440"/>
    <w:rsid w:val="00B044FE"/>
    <w:rsid w:val="00B04507"/>
    <w:rsid w:val="00B04868"/>
    <w:rsid w:val="00B04B1A"/>
    <w:rsid w:val="00B04B37"/>
    <w:rsid w:val="00B04C1E"/>
    <w:rsid w:val="00B04E55"/>
    <w:rsid w:val="00B04FC2"/>
    <w:rsid w:val="00B05151"/>
    <w:rsid w:val="00B053B9"/>
    <w:rsid w:val="00B0595C"/>
    <w:rsid w:val="00B05A03"/>
    <w:rsid w:val="00B060F4"/>
    <w:rsid w:val="00B0651A"/>
    <w:rsid w:val="00B065E1"/>
    <w:rsid w:val="00B067CA"/>
    <w:rsid w:val="00B068BB"/>
    <w:rsid w:val="00B06AC6"/>
    <w:rsid w:val="00B06C94"/>
    <w:rsid w:val="00B06D6D"/>
    <w:rsid w:val="00B06F90"/>
    <w:rsid w:val="00B0734C"/>
    <w:rsid w:val="00B075F6"/>
    <w:rsid w:val="00B07895"/>
    <w:rsid w:val="00B07B2B"/>
    <w:rsid w:val="00B07D28"/>
    <w:rsid w:val="00B07F4F"/>
    <w:rsid w:val="00B07F7B"/>
    <w:rsid w:val="00B1032A"/>
    <w:rsid w:val="00B10496"/>
    <w:rsid w:val="00B105C7"/>
    <w:rsid w:val="00B10999"/>
    <w:rsid w:val="00B111C1"/>
    <w:rsid w:val="00B112BD"/>
    <w:rsid w:val="00B11328"/>
    <w:rsid w:val="00B113B5"/>
    <w:rsid w:val="00B11664"/>
    <w:rsid w:val="00B116F3"/>
    <w:rsid w:val="00B118B9"/>
    <w:rsid w:val="00B1199D"/>
    <w:rsid w:val="00B11B6C"/>
    <w:rsid w:val="00B11CB5"/>
    <w:rsid w:val="00B11DF2"/>
    <w:rsid w:val="00B11F09"/>
    <w:rsid w:val="00B12120"/>
    <w:rsid w:val="00B12393"/>
    <w:rsid w:val="00B12741"/>
    <w:rsid w:val="00B1290C"/>
    <w:rsid w:val="00B12BE3"/>
    <w:rsid w:val="00B12E99"/>
    <w:rsid w:val="00B13624"/>
    <w:rsid w:val="00B13772"/>
    <w:rsid w:val="00B137AF"/>
    <w:rsid w:val="00B138F3"/>
    <w:rsid w:val="00B13A2B"/>
    <w:rsid w:val="00B13D8F"/>
    <w:rsid w:val="00B1409C"/>
    <w:rsid w:val="00B140EF"/>
    <w:rsid w:val="00B14636"/>
    <w:rsid w:val="00B146EF"/>
    <w:rsid w:val="00B14797"/>
    <w:rsid w:val="00B14C55"/>
    <w:rsid w:val="00B14D35"/>
    <w:rsid w:val="00B14EFB"/>
    <w:rsid w:val="00B1513E"/>
    <w:rsid w:val="00B156A7"/>
    <w:rsid w:val="00B1578B"/>
    <w:rsid w:val="00B1589B"/>
    <w:rsid w:val="00B15973"/>
    <w:rsid w:val="00B15A54"/>
    <w:rsid w:val="00B15A67"/>
    <w:rsid w:val="00B15C3C"/>
    <w:rsid w:val="00B15D4D"/>
    <w:rsid w:val="00B16084"/>
    <w:rsid w:val="00B1652F"/>
    <w:rsid w:val="00B16731"/>
    <w:rsid w:val="00B1676D"/>
    <w:rsid w:val="00B16978"/>
    <w:rsid w:val="00B16A51"/>
    <w:rsid w:val="00B16B2C"/>
    <w:rsid w:val="00B16C63"/>
    <w:rsid w:val="00B16C83"/>
    <w:rsid w:val="00B16D61"/>
    <w:rsid w:val="00B1701D"/>
    <w:rsid w:val="00B1715A"/>
    <w:rsid w:val="00B17446"/>
    <w:rsid w:val="00B17939"/>
    <w:rsid w:val="00B17BB1"/>
    <w:rsid w:val="00B17EF8"/>
    <w:rsid w:val="00B17FE9"/>
    <w:rsid w:val="00B20142"/>
    <w:rsid w:val="00B20282"/>
    <w:rsid w:val="00B20475"/>
    <w:rsid w:val="00B20541"/>
    <w:rsid w:val="00B20575"/>
    <w:rsid w:val="00B20652"/>
    <w:rsid w:val="00B20800"/>
    <w:rsid w:val="00B2094F"/>
    <w:rsid w:val="00B20AD4"/>
    <w:rsid w:val="00B21200"/>
    <w:rsid w:val="00B2192D"/>
    <w:rsid w:val="00B219B2"/>
    <w:rsid w:val="00B21BD3"/>
    <w:rsid w:val="00B21CA4"/>
    <w:rsid w:val="00B21F19"/>
    <w:rsid w:val="00B2208E"/>
    <w:rsid w:val="00B22149"/>
    <w:rsid w:val="00B221BB"/>
    <w:rsid w:val="00B221FA"/>
    <w:rsid w:val="00B2220A"/>
    <w:rsid w:val="00B226B2"/>
    <w:rsid w:val="00B229C6"/>
    <w:rsid w:val="00B229DB"/>
    <w:rsid w:val="00B22D88"/>
    <w:rsid w:val="00B23032"/>
    <w:rsid w:val="00B2319A"/>
    <w:rsid w:val="00B232C5"/>
    <w:rsid w:val="00B236B5"/>
    <w:rsid w:val="00B238D6"/>
    <w:rsid w:val="00B2399E"/>
    <w:rsid w:val="00B23C44"/>
    <w:rsid w:val="00B23D23"/>
    <w:rsid w:val="00B2400F"/>
    <w:rsid w:val="00B241BD"/>
    <w:rsid w:val="00B2431F"/>
    <w:rsid w:val="00B246AD"/>
    <w:rsid w:val="00B24735"/>
    <w:rsid w:val="00B24948"/>
    <w:rsid w:val="00B24B55"/>
    <w:rsid w:val="00B24BE6"/>
    <w:rsid w:val="00B24D88"/>
    <w:rsid w:val="00B24DAD"/>
    <w:rsid w:val="00B24DC1"/>
    <w:rsid w:val="00B24F4A"/>
    <w:rsid w:val="00B25226"/>
    <w:rsid w:val="00B2569C"/>
    <w:rsid w:val="00B258F9"/>
    <w:rsid w:val="00B25DA4"/>
    <w:rsid w:val="00B25E9A"/>
    <w:rsid w:val="00B25EF7"/>
    <w:rsid w:val="00B25F7B"/>
    <w:rsid w:val="00B261FE"/>
    <w:rsid w:val="00B264E1"/>
    <w:rsid w:val="00B267B0"/>
    <w:rsid w:val="00B2683D"/>
    <w:rsid w:val="00B26E1C"/>
    <w:rsid w:val="00B276AD"/>
    <w:rsid w:val="00B276C8"/>
    <w:rsid w:val="00B276F7"/>
    <w:rsid w:val="00B2771B"/>
    <w:rsid w:val="00B277F6"/>
    <w:rsid w:val="00B2781F"/>
    <w:rsid w:val="00B27B7C"/>
    <w:rsid w:val="00B27D4B"/>
    <w:rsid w:val="00B27D57"/>
    <w:rsid w:val="00B27EF3"/>
    <w:rsid w:val="00B27FFE"/>
    <w:rsid w:val="00B30036"/>
    <w:rsid w:val="00B30197"/>
    <w:rsid w:val="00B30252"/>
    <w:rsid w:val="00B30280"/>
    <w:rsid w:val="00B30483"/>
    <w:rsid w:val="00B304F2"/>
    <w:rsid w:val="00B30737"/>
    <w:rsid w:val="00B3084E"/>
    <w:rsid w:val="00B30962"/>
    <w:rsid w:val="00B30A02"/>
    <w:rsid w:val="00B30B04"/>
    <w:rsid w:val="00B30B26"/>
    <w:rsid w:val="00B30BEC"/>
    <w:rsid w:val="00B30CEB"/>
    <w:rsid w:val="00B30FB2"/>
    <w:rsid w:val="00B31067"/>
    <w:rsid w:val="00B314A2"/>
    <w:rsid w:val="00B31620"/>
    <w:rsid w:val="00B31951"/>
    <w:rsid w:val="00B31C8B"/>
    <w:rsid w:val="00B31FA6"/>
    <w:rsid w:val="00B32087"/>
    <w:rsid w:val="00B320F3"/>
    <w:rsid w:val="00B326AB"/>
    <w:rsid w:val="00B32C08"/>
    <w:rsid w:val="00B32CF2"/>
    <w:rsid w:val="00B32E44"/>
    <w:rsid w:val="00B33005"/>
    <w:rsid w:val="00B33106"/>
    <w:rsid w:val="00B33122"/>
    <w:rsid w:val="00B33167"/>
    <w:rsid w:val="00B3357A"/>
    <w:rsid w:val="00B3374F"/>
    <w:rsid w:val="00B33791"/>
    <w:rsid w:val="00B338FE"/>
    <w:rsid w:val="00B33BB6"/>
    <w:rsid w:val="00B33BCB"/>
    <w:rsid w:val="00B33DDD"/>
    <w:rsid w:val="00B3404C"/>
    <w:rsid w:val="00B34449"/>
    <w:rsid w:val="00B345FE"/>
    <w:rsid w:val="00B34826"/>
    <w:rsid w:val="00B3483A"/>
    <w:rsid w:val="00B34B4C"/>
    <w:rsid w:val="00B34E21"/>
    <w:rsid w:val="00B3502A"/>
    <w:rsid w:val="00B35275"/>
    <w:rsid w:val="00B35498"/>
    <w:rsid w:val="00B358FD"/>
    <w:rsid w:val="00B35C69"/>
    <w:rsid w:val="00B36052"/>
    <w:rsid w:val="00B362AF"/>
    <w:rsid w:val="00B362BB"/>
    <w:rsid w:val="00B36586"/>
    <w:rsid w:val="00B36B5F"/>
    <w:rsid w:val="00B37083"/>
    <w:rsid w:val="00B372E7"/>
    <w:rsid w:val="00B372F6"/>
    <w:rsid w:val="00B3758C"/>
    <w:rsid w:val="00B377FF"/>
    <w:rsid w:val="00B37878"/>
    <w:rsid w:val="00B379C7"/>
    <w:rsid w:val="00B379CE"/>
    <w:rsid w:val="00B37CC1"/>
    <w:rsid w:val="00B37E64"/>
    <w:rsid w:val="00B4043B"/>
    <w:rsid w:val="00B407B1"/>
    <w:rsid w:val="00B40A5C"/>
    <w:rsid w:val="00B40EEC"/>
    <w:rsid w:val="00B40F2C"/>
    <w:rsid w:val="00B41251"/>
    <w:rsid w:val="00B412C6"/>
    <w:rsid w:val="00B41A0C"/>
    <w:rsid w:val="00B425FB"/>
    <w:rsid w:val="00B426FF"/>
    <w:rsid w:val="00B42978"/>
    <w:rsid w:val="00B4297E"/>
    <w:rsid w:val="00B429B2"/>
    <w:rsid w:val="00B42C35"/>
    <w:rsid w:val="00B42E52"/>
    <w:rsid w:val="00B42E75"/>
    <w:rsid w:val="00B42FB3"/>
    <w:rsid w:val="00B43232"/>
    <w:rsid w:val="00B43415"/>
    <w:rsid w:val="00B439B5"/>
    <w:rsid w:val="00B43DFD"/>
    <w:rsid w:val="00B43FA6"/>
    <w:rsid w:val="00B44057"/>
    <w:rsid w:val="00B445C6"/>
    <w:rsid w:val="00B446C7"/>
    <w:rsid w:val="00B4488A"/>
    <w:rsid w:val="00B4527F"/>
    <w:rsid w:val="00B45294"/>
    <w:rsid w:val="00B4538D"/>
    <w:rsid w:val="00B453B1"/>
    <w:rsid w:val="00B453E4"/>
    <w:rsid w:val="00B453E8"/>
    <w:rsid w:val="00B45403"/>
    <w:rsid w:val="00B455A8"/>
    <w:rsid w:val="00B45ABF"/>
    <w:rsid w:val="00B45AF5"/>
    <w:rsid w:val="00B45BED"/>
    <w:rsid w:val="00B45D25"/>
    <w:rsid w:val="00B45E03"/>
    <w:rsid w:val="00B45FDB"/>
    <w:rsid w:val="00B4684B"/>
    <w:rsid w:val="00B468A5"/>
    <w:rsid w:val="00B46945"/>
    <w:rsid w:val="00B46BB8"/>
    <w:rsid w:val="00B46C02"/>
    <w:rsid w:val="00B46C63"/>
    <w:rsid w:val="00B47525"/>
    <w:rsid w:val="00B475DF"/>
    <w:rsid w:val="00B47915"/>
    <w:rsid w:val="00B47A72"/>
    <w:rsid w:val="00B47B07"/>
    <w:rsid w:val="00B47D2C"/>
    <w:rsid w:val="00B47E27"/>
    <w:rsid w:val="00B47EA8"/>
    <w:rsid w:val="00B47FF9"/>
    <w:rsid w:val="00B5029F"/>
    <w:rsid w:val="00B5030A"/>
    <w:rsid w:val="00B50595"/>
    <w:rsid w:val="00B5070E"/>
    <w:rsid w:val="00B5087E"/>
    <w:rsid w:val="00B50894"/>
    <w:rsid w:val="00B51015"/>
    <w:rsid w:val="00B5127E"/>
    <w:rsid w:val="00B514A9"/>
    <w:rsid w:val="00B519D1"/>
    <w:rsid w:val="00B51DAD"/>
    <w:rsid w:val="00B51E7A"/>
    <w:rsid w:val="00B52091"/>
    <w:rsid w:val="00B521DE"/>
    <w:rsid w:val="00B52486"/>
    <w:rsid w:val="00B524EE"/>
    <w:rsid w:val="00B5261B"/>
    <w:rsid w:val="00B52725"/>
    <w:rsid w:val="00B52797"/>
    <w:rsid w:val="00B52A00"/>
    <w:rsid w:val="00B52ADF"/>
    <w:rsid w:val="00B52C15"/>
    <w:rsid w:val="00B53278"/>
    <w:rsid w:val="00B532C5"/>
    <w:rsid w:val="00B534D7"/>
    <w:rsid w:val="00B5358A"/>
    <w:rsid w:val="00B535A2"/>
    <w:rsid w:val="00B535E9"/>
    <w:rsid w:val="00B538A6"/>
    <w:rsid w:val="00B53BB4"/>
    <w:rsid w:val="00B53CAB"/>
    <w:rsid w:val="00B540B2"/>
    <w:rsid w:val="00B540C4"/>
    <w:rsid w:val="00B542A3"/>
    <w:rsid w:val="00B54350"/>
    <w:rsid w:val="00B54589"/>
    <w:rsid w:val="00B54731"/>
    <w:rsid w:val="00B54A60"/>
    <w:rsid w:val="00B54C5F"/>
    <w:rsid w:val="00B54C60"/>
    <w:rsid w:val="00B54CC3"/>
    <w:rsid w:val="00B54F05"/>
    <w:rsid w:val="00B554E2"/>
    <w:rsid w:val="00B558B4"/>
    <w:rsid w:val="00B55965"/>
    <w:rsid w:val="00B55DAF"/>
    <w:rsid w:val="00B56608"/>
    <w:rsid w:val="00B5663B"/>
    <w:rsid w:val="00B56736"/>
    <w:rsid w:val="00B56954"/>
    <w:rsid w:val="00B56DD5"/>
    <w:rsid w:val="00B56E6B"/>
    <w:rsid w:val="00B56FC9"/>
    <w:rsid w:val="00B57085"/>
    <w:rsid w:val="00B57087"/>
    <w:rsid w:val="00B577D2"/>
    <w:rsid w:val="00B57A1D"/>
    <w:rsid w:val="00B57A77"/>
    <w:rsid w:val="00B57ACF"/>
    <w:rsid w:val="00B57D17"/>
    <w:rsid w:val="00B60424"/>
    <w:rsid w:val="00B606E5"/>
    <w:rsid w:val="00B6084E"/>
    <w:rsid w:val="00B60894"/>
    <w:rsid w:val="00B60BEE"/>
    <w:rsid w:val="00B60F5B"/>
    <w:rsid w:val="00B61086"/>
    <w:rsid w:val="00B6123E"/>
    <w:rsid w:val="00B61417"/>
    <w:rsid w:val="00B61648"/>
    <w:rsid w:val="00B619CF"/>
    <w:rsid w:val="00B619E3"/>
    <w:rsid w:val="00B619F7"/>
    <w:rsid w:val="00B61D7A"/>
    <w:rsid w:val="00B61DD7"/>
    <w:rsid w:val="00B61DDC"/>
    <w:rsid w:val="00B61E7A"/>
    <w:rsid w:val="00B61EF9"/>
    <w:rsid w:val="00B625B5"/>
    <w:rsid w:val="00B62912"/>
    <w:rsid w:val="00B62A6E"/>
    <w:rsid w:val="00B62B72"/>
    <w:rsid w:val="00B62FFB"/>
    <w:rsid w:val="00B63529"/>
    <w:rsid w:val="00B63559"/>
    <w:rsid w:val="00B6363B"/>
    <w:rsid w:val="00B63E0F"/>
    <w:rsid w:val="00B6447C"/>
    <w:rsid w:val="00B644E7"/>
    <w:rsid w:val="00B64838"/>
    <w:rsid w:val="00B64971"/>
    <w:rsid w:val="00B649A0"/>
    <w:rsid w:val="00B64A2D"/>
    <w:rsid w:val="00B64B5E"/>
    <w:rsid w:val="00B64CE7"/>
    <w:rsid w:val="00B64E2C"/>
    <w:rsid w:val="00B6538D"/>
    <w:rsid w:val="00B6539F"/>
    <w:rsid w:val="00B65605"/>
    <w:rsid w:val="00B65A7C"/>
    <w:rsid w:val="00B65B63"/>
    <w:rsid w:val="00B65C40"/>
    <w:rsid w:val="00B65D1D"/>
    <w:rsid w:val="00B65D84"/>
    <w:rsid w:val="00B65DCF"/>
    <w:rsid w:val="00B65DFB"/>
    <w:rsid w:val="00B65EFF"/>
    <w:rsid w:val="00B66310"/>
    <w:rsid w:val="00B664A4"/>
    <w:rsid w:val="00B66543"/>
    <w:rsid w:val="00B66714"/>
    <w:rsid w:val="00B6673C"/>
    <w:rsid w:val="00B66861"/>
    <w:rsid w:val="00B66BE7"/>
    <w:rsid w:val="00B66C61"/>
    <w:rsid w:val="00B66D92"/>
    <w:rsid w:val="00B6759B"/>
    <w:rsid w:val="00B677AD"/>
    <w:rsid w:val="00B67F33"/>
    <w:rsid w:val="00B67F4A"/>
    <w:rsid w:val="00B70071"/>
    <w:rsid w:val="00B7023A"/>
    <w:rsid w:val="00B70471"/>
    <w:rsid w:val="00B706D4"/>
    <w:rsid w:val="00B7070B"/>
    <w:rsid w:val="00B70A0A"/>
    <w:rsid w:val="00B70D8B"/>
    <w:rsid w:val="00B70E53"/>
    <w:rsid w:val="00B713C0"/>
    <w:rsid w:val="00B71579"/>
    <w:rsid w:val="00B7178D"/>
    <w:rsid w:val="00B71AC0"/>
    <w:rsid w:val="00B71C53"/>
    <w:rsid w:val="00B71C66"/>
    <w:rsid w:val="00B71DA6"/>
    <w:rsid w:val="00B71DC2"/>
    <w:rsid w:val="00B7201C"/>
    <w:rsid w:val="00B72354"/>
    <w:rsid w:val="00B72388"/>
    <w:rsid w:val="00B7241D"/>
    <w:rsid w:val="00B72477"/>
    <w:rsid w:val="00B72602"/>
    <w:rsid w:val="00B727CB"/>
    <w:rsid w:val="00B72A4C"/>
    <w:rsid w:val="00B72AB2"/>
    <w:rsid w:val="00B72B9A"/>
    <w:rsid w:val="00B73020"/>
    <w:rsid w:val="00B7305B"/>
    <w:rsid w:val="00B737CC"/>
    <w:rsid w:val="00B73CBB"/>
    <w:rsid w:val="00B73EA1"/>
    <w:rsid w:val="00B73F7A"/>
    <w:rsid w:val="00B74108"/>
    <w:rsid w:val="00B74407"/>
    <w:rsid w:val="00B74A5F"/>
    <w:rsid w:val="00B74A83"/>
    <w:rsid w:val="00B74C65"/>
    <w:rsid w:val="00B74E19"/>
    <w:rsid w:val="00B74E1A"/>
    <w:rsid w:val="00B75470"/>
    <w:rsid w:val="00B75806"/>
    <w:rsid w:val="00B75C88"/>
    <w:rsid w:val="00B762CF"/>
    <w:rsid w:val="00B76BF1"/>
    <w:rsid w:val="00B76C40"/>
    <w:rsid w:val="00B76DD1"/>
    <w:rsid w:val="00B76E3B"/>
    <w:rsid w:val="00B76F4B"/>
    <w:rsid w:val="00B77139"/>
    <w:rsid w:val="00B77725"/>
    <w:rsid w:val="00B77881"/>
    <w:rsid w:val="00B77916"/>
    <w:rsid w:val="00B801AB"/>
    <w:rsid w:val="00B803CB"/>
    <w:rsid w:val="00B804AE"/>
    <w:rsid w:val="00B8054A"/>
    <w:rsid w:val="00B8059B"/>
    <w:rsid w:val="00B80772"/>
    <w:rsid w:val="00B8085A"/>
    <w:rsid w:val="00B80992"/>
    <w:rsid w:val="00B80BB5"/>
    <w:rsid w:val="00B80BDF"/>
    <w:rsid w:val="00B81070"/>
    <w:rsid w:val="00B810AA"/>
    <w:rsid w:val="00B8120B"/>
    <w:rsid w:val="00B814D8"/>
    <w:rsid w:val="00B814F9"/>
    <w:rsid w:val="00B816A7"/>
    <w:rsid w:val="00B816B3"/>
    <w:rsid w:val="00B81718"/>
    <w:rsid w:val="00B81C67"/>
    <w:rsid w:val="00B81E1F"/>
    <w:rsid w:val="00B81EE4"/>
    <w:rsid w:val="00B82322"/>
    <w:rsid w:val="00B8241C"/>
    <w:rsid w:val="00B826C4"/>
    <w:rsid w:val="00B8290A"/>
    <w:rsid w:val="00B8297A"/>
    <w:rsid w:val="00B82983"/>
    <w:rsid w:val="00B82A85"/>
    <w:rsid w:val="00B82C45"/>
    <w:rsid w:val="00B82CF4"/>
    <w:rsid w:val="00B8317D"/>
    <w:rsid w:val="00B83247"/>
    <w:rsid w:val="00B83445"/>
    <w:rsid w:val="00B83536"/>
    <w:rsid w:val="00B841BD"/>
    <w:rsid w:val="00B84287"/>
    <w:rsid w:val="00B842B5"/>
    <w:rsid w:val="00B84308"/>
    <w:rsid w:val="00B845C8"/>
    <w:rsid w:val="00B84727"/>
    <w:rsid w:val="00B849C1"/>
    <w:rsid w:val="00B84A60"/>
    <w:rsid w:val="00B84A69"/>
    <w:rsid w:val="00B84EAC"/>
    <w:rsid w:val="00B84F4C"/>
    <w:rsid w:val="00B8500D"/>
    <w:rsid w:val="00B850AD"/>
    <w:rsid w:val="00B85313"/>
    <w:rsid w:val="00B85481"/>
    <w:rsid w:val="00B858D4"/>
    <w:rsid w:val="00B858D8"/>
    <w:rsid w:val="00B85A2A"/>
    <w:rsid w:val="00B85E39"/>
    <w:rsid w:val="00B865DB"/>
    <w:rsid w:val="00B86886"/>
    <w:rsid w:val="00B86978"/>
    <w:rsid w:val="00B86ABC"/>
    <w:rsid w:val="00B86BF4"/>
    <w:rsid w:val="00B86C2A"/>
    <w:rsid w:val="00B86E9A"/>
    <w:rsid w:val="00B8706B"/>
    <w:rsid w:val="00B870B1"/>
    <w:rsid w:val="00B87447"/>
    <w:rsid w:val="00B874DF"/>
    <w:rsid w:val="00B8752A"/>
    <w:rsid w:val="00B8761C"/>
    <w:rsid w:val="00B87672"/>
    <w:rsid w:val="00B87890"/>
    <w:rsid w:val="00B8796E"/>
    <w:rsid w:val="00B87C0C"/>
    <w:rsid w:val="00B87CA7"/>
    <w:rsid w:val="00B87CCC"/>
    <w:rsid w:val="00B87FB3"/>
    <w:rsid w:val="00B9006F"/>
    <w:rsid w:val="00B9056B"/>
    <w:rsid w:val="00B9067A"/>
    <w:rsid w:val="00B90A24"/>
    <w:rsid w:val="00B90B2E"/>
    <w:rsid w:val="00B90F30"/>
    <w:rsid w:val="00B91102"/>
    <w:rsid w:val="00B91375"/>
    <w:rsid w:val="00B91594"/>
    <w:rsid w:val="00B91DE8"/>
    <w:rsid w:val="00B9202C"/>
    <w:rsid w:val="00B92207"/>
    <w:rsid w:val="00B92285"/>
    <w:rsid w:val="00B92322"/>
    <w:rsid w:val="00B92506"/>
    <w:rsid w:val="00B927E9"/>
    <w:rsid w:val="00B92905"/>
    <w:rsid w:val="00B92C8B"/>
    <w:rsid w:val="00B92D19"/>
    <w:rsid w:val="00B932B8"/>
    <w:rsid w:val="00B93661"/>
    <w:rsid w:val="00B9388C"/>
    <w:rsid w:val="00B93BFE"/>
    <w:rsid w:val="00B93C82"/>
    <w:rsid w:val="00B941CF"/>
    <w:rsid w:val="00B941D9"/>
    <w:rsid w:val="00B94228"/>
    <w:rsid w:val="00B9432A"/>
    <w:rsid w:val="00B94376"/>
    <w:rsid w:val="00B9439C"/>
    <w:rsid w:val="00B947D0"/>
    <w:rsid w:val="00B94EFA"/>
    <w:rsid w:val="00B950A2"/>
    <w:rsid w:val="00B95274"/>
    <w:rsid w:val="00B95304"/>
    <w:rsid w:val="00B95447"/>
    <w:rsid w:val="00B95535"/>
    <w:rsid w:val="00B95554"/>
    <w:rsid w:val="00B9569C"/>
    <w:rsid w:val="00B957A6"/>
    <w:rsid w:val="00B957BC"/>
    <w:rsid w:val="00B9584D"/>
    <w:rsid w:val="00B95858"/>
    <w:rsid w:val="00B95C83"/>
    <w:rsid w:val="00B95D2B"/>
    <w:rsid w:val="00B95DBF"/>
    <w:rsid w:val="00B962C9"/>
    <w:rsid w:val="00B96444"/>
    <w:rsid w:val="00B96977"/>
    <w:rsid w:val="00B96B2C"/>
    <w:rsid w:val="00B96CB5"/>
    <w:rsid w:val="00B9711B"/>
    <w:rsid w:val="00B9747E"/>
    <w:rsid w:val="00B974A0"/>
    <w:rsid w:val="00B974C5"/>
    <w:rsid w:val="00B9772B"/>
    <w:rsid w:val="00B9776C"/>
    <w:rsid w:val="00B97C0A"/>
    <w:rsid w:val="00BA06FE"/>
    <w:rsid w:val="00BA0904"/>
    <w:rsid w:val="00BA0B4E"/>
    <w:rsid w:val="00BA0EE8"/>
    <w:rsid w:val="00BA0FB7"/>
    <w:rsid w:val="00BA1339"/>
    <w:rsid w:val="00BA1513"/>
    <w:rsid w:val="00BA1750"/>
    <w:rsid w:val="00BA1828"/>
    <w:rsid w:val="00BA1A76"/>
    <w:rsid w:val="00BA1ACB"/>
    <w:rsid w:val="00BA1D3D"/>
    <w:rsid w:val="00BA23DE"/>
    <w:rsid w:val="00BA243D"/>
    <w:rsid w:val="00BA24BA"/>
    <w:rsid w:val="00BA2574"/>
    <w:rsid w:val="00BA27FE"/>
    <w:rsid w:val="00BA29AD"/>
    <w:rsid w:val="00BA2DB1"/>
    <w:rsid w:val="00BA316D"/>
    <w:rsid w:val="00BA31E4"/>
    <w:rsid w:val="00BA3464"/>
    <w:rsid w:val="00BA380D"/>
    <w:rsid w:val="00BA391C"/>
    <w:rsid w:val="00BA39B7"/>
    <w:rsid w:val="00BA3E04"/>
    <w:rsid w:val="00BA3E0A"/>
    <w:rsid w:val="00BA405E"/>
    <w:rsid w:val="00BA4090"/>
    <w:rsid w:val="00BA4091"/>
    <w:rsid w:val="00BA437E"/>
    <w:rsid w:val="00BA45D5"/>
    <w:rsid w:val="00BA4886"/>
    <w:rsid w:val="00BA4976"/>
    <w:rsid w:val="00BA4AD3"/>
    <w:rsid w:val="00BA4D72"/>
    <w:rsid w:val="00BA50E0"/>
    <w:rsid w:val="00BA54B9"/>
    <w:rsid w:val="00BA54C7"/>
    <w:rsid w:val="00BA56C3"/>
    <w:rsid w:val="00BA56FA"/>
    <w:rsid w:val="00BA5738"/>
    <w:rsid w:val="00BA5E8B"/>
    <w:rsid w:val="00BA600E"/>
    <w:rsid w:val="00BA618B"/>
    <w:rsid w:val="00BA62F4"/>
    <w:rsid w:val="00BA644D"/>
    <w:rsid w:val="00BA64AB"/>
    <w:rsid w:val="00BA64BA"/>
    <w:rsid w:val="00BA66BC"/>
    <w:rsid w:val="00BA66E2"/>
    <w:rsid w:val="00BA67C2"/>
    <w:rsid w:val="00BA71E0"/>
    <w:rsid w:val="00BA730C"/>
    <w:rsid w:val="00BA7761"/>
    <w:rsid w:val="00BA7DC4"/>
    <w:rsid w:val="00BA7E16"/>
    <w:rsid w:val="00BA7E7D"/>
    <w:rsid w:val="00BB00D9"/>
    <w:rsid w:val="00BB0411"/>
    <w:rsid w:val="00BB055D"/>
    <w:rsid w:val="00BB060A"/>
    <w:rsid w:val="00BB0987"/>
    <w:rsid w:val="00BB0C13"/>
    <w:rsid w:val="00BB0E67"/>
    <w:rsid w:val="00BB0EBE"/>
    <w:rsid w:val="00BB0ED7"/>
    <w:rsid w:val="00BB0F61"/>
    <w:rsid w:val="00BB128C"/>
    <w:rsid w:val="00BB159C"/>
    <w:rsid w:val="00BB15DA"/>
    <w:rsid w:val="00BB16B6"/>
    <w:rsid w:val="00BB1EB5"/>
    <w:rsid w:val="00BB1EBA"/>
    <w:rsid w:val="00BB21F6"/>
    <w:rsid w:val="00BB2624"/>
    <w:rsid w:val="00BB280F"/>
    <w:rsid w:val="00BB2A5A"/>
    <w:rsid w:val="00BB2A93"/>
    <w:rsid w:val="00BB2BF6"/>
    <w:rsid w:val="00BB2C93"/>
    <w:rsid w:val="00BB2D73"/>
    <w:rsid w:val="00BB2EEB"/>
    <w:rsid w:val="00BB3156"/>
    <w:rsid w:val="00BB32EC"/>
    <w:rsid w:val="00BB346B"/>
    <w:rsid w:val="00BB371C"/>
    <w:rsid w:val="00BB3AF2"/>
    <w:rsid w:val="00BB3CFB"/>
    <w:rsid w:val="00BB3D33"/>
    <w:rsid w:val="00BB483B"/>
    <w:rsid w:val="00BB494D"/>
    <w:rsid w:val="00BB49B4"/>
    <w:rsid w:val="00BB4AA7"/>
    <w:rsid w:val="00BB4AFE"/>
    <w:rsid w:val="00BB4C40"/>
    <w:rsid w:val="00BB4C77"/>
    <w:rsid w:val="00BB53CB"/>
    <w:rsid w:val="00BB54FA"/>
    <w:rsid w:val="00BB5569"/>
    <w:rsid w:val="00BB5696"/>
    <w:rsid w:val="00BB56A4"/>
    <w:rsid w:val="00BB595C"/>
    <w:rsid w:val="00BB5A22"/>
    <w:rsid w:val="00BB5B56"/>
    <w:rsid w:val="00BB5B64"/>
    <w:rsid w:val="00BB5C32"/>
    <w:rsid w:val="00BB5D70"/>
    <w:rsid w:val="00BB624A"/>
    <w:rsid w:val="00BB648A"/>
    <w:rsid w:val="00BB64C1"/>
    <w:rsid w:val="00BB661F"/>
    <w:rsid w:val="00BB67B2"/>
    <w:rsid w:val="00BB6882"/>
    <w:rsid w:val="00BB6CE7"/>
    <w:rsid w:val="00BB6D24"/>
    <w:rsid w:val="00BB70FA"/>
    <w:rsid w:val="00BB7392"/>
    <w:rsid w:val="00BB74BA"/>
    <w:rsid w:val="00BB74ED"/>
    <w:rsid w:val="00BB7720"/>
    <w:rsid w:val="00BB7733"/>
    <w:rsid w:val="00BB7919"/>
    <w:rsid w:val="00BB7A4A"/>
    <w:rsid w:val="00BB7A99"/>
    <w:rsid w:val="00BB7AE3"/>
    <w:rsid w:val="00BB7AE6"/>
    <w:rsid w:val="00BB7CEB"/>
    <w:rsid w:val="00BB7F1D"/>
    <w:rsid w:val="00BC008F"/>
    <w:rsid w:val="00BC0409"/>
    <w:rsid w:val="00BC0650"/>
    <w:rsid w:val="00BC0888"/>
    <w:rsid w:val="00BC09A8"/>
    <w:rsid w:val="00BC0FF0"/>
    <w:rsid w:val="00BC1780"/>
    <w:rsid w:val="00BC194E"/>
    <w:rsid w:val="00BC1F71"/>
    <w:rsid w:val="00BC20C3"/>
    <w:rsid w:val="00BC21DD"/>
    <w:rsid w:val="00BC292B"/>
    <w:rsid w:val="00BC2DE6"/>
    <w:rsid w:val="00BC2E2A"/>
    <w:rsid w:val="00BC30B7"/>
    <w:rsid w:val="00BC30BA"/>
    <w:rsid w:val="00BC3587"/>
    <w:rsid w:val="00BC370F"/>
    <w:rsid w:val="00BC39E8"/>
    <w:rsid w:val="00BC3DEF"/>
    <w:rsid w:val="00BC41A0"/>
    <w:rsid w:val="00BC4424"/>
    <w:rsid w:val="00BC495A"/>
    <w:rsid w:val="00BC4B51"/>
    <w:rsid w:val="00BC5313"/>
    <w:rsid w:val="00BC5416"/>
    <w:rsid w:val="00BC5B1F"/>
    <w:rsid w:val="00BC5D43"/>
    <w:rsid w:val="00BC5F78"/>
    <w:rsid w:val="00BC6320"/>
    <w:rsid w:val="00BC64A7"/>
    <w:rsid w:val="00BC657B"/>
    <w:rsid w:val="00BC6AF7"/>
    <w:rsid w:val="00BC6D2B"/>
    <w:rsid w:val="00BC6D6B"/>
    <w:rsid w:val="00BC71BD"/>
    <w:rsid w:val="00BC72F0"/>
    <w:rsid w:val="00BC7385"/>
    <w:rsid w:val="00BC7551"/>
    <w:rsid w:val="00BC772A"/>
    <w:rsid w:val="00BC77CB"/>
    <w:rsid w:val="00BC787F"/>
    <w:rsid w:val="00BC78BE"/>
    <w:rsid w:val="00BC7B23"/>
    <w:rsid w:val="00BC7C6A"/>
    <w:rsid w:val="00BC7D42"/>
    <w:rsid w:val="00BC7EF8"/>
    <w:rsid w:val="00BC7F14"/>
    <w:rsid w:val="00BD032E"/>
    <w:rsid w:val="00BD034D"/>
    <w:rsid w:val="00BD03B4"/>
    <w:rsid w:val="00BD0867"/>
    <w:rsid w:val="00BD092F"/>
    <w:rsid w:val="00BD0B22"/>
    <w:rsid w:val="00BD0CB4"/>
    <w:rsid w:val="00BD0E12"/>
    <w:rsid w:val="00BD0E41"/>
    <w:rsid w:val="00BD0E6A"/>
    <w:rsid w:val="00BD103F"/>
    <w:rsid w:val="00BD1236"/>
    <w:rsid w:val="00BD1537"/>
    <w:rsid w:val="00BD18B8"/>
    <w:rsid w:val="00BD19A9"/>
    <w:rsid w:val="00BD1B48"/>
    <w:rsid w:val="00BD1C84"/>
    <w:rsid w:val="00BD1E8D"/>
    <w:rsid w:val="00BD1E92"/>
    <w:rsid w:val="00BD21F1"/>
    <w:rsid w:val="00BD22E9"/>
    <w:rsid w:val="00BD24C4"/>
    <w:rsid w:val="00BD2677"/>
    <w:rsid w:val="00BD2B57"/>
    <w:rsid w:val="00BD316F"/>
    <w:rsid w:val="00BD31BD"/>
    <w:rsid w:val="00BD3445"/>
    <w:rsid w:val="00BD3537"/>
    <w:rsid w:val="00BD39EA"/>
    <w:rsid w:val="00BD3A94"/>
    <w:rsid w:val="00BD401D"/>
    <w:rsid w:val="00BD451F"/>
    <w:rsid w:val="00BD4883"/>
    <w:rsid w:val="00BD4919"/>
    <w:rsid w:val="00BD5042"/>
    <w:rsid w:val="00BD58AA"/>
    <w:rsid w:val="00BD5ACE"/>
    <w:rsid w:val="00BD5C52"/>
    <w:rsid w:val="00BD5D36"/>
    <w:rsid w:val="00BD5DF4"/>
    <w:rsid w:val="00BD5FAB"/>
    <w:rsid w:val="00BD62C4"/>
    <w:rsid w:val="00BD62C8"/>
    <w:rsid w:val="00BD64E7"/>
    <w:rsid w:val="00BD64F5"/>
    <w:rsid w:val="00BD694C"/>
    <w:rsid w:val="00BD6D3F"/>
    <w:rsid w:val="00BD6F61"/>
    <w:rsid w:val="00BD727E"/>
    <w:rsid w:val="00BD7466"/>
    <w:rsid w:val="00BD777A"/>
    <w:rsid w:val="00BD7878"/>
    <w:rsid w:val="00BD78F6"/>
    <w:rsid w:val="00BD7BE5"/>
    <w:rsid w:val="00BD7E83"/>
    <w:rsid w:val="00BD7EFF"/>
    <w:rsid w:val="00BD7F7B"/>
    <w:rsid w:val="00BE039D"/>
    <w:rsid w:val="00BE04FF"/>
    <w:rsid w:val="00BE0582"/>
    <w:rsid w:val="00BE06FF"/>
    <w:rsid w:val="00BE073F"/>
    <w:rsid w:val="00BE0C08"/>
    <w:rsid w:val="00BE0CC9"/>
    <w:rsid w:val="00BE11BC"/>
    <w:rsid w:val="00BE124F"/>
    <w:rsid w:val="00BE1279"/>
    <w:rsid w:val="00BE12C5"/>
    <w:rsid w:val="00BE12E1"/>
    <w:rsid w:val="00BE12F3"/>
    <w:rsid w:val="00BE135C"/>
    <w:rsid w:val="00BE1579"/>
    <w:rsid w:val="00BE1706"/>
    <w:rsid w:val="00BE1873"/>
    <w:rsid w:val="00BE1917"/>
    <w:rsid w:val="00BE192B"/>
    <w:rsid w:val="00BE208D"/>
    <w:rsid w:val="00BE210A"/>
    <w:rsid w:val="00BE22D8"/>
    <w:rsid w:val="00BE2579"/>
    <w:rsid w:val="00BE26F1"/>
    <w:rsid w:val="00BE2A24"/>
    <w:rsid w:val="00BE2BE2"/>
    <w:rsid w:val="00BE2FEA"/>
    <w:rsid w:val="00BE34B8"/>
    <w:rsid w:val="00BE35BB"/>
    <w:rsid w:val="00BE360E"/>
    <w:rsid w:val="00BE3D36"/>
    <w:rsid w:val="00BE3F78"/>
    <w:rsid w:val="00BE3F9A"/>
    <w:rsid w:val="00BE3FE9"/>
    <w:rsid w:val="00BE4296"/>
    <w:rsid w:val="00BE42DA"/>
    <w:rsid w:val="00BE44D8"/>
    <w:rsid w:val="00BE44F4"/>
    <w:rsid w:val="00BE464E"/>
    <w:rsid w:val="00BE4715"/>
    <w:rsid w:val="00BE47BF"/>
    <w:rsid w:val="00BE4ACD"/>
    <w:rsid w:val="00BE4B30"/>
    <w:rsid w:val="00BE4EBA"/>
    <w:rsid w:val="00BE5224"/>
    <w:rsid w:val="00BE5413"/>
    <w:rsid w:val="00BE5461"/>
    <w:rsid w:val="00BE56BB"/>
    <w:rsid w:val="00BE57AC"/>
    <w:rsid w:val="00BE58AC"/>
    <w:rsid w:val="00BE5B85"/>
    <w:rsid w:val="00BE5D11"/>
    <w:rsid w:val="00BE5ECB"/>
    <w:rsid w:val="00BE5F77"/>
    <w:rsid w:val="00BE6471"/>
    <w:rsid w:val="00BE6590"/>
    <w:rsid w:val="00BE66D0"/>
    <w:rsid w:val="00BE6757"/>
    <w:rsid w:val="00BE6840"/>
    <w:rsid w:val="00BE6B12"/>
    <w:rsid w:val="00BE6B96"/>
    <w:rsid w:val="00BE6DBA"/>
    <w:rsid w:val="00BE6DE8"/>
    <w:rsid w:val="00BE7073"/>
    <w:rsid w:val="00BE70CE"/>
    <w:rsid w:val="00BE7166"/>
    <w:rsid w:val="00BE74AA"/>
    <w:rsid w:val="00BE756E"/>
    <w:rsid w:val="00BE7E4F"/>
    <w:rsid w:val="00BF037B"/>
    <w:rsid w:val="00BF0439"/>
    <w:rsid w:val="00BF0519"/>
    <w:rsid w:val="00BF0C9C"/>
    <w:rsid w:val="00BF0DE3"/>
    <w:rsid w:val="00BF10B0"/>
    <w:rsid w:val="00BF156D"/>
    <w:rsid w:val="00BF2162"/>
    <w:rsid w:val="00BF2B7C"/>
    <w:rsid w:val="00BF2E16"/>
    <w:rsid w:val="00BF2FC9"/>
    <w:rsid w:val="00BF2FD9"/>
    <w:rsid w:val="00BF31A4"/>
    <w:rsid w:val="00BF32C6"/>
    <w:rsid w:val="00BF3386"/>
    <w:rsid w:val="00BF338E"/>
    <w:rsid w:val="00BF33B6"/>
    <w:rsid w:val="00BF36C0"/>
    <w:rsid w:val="00BF36D3"/>
    <w:rsid w:val="00BF3DDD"/>
    <w:rsid w:val="00BF41D0"/>
    <w:rsid w:val="00BF4482"/>
    <w:rsid w:val="00BF462E"/>
    <w:rsid w:val="00BF47E4"/>
    <w:rsid w:val="00BF485A"/>
    <w:rsid w:val="00BF4AC4"/>
    <w:rsid w:val="00BF4CF0"/>
    <w:rsid w:val="00BF4D05"/>
    <w:rsid w:val="00BF521E"/>
    <w:rsid w:val="00BF5343"/>
    <w:rsid w:val="00BF5757"/>
    <w:rsid w:val="00BF5987"/>
    <w:rsid w:val="00BF5A2F"/>
    <w:rsid w:val="00BF5A58"/>
    <w:rsid w:val="00BF5BEB"/>
    <w:rsid w:val="00BF5C77"/>
    <w:rsid w:val="00BF5E34"/>
    <w:rsid w:val="00BF612B"/>
    <w:rsid w:val="00BF6160"/>
    <w:rsid w:val="00BF6188"/>
    <w:rsid w:val="00BF626B"/>
    <w:rsid w:val="00BF62EF"/>
    <w:rsid w:val="00BF650B"/>
    <w:rsid w:val="00BF6807"/>
    <w:rsid w:val="00BF6850"/>
    <w:rsid w:val="00BF69AF"/>
    <w:rsid w:val="00BF6B6D"/>
    <w:rsid w:val="00BF6BA8"/>
    <w:rsid w:val="00BF6C00"/>
    <w:rsid w:val="00BF6C11"/>
    <w:rsid w:val="00BF7354"/>
    <w:rsid w:val="00BF7615"/>
    <w:rsid w:val="00BF76AB"/>
    <w:rsid w:val="00BF7ACB"/>
    <w:rsid w:val="00BF7B80"/>
    <w:rsid w:val="00BF7C37"/>
    <w:rsid w:val="00BF7D6F"/>
    <w:rsid w:val="00C00044"/>
    <w:rsid w:val="00C000EB"/>
    <w:rsid w:val="00C001AB"/>
    <w:rsid w:val="00C0043C"/>
    <w:rsid w:val="00C00453"/>
    <w:rsid w:val="00C007D5"/>
    <w:rsid w:val="00C0087D"/>
    <w:rsid w:val="00C00B3A"/>
    <w:rsid w:val="00C00B43"/>
    <w:rsid w:val="00C00C73"/>
    <w:rsid w:val="00C00C91"/>
    <w:rsid w:val="00C0134E"/>
    <w:rsid w:val="00C014A8"/>
    <w:rsid w:val="00C014BE"/>
    <w:rsid w:val="00C01D7A"/>
    <w:rsid w:val="00C024AC"/>
    <w:rsid w:val="00C024C6"/>
    <w:rsid w:val="00C028A2"/>
    <w:rsid w:val="00C028D7"/>
    <w:rsid w:val="00C02EBF"/>
    <w:rsid w:val="00C02FC6"/>
    <w:rsid w:val="00C03058"/>
    <w:rsid w:val="00C0310F"/>
    <w:rsid w:val="00C03174"/>
    <w:rsid w:val="00C03274"/>
    <w:rsid w:val="00C0336D"/>
    <w:rsid w:val="00C033AF"/>
    <w:rsid w:val="00C034AA"/>
    <w:rsid w:val="00C03575"/>
    <w:rsid w:val="00C037ED"/>
    <w:rsid w:val="00C03C8B"/>
    <w:rsid w:val="00C03CD0"/>
    <w:rsid w:val="00C04002"/>
    <w:rsid w:val="00C04394"/>
    <w:rsid w:val="00C04459"/>
    <w:rsid w:val="00C047A2"/>
    <w:rsid w:val="00C04876"/>
    <w:rsid w:val="00C04CD2"/>
    <w:rsid w:val="00C04D89"/>
    <w:rsid w:val="00C04E17"/>
    <w:rsid w:val="00C053EB"/>
    <w:rsid w:val="00C0561B"/>
    <w:rsid w:val="00C058A3"/>
    <w:rsid w:val="00C05914"/>
    <w:rsid w:val="00C05B0F"/>
    <w:rsid w:val="00C05D6C"/>
    <w:rsid w:val="00C061FC"/>
    <w:rsid w:val="00C066E3"/>
    <w:rsid w:val="00C069C6"/>
    <w:rsid w:val="00C06C8B"/>
    <w:rsid w:val="00C06E26"/>
    <w:rsid w:val="00C074A7"/>
    <w:rsid w:val="00C07760"/>
    <w:rsid w:val="00C07952"/>
    <w:rsid w:val="00C0796B"/>
    <w:rsid w:val="00C07B9E"/>
    <w:rsid w:val="00C07D05"/>
    <w:rsid w:val="00C07D89"/>
    <w:rsid w:val="00C07E5F"/>
    <w:rsid w:val="00C1005A"/>
    <w:rsid w:val="00C10240"/>
    <w:rsid w:val="00C10513"/>
    <w:rsid w:val="00C1058D"/>
    <w:rsid w:val="00C10842"/>
    <w:rsid w:val="00C108C7"/>
    <w:rsid w:val="00C108F0"/>
    <w:rsid w:val="00C10AC1"/>
    <w:rsid w:val="00C10C3F"/>
    <w:rsid w:val="00C10CFD"/>
    <w:rsid w:val="00C10D42"/>
    <w:rsid w:val="00C11529"/>
    <w:rsid w:val="00C11567"/>
    <w:rsid w:val="00C115BD"/>
    <w:rsid w:val="00C115D8"/>
    <w:rsid w:val="00C11630"/>
    <w:rsid w:val="00C11785"/>
    <w:rsid w:val="00C11C97"/>
    <w:rsid w:val="00C11E25"/>
    <w:rsid w:val="00C11F5B"/>
    <w:rsid w:val="00C12821"/>
    <w:rsid w:val="00C128E6"/>
    <w:rsid w:val="00C12999"/>
    <w:rsid w:val="00C12D60"/>
    <w:rsid w:val="00C12EEC"/>
    <w:rsid w:val="00C13126"/>
    <w:rsid w:val="00C13131"/>
    <w:rsid w:val="00C13680"/>
    <w:rsid w:val="00C13751"/>
    <w:rsid w:val="00C13843"/>
    <w:rsid w:val="00C13938"/>
    <w:rsid w:val="00C1395C"/>
    <w:rsid w:val="00C13A0A"/>
    <w:rsid w:val="00C13B42"/>
    <w:rsid w:val="00C13CD0"/>
    <w:rsid w:val="00C1405B"/>
    <w:rsid w:val="00C14544"/>
    <w:rsid w:val="00C147E3"/>
    <w:rsid w:val="00C14881"/>
    <w:rsid w:val="00C14C9E"/>
    <w:rsid w:val="00C14FF4"/>
    <w:rsid w:val="00C152B4"/>
    <w:rsid w:val="00C1531C"/>
    <w:rsid w:val="00C154BB"/>
    <w:rsid w:val="00C15762"/>
    <w:rsid w:val="00C15B81"/>
    <w:rsid w:val="00C15BA1"/>
    <w:rsid w:val="00C1621C"/>
    <w:rsid w:val="00C16243"/>
    <w:rsid w:val="00C16553"/>
    <w:rsid w:val="00C16570"/>
    <w:rsid w:val="00C16623"/>
    <w:rsid w:val="00C1686F"/>
    <w:rsid w:val="00C16CB9"/>
    <w:rsid w:val="00C16D41"/>
    <w:rsid w:val="00C16DBC"/>
    <w:rsid w:val="00C170CC"/>
    <w:rsid w:val="00C17115"/>
    <w:rsid w:val="00C1722D"/>
    <w:rsid w:val="00C17489"/>
    <w:rsid w:val="00C17754"/>
    <w:rsid w:val="00C17B5F"/>
    <w:rsid w:val="00C17BA7"/>
    <w:rsid w:val="00C17BC1"/>
    <w:rsid w:val="00C17C99"/>
    <w:rsid w:val="00C17CD5"/>
    <w:rsid w:val="00C20205"/>
    <w:rsid w:val="00C20472"/>
    <w:rsid w:val="00C20516"/>
    <w:rsid w:val="00C20568"/>
    <w:rsid w:val="00C2056D"/>
    <w:rsid w:val="00C209BF"/>
    <w:rsid w:val="00C20A15"/>
    <w:rsid w:val="00C20E1E"/>
    <w:rsid w:val="00C20E25"/>
    <w:rsid w:val="00C20FA4"/>
    <w:rsid w:val="00C21254"/>
    <w:rsid w:val="00C216F6"/>
    <w:rsid w:val="00C21767"/>
    <w:rsid w:val="00C21D40"/>
    <w:rsid w:val="00C22392"/>
    <w:rsid w:val="00C22459"/>
    <w:rsid w:val="00C22711"/>
    <w:rsid w:val="00C22A46"/>
    <w:rsid w:val="00C22AB0"/>
    <w:rsid w:val="00C22B29"/>
    <w:rsid w:val="00C22BF2"/>
    <w:rsid w:val="00C22BF7"/>
    <w:rsid w:val="00C22E56"/>
    <w:rsid w:val="00C231A2"/>
    <w:rsid w:val="00C232A2"/>
    <w:rsid w:val="00C23320"/>
    <w:rsid w:val="00C23A0B"/>
    <w:rsid w:val="00C23CA4"/>
    <w:rsid w:val="00C23D10"/>
    <w:rsid w:val="00C23DB2"/>
    <w:rsid w:val="00C23EBF"/>
    <w:rsid w:val="00C24055"/>
    <w:rsid w:val="00C242D2"/>
    <w:rsid w:val="00C245C9"/>
    <w:rsid w:val="00C246AA"/>
    <w:rsid w:val="00C246C4"/>
    <w:rsid w:val="00C24833"/>
    <w:rsid w:val="00C24BEE"/>
    <w:rsid w:val="00C24CFE"/>
    <w:rsid w:val="00C24F49"/>
    <w:rsid w:val="00C24F7D"/>
    <w:rsid w:val="00C24F9E"/>
    <w:rsid w:val="00C24FE5"/>
    <w:rsid w:val="00C253A6"/>
    <w:rsid w:val="00C253EA"/>
    <w:rsid w:val="00C25406"/>
    <w:rsid w:val="00C25619"/>
    <w:rsid w:val="00C257A0"/>
    <w:rsid w:val="00C259C3"/>
    <w:rsid w:val="00C25D79"/>
    <w:rsid w:val="00C25FE6"/>
    <w:rsid w:val="00C26313"/>
    <w:rsid w:val="00C26416"/>
    <w:rsid w:val="00C26510"/>
    <w:rsid w:val="00C26699"/>
    <w:rsid w:val="00C2708F"/>
    <w:rsid w:val="00C270FC"/>
    <w:rsid w:val="00C27242"/>
    <w:rsid w:val="00C27BED"/>
    <w:rsid w:val="00C3015E"/>
    <w:rsid w:val="00C3060C"/>
    <w:rsid w:val="00C308E4"/>
    <w:rsid w:val="00C3096D"/>
    <w:rsid w:val="00C30EA7"/>
    <w:rsid w:val="00C312D6"/>
    <w:rsid w:val="00C31F8A"/>
    <w:rsid w:val="00C31FB1"/>
    <w:rsid w:val="00C32101"/>
    <w:rsid w:val="00C326F9"/>
    <w:rsid w:val="00C32800"/>
    <w:rsid w:val="00C3284B"/>
    <w:rsid w:val="00C32DFF"/>
    <w:rsid w:val="00C331F6"/>
    <w:rsid w:val="00C33736"/>
    <w:rsid w:val="00C33A84"/>
    <w:rsid w:val="00C33B2A"/>
    <w:rsid w:val="00C33DB6"/>
    <w:rsid w:val="00C3400D"/>
    <w:rsid w:val="00C3425F"/>
    <w:rsid w:val="00C342A5"/>
    <w:rsid w:val="00C344D8"/>
    <w:rsid w:val="00C34512"/>
    <w:rsid w:val="00C3464F"/>
    <w:rsid w:val="00C34658"/>
    <w:rsid w:val="00C346FC"/>
    <w:rsid w:val="00C348ED"/>
    <w:rsid w:val="00C349C5"/>
    <w:rsid w:val="00C34CE7"/>
    <w:rsid w:val="00C34EC9"/>
    <w:rsid w:val="00C34FDC"/>
    <w:rsid w:val="00C3530D"/>
    <w:rsid w:val="00C35414"/>
    <w:rsid w:val="00C35644"/>
    <w:rsid w:val="00C357B8"/>
    <w:rsid w:val="00C357D0"/>
    <w:rsid w:val="00C36191"/>
    <w:rsid w:val="00C362A9"/>
    <w:rsid w:val="00C36B94"/>
    <w:rsid w:val="00C36EAB"/>
    <w:rsid w:val="00C36EEB"/>
    <w:rsid w:val="00C3705B"/>
    <w:rsid w:val="00C37183"/>
    <w:rsid w:val="00C37191"/>
    <w:rsid w:val="00C3764E"/>
    <w:rsid w:val="00C378CA"/>
    <w:rsid w:val="00C37B4E"/>
    <w:rsid w:val="00C37C3D"/>
    <w:rsid w:val="00C37FFD"/>
    <w:rsid w:val="00C402BF"/>
    <w:rsid w:val="00C4030D"/>
    <w:rsid w:val="00C408A4"/>
    <w:rsid w:val="00C4173B"/>
    <w:rsid w:val="00C41902"/>
    <w:rsid w:val="00C41A3B"/>
    <w:rsid w:val="00C41A8C"/>
    <w:rsid w:val="00C41AEF"/>
    <w:rsid w:val="00C41AF1"/>
    <w:rsid w:val="00C41DBA"/>
    <w:rsid w:val="00C41DFF"/>
    <w:rsid w:val="00C41F7D"/>
    <w:rsid w:val="00C429A2"/>
    <w:rsid w:val="00C430B2"/>
    <w:rsid w:val="00C430C3"/>
    <w:rsid w:val="00C4358E"/>
    <w:rsid w:val="00C435ED"/>
    <w:rsid w:val="00C437A8"/>
    <w:rsid w:val="00C438BD"/>
    <w:rsid w:val="00C4393E"/>
    <w:rsid w:val="00C43C23"/>
    <w:rsid w:val="00C44114"/>
    <w:rsid w:val="00C44182"/>
    <w:rsid w:val="00C44411"/>
    <w:rsid w:val="00C4445B"/>
    <w:rsid w:val="00C444FA"/>
    <w:rsid w:val="00C4468B"/>
    <w:rsid w:val="00C44BD1"/>
    <w:rsid w:val="00C44E23"/>
    <w:rsid w:val="00C4540E"/>
    <w:rsid w:val="00C4541D"/>
    <w:rsid w:val="00C454A3"/>
    <w:rsid w:val="00C455CE"/>
    <w:rsid w:val="00C45750"/>
    <w:rsid w:val="00C4593E"/>
    <w:rsid w:val="00C45A2E"/>
    <w:rsid w:val="00C4684D"/>
    <w:rsid w:val="00C4690C"/>
    <w:rsid w:val="00C46EE0"/>
    <w:rsid w:val="00C46FDD"/>
    <w:rsid w:val="00C4701D"/>
    <w:rsid w:val="00C4720F"/>
    <w:rsid w:val="00C47403"/>
    <w:rsid w:val="00C4745D"/>
    <w:rsid w:val="00C4746A"/>
    <w:rsid w:val="00C47C00"/>
    <w:rsid w:val="00C47C4F"/>
    <w:rsid w:val="00C5015B"/>
    <w:rsid w:val="00C50218"/>
    <w:rsid w:val="00C504E7"/>
    <w:rsid w:val="00C50C38"/>
    <w:rsid w:val="00C50CFD"/>
    <w:rsid w:val="00C50F95"/>
    <w:rsid w:val="00C50FCE"/>
    <w:rsid w:val="00C5107F"/>
    <w:rsid w:val="00C5120C"/>
    <w:rsid w:val="00C512F0"/>
    <w:rsid w:val="00C51370"/>
    <w:rsid w:val="00C517C8"/>
    <w:rsid w:val="00C5187E"/>
    <w:rsid w:val="00C518B6"/>
    <w:rsid w:val="00C51925"/>
    <w:rsid w:val="00C51AB9"/>
    <w:rsid w:val="00C51AD7"/>
    <w:rsid w:val="00C51BAE"/>
    <w:rsid w:val="00C51CD1"/>
    <w:rsid w:val="00C51D72"/>
    <w:rsid w:val="00C51FF0"/>
    <w:rsid w:val="00C520E6"/>
    <w:rsid w:val="00C5219A"/>
    <w:rsid w:val="00C521EB"/>
    <w:rsid w:val="00C527C8"/>
    <w:rsid w:val="00C52806"/>
    <w:rsid w:val="00C52824"/>
    <w:rsid w:val="00C52831"/>
    <w:rsid w:val="00C52B22"/>
    <w:rsid w:val="00C52C2D"/>
    <w:rsid w:val="00C52E33"/>
    <w:rsid w:val="00C53071"/>
    <w:rsid w:val="00C5359B"/>
    <w:rsid w:val="00C53738"/>
    <w:rsid w:val="00C53ADD"/>
    <w:rsid w:val="00C53E05"/>
    <w:rsid w:val="00C53FDB"/>
    <w:rsid w:val="00C54289"/>
    <w:rsid w:val="00C54388"/>
    <w:rsid w:val="00C5438F"/>
    <w:rsid w:val="00C54B44"/>
    <w:rsid w:val="00C54D47"/>
    <w:rsid w:val="00C54DE0"/>
    <w:rsid w:val="00C54F44"/>
    <w:rsid w:val="00C54F5F"/>
    <w:rsid w:val="00C5554C"/>
    <w:rsid w:val="00C55685"/>
    <w:rsid w:val="00C5568E"/>
    <w:rsid w:val="00C556A8"/>
    <w:rsid w:val="00C556C5"/>
    <w:rsid w:val="00C55965"/>
    <w:rsid w:val="00C55AB9"/>
    <w:rsid w:val="00C55B73"/>
    <w:rsid w:val="00C55CBE"/>
    <w:rsid w:val="00C55D6B"/>
    <w:rsid w:val="00C55F41"/>
    <w:rsid w:val="00C563B7"/>
    <w:rsid w:val="00C56881"/>
    <w:rsid w:val="00C56887"/>
    <w:rsid w:val="00C56EF2"/>
    <w:rsid w:val="00C57635"/>
    <w:rsid w:val="00C57682"/>
    <w:rsid w:val="00C57693"/>
    <w:rsid w:val="00C5783C"/>
    <w:rsid w:val="00C578B3"/>
    <w:rsid w:val="00C57989"/>
    <w:rsid w:val="00C57B9D"/>
    <w:rsid w:val="00C57C8C"/>
    <w:rsid w:val="00C57D81"/>
    <w:rsid w:val="00C57DA2"/>
    <w:rsid w:val="00C57F30"/>
    <w:rsid w:val="00C600CC"/>
    <w:rsid w:val="00C60692"/>
    <w:rsid w:val="00C60961"/>
    <w:rsid w:val="00C60A1E"/>
    <w:rsid w:val="00C60DBC"/>
    <w:rsid w:val="00C60ED5"/>
    <w:rsid w:val="00C60EF3"/>
    <w:rsid w:val="00C61041"/>
    <w:rsid w:val="00C610DC"/>
    <w:rsid w:val="00C6128D"/>
    <w:rsid w:val="00C613C6"/>
    <w:rsid w:val="00C615D3"/>
    <w:rsid w:val="00C61AB8"/>
    <w:rsid w:val="00C61C1D"/>
    <w:rsid w:val="00C61E0B"/>
    <w:rsid w:val="00C62031"/>
    <w:rsid w:val="00C6219D"/>
    <w:rsid w:val="00C626B3"/>
    <w:rsid w:val="00C62810"/>
    <w:rsid w:val="00C62915"/>
    <w:rsid w:val="00C62B15"/>
    <w:rsid w:val="00C62C5E"/>
    <w:rsid w:val="00C63101"/>
    <w:rsid w:val="00C6319A"/>
    <w:rsid w:val="00C639D2"/>
    <w:rsid w:val="00C63CE2"/>
    <w:rsid w:val="00C64287"/>
    <w:rsid w:val="00C642C7"/>
    <w:rsid w:val="00C6454B"/>
    <w:rsid w:val="00C64B61"/>
    <w:rsid w:val="00C64C01"/>
    <w:rsid w:val="00C64D81"/>
    <w:rsid w:val="00C64F3C"/>
    <w:rsid w:val="00C652C2"/>
    <w:rsid w:val="00C65533"/>
    <w:rsid w:val="00C6576D"/>
    <w:rsid w:val="00C65AA3"/>
    <w:rsid w:val="00C65B2E"/>
    <w:rsid w:val="00C65B4F"/>
    <w:rsid w:val="00C660EC"/>
    <w:rsid w:val="00C664EA"/>
    <w:rsid w:val="00C66525"/>
    <w:rsid w:val="00C66738"/>
    <w:rsid w:val="00C66915"/>
    <w:rsid w:val="00C66B54"/>
    <w:rsid w:val="00C6704E"/>
    <w:rsid w:val="00C6710D"/>
    <w:rsid w:val="00C674BE"/>
    <w:rsid w:val="00C67897"/>
    <w:rsid w:val="00C67BFD"/>
    <w:rsid w:val="00C67C00"/>
    <w:rsid w:val="00C67E40"/>
    <w:rsid w:val="00C70506"/>
    <w:rsid w:val="00C7066C"/>
    <w:rsid w:val="00C70756"/>
    <w:rsid w:val="00C70B17"/>
    <w:rsid w:val="00C70BCB"/>
    <w:rsid w:val="00C71516"/>
    <w:rsid w:val="00C716B1"/>
    <w:rsid w:val="00C7171B"/>
    <w:rsid w:val="00C71960"/>
    <w:rsid w:val="00C71B33"/>
    <w:rsid w:val="00C71DE8"/>
    <w:rsid w:val="00C72161"/>
    <w:rsid w:val="00C72219"/>
    <w:rsid w:val="00C724F4"/>
    <w:rsid w:val="00C72500"/>
    <w:rsid w:val="00C727DD"/>
    <w:rsid w:val="00C729FE"/>
    <w:rsid w:val="00C72B13"/>
    <w:rsid w:val="00C72B29"/>
    <w:rsid w:val="00C72B95"/>
    <w:rsid w:val="00C72C4A"/>
    <w:rsid w:val="00C72D36"/>
    <w:rsid w:val="00C72FDE"/>
    <w:rsid w:val="00C72FE4"/>
    <w:rsid w:val="00C73273"/>
    <w:rsid w:val="00C73374"/>
    <w:rsid w:val="00C7368C"/>
    <w:rsid w:val="00C7383F"/>
    <w:rsid w:val="00C73C3C"/>
    <w:rsid w:val="00C73EB9"/>
    <w:rsid w:val="00C7404A"/>
    <w:rsid w:val="00C746ED"/>
    <w:rsid w:val="00C74BE0"/>
    <w:rsid w:val="00C74D89"/>
    <w:rsid w:val="00C74DDB"/>
    <w:rsid w:val="00C74F80"/>
    <w:rsid w:val="00C75002"/>
    <w:rsid w:val="00C750A7"/>
    <w:rsid w:val="00C75103"/>
    <w:rsid w:val="00C754CA"/>
    <w:rsid w:val="00C755C7"/>
    <w:rsid w:val="00C75641"/>
    <w:rsid w:val="00C7575F"/>
    <w:rsid w:val="00C760FF"/>
    <w:rsid w:val="00C76183"/>
    <w:rsid w:val="00C761D0"/>
    <w:rsid w:val="00C76384"/>
    <w:rsid w:val="00C766F6"/>
    <w:rsid w:val="00C76834"/>
    <w:rsid w:val="00C7690F"/>
    <w:rsid w:val="00C769BC"/>
    <w:rsid w:val="00C76CF9"/>
    <w:rsid w:val="00C76F0B"/>
    <w:rsid w:val="00C76F98"/>
    <w:rsid w:val="00C76FC8"/>
    <w:rsid w:val="00C771F1"/>
    <w:rsid w:val="00C774E3"/>
    <w:rsid w:val="00C77795"/>
    <w:rsid w:val="00C777CB"/>
    <w:rsid w:val="00C7797D"/>
    <w:rsid w:val="00C77A85"/>
    <w:rsid w:val="00C804BD"/>
    <w:rsid w:val="00C80696"/>
    <w:rsid w:val="00C80958"/>
    <w:rsid w:val="00C80C24"/>
    <w:rsid w:val="00C80CB3"/>
    <w:rsid w:val="00C80E40"/>
    <w:rsid w:val="00C8107D"/>
    <w:rsid w:val="00C81179"/>
    <w:rsid w:val="00C812A0"/>
    <w:rsid w:val="00C81441"/>
    <w:rsid w:val="00C81455"/>
    <w:rsid w:val="00C814C3"/>
    <w:rsid w:val="00C81C8D"/>
    <w:rsid w:val="00C81EF5"/>
    <w:rsid w:val="00C82055"/>
    <w:rsid w:val="00C82133"/>
    <w:rsid w:val="00C8216F"/>
    <w:rsid w:val="00C828E1"/>
    <w:rsid w:val="00C82B08"/>
    <w:rsid w:val="00C82B95"/>
    <w:rsid w:val="00C82BAB"/>
    <w:rsid w:val="00C82D51"/>
    <w:rsid w:val="00C831DF"/>
    <w:rsid w:val="00C83223"/>
    <w:rsid w:val="00C83252"/>
    <w:rsid w:val="00C834D3"/>
    <w:rsid w:val="00C83DB1"/>
    <w:rsid w:val="00C83F95"/>
    <w:rsid w:val="00C840E2"/>
    <w:rsid w:val="00C841F3"/>
    <w:rsid w:val="00C84291"/>
    <w:rsid w:val="00C84682"/>
    <w:rsid w:val="00C846DB"/>
    <w:rsid w:val="00C847DE"/>
    <w:rsid w:val="00C84AA1"/>
    <w:rsid w:val="00C84F68"/>
    <w:rsid w:val="00C851FD"/>
    <w:rsid w:val="00C85B6A"/>
    <w:rsid w:val="00C85C8D"/>
    <w:rsid w:val="00C85E57"/>
    <w:rsid w:val="00C860F2"/>
    <w:rsid w:val="00C862EA"/>
    <w:rsid w:val="00C863C1"/>
    <w:rsid w:val="00C86658"/>
    <w:rsid w:val="00C86B16"/>
    <w:rsid w:val="00C86C30"/>
    <w:rsid w:val="00C86C77"/>
    <w:rsid w:val="00C86DC4"/>
    <w:rsid w:val="00C86DEB"/>
    <w:rsid w:val="00C87126"/>
    <w:rsid w:val="00C872B4"/>
    <w:rsid w:val="00C8744C"/>
    <w:rsid w:val="00C875B2"/>
    <w:rsid w:val="00C87857"/>
    <w:rsid w:val="00C87ADB"/>
    <w:rsid w:val="00C87C53"/>
    <w:rsid w:val="00C90537"/>
    <w:rsid w:val="00C9072F"/>
    <w:rsid w:val="00C90733"/>
    <w:rsid w:val="00C90A7C"/>
    <w:rsid w:val="00C90B09"/>
    <w:rsid w:val="00C90E60"/>
    <w:rsid w:val="00C90EEA"/>
    <w:rsid w:val="00C90F6A"/>
    <w:rsid w:val="00C90FFA"/>
    <w:rsid w:val="00C91253"/>
    <w:rsid w:val="00C91958"/>
    <w:rsid w:val="00C91AA0"/>
    <w:rsid w:val="00C91C65"/>
    <w:rsid w:val="00C91CE8"/>
    <w:rsid w:val="00C91D2F"/>
    <w:rsid w:val="00C91EB6"/>
    <w:rsid w:val="00C9214A"/>
    <w:rsid w:val="00C9238F"/>
    <w:rsid w:val="00C923D6"/>
    <w:rsid w:val="00C92843"/>
    <w:rsid w:val="00C92B70"/>
    <w:rsid w:val="00C92D88"/>
    <w:rsid w:val="00C92ECB"/>
    <w:rsid w:val="00C931CD"/>
    <w:rsid w:val="00C932D2"/>
    <w:rsid w:val="00C93553"/>
    <w:rsid w:val="00C93611"/>
    <w:rsid w:val="00C936A0"/>
    <w:rsid w:val="00C93889"/>
    <w:rsid w:val="00C939A0"/>
    <w:rsid w:val="00C93C8E"/>
    <w:rsid w:val="00C94131"/>
    <w:rsid w:val="00C94237"/>
    <w:rsid w:val="00C948C4"/>
    <w:rsid w:val="00C94B1B"/>
    <w:rsid w:val="00C94D79"/>
    <w:rsid w:val="00C95254"/>
    <w:rsid w:val="00C9529A"/>
    <w:rsid w:val="00C95593"/>
    <w:rsid w:val="00C955B3"/>
    <w:rsid w:val="00C955CB"/>
    <w:rsid w:val="00C955F5"/>
    <w:rsid w:val="00C9581D"/>
    <w:rsid w:val="00C958AD"/>
    <w:rsid w:val="00C95903"/>
    <w:rsid w:val="00C95DDB"/>
    <w:rsid w:val="00C95FC5"/>
    <w:rsid w:val="00C963A9"/>
    <w:rsid w:val="00C9640B"/>
    <w:rsid w:val="00C964B2"/>
    <w:rsid w:val="00C966B0"/>
    <w:rsid w:val="00C96915"/>
    <w:rsid w:val="00C96CA6"/>
    <w:rsid w:val="00C9707F"/>
    <w:rsid w:val="00C97086"/>
    <w:rsid w:val="00C97208"/>
    <w:rsid w:val="00C973B5"/>
    <w:rsid w:val="00C97852"/>
    <w:rsid w:val="00C97AF2"/>
    <w:rsid w:val="00C97CAC"/>
    <w:rsid w:val="00C97EC5"/>
    <w:rsid w:val="00C97EF7"/>
    <w:rsid w:val="00C97EF8"/>
    <w:rsid w:val="00C97FAC"/>
    <w:rsid w:val="00CA0118"/>
    <w:rsid w:val="00CA012A"/>
    <w:rsid w:val="00CA06EC"/>
    <w:rsid w:val="00CA085D"/>
    <w:rsid w:val="00CA0A6E"/>
    <w:rsid w:val="00CA0C9F"/>
    <w:rsid w:val="00CA0CCB"/>
    <w:rsid w:val="00CA0FFF"/>
    <w:rsid w:val="00CA103B"/>
    <w:rsid w:val="00CA12C1"/>
    <w:rsid w:val="00CA1569"/>
    <w:rsid w:val="00CA15EA"/>
    <w:rsid w:val="00CA1650"/>
    <w:rsid w:val="00CA16F6"/>
    <w:rsid w:val="00CA19DB"/>
    <w:rsid w:val="00CA1BCC"/>
    <w:rsid w:val="00CA202C"/>
    <w:rsid w:val="00CA2228"/>
    <w:rsid w:val="00CA22C2"/>
    <w:rsid w:val="00CA22D3"/>
    <w:rsid w:val="00CA22F6"/>
    <w:rsid w:val="00CA2499"/>
    <w:rsid w:val="00CA24B2"/>
    <w:rsid w:val="00CA26A7"/>
    <w:rsid w:val="00CA2C4D"/>
    <w:rsid w:val="00CA2E61"/>
    <w:rsid w:val="00CA32DD"/>
    <w:rsid w:val="00CA3368"/>
    <w:rsid w:val="00CA336B"/>
    <w:rsid w:val="00CA34F9"/>
    <w:rsid w:val="00CA362A"/>
    <w:rsid w:val="00CA36C3"/>
    <w:rsid w:val="00CA39DA"/>
    <w:rsid w:val="00CA3A5F"/>
    <w:rsid w:val="00CA3C2C"/>
    <w:rsid w:val="00CA3F46"/>
    <w:rsid w:val="00CA402C"/>
    <w:rsid w:val="00CA4349"/>
    <w:rsid w:val="00CA43A9"/>
    <w:rsid w:val="00CA4604"/>
    <w:rsid w:val="00CA4682"/>
    <w:rsid w:val="00CA4721"/>
    <w:rsid w:val="00CA4973"/>
    <w:rsid w:val="00CA4BB9"/>
    <w:rsid w:val="00CA4C43"/>
    <w:rsid w:val="00CA4C47"/>
    <w:rsid w:val="00CA4CF8"/>
    <w:rsid w:val="00CA4D7C"/>
    <w:rsid w:val="00CA4E63"/>
    <w:rsid w:val="00CA4E6A"/>
    <w:rsid w:val="00CA51A9"/>
    <w:rsid w:val="00CA5644"/>
    <w:rsid w:val="00CA5771"/>
    <w:rsid w:val="00CA57AC"/>
    <w:rsid w:val="00CA5900"/>
    <w:rsid w:val="00CA5B8A"/>
    <w:rsid w:val="00CA5BBC"/>
    <w:rsid w:val="00CA5BFC"/>
    <w:rsid w:val="00CA5E2B"/>
    <w:rsid w:val="00CA5FD1"/>
    <w:rsid w:val="00CA61AE"/>
    <w:rsid w:val="00CA6625"/>
    <w:rsid w:val="00CA66B0"/>
    <w:rsid w:val="00CA6A9B"/>
    <w:rsid w:val="00CA6B62"/>
    <w:rsid w:val="00CA6B7B"/>
    <w:rsid w:val="00CA6CC7"/>
    <w:rsid w:val="00CA6D2A"/>
    <w:rsid w:val="00CA70C4"/>
    <w:rsid w:val="00CA7707"/>
    <w:rsid w:val="00CA7881"/>
    <w:rsid w:val="00CA79FE"/>
    <w:rsid w:val="00CA7B2B"/>
    <w:rsid w:val="00CA7B31"/>
    <w:rsid w:val="00CA7D3F"/>
    <w:rsid w:val="00CA7DD9"/>
    <w:rsid w:val="00CA7E91"/>
    <w:rsid w:val="00CB0335"/>
    <w:rsid w:val="00CB0739"/>
    <w:rsid w:val="00CB0ADF"/>
    <w:rsid w:val="00CB0AF7"/>
    <w:rsid w:val="00CB1006"/>
    <w:rsid w:val="00CB12D2"/>
    <w:rsid w:val="00CB158E"/>
    <w:rsid w:val="00CB15D3"/>
    <w:rsid w:val="00CB160B"/>
    <w:rsid w:val="00CB1728"/>
    <w:rsid w:val="00CB1A49"/>
    <w:rsid w:val="00CB1A63"/>
    <w:rsid w:val="00CB1B67"/>
    <w:rsid w:val="00CB2155"/>
    <w:rsid w:val="00CB26E0"/>
    <w:rsid w:val="00CB2A24"/>
    <w:rsid w:val="00CB2C1D"/>
    <w:rsid w:val="00CB2D76"/>
    <w:rsid w:val="00CB2E1B"/>
    <w:rsid w:val="00CB2EDB"/>
    <w:rsid w:val="00CB2FC0"/>
    <w:rsid w:val="00CB303F"/>
    <w:rsid w:val="00CB309A"/>
    <w:rsid w:val="00CB313D"/>
    <w:rsid w:val="00CB316A"/>
    <w:rsid w:val="00CB3550"/>
    <w:rsid w:val="00CB3833"/>
    <w:rsid w:val="00CB3C43"/>
    <w:rsid w:val="00CB3D1C"/>
    <w:rsid w:val="00CB3D43"/>
    <w:rsid w:val="00CB44BB"/>
    <w:rsid w:val="00CB46C3"/>
    <w:rsid w:val="00CB4BD8"/>
    <w:rsid w:val="00CB4C77"/>
    <w:rsid w:val="00CB4D5C"/>
    <w:rsid w:val="00CB4D9C"/>
    <w:rsid w:val="00CB4F41"/>
    <w:rsid w:val="00CB50CB"/>
    <w:rsid w:val="00CB5369"/>
    <w:rsid w:val="00CB5420"/>
    <w:rsid w:val="00CB56A4"/>
    <w:rsid w:val="00CB5710"/>
    <w:rsid w:val="00CB5783"/>
    <w:rsid w:val="00CB5E7A"/>
    <w:rsid w:val="00CB5ECF"/>
    <w:rsid w:val="00CB656B"/>
    <w:rsid w:val="00CB666A"/>
    <w:rsid w:val="00CB6869"/>
    <w:rsid w:val="00CB6BB8"/>
    <w:rsid w:val="00CB6E0C"/>
    <w:rsid w:val="00CB70BE"/>
    <w:rsid w:val="00CB70D2"/>
    <w:rsid w:val="00CB72B2"/>
    <w:rsid w:val="00CB75F3"/>
    <w:rsid w:val="00CB7632"/>
    <w:rsid w:val="00CB76E2"/>
    <w:rsid w:val="00CB779D"/>
    <w:rsid w:val="00CB77E1"/>
    <w:rsid w:val="00CB7939"/>
    <w:rsid w:val="00CB7A9F"/>
    <w:rsid w:val="00CB7F10"/>
    <w:rsid w:val="00CB7F31"/>
    <w:rsid w:val="00CC051C"/>
    <w:rsid w:val="00CC070C"/>
    <w:rsid w:val="00CC07C9"/>
    <w:rsid w:val="00CC0B1A"/>
    <w:rsid w:val="00CC0F75"/>
    <w:rsid w:val="00CC1090"/>
    <w:rsid w:val="00CC17B9"/>
    <w:rsid w:val="00CC1852"/>
    <w:rsid w:val="00CC1949"/>
    <w:rsid w:val="00CC1B85"/>
    <w:rsid w:val="00CC1E68"/>
    <w:rsid w:val="00CC2134"/>
    <w:rsid w:val="00CC2850"/>
    <w:rsid w:val="00CC28FC"/>
    <w:rsid w:val="00CC2913"/>
    <w:rsid w:val="00CC2FCC"/>
    <w:rsid w:val="00CC3092"/>
    <w:rsid w:val="00CC30E1"/>
    <w:rsid w:val="00CC3315"/>
    <w:rsid w:val="00CC3647"/>
    <w:rsid w:val="00CC3E69"/>
    <w:rsid w:val="00CC3EC1"/>
    <w:rsid w:val="00CC3FEA"/>
    <w:rsid w:val="00CC41DA"/>
    <w:rsid w:val="00CC44CC"/>
    <w:rsid w:val="00CC465D"/>
    <w:rsid w:val="00CC4686"/>
    <w:rsid w:val="00CC46A9"/>
    <w:rsid w:val="00CC477A"/>
    <w:rsid w:val="00CC4805"/>
    <w:rsid w:val="00CC4C49"/>
    <w:rsid w:val="00CC4D47"/>
    <w:rsid w:val="00CC4E58"/>
    <w:rsid w:val="00CC5010"/>
    <w:rsid w:val="00CC53DC"/>
    <w:rsid w:val="00CC560D"/>
    <w:rsid w:val="00CC5632"/>
    <w:rsid w:val="00CC58B1"/>
    <w:rsid w:val="00CC5967"/>
    <w:rsid w:val="00CC5B1E"/>
    <w:rsid w:val="00CC5D41"/>
    <w:rsid w:val="00CC5E8F"/>
    <w:rsid w:val="00CC612A"/>
    <w:rsid w:val="00CC6441"/>
    <w:rsid w:val="00CC692E"/>
    <w:rsid w:val="00CC6E42"/>
    <w:rsid w:val="00CC7641"/>
    <w:rsid w:val="00CC7742"/>
    <w:rsid w:val="00CD0012"/>
    <w:rsid w:val="00CD0030"/>
    <w:rsid w:val="00CD01C9"/>
    <w:rsid w:val="00CD0B39"/>
    <w:rsid w:val="00CD0F95"/>
    <w:rsid w:val="00CD1069"/>
    <w:rsid w:val="00CD1544"/>
    <w:rsid w:val="00CD19A3"/>
    <w:rsid w:val="00CD1B1F"/>
    <w:rsid w:val="00CD1D47"/>
    <w:rsid w:val="00CD23C2"/>
    <w:rsid w:val="00CD288B"/>
    <w:rsid w:val="00CD289E"/>
    <w:rsid w:val="00CD2999"/>
    <w:rsid w:val="00CD2D59"/>
    <w:rsid w:val="00CD2EF1"/>
    <w:rsid w:val="00CD38BF"/>
    <w:rsid w:val="00CD3DB4"/>
    <w:rsid w:val="00CD3EA8"/>
    <w:rsid w:val="00CD4005"/>
    <w:rsid w:val="00CD41EA"/>
    <w:rsid w:val="00CD427C"/>
    <w:rsid w:val="00CD44B5"/>
    <w:rsid w:val="00CD4571"/>
    <w:rsid w:val="00CD4582"/>
    <w:rsid w:val="00CD4711"/>
    <w:rsid w:val="00CD47B2"/>
    <w:rsid w:val="00CD4E47"/>
    <w:rsid w:val="00CD4FD4"/>
    <w:rsid w:val="00CD4FE3"/>
    <w:rsid w:val="00CD5261"/>
    <w:rsid w:val="00CD52F4"/>
    <w:rsid w:val="00CD53FE"/>
    <w:rsid w:val="00CD55D0"/>
    <w:rsid w:val="00CD591A"/>
    <w:rsid w:val="00CD5983"/>
    <w:rsid w:val="00CD59FE"/>
    <w:rsid w:val="00CD603C"/>
    <w:rsid w:val="00CD60A9"/>
    <w:rsid w:val="00CD63C9"/>
    <w:rsid w:val="00CD651A"/>
    <w:rsid w:val="00CD68E9"/>
    <w:rsid w:val="00CD6C47"/>
    <w:rsid w:val="00CD6D1E"/>
    <w:rsid w:val="00CD6EAE"/>
    <w:rsid w:val="00CD70FA"/>
    <w:rsid w:val="00CD774D"/>
    <w:rsid w:val="00CD7756"/>
    <w:rsid w:val="00CD77F8"/>
    <w:rsid w:val="00CD781F"/>
    <w:rsid w:val="00CD7841"/>
    <w:rsid w:val="00CD7D84"/>
    <w:rsid w:val="00CD7FA2"/>
    <w:rsid w:val="00CD7FE9"/>
    <w:rsid w:val="00CE01AD"/>
    <w:rsid w:val="00CE0250"/>
    <w:rsid w:val="00CE0456"/>
    <w:rsid w:val="00CE04E1"/>
    <w:rsid w:val="00CE0A55"/>
    <w:rsid w:val="00CE0DB6"/>
    <w:rsid w:val="00CE0F7B"/>
    <w:rsid w:val="00CE0F8F"/>
    <w:rsid w:val="00CE14E6"/>
    <w:rsid w:val="00CE1510"/>
    <w:rsid w:val="00CE16DF"/>
    <w:rsid w:val="00CE176E"/>
    <w:rsid w:val="00CE187F"/>
    <w:rsid w:val="00CE1883"/>
    <w:rsid w:val="00CE19D6"/>
    <w:rsid w:val="00CE19EB"/>
    <w:rsid w:val="00CE1A99"/>
    <w:rsid w:val="00CE1F3C"/>
    <w:rsid w:val="00CE2131"/>
    <w:rsid w:val="00CE21D6"/>
    <w:rsid w:val="00CE2952"/>
    <w:rsid w:val="00CE297C"/>
    <w:rsid w:val="00CE2DA5"/>
    <w:rsid w:val="00CE2DC7"/>
    <w:rsid w:val="00CE3233"/>
    <w:rsid w:val="00CE37F1"/>
    <w:rsid w:val="00CE3D14"/>
    <w:rsid w:val="00CE41C5"/>
    <w:rsid w:val="00CE4234"/>
    <w:rsid w:val="00CE448F"/>
    <w:rsid w:val="00CE47DB"/>
    <w:rsid w:val="00CE48AB"/>
    <w:rsid w:val="00CE48CE"/>
    <w:rsid w:val="00CE49CC"/>
    <w:rsid w:val="00CE4EEE"/>
    <w:rsid w:val="00CE50B5"/>
    <w:rsid w:val="00CE50DD"/>
    <w:rsid w:val="00CE5578"/>
    <w:rsid w:val="00CE5618"/>
    <w:rsid w:val="00CE5619"/>
    <w:rsid w:val="00CE5839"/>
    <w:rsid w:val="00CE5CF7"/>
    <w:rsid w:val="00CE5DAA"/>
    <w:rsid w:val="00CE5E0A"/>
    <w:rsid w:val="00CE5F14"/>
    <w:rsid w:val="00CE5F38"/>
    <w:rsid w:val="00CE624D"/>
    <w:rsid w:val="00CE6537"/>
    <w:rsid w:val="00CE65E3"/>
    <w:rsid w:val="00CE6612"/>
    <w:rsid w:val="00CE662A"/>
    <w:rsid w:val="00CE699B"/>
    <w:rsid w:val="00CE69AE"/>
    <w:rsid w:val="00CE6AFE"/>
    <w:rsid w:val="00CE6B6F"/>
    <w:rsid w:val="00CE6D5C"/>
    <w:rsid w:val="00CE6D60"/>
    <w:rsid w:val="00CE72C5"/>
    <w:rsid w:val="00CE77E2"/>
    <w:rsid w:val="00CE7CD2"/>
    <w:rsid w:val="00CE7EFD"/>
    <w:rsid w:val="00CE7F84"/>
    <w:rsid w:val="00CF01C0"/>
    <w:rsid w:val="00CF0B05"/>
    <w:rsid w:val="00CF0CE8"/>
    <w:rsid w:val="00CF0D83"/>
    <w:rsid w:val="00CF119F"/>
    <w:rsid w:val="00CF12FF"/>
    <w:rsid w:val="00CF154D"/>
    <w:rsid w:val="00CF174D"/>
    <w:rsid w:val="00CF1761"/>
    <w:rsid w:val="00CF183F"/>
    <w:rsid w:val="00CF18FC"/>
    <w:rsid w:val="00CF19B6"/>
    <w:rsid w:val="00CF1AD9"/>
    <w:rsid w:val="00CF1D20"/>
    <w:rsid w:val="00CF1DB6"/>
    <w:rsid w:val="00CF1EB4"/>
    <w:rsid w:val="00CF2174"/>
    <w:rsid w:val="00CF2573"/>
    <w:rsid w:val="00CF2853"/>
    <w:rsid w:val="00CF2927"/>
    <w:rsid w:val="00CF299F"/>
    <w:rsid w:val="00CF2BE6"/>
    <w:rsid w:val="00CF2DBA"/>
    <w:rsid w:val="00CF2DFC"/>
    <w:rsid w:val="00CF2EAA"/>
    <w:rsid w:val="00CF32DE"/>
    <w:rsid w:val="00CF33A6"/>
    <w:rsid w:val="00CF35BC"/>
    <w:rsid w:val="00CF36B5"/>
    <w:rsid w:val="00CF3A86"/>
    <w:rsid w:val="00CF3EDA"/>
    <w:rsid w:val="00CF41DA"/>
    <w:rsid w:val="00CF446A"/>
    <w:rsid w:val="00CF4476"/>
    <w:rsid w:val="00CF45E4"/>
    <w:rsid w:val="00CF4970"/>
    <w:rsid w:val="00CF4A94"/>
    <w:rsid w:val="00CF4D15"/>
    <w:rsid w:val="00CF5195"/>
    <w:rsid w:val="00CF51C1"/>
    <w:rsid w:val="00CF54DA"/>
    <w:rsid w:val="00CF5988"/>
    <w:rsid w:val="00CF5FEF"/>
    <w:rsid w:val="00CF6305"/>
    <w:rsid w:val="00CF6427"/>
    <w:rsid w:val="00CF67B6"/>
    <w:rsid w:val="00CF6C05"/>
    <w:rsid w:val="00CF703B"/>
    <w:rsid w:val="00CF72E9"/>
    <w:rsid w:val="00CF7319"/>
    <w:rsid w:val="00CF73E0"/>
    <w:rsid w:val="00CF7970"/>
    <w:rsid w:val="00CF79C9"/>
    <w:rsid w:val="00D0021A"/>
    <w:rsid w:val="00D00283"/>
    <w:rsid w:val="00D00511"/>
    <w:rsid w:val="00D00601"/>
    <w:rsid w:val="00D006B6"/>
    <w:rsid w:val="00D007CE"/>
    <w:rsid w:val="00D00DF6"/>
    <w:rsid w:val="00D012D7"/>
    <w:rsid w:val="00D01829"/>
    <w:rsid w:val="00D01A20"/>
    <w:rsid w:val="00D01F0A"/>
    <w:rsid w:val="00D0215F"/>
    <w:rsid w:val="00D02190"/>
    <w:rsid w:val="00D021E3"/>
    <w:rsid w:val="00D02352"/>
    <w:rsid w:val="00D025CD"/>
    <w:rsid w:val="00D02688"/>
    <w:rsid w:val="00D02AF6"/>
    <w:rsid w:val="00D02B75"/>
    <w:rsid w:val="00D02BB9"/>
    <w:rsid w:val="00D02C90"/>
    <w:rsid w:val="00D03536"/>
    <w:rsid w:val="00D03544"/>
    <w:rsid w:val="00D03856"/>
    <w:rsid w:val="00D0393E"/>
    <w:rsid w:val="00D039F5"/>
    <w:rsid w:val="00D03ABF"/>
    <w:rsid w:val="00D03BCB"/>
    <w:rsid w:val="00D03DA9"/>
    <w:rsid w:val="00D03F32"/>
    <w:rsid w:val="00D040A0"/>
    <w:rsid w:val="00D047D5"/>
    <w:rsid w:val="00D0491B"/>
    <w:rsid w:val="00D04A78"/>
    <w:rsid w:val="00D04B4E"/>
    <w:rsid w:val="00D04BFA"/>
    <w:rsid w:val="00D04EED"/>
    <w:rsid w:val="00D050A8"/>
    <w:rsid w:val="00D0511B"/>
    <w:rsid w:val="00D0527B"/>
    <w:rsid w:val="00D05348"/>
    <w:rsid w:val="00D0562C"/>
    <w:rsid w:val="00D0570A"/>
    <w:rsid w:val="00D058F0"/>
    <w:rsid w:val="00D05D25"/>
    <w:rsid w:val="00D061D1"/>
    <w:rsid w:val="00D06506"/>
    <w:rsid w:val="00D0663C"/>
    <w:rsid w:val="00D06C3E"/>
    <w:rsid w:val="00D073B3"/>
    <w:rsid w:val="00D074A6"/>
    <w:rsid w:val="00D07A8C"/>
    <w:rsid w:val="00D07AAA"/>
    <w:rsid w:val="00D07AD1"/>
    <w:rsid w:val="00D07FB0"/>
    <w:rsid w:val="00D10206"/>
    <w:rsid w:val="00D1055D"/>
    <w:rsid w:val="00D10583"/>
    <w:rsid w:val="00D108AC"/>
    <w:rsid w:val="00D108B2"/>
    <w:rsid w:val="00D10B2A"/>
    <w:rsid w:val="00D10D2E"/>
    <w:rsid w:val="00D11104"/>
    <w:rsid w:val="00D11697"/>
    <w:rsid w:val="00D11843"/>
    <w:rsid w:val="00D11895"/>
    <w:rsid w:val="00D11A32"/>
    <w:rsid w:val="00D120BA"/>
    <w:rsid w:val="00D125A2"/>
    <w:rsid w:val="00D12978"/>
    <w:rsid w:val="00D129DB"/>
    <w:rsid w:val="00D12DBC"/>
    <w:rsid w:val="00D12DBF"/>
    <w:rsid w:val="00D13462"/>
    <w:rsid w:val="00D134B1"/>
    <w:rsid w:val="00D1362E"/>
    <w:rsid w:val="00D138D3"/>
    <w:rsid w:val="00D13AF5"/>
    <w:rsid w:val="00D13D7B"/>
    <w:rsid w:val="00D13DB5"/>
    <w:rsid w:val="00D14044"/>
    <w:rsid w:val="00D140C0"/>
    <w:rsid w:val="00D14420"/>
    <w:rsid w:val="00D144CE"/>
    <w:rsid w:val="00D149A8"/>
    <w:rsid w:val="00D14B7E"/>
    <w:rsid w:val="00D154DD"/>
    <w:rsid w:val="00D15523"/>
    <w:rsid w:val="00D15546"/>
    <w:rsid w:val="00D155F6"/>
    <w:rsid w:val="00D156BA"/>
    <w:rsid w:val="00D1587B"/>
    <w:rsid w:val="00D158A7"/>
    <w:rsid w:val="00D159C5"/>
    <w:rsid w:val="00D15BBE"/>
    <w:rsid w:val="00D15C1C"/>
    <w:rsid w:val="00D15D21"/>
    <w:rsid w:val="00D15DFB"/>
    <w:rsid w:val="00D15F9C"/>
    <w:rsid w:val="00D15FDC"/>
    <w:rsid w:val="00D163A0"/>
    <w:rsid w:val="00D163C2"/>
    <w:rsid w:val="00D1646E"/>
    <w:rsid w:val="00D166A0"/>
    <w:rsid w:val="00D16901"/>
    <w:rsid w:val="00D16C8C"/>
    <w:rsid w:val="00D16C8E"/>
    <w:rsid w:val="00D16CA5"/>
    <w:rsid w:val="00D16CF7"/>
    <w:rsid w:val="00D172D5"/>
    <w:rsid w:val="00D17322"/>
    <w:rsid w:val="00D1738E"/>
    <w:rsid w:val="00D1747C"/>
    <w:rsid w:val="00D17D34"/>
    <w:rsid w:val="00D17FEA"/>
    <w:rsid w:val="00D20129"/>
    <w:rsid w:val="00D20380"/>
    <w:rsid w:val="00D204BF"/>
    <w:rsid w:val="00D2086C"/>
    <w:rsid w:val="00D20DE5"/>
    <w:rsid w:val="00D20E87"/>
    <w:rsid w:val="00D21197"/>
    <w:rsid w:val="00D212E6"/>
    <w:rsid w:val="00D21329"/>
    <w:rsid w:val="00D21721"/>
    <w:rsid w:val="00D21915"/>
    <w:rsid w:val="00D21A3A"/>
    <w:rsid w:val="00D21ADD"/>
    <w:rsid w:val="00D21B40"/>
    <w:rsid w:val="00D21D60"/>
    <w:rsid w:val="00D21E70"/>
    <w:rsid w:val="00D21F90"/>
    <w:rsid w:val="00D2217A"/>
    <w:rsid w:val="00D22441"/>
    <w:rsid w:val="00D224A1"/>
    <w:rsid w:val="00D22594"/>
    <w:rsid w:val="00D22EEC"/>
    <w:rsid w:val="00D22F34"/>
    <w:rsid w:val="00D22F5C"/>
    <w:rsid w:val="00D2313C"/>
    <w:rsid w:val="00D23406"/>
    <w:rsid w:val="00D238A8"/>
    <w:rsid w:val="00D23AB4"/>
    <w:rsid w:val="00D23B4A"/>
    <w:rsid w:val="00D23C58"/>
    <w:rsid w:val="00D23CE5"/>
    <w:rsid w:val="00D23D07"/>
    <w:rsid w:val="00D23D1C"/>
    <w:rsid w:val="00D242BD"/>
    <w:rsid w:val="00D24368"/>
    <w:rsid w:val="00D24446"/>
    <w:rsid w:val="00D247D0"/>
    <w:rsid w:val="00D24AB5"/>
    <w:rsid w:val="00D24E1B"/>
    <w:rsid w:val="00D24E99"/>
    <w:rsid w:val="00D24F65"/>
    <w:rsid w:val="00D25328"/>
    <w:rsid w:val="00D253AD"/>
    <w:rsid w:val="00D25446"/>
    <w:rsid w:val="00D255BD"/>
    <w:rsid w:val="00D2563C"/>
    <w:rsid w:val="00D2573F"/>
    <w:rsid w:val="00D257CF"/>
    <w:rsid w:val="00D258AB"/>
    <w:rsid w:val="00D25F4C"/>
    <w:rsid w:val="00D2607F"/>
    <w:rsid w:val="00D264A5"/>
    <w:rsid w:val="00D26543"/>
    <w:rsid w:val="00D2667C"/>
    <w:rsid w:val="00D26832"/>
    <w:rsid w:val="00D27251"/>
    <w:rsid w:val="00D27625"/>
    <w:rsid w:val="00D27987"/>
    <w:rsid w:val="00D279A1"/>
    <w:rsid w:val="00D279EE"/>
    <w:rsid w:val="00D27B9E"/>
    <w:rsid w:val="00D27C88"/>
    <w:rsid w:val="00D27CC7"/>
    <w:rsid w:val="00D27ECA"/>
    <w:rsid w:val="00D27F28"/>
    <w:rsid w:val="00D27F84"/>
    <w:rsid w:val="00D27FA1"/>
    <w:rsid w:val="00D3017D"/>
    <w:rsid w:val="00D3018D"/>
    <w:rsid w:val="00D302C7"/>
    <w:rsid w:val="00D30397"/>
    <w:rsid w:val="00D30399"/>
    <w:rsid w:val="00D30680"/>
    <w:rsid w:val="00D30AB5"/>
    <w:rsid w:val="00D30C42"/>
    <w:rsid w:val="00D30D98"/>
    <w:rsid w:val="00D30F0A"/>
    <w:rsid w:val="00D310CD"/>
    <w:rsid w:val="00D31495"/>
    <w:rsid w:val="00D3180F"/>
    <w:rsid w:val="00D31923"/>
    <w:rsid w:val="00D31E74"/>
    <w:rsid w:val="00D31EB2"/>
    <w:rsid w:val="00D31F57"/>
    <w:rsid w:val="00D32710"/>
    <w:rsid w:val="00D32726"/>
    <w:rsid w:val="00D329E4"/>
    <w:rsid w:val="00D32D18"/>
    <w:rsid w:val="00D33243"/>
    <w:rsid w:val="00D335A5"/>
    <w:rsid w:val="00D33874"/>
    <w:rsid w:val="00D33B19"/>
    <w:rsid w:val="00D33C4A"/>
    <w:rsid w:val="00D3402E"/>
    <w:rsid w:val="00D340C9"/>
    <w:rsid w:val="00D3418C"/>
    <w:rsid w:val="00D341E9"/>
    <w:rsid w:val="00D34682"/>
    <w:rsid w:val="00D34781"/>
    <w:rsid w:val="00D34792"/>
    <w:rsid w:val="00D348E1"/>
    <w:rsid w:val="00D349CE"/>
    <w:rsid w:val="00D34AEA"/>
    <w:rsid w:val="00D350CB"/>
    <w:rsid w:val="00D351DA"/>
    <w:rsid w:val="00D3521C"/>
    <w:rsid w:val="00D3550B"/>
    <w:rsid w:val="00D3584E"/>
    <w:rsid w:val="00D359E2"/>
    <w:rsid w:val="00D35CAE"/>
    <w:rsid w:val="00D35DA4"/>
    <w:rsid w:val="00D35EE8"/>
    <w:rsid w:val="00D3656B"/>
    <w:rsid w:val="00D36D52"/>
    <w:rsid w:val="00D36F08"/>
    <w:rsid w:val="00D37085"/>
    <w:rsid w:val="00D370C8"/>
    <w:rsid w:val="00D37384"/>
    <w:rsid w:val="00D376C4"/>
    <w:rsid w:val="00D37A83"/>
    <w:rsid w:val="00D37AFA"/>
    <w:rsid w:val="00D37DD0"/>
    <w:rsid w:val="00D37F18"/>
    <w:rsid w:val="00D4015F"/>
    <w:rsid w:val="00D4031D"/>
    <w:rsid w:val="00D406F6"/>
    <w:rsid w:val="00D40930"/>
    <w:rsid w:val="00D409DF"/>
    <w:rsid w:val="00D40ABD"/>
    <w:rsid w:val="00D411FC"/>
    <w:rsid w:val="00D4121A"/>
    <w:rsid w:val="00D4160F"/>
    <w:rsid w:val="00D418AC"/>
    <w:rsid w:val="00D41A6B"/>
    <w:rsid w:val="00D41C43"/>
    <w:rsid w:val="00D41D76"/>
    <w:rsid w:val="00D42319"/>
    <w:rsid w:val="00D423B7"/>
    <w:rsid w:val="00D424AB"/>
    <w:rsid w:val="00D426AE"/>
    <w:rsid w:val="00D42C08"/>
    <w:rsid w:val="00D42EF1"/>
    <w:rsid w:val="00D430FB"/>
    <w:rsid w:val="00D43146"/>
    <w:rsid w:val="00D433F2"/>
    <w:rsid w:val="00D436E4"/>
    <w:rsid w:val="00D43726"/>
    <w:rsid w:val="00D43920"/>
    <w:rsid w:val="00D43933"/>
    <w:rsid w:val="00D43B2A"/>
    <w:rsid w:val="00D43BE5"/>
    <w:rsid w:val="00D44367"/>
    <w:rsid w:val="00D443DF"/>
    <w:rsid w:val="00D446AF"/>
    <w:rsid w:val="00D44806"/>
    <w:rsid w:val="00D448BE"/>
    <w:rsid w:val="00D44B75"/>
    <w:rsid w:val="00D44CB2"/>
    <w:rsid w:val="00D44CD3"/>
    <w:rsid w:val="00D44D13"/>
    <w:rsid w:val="00D44DE5"/>
    <w:rsid w:val="00D44E1D"/>
    <w:rsid w:val="00D44EC1"/>
    <w:rsid w:val="00D45359"/>
    <w:rsid w:val="00D45381"/>
    <w:rsid w:val="00D45502"/>
    <w:rsid w:val="00D45C18"/>
    <w:rsid w:val="00D45C95"/>
    <w:rsid w:val="00D45D02"/>
    <w:rsid w:val="00D460A4"/>
    <w:rsid w:val="00D46275"/>
    <w:rsid w:val="00D46379"/>
    <w:rsid w:val="00D46558"/>
    <w:rsid w:val="00D46692"/>
    <w:rsid w:val="00D468C9"/>
    <w:rsid w:val="00D46E41"/>
    <w:rsid w:val="00D4713E"/>
    <w:rsid w:val="00D47153"/>
    <w:rsid w:val="00D47345"/>
    <w:rsid w:val="00D477CD"/>
    <w:rsid w:val="00D47F48"/>
    <w:rsid w:val="00D50277"/>
    <w:rsid w:val="00D50843"/>
    <w:rsid w:val="00D5097E"/>
    <w:rsid w:val="00D50A12"/>
    <w:rsid w:val="00D50A4B"/>
    <w:rsid w:val="00D50A8C"/>
    <w:rsid w:val="00D50EB6"/>
    <w:rsid w:val="00D51497"/>
    <w:rsid w:val="00D5166A"/>
    <w:rsid w:val="00D517BD"/>
    <w:rsid w:val="00D517DF"/>
    <w:rsid w:val="00D51938"/>
    <w:rsid w:val="00D5193F"/>
    <w:rsid w:val="00D51DBB"/>
    <w:rsid w:val="00D51EAB"/>
    <w:rsid w:val="00D527B7"/>
    <w:rsid w:val="00D5298D"/>
    <w:rsid w:val="00D52C35"/>
    <w:rsid w:val="00D52C4E"/>
    <w:rsid w:val="00D53602"/>
    <w:rsid w:val="00D5378A"/>
    <w:rsid w:val="00D53938"/>
    <w:rsid w:val="00D53A8F"/>
    <w:rsid w:val="00D53BC4"/>
    <w:rsid w:val="00D53E25"/>
    <w:rsid w:val="00D54344"/>
    <w:rsid w:val="00D54555"/>
    <w:rsid w:val="00D5460E"/>
    <w:rsid w:val="00D54860"/>
    <w:rsid w:val="00D54D0E"/>
    <w:rsid w:val="00D54E52"/>
    <w:rsid w:val="00D54F2D"/>
    <w:rsid w:val="00D54F57"/>
    <w:rsid w:val="00D550AA"/>
    <w:rsid w:val="00D550AD"/>
    <w:rsid w:val="00D55348"/>
    <w:rsid w:val="00D553AA"/>
    <w:rsid w:val="00D55D4F"/>
    <w:rsid w:val="00D55F19"/>
    <w:rsid w:val="00D560D0"/>
    <w:rsid w:val="00D561F0"/>
    <w:rsid w:val="00D56269"/>
    <w:rsid w:val="00D564FE"/>
    <w:rsid w:val="00D56980"/>
    <w:rsid w:val="00D56B21"/>
    <w:rsid w:val="00D56E38"/>
    <w:rsid w:val="00D56E4E"/>
    <w:rsid w:val="00D56F0A"/>
    <w:rsid w:val="00D5782A"/>
    <w:rsid w:val="00D57AFF"/>
    <w:rsid w:val="00D57B90"/>
    <w:rsid w:val="00D57DC7"/>
    <w:rsid w:val="00D57E76"/>
    <w:rsid w:val="00D57E7B"/>
    <w:rsid w:val="00D60192"/>
    <w:rsid w:val="00D60263"/>
    <w:rsid w:val="00D603B8"/>
    <w:rsid w:val="00D6084C"/>
    <w:rsid w:val="00D60A55"/>
    <w:rsid w:val="00D60CA9"/>
    <w:rsid w:val="00D60EFA"/>
    <w:rsid w:val="00D6120F"/>
    <w:rsid w:val="00D613BE"/>
    <w:rsid w:val="00D613D6"/>
    <w:rsid w:val="00D6168B"/>
    <w:rsid w:val="00D6182C"/>
    <w:rsid w:val="00D61926"/>
    <w:rsid w:val="00D61D78"/>
    <w:rsid w:val="00D620E1"/>
    <w:rsid w:val="00D620F1"/>
    <w:rsid w:val="00D622F0"/>
    <w:rsid w:val="00D62CB3"/>
    <w:rsid w:val="00D62CB6"/>
    <w:rsid w:val="00D62D14"/>
    <w:rsid w:val="00D62DDC"/>
    <w:rsid w:val="00D62DFB"/>
    <w:rsid w:val="00D62E23"/>
    <w:rsid w:val="00D62FA7"/>
    <w:rsid w:val="00D630E6"/>
    <w:rsid w:val="00D6332D"/>
    <w:rsid w:val="00D63595"/>
    <w:rsid w:val="00D63615"/>
    <w:rsid w:val="00D63656"/>
    <w:rsid w:val="00D63706"/>
    <w:rsid w:val="00D6397D"/>
    <w:rsid w:val="00D63B04"/>
    <w:rsid w:val="00D63E06"/>
    <w:rsid w:val="00D63E8D"/>
    <w:rsid w:val="00D63EFC"/>
    <w:rsid w:val="00D63F00"/>
    <w:rsid w:val="00D63F35"/>
    <w:rsid w:val="00D640C6"/>
    <w:rsid w:val="00D64188"/>
    <w:rsid w:val="00D64321"/>
    <w:rsid w:val="00D643E5"/>
    <w:rsid w:val="00D6442B"/>
    <w:rsid w:val="00D644FD"/>
    <w:rsid w:val="00D649EA"/>
    <w:rsid w:val="00D64C22"/>
    <w:rsid w:val="00D64CC2"/>
    <w:rsid w:val="00D65201"/>
    <w:rsid w:val="00D65218"/>
    <w:rsid w:val="00D655FA"/>
    <w:rsid w:val="00D6561A"/>
    <w:rsid w:val="00D65A51"/>
    <w:rsid w:val="00D65B69"/>
    <w:rsid w:val="00D661EC"/>
    <w:rsid w:val="00D662B6"/>
    <w:rsid w:val="00D66379"/>
    <w:rsid w:val="00D663F2"/>
    <w:rsid w:val="00D666A5"/>
    <w:rsid w:val="00D66959"/>
    <w:rsid w:val="00D66AE2"/>
    <w:rsid w:val="00D66DB3"/>
    <w:rsid w:val="00D66DF9"/>
    <w:rsid w:val="00D67046"/>
    <w:rsid w:val="00D670ED"/>
    <w:rsid w:val="00D671E0"/>
    <w:rsid w:val="00D67375"/>
    <w:rsid w:val="00D67480"/>
    <w:rsid w:val="00D67523"/>
    <w:rsid w:val="00D67691"/>
    <w:rsid w:val="00D676D2"/>
    <w:rsid w:val="00D67749"/>
    <w:rsid w:val="00D677E0"/>
    <w:rsid w:val="00D6791E"/>
    <w:rsid w:val="00D67BFB"/>
    <w:rsid w:val="00D67D76"/>
    <w:rsid w:val="00D67F04"/>
    <w:rsid w:val="00D67F2F"/>
    <w:rsid w:val="00D67F32"/>
    <w:rsid w:val="00D70158"/>
    <w:rsid w:val="00D7034E"/>
    <w:rsid w:val="00D706A0"/>
    <w:rsid w:val="00D7097A"/>
    <w:rsid w:val="00D70D36"/>
    <w:rsid w:val="00D70F1B"/>
    <w:rsid w:val="00D713CE"/>
    <w:rsid w:val="00D71407"/>
    <w:rsid w:val="00D716C9"/>
    <w:rsid w:val="00D71705"/>
    <w:rsid w:val="00D71778"/>
    <w:rsid w:val="00D71A27"/>
    <w:rsid w:val="00D71BAA"/>
    <w:rsid w:val="00D71CC8"/>
    <w:rsid w:val="00D71E12"/>
    <w:rsid w:val="00D721D0"/>
    <w:rsid w:val="00D72522"/>
    <w:rsid w:val="00D726E9"/>
    <w:rsid w:val="00D72BE6"/>
    <w:rsid w:val="00D72D0E"/>
    <w:rsid w:val="00D72DDF"/>
    <w:rsid w:val="00D72EA2"/>
    <w:rsid w:val="00D73559"/>
    <w:rsid w:val="00D73576"/>
    <w:rsid w:val="00D7372B"/>
    <w:rsid w:val="00D73891"/>
    <w:rsid w:val="00D739E0"/>
    <w:rsid w:val="00D73AD9"/>
    <w:rsid w:val="00D73B72"/>
    <w:rsid w:val="00D73BF8"/>
    <w:rsid w:val="00D73EDF"/>
    <w:rsid w:val="00D7413C"/>
    <w:rsid w:val="00D74158"/>
    <w:rsid w:val="00D7438F"/>
    <w:rsid w:val="00D744AC"/>
    <w:rsid w:val="00D7455E"/>
    <w:rsid w:val="00D74588"/>
    <w:rsid w:val="00D74674"/>
    <w:rsid w:val="00D7485A"/>
    <w:rsid w:val="00D749BB"/>
    <w:rsid w:val="00D749E8"/>
    <w:rsid w:val="00D74A65"/>
    <w:rsid w:val="00D74AC5"/>
    <w:rsid w:val="00D74B83"/>
    <w:rsid w:val="00D74E21"/>
    <w:rsid w:val="00D74E27"/>
    <w:rsid w:val="00D74FA1"/>
    <w:rsid w:val="00D7500C"/>
    <w:rsid w:val="00D75FDD"/>
    <w:rsid w:val="00D763DA"/>
    <w:rsid w:val="00D7645B"/>
    <w:rsid w:val="00D76979"/>
    <w:rsid w:val="00D769D5"/>
    <w:rsid w:val="00D76A92"/>
    <w:rsid w:val="00D7717C"/>
    <w:rsid w:val="00D772AF"/>
    <w:rsid w:val="00D774BF"/>
    <w:rsid w:val="00D77501"/>
    <w:rsid w:val="00D77873"/>
    <w:rsid w:val="00D77AD2"/>
    <w:rsid w:val="00D77C85"/>
    <w:rsid w:val="00D77E0E"/>
    <w:rsid w:val="00D77E13"/>
    <w:rsid w:val="00D77FEE"/>
    <w:rsid w:val="00D806DE"/>
    <w:rsid w:val="00D8113E"/>
    <w:rsid w:val="00D81365"/>
    <w:rsid w:val="00D814F8"/>
    <w:rsid w:val="00D81807"/>
    <w:rsid w:val="00D81990"/>
    <w:rsid w:val="00D81DDA"/>
    <w:rsid w:val="00D81E5A"/>
    <w:rsid w:val="00D820CB"/>
    <w:rsid w:val="00D82458"/>
    <w:rsid w:val="00D8258A"/>
    <w:rsid w:val="00D826EC"/>
    <w:rsid w:val="00D82710"/>
    <w:rsid w:val="00D828AE"/>
    <w:rsid w:val="00D82972"/>
    <w:rsid w:val="00D829B2"/>
    <w:rsid w:val="00D82A73"/>
    <w:rsid w:val="00D82CEE"/>
    <w:rsid w:val="00D82F0D"/>
    <w:rsid w:val="00D82F52"/>
    <w:rsid w:val="00D83094"/>
    <w:rsid w:val="00D8316D"/>
    <w:rsid w:val="00D83214"/>
    <w:rsid w:val="00D833AE"/>
    <w:rsid w:val="00D834E7"/>
    <w:rsid w:val="00D83507"/>
    <w:rsid w:val="00D83540"/>
    <w:rsid w:val="00D83893"/>
    <w:rsid w:val="00D83B86"/>
    <w:rsid w:val="00D83BF5"/>
    <w:rsid w:val="00D83D34"/>
    <w:rsid w:val="00D83E87"/>
    <w:rsid w:val="00D83EF4"/>
    <w:rsid w:val="00D83F96"/>
    <w:rsid w:val="00D83FBD"/>
    <w:rsid w:val="00D842CE"/>
    <w:rsid w:val="00D84627"/>
    <w:rsid w:val="00D84A15"/>
    <w:rsid w:val="00D84B94"/>
    <w:rsid w:val="00D85208"/>
    <w:rsid w:val="00D85260"/>
    <w:rsid w:val="00D853AE"/>
    <w:rsid w:val="00D85677"/>
    <w:rsid w:val="00D8586E"/>
    <w:rsid w:val="00D85878"/>
    <w:rsid w:val="00D858A3"/>
    <w:rsid w:val="00D85CA1"/>
    <w:rsid w:val="00D85CE4"/>
    <w:rsid w:val="00D860E1"/>
    <w:rsid w:val="00D8622B"/>
    <w:rsid w:val="00D86390"/>
    <w:rsid w:val="00D86911"/>
    <w:rsid w:val="00D86D10"/>
    <w:rsid w:val="00D86E86"/>
    <w:rsid w:val="00D86EB3"/>
    <w:rsid w:val="00D87161"/>
    <w:rsid w:val="00D87183"/>
    <w:rsid w:val="00D8726A"/>
    <w:rsid w:val="00D877E7"/>
    <w:rsid w:val="00D87ADD"/>
    <w:rsid w:val="00D9093F"/>
    <w:rsid w:val="00D90D87"/>
    <w:rsid w:val="00D90DCB"/>
    <w:rsid w:val="00D90E06"/>
    <w:rsid w:val="00D90EAC"/>
    <w:rsid w:val="00D91097"/>
    <w:rsid w:val="00D918EA"/>
    <w:rsid w:val="00D918F2"/>
    <w:rsid w:val="00D91BE6"/>
    <w:rsid w:val="00D91C4E"/>
    <w:rsid w:val="00D92069"/>
    <w:rsid w:val="00D9208B"/>
    <w:rsid w:val="00D9212A"/>
    <w:rsid w:val="00D92213"/>
    <w:rsid w:val="00D926A6"/>
    <w:rsid w:val="00D92CAA"/>
    <w:rsid w:val="00D92CF6"/>
    <w:rsid w:val="00D92D08"/>
    <w:rsid w:val="00D93053"/>
    <w:rsid w:val="00D930C2"/>
    <w:rsid w:val="00D93320"/>
    <w:rsid w:val="00D93596"/>
    <w:rsid w:val="00D93625"/>
    <w:rsid w:val="00D9366E"/>
    <w:rsid w:val="00D9399A"/>
    <w:rsid w:val="00D93AF2"/>
    <w:rsid w:val="00D93F26"/>
    <w:rsid w:val="00D93F7C"/>
    <w:rsid w:val="00D94033"/>
    <w:rsid w:val="00D94352"/>
    <w:rsid w:val="00D9437F"/>
    <w:rsid w:val="00D943AA"/>
    <w:rsid w:val="00D945B5"/>
    <w:rsid w:val="00D94FB8"/>
    <w:rsid w:val="00D9500C"/>
    <w:rsid w:val="00D958A7"/>
    <w:rsid w:val="00D95971"/>
    <w:rsid w:val="00D95C60"/>
    <w:rsid w:val="00D95C63"/>
    <w:rsid w:val="00D95F13"/>
    <w:rsid w:val="00D95FE9"/>
    <w:rsid w:val="00D9629E"/>
    <w:rsid w:val="00D9671D"/>
    <w:rsid w:val="00D96C22"/>
    <w:rsid w:val="00D96C25"/>
    <w:rsid w:val="00D96DF9"/>
    <w:rsid w:val="00D96E69"/>
    <w:rsid w:val="00D96ECF"/>
    <w:rsid w:val="00D96FD4"/>
    <w:rsid w:val="00D9716A"/>
    <w:rsid w:val="00D97312"/>
    <w:rsid w:val="00D97528"/>
    <w:rsid w:val="00D97627"/>
    <w:rsid w:val="00D9770F"/>
    <w:rsid w:val="00D977AF"/>
    <w:rsid w:val="00D97836"/>
    <w:rsid w:val="00D97842"/>
    <w:rsid w:val="00D97BDD"/>
    <w:rsid w:val="00D97C25"/>
    <w:rsid w:val="00D97D88"/>
    <w:rsid w:val="00D97E1D"/>
    <w:rsid w:val="00DA0064"/>
    <w:rsid w:val="00DA00BF"/>
    <w:rsid w:val="00DA0115"/>
    <w:rsid w:val="00DA02B0"/>
    <w:rsid w:val="00DA068E"/>
    <w:rsid w:val="00DA074F"/>
    <w:rsid w:val="00DA0984"/>
    <w:rsid w:val="00DA0F5A"/>
    <w:rsid w:val="00DA1012"/>
    <w:rsid w:val="00DA11A3"/>
    <w:rsid w:val="00DA122D"/>
    <w:rsid w:val="00DA1336"/>
    <w:rsid w:val="00DA13AF"/>
    <w:rsid w:val="00DA14FB"/>
    <w:rsid w:val="00DA151A"/>
    <w:rsid w:val="00DA1B66"/>
    <w:rsid w:val="00DA1B6F"/>
    <w:rsid w:val="00DA1BB0"/>
    <w:rsid w:val="00DA21AC"/>
    <w:rsid w:val="00DA21C4"/>
    <w:rsid w:val="00DA2354"/>
    <w:rsid w:val="00DA2AB0"/>
    <w:rsid w:val="00DA2B65"/>
    <w:rsid w:val="00DA2F52"/>
    <w:rsid w:val="00DA2FE5"/>
    <w:rsid w:val="00DA30DB"/>
    <w:rsid w:val="00DA3259"/>
    <w:rsid w:val="00DA36D9"/>
    <w:rsid w:val="00DA371B"/>
    <w:rsid w:val="00DA376E"/>
    <w:rsid w:val="00DA39F4"/>
    <w:rsid w:val="00DA3B01"/>
    <w:rsid w:val="00DA3FBB"/>
    <w:rsid w:val="00DA4029"/>
    <w:rsid w:val="00DA41BD"/>
    <w:rsid w:val="00DA426D"/>
    <w:rsid w:val="00DA43B0"/>
    <w:rsid w:val="00DA44FB"/>
    <w:rsid w:val="00DA4557"/>
    <w:rsid w:val="00DA4ADA"/>
    <w:rsid w:val="00DA4F56"/>
    <w:rsid w:val="00DA5108"/>
    <w:rsid w:val="00DA5209"/>
    <w:rsid w:val="00DA52B3"/>
    <w:rsid w:val="00DA5370"/>
    <w:rsid w:val="00DA554C"/>
    <w:rsid w:val="00DA589C"/>
    <w:rsid w:val="00DA6337"/>
    <w:rsid w:val="00DA6581"/>
    <w:rsid w:val="00DA6A8C"/>
    <w:rsid w:val="00DA6B41"/>
    <w:rsid w:val="00DA6C83"/>
    <w:rsid w:val="00DA713C"/>
    <w:rsid w:val="00DA721B"/>
    <w:rsid w:val="00DA76B9"/>
    <w:rsid w:val="00DA78E3"/>
    <w:rsid w:val="00DA7921"/>
    <w:rsid w:val="00DA7CB7"/>
    <w:rsid w:val="00DB038E"/>
    <w:rsid w:val="00DB045D"/>
    <w:rsid w:val="00DB052A"/>
    <w:rsid w:val="00DB0D49"/>
    <w:rsid w:val="00DB0F51"/>
    <w:rsid w:val="00DB15AD"/>
    <w:rsid w:val="00DB1675"/>
    <w:rsid w:val="00DB1AA5"/>
    <w:rsid w:val="00DB1B11"/>
    <w:rsid w:val="00DB20BE"/>
    <w:rsid w:val="00DB27BB"/>
    <w:rsid w:val="00DB2915"/>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076"/>
    <w:rsid w:val="00DB4563"/>
    <w:rsid w:val="00DB4617"/>
    <w:rsid w:val="00DB4D03"/>
    <w:rsid w:val="00DB4E9E"/>
    <w:rsid w:val="00DB4EAC"/>
    <w:rsid w:val="00DB5149"/>
    <w:rsid w:val="00DB5340"/>
    <w:rsid w:val="00DB5377"/>
    <w:rsid w:val="00DB53B7"/>
    <w:rsid w:val="00DB59FF"/>
    <w:rsid w:val="00DB5C0C"/>
    <w:rsid w:val="00DB5CC0"/>
    <w:rsid w:val="00DB5E10"/>
    <w:rsid w:val="00DB60FE"/>
    <w:rsid w:val="00DB6189"/>
    <w:rsid w:val="00DB61AD"/>
    <w:rsid w:val="00DB61EB"/>
    <w:rsid w:val="00DB6369"/>
    <w:rsid w:val="00DB67D6"/>
    <w:rsid w:val="00DB6859"/>
    <w:rsid w:val="00DB6AE9"/>
    <w:rsid w:val="00DB6B24"/>
    <w:rsid w:val="00DB6BB8"/>
    <w:rsid w:val="00DB6D3B"/>
    <w:rsid w:val="00DB6E52"/>
    <w:rsid w:val="00DB7804"/>
    <w:rsid w:val="00DB782C"/>
    <w:rsid w:val="00DB7B35"/>
    <w:rsid w:val="00DC00A3"/>
    <w:rsid w:val="00DC0203"/>
    <w:rsid w:val="00DC05BE"/>
    <w:rsid w:val="00DC060A"/>
    <w:rsid w:val="00DC0653"/>
    <w:rsid w:val="00DC0898"/>
    <w:rsid w:val="00DC098C"/>
    <w:rsid w:val="00DC0BE2"/>
    <w:rsid w:val="00DC0CF9"/>
    <w:rsid w:val="00DC0D4D"/>
    <w:rsid w:val="00DC0F50"/>
    <w:rsid w:val="00DC10E6"/>
    <w:rsid w:val="00DC151E"/>
    <w:rsid w:val="00DC1832"/>
    <w:rsid w:val="00DC1A6E"/>
    <w:rsid w:val="00DC1A90"/>
    <w:rsid w:val="00DC1C74"/>
    <w:rsid w:val="00DC1D1F"/>
    <w:rsid w:val="00DC1F58"/>
    <w:rsid w:val="00DC21CA"/>
    <w:rsid w:val="00DC22E9"/>
    <w:rsid w:val="00DC2462"/>
    <w:rsid w:val="00DC27D7"/>
    <w:rsid w:val="00DC29DA"/>
    <w:rsid w:val="00DC2B07"/>
    <w:rsid w:val="00DC307D"/>
    <w:rsid w:val="00DC31EC"/>
    <w:rsid w:val="00DC320F"/>
    <w:rsid w:val="00DC3252"/>
    <w:rsid w:val="00DC3325"/>
    <w:rsid w:val="00DC35B0"/>
    <w:rsid w:val="00DC35B8"/>
    <w:rsid w:val="00DC37CF"/>
    <w:rsid w:val="00DC3800"/>
    <w:rsid w:val="00DC3AEE"/>
    <w:rsid w:val="00DC3C19"/>
    <w:rsid w:val="00DC3DDB"/>
    <w:rsid w:val="00DC4447"/>
    <w:rsid w:val="00DC45DD"/>
    <w:rsid w:val="00DC464F"/>
    <w:rsid w:val="00DC501C"/>
    <w:rsid w:val="00DC548E"/>
    <w:rsid w:val="00DC5637"/>
    <w:rsid w:val="00DC5654"/>
    <w:rsid w:val="00DC577A"/>
    <w:rsid w:val="00DC57EE"/>
    <w:rsid w:val="00DC5912"/>
    <w:rsid w:val="00DC5A0D"/>
    <w:rsid w:val="00DC5A63"/>
    <w:rsid w:val="00DC5B84"/>
    <w:rsid w:val="00DC5FC6"/>
    <w:rsid w:val="00DC615C"/>
    <w:rsid w:val="00DC6460"/>
    <w:rsid w:val="00DC65B9"/>
    <w:rsid w:val="00DC66F6"/>
    <w:rsid w:val="00DC6B16"/>
    <w:rsid w:val="00DC6B75"/>
    <w:rsid w:val="00DC6F78"/>
    <w:rsid w:val="00DC704D"/>
    <w:rsid w:val="00DC782E"/>
    <w:rsid w:val="00DC7A1B"/>
    <w:rsid w:val="00DC7A3C"/>
    <w:rsid w:val="00DC7A5B"/>
    <w:rsid w:val="00DC7ADF"/>
    <w:rsid w:val="00DC7BC8"/>
    <w:rsid w:val="00DC7E10"/>
    <w:rsid w:val="00DC7E6E"/>
    <w:rsid w:val="00DD00AA"/>
    <w:rsid w:val="00DD00FC"/>
    <w:rsid w:val="00DD0664"/>
    <w:rsid w:val="00DD06B2"/>
    <w:rsid w:val="00DD0888"/>
    <w:rsid w:val="00DD0B69"/>
    <w:rsid w:val="00DD0BF7"/>
    <w:rsid w:val="00DD0FBC"/>
    <w:rsid w:val="00DD0FC3"/>
    <w:rsid w:val="00DD10BB"/>
    <w:rsid w:val="00DD130B"/>
    <w:rsid w:val="00DD1610"/>
    <w:rsid w:val="00DD18A3"/>
    <w:rsid w:val="00DD18C5"/>
    <w:rsid w:val="00DD1A61"/>
    <w:rsid w:val="00DD1AD9"/>
    <w:rsid w:val="00DD1BE6"/>
    <w:rsid w:val="00DD1D1B"/>
    <w:rsid w:val="00DD1E1F"/>
    <w:rsid w:val="00DD1F2B"/>
    <w:rsid w:val="00DD1FE0"/>
    <w:rsid w:val="00DD2102"/>
    <w:rsid w:val="00DD23AF"/>
    <w:rsid w:val="00DD25F9"/>
    <w:rsid w:val="00DD2B55"/>
    <w:rsid w:val="00DD2B6B"/>
    <w:rsid w:val="00DD2D98"/>
    <w:rsid w:val="00DD2DB1"/>
    <w:rsid w:val="00DD2EA7"/>
    <w:rsid w:val="00DD3066"/>
    <w:rsid w:val="00DD328D"/>
    <w:rsid w:val="00DD34C4"/>
    <w:rsid w:val="00DD34E6"/>
    <w:rsid w:val="00DD353C"/>
    <w:rsid w:val="00DD35CB"/>
    <w:rsid w:val="00DD3695"/>
    <w:rsid w:val="00DD39D0"/>
    <w:rsid w:val="00DD3AE7"/>
    <w:rsid w:val="00DD4045"/>
    <w:rsid w:val="00DD4109"/>
    <w:rsid w:val="00DD41C1"/>
    <w:rsid w:val="00DD43C2"/>
    <w:rsid w:val="00DD441C"/>
    <w:rsid w:val="00DD4432"/>
    <w:rsid w:val="00DD475E"/>
    <w:rsid w:val="00DD4797"/>
    <w:rsid w:val="00DD479F"/>
    <w:rsid w:val="00DD49EE"/>
    <w:rsid w:val="00DD4A6B"/>
    <w:rsid w:val="00DD4BA6"/>
    <w:rsid w:val="00DD4D12"/>
    <w:rsid w:val="00DD4D54"/>
    <w:rsid w:val="00DD556D"/>
    <w:rsid w:val="00DD58CE"/>
    <w:rsid w:val="00DD59F5"/>
    <w:rsid w:val="00DD5D84"/>
    <w:rsid w:val="00DD6000"/>
    <w:rsid w:val="00DD61DD"/>
    <w:rsid w:val="00DD6514"/>
    <w:rsid w:val="00DD6A42"/>
    <w:rsid w:val="00DD6AF8"/>
    <w:rsid w:val="00DD70A6"/>
    <w:rsid w:val="00DD76A8"/>
    <w:rsid w:val="00DD7AB9"/>
    <w:rsid w:val="00DD7C77"/>
    <w:rsid w:val="00DE0438"/>
    <w:rsid w:val="00DE08E8"/>
    <w:rsid w:val="00DE09CF"/>
    <w:rsid w:val="00DE09D6"/>
    <w:rsid w:val="00DE0F73"/>
    <w:rsid w:val="00DE1134"/>
    <w:rsid w:val="00DE11AE"/>
    <w:rsid w:val="00DE11BC"/>
    <w:rsid w:val="00DE1245"/>
    <w:rsid w:val="00DE13AB"/>
    <w:rsid w:val="00DE1424"/>
    <w:rsid w:val="00DE19A1"/>
    <w:rsid w:val="00DE1A02"/>
    <w:rsid w:val="00DE23BA"/>
    <w:rsid w:val="00DE2BDC"/>
    <w:rsid w:val="00DE2CA2"/>
    <w:rsid w:val="00DE2D53"/>
    <w:rsid w:val="00DE30AA"/>
    <w:rsid w:val="00DE3716"/>
    <w:rsid w:val="00DE3C1B"/>
    <w:rsid w:val="00DE3EE0"/>
    <w:rsid w:val="00DE4317"/>
    <w:rsid w:val="00DE4323"/>
    <w:rsid w:val="00DE4416"/>
    <w:rsid w:val="00DE49A1"/>
    <w:rsid w:val="00DE4AB9"/>
    <w:rsid w:val="00DE4ADD"/>
    <w:rsid w:val="00DE4B76"/>
    <w:rsid w:val="00DE4CC4"/>
    <w:rsid w:val="00DE5594"/>
    <w:rsid w:val="00DE5606"/>
    <w:rsid w:val="00DE580C"/>
    <w:rsid w:val="00DE5A29"/>
    <w:rsid w:val="00DE5C63"/>
    <w:rsid w:val="00DE5EA9"/>
    <w:rsid w:val="00DE6CD9"/>
    <w:rsid w:val="00DE6D8D"/>
    <w:rsid w:val="00DE6E28"/>
    <w:rsid w:val="00DE715E"/>
    <w:rsid w:val="00DE7195"/>
    <w:rsid w:val="00DE7508"/>
    <w:rsid w:val="00DE7649"/>
    <w:rsid w:val="00DE79A8"/>
    <w:rsid w:val="00DE7B37"/>
    <w:rsid w:val="00DE7B57"/>
    <w:rsid w:val="00DE7D68"/>
    <w:rsid w:val="00DE7F41"/>
    <w:rsid w:val="00DF0030"/>
    <w:rsid w:val="00DF0177"/>
    <w:rsid w:val="00DF01C9"/>
    <w:rsid w:val="00DF0252"/>
    <w:rsid w:val="00DF0585"/>
    <w:rsid w:val="00DF05EE"/>
    <w:rsid w:val="00DF0629"/>
    <w:rsid w:val="00DF0656"/>
    <w:rsid w:val="00DF07BA"/>
    <w:rsid w:val="00DF0DAD"/>
    <w:rsid w:val="00DF0ED6"/>
    <w:rsid w:val="00DF125B"/>
    <w:rsid w:val="00DF1B0F"/>
    <w:rsid w:val="00DF1D84"/>
    <w:rsid w:val="00DF224B"/>
    <w:rsid w:val="00DF23A2"/>
    <w:rsid w:val="00DF26C2"/>
    <w:rsid w:val="00DF28A4"/>
    <w:rsid w:val="00DF2A15"/>
    <w:rsid w:val="00DF2DCF"/>
    <w:rsid w:val="00DF3246"/>
    <w:rsid w:val="00DF3688"/>
    <w:rsid w:val="00DF3804"/>
    <w:rsid w:val="00DF3DC6"/>
    <w:rsid w:val="00DF3E6B"/>
    <w:rsid w:val="00DF3E78"/>
    <w:rsid w:val="00DF4024"/>
    <w:rsid w:val="00DF41AB"/>
    <w:rsid w:val="00DF4654"/>
    <w:rsid w:val="00DF46C3"/>
    <w:rsid w:val="00DF4A0D"/>
    <w:rsid w:val="00DF4C89"/>
    <w:rsid w:val="00DF4EF4"/>
    <w:rsid w:val="00DF5027"/>
    <w:rsid w:val="00DF52E5"/>
    <w:rsid w:val="00DF53D8"/>
    <w:rsid w:val="00DF5429"/>
    <w:rsid w:val="00DF566F"/>
    <w:rsid w:val="00DF57F0"/>
    <w:rsid w:val="00DF5A33"/>
    <w:rsid w:val="00DF5BF9"/>
    <w:rsid w:val="00DF5C84"/>
    <w:rsid w:val="00DF602A"/>
    <w:rsid w:val="00DF6202"/>
    <w:rsid w:val="00DF634E"/>
    <w:rsid w:val="00DF6415"/>
    <w:rsid w:val="00DF643D"/>
    <w:rsid w:val="00DF66C5"/>
    <w:rsid w:val="00DF66EF"/>
    <w:rsid w:val="00DF684F"/>
    <w:rsid w:val="00DF69F3"/>
    <w:rsid w:val="00DF6C9F"/>
    <w:rsid w:val="00DF6D5F"/>
    <w:rsid w:val="00DF73C0"/>
    <w:rsid w:val="00DF75FE"/>
    <w:rsid w:val="00DF768E"/>
    <w:rsid w:val="00DF7800"/>
    <w:rsid w:val="00DF794B"/>
    <w:rsid w:val="00DF7BE1"/>
    <w:rsid w:val="00DF7CA7"/>
    <w:rsid w:val="00DF7F6D"/>
    <w:rsid w:val="00DF7F7C"/>
    <w:rsid w:val="00DF7FD3"/>
    <w:rsid w:val="00E000DD"/>
    <w:rsid w:val="00E009BB"/>
    <w:rsid w:val="00E00AED"/>
    <w:rsid w:val="00E00B6A"/>
    <w:rsid w:val="00E00C1C"/>
    <w:rsid w:val="00E00DB2"/>
    <w:rsid w:val="00E00DE7"/>
    <w:rsid w:val="00E00F01"/>
    <w:rsid w:val="00E010EA"/>
    <w:rsid w:val="00E011C1"/>
    <w:rsid w:val="00E012DB"/>
    <w:rsid w:val="00E0136F"/>
    <w:rsid w:val="00E01538"/>
    <w:rsid w:val="00E01598"/>
    <w:rsid w:val="00E017FC"/>
    <w:rsid w:val="00E0180D"/>
    <w:rsid w:val="00E01899"/>
    <w:rsid w:val="00E01931"/>
    <w:rsid w:val="00E0227B"/>
    <w:rsid w:val="00E0230E"/>
    <w:rsid w:val="00E023D8"/>
    <w:rsid w:val="00E02465"/>
    <w:rsid w:val="00E0271A"/>
    <w:rsid w:val="00E02749"/>
    <w:rsid w:val="00E027B0"/>
    <w:rsid w:val="00E02925"/>
    <w:rsid w:val="00E0293C"/>
    <w:rsid w:val="00E0296E"/>
    <w:rsid w:val="00E02A3E"/>
    <w:rsid w:val="00E02AE8"/>
    <w:rsid w:val="00E02B23"/>
    <w:rsid w:val="00E02D0D"/>
    <w:rsid w:val="00E02E8E"/>
    <w:rsid w:val="00E03144"/>
    <w:rsid w:val="00E03160"/>
    <w:rsid w:val="00E0390A"/>
    <w:rsid w:val="00E03AB3"/>
    <w:rsid w:val="00E03AFD"/>
    <w:rsid w:val="00E03C0F"/>
    <w:rsid w:val="00E03C44"/>
    <w:rsid w:val="00E03D6B"/>
    <w:rsid w:val="00E03DC8"/>
    <w:rsid w:val="00E03FD9"/>
    <w:rsid w:val="00E04827"/>
    <w:rsid w:val="00E04EC4"/>
    <w:rsid w:val="00E04F3B"/>
    <w:rsid w:val="00E04F56"/>
    <w:rsid w:val="00E0504D"/>
    <w:rsid w:val="00E051BD"/>
    <w:rsid w:val="00E0579D"/>
    <w:rsid w:val="00E05A68"/>
    <w:rsid w:val="00E05B53"/>
    <w:rsid w:val="00E05D7E"/>
    <w:rsid w:val="00E05DEC"/>
    <w:rsid w:val="00E05E88"/>
    <w:rsid w:val="00E065EE"/>
    <w:rsid w:val="00E0678C"/>
    <w:rsid w:val="00E06A8F"/>
    <w:rsid w:val="00E06C93"/>
    <w:rsid w:val="00E06CA6"/>
    <w:rsid w:val="00E06D94"/>
    <w:rsid w:val="00E07233"/>
    <w:rsid w:val="00E07869"/>
    <w:rsid w:val="00E079D8"/>
    <w:rsid w:val="00E07A00"/>
    <w:rsid w:val="00E07AD3"/>
    <w:rsid w:val="00E07B1D"/>
    <w:rsid w:val="00E07FC9"/>
    <w:rsid w:val="00E101D4"/>
    <w:rsid w:val="00E1061E"/>
    <w:rsid w:val="00E108D7"/>
    <w:rsid w:val="00E10E94"/>
    <w:rsid w:val="00E10F19"/>
    <w:rsid w:val="00E111C5"/>
    <w:rsid w:val="00E11A30"/>
    <w:rsid w:val="00E11B15"/>
    <w:rsid w:val="00E11C7E"/>
    <w:rsid w:val="00E11E5F"/>
    <w:rsid w:val="00E11ED9"/>
    <w:rsid w:val="00E11F18"/>
    <w:rsid w:val="00E12295"/>
    <w:rsid w:val="00E123E0"/>
    <w:rsid w:val="00E12611"/>
    <w:rsid w:val="00E12844"/>
    <w:rsid w:val="00E1287F"/>
    <w:rsid w:val="00E128C5"/>
    <w:rsid w:val="00E12B19"/>
    <w:rsid w:val="00E12CD6"/>
    <w:rsid w:val="00E12E92"/>
    <w:rsid w:val="00E12EF2"/>
    <w:rsid w:val="00E12FFC"/>
    <w:rsid w:val="00E131B8"/>
    <w:rsid w:val="00E131F2"/>
    <w:rsid w:val="00E134F1"/>
    <w:rsid w:val="00E13504"/>
    <w:rsid w:val="00E136E7"/>
    <w:rsid w:val="00E139F6"/>
    <w:rsid w:val="00E13D0F"/>
    <w:rsid w:val="00E13D1C"/>
    <w:rsid w:val="00E13D7D"/>
    <w:rsid w:val="00E13DA2"/>
    <w:rsid w:val="00E1419B"/>
    <w:rsid w:val="00E141DF"/>
    <w:rsid w:val="00E144B4"/>
    <w:rsid w:val="00E14599"/>
    <w:rsid w:val="00E146D5"/>
    <w:rsid w:val="00E148C2"/>
    <w:rsid w:val="00E1490E"/>
    <w:rsid w:val="00E14A3E"/>
    <w:rsid w:val="00E14AE7"/>
    <w:rsid w:val="00E14B03"/>
    <w:rsid w:val="00E14B3D"/>
    <w:rsid w:val="00E14B92"/>
    <w:rsid w:val="00E14C79"/>
    <w:rsid w:val="00E14EC6"/>
    <w:rsid w:val="00E15064"/>
    <w:rsid w:val="00E150A1"/>
    <w:rsid w:val="00E152CE"/>
    <w:rsid w:val="00E15306"/>
    <w:rsid w:val="00E15406"/>
    <w:rsid w:val="00E1546F"/>
    <w:rsid w:val="00E15743"/>
    <w:rsid w:val="00E15893"/>
    <w:rsid w:val="00E1598A"/>
    <w:rsid w:val="00E159D3"/>
    <w:rsid w:val="00E15A75"/>
    <w:rsid w:val="00E15CEC"/>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51"/>
    <w:rsid w:val="00E20365"/>
    <w:rsid w:val="00E2062C"/>
    <w:rsid w:val="00E209C7"/>
    <w:rsid w:val="00E20B35"/>
    <w:rsid w:val="00E20EB7"/>
    <w:rsid w:val="00E2105C"/>
    <w:rsid w:val="00E2120B"/>
    <w:rsid w:val="00E21359"/>
    <w:rsid w:val="00E216CA"/>
    <w:rsid w:val="00E219A3"/>
    <w:rsid w:val="00E21ACA"/>
    <w:rsid w:val="00E21D73"/>
    <w:rsid w:val="00E21E6D"/>
    <w:rsid w:val="00E2202F"/>
    <w:rsid w:val="00E2210F"/>
    <w:rsid w:val="00E223F6"/>
    <w:rsid w:val="00E22784"/>
    <w:rsid w:val="00E22A16"/>
    <w:rsid w:val="00E22B5C"/>
    <w:rsid w:val="00E22C1C"/>
    <w:rsid w:val="00E22E11"/>
    <w:rsid w:val="00E236AB"/>
    <w:rsid w:val="00E236F5"/>
    <w:rsid w:val="00E23783"/>
    <w:rsid w:val="00E237B9"/>
    <w:rsid w:val="00E23920"/>
    <w:rsid w:val="00E23B86"/>
    <w:rsid w:val="00E23E7A"/>
    <w:rsid w:val="00E24088"/>
    <w:rsid w:val="00E240EE"/>
    <w:rsid w:val="00E242A7"/>
    <w:rsid w:val="00E2440E"/>
    <w:rsid w:val="00E24998"/>
    <w:rsid w:val="00E249BB"/>
    <w:rsid w:val="00E249E9"/>
    <w:rsid w:val="00E24F98"/>
    <w:rsid w:val="00E24FEB"/>
    <w:rsid w:val="00E25704"/>
    <w:rsid w:val="00E25AB5"/>
    <w:rsid w:val="00E25C64"/>
    <w:rsid w:val="00E25FF6"/>
    <w:rsid w:val="00E26014"/>
    <w:rsid w:val="00E26138"/>
    <w:rsid w:val="00E262BC"/>
    <w:rsid w:val="00E2652E"/>
    <w:rsid w:val="00E2669E"/>
    <w:rsid w:val="00E2691A"/>
    <w:rsid w:val="00E269CB"/>
    <w:rsid w:val="00E26B82"/>
    <w:rsid w:val="00E26BDD"/>
    <w:rsid w:val="00E26C48"/>
    <w:rsid w:val="00E27024"/>
    <w:rsid w:val="00E2707E"/>
    <w:rsid w:val="00E2719D"/>
    <w:rsid w:val="00E27462"/>
    <w:rsid w:val="00E274E7"/>
    <w:rsid w:val="00E276FD"/>
    <w:rsid w:val="00E2780B"/>
    <w:rsid w:val="00E278B0"/>
    <w:rsid w:val="00E278FA"/>
    <w:rsid w:val="00E27A63"/>
    <w:rsid w:val="00E27A84"/>
    <w:rsid w:val="00E27D17"/>
    <w:rsid w:val="00E27DCE"/>
    <w:rsid w:val="00E27E88"/>
    <w:rsid w:val="00E30069"/>
    <w:rsid w:val="00E30152"/>
    <w:rsid w:val="00E30155"/>
    <w:rsid w:val="00E301A6"/>
    <w:rsid w:val="00E302C1"/>
    <w:rsid w:val="00E3033B"/>
    <w:rsid w:val="00E30586"/>
    <w:rsid w:val="00E308C9"/>
    <w:rsid w:val="00E30DED"/>
    <w:rsid w:val="00E30E4D"/>
    <w:rsid w:val="00E311B9"/>
    <w:rsid w:val="00E3123E"/>
    <w:rsid w:val="00E312CA"/>
    <w:rsid w:val="00E31C72"/>
    <w:rsid w:val="00E31DAC"/>
    <w:rsid w:val="00E32009"/>
    <w:rsid w:val="00E324DA"/>
    <w:rsid w:val="00E324FC"/>
    <w:rsid w:val="00E32520"/>
    <w:rsid w:val="00E32582"/>
    <w:rsid w:val="00E32597"/>
    <w:rsid w:val="00E32879"/>
    <w:rsid w:val="00E32A27"/>
    <w:rsid w:val="00E32D22"/>
    <w:rsid w:val="00E33015"/>
    <w:rsid w:val="00E33398"/>
    <w:rsid w:val="00E33602"/>
    <w:rsid w:val="00E33784"/>
    <w:rsid w:val="00E3386C"/>
    <w:rsid w:val="00E33BCE"/>
    <w:rsid w:val="00E33C8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D73"/>
    <w:rsid w:val="00E35F3B"/>
    <w:rsid w:val="00E35FD9"/>
    <w:rsid w:val="00E360F6"/>
    <w:rsid w:val="00E360FD"/>
    <w:rsid w:val="00E362F8"/>
    <w:rsid w:val="00E367C6"/>
    <w:rsid w:val="00E36943"/>
    <w:rsid w:val="00E36987"/>
    <w:rsid w:val="00E36B7D"/>
    <w:rsid w:val="00E37516"/>
    <w:rsid w:val="00E37567"/>
    <w:rsid w:val="00E377C1"/>
    <w:rsid w:val="00E378E0"/>
    <w:rsid w:val="00E37AD4"/>
    <w:rsid w:val="00E37B2D"/>
    <w:rsid w:val="00E37C3D"/>
    <w:rsid w:val="00E37D00"/>
    <w:rsid w:val="00E37E42"/>
    <w:rsid w:val="00E40292"/>
    <w:rsid w:val="00E40334"/>
    <w:rsid w:val="00E404F7"/>
    <w:rsid w:val="00E40601"/>
    <w:rsid w:val="00E40A7B"/>
    <w:rsid w:val="00E40AD3"/>
    <w:rsid w:val="00E40B41"/>
    <w:rsid w:val="00E40CEC"/>
    <w:rsid w:val="00E40DB8"/>
    <w:rsid w:val="00E40E18"/>
    <w:rsid w:val="00E40E38"/>
    <w:rsid w:val="00E40F45"/>
    <w:rsid w:val="00E4130F"/>
    <w:rsid w:val="00E4140A"/>
    <w:rsid w:val="00E41783"/>
    <w:rsid w:val="00E417FA"/>
    <w:rsid w:val="00E41D5E"/>
    <w:rsid w:val="00E41EB0"/>
    <w:rsid w:val="00E4243C"/>
    <w:rsid w:val="00E42788"/>
    <w:rsid w:val="00E4295E"/>
    <w:rsid w:val="00E42A43"/>
    <w:rsid w:val="00E42B5B"/>
    <w:rsid w:val="00E4302C"/>
    <w:rsid w:val="00E430DA"/>
    <w:rsid w:val="00E4398A"/>
    <w:rsid w:val="00E43D53"/>
    <w:rsid w:val="00E43DB0"/>
    <w:rsid w:val="00E43F66"/>
    <w:rsid w:val="00E4413C"/>
    <w:rsid w:val="00E44392"/>
    <w:rsid w:val="00E444A4"/>
    <w:rsid w:val="00E44668"/>
    <w:rsid w:val="00E44C62"/>
    <w:rsid w:val="00E4538F"/>
    <w:rsid w:val="00E454D0"/>
    <w:rsid w:val="00E459B8"/>
    <w:rsid w:val="00E45D10"/>
    <w:rsid w:val="00E460A9"/>
    <w:rsid w:val="00E46311"/>
    <w:rsid w:val="00E46380"/>
    <w:rsid w:val="00E4645C"/>
    <w:rsid w:val="00E46653"/>
    <w:rsid w:val="00E46999"/>
    <w:rsid w:val="00E46FB0"/>
    <w:rsid w:val="00E4710A"/>
    <w:rsid w:val="00E4737F"/>
    <w:rsid w:val="00E477EE"/>
    <w:rsid w:val="00E4782E"/>
    <w:rsid w:val="00E502A7"/>
    <w:rsid w:val="00E50362"/>
    <w:rsid w:val="00E503F1"/>
    <w:rsid w:val="00E5057E"/>
    <w:rsid w:val="00E505B3"/>
    <w:rsid w:val="00E509C4"/>
    <w:rsid w:val="00E50D8D"/>
    <w:rsid w:val="00E51159"/>
    <w:rsid w:val="00E5127A"/>
    <w:rsid w:val="00E514DC"/>
    <w:rsid w:val="00E51945"/>
    <w:rsid w:val="00E51954"/>
    <w:rsid w:val="00E51A48"/>
    <w:rsid w:val="00E51CC6"/>
    <w:rsid w:val="00E52682"/>
    <w:rsid w:val="00E52838"/>
    <w:rsid w:val="00E530C3"/>
    <w:rsid w:val="00E536FF"/>
    <w:rsid w:val="00E537CA"/>
    <w:rsid w:val="00E54044"/>
    <w:rsid w:val="00E54335"/>
    <w:rsid w:val="00E54394"/>
    <w:rsid w:val="00E5444C"/>
    <w:rsid w:val="00E54A05"/>
    <w:rsid w:val="00E54A2C"/>
    <w:rsid w:val="00E54DFA"/>
    <w:rsid w:val="00E54E92"/>
    <w:rsid w:val="00E54EB8"/>
    <w:rsid w:val="00E55478"/>
    <w:rsid w:val="00E55A67"/>
    <w:rsid w:val="00E55DB4"/>
    <w:rsid w:val="00E55E30"/>
    <w:rsid w:val="00E55E9B"/>
    <w:rsid w:val="00E5600B"/>
    <w:rsid w:val="00E5626C"/>
    <w:rsid w:val="00E5637C"/>
    <w:rsid w:val="00E5668F"/>
    <w:rsid w:val="00E5676E"/>
    <w:rsid w:val="00E56829"/>
    <w:rsid w:val="00E56887"/>
    <w:rsid w:val="00E56BB9"/>
    <w:rsid w:val="00E56CC7"/>
    <w:rsid w:val="00E56F01"/>
    <w:rsid w:val="00E576A0"/>
    <w:rsid w:val="00E5776B"/>
    <w:rsid w:val="00E578ED"/>
    <w:rsid w:val="00E57EE5"/>
    <w:rsid w:val="00E6023E"/>
    <w:rsid w:val="00E603F7"/>
    <w:rsid w:val="00E6097B"/>
    <w:rsid w:val="00E609E0"/>
    <w:rsid w:val="00E60C1A"/>
    <w:rsid w:val="00E60C2E"/>
    <w:rsid w:val="00E60FDE"/>
    <w:rsid w:val="00E61328"/>
    <w:rsid w:val="00E616DD"/>
    <w:rsid w:val="00E61EF5"/>
    <w:rsid w:val="00E61F27"/>
    <w:rsid w:val="00E62497"/>
    <w:rsid w:val="00E6279A"/>
    <w:rsid w:val="00E62AA4"/>
    <w:rsid w:val="00E62C01"/>
    <w:rsid w:val="00E62C80"/>
    <w:rsid w:val="00E62DBD"/>
    <w:rsid w:val="00E633F3"/>
    <w:rsid w:val="00E63526"/>
    <w:rsid w:val="00E63D4A"/>
    <w:rsid w:val="00E63E20"/>
    <w:rsid w:val="00E64112"/>
    <w:rsid w:val="00E64148"/>
    <w:rsid w:val="00E643B5"/>
    <w:rsid w:val="00E648AA"/>
    <w:rsid w:val="00E64928"/>
    <w:rsid w:val="00E64AFC"/>
    <w:rsid w:val="00E64CCD"/>
    <w:rsid w:val="00E65053"/>
    <w:rsid w:val="00E650B1"/>
    <w:rsid w:val="00E6512D"/>
    <w:rsid w:val="00E6527F"/>
    <w:rsid w:val="00E652C9"/>
    <w:rsid w:val="00E652F7"/>
    <w:rsid w:val="00E654FA"/>
    <w:rsid w:val="00E65651"/>
    <w:rsid w:val="00E6571F"/>
    <w:rsid w:val="00E6572A"/>
    <w:rsid w:val="00E6581F"/>
    <w:rsid w:val="00E659CF"/>
    <w:rsid w:val="00E65BCB"/>
    <w:rsid w:val="00E661E4"/>
    <w:rsid w:val="00E662D7"/>
    <w:rsid w:val="00E66333"/>
    <w:rsid w:val="00E66577"/>
    <w:rsid w:val="00E669F1"/>
    <w:rsid w:val="00E66A2A"/>
    <w:rsid w:val="00E66D8A"/>
    <w:rsid w:val="00E67123"/>
    <w:rsid w:val="00E67264"/>
    <w:rsid w:val="00E67522"/>
    <w:rsid w:val="00E6775F"/>
    <w:rsid w:val="00E67AB7"/>
    <w:rsid w:val="00E67C2A"/>
    <w:rsid w:val="00E67E12"/>
    <w:rsid w:val="00E67E7C"/>
    <w:rsid w:val="00E70027"/>
    <w:rsid w:val="00E7002E"/>
    <w:rsid w:val="00E700FC"/>
    <w:rsid w:val="00E701F9"/>
    <w:rsid w:val="00E702DA"/>
    <w:rsid w:val="00E70545"/>
    <w:rsid w:val="00E706F7"/>
    <w:rsid w:val="00E7097A"/>
    <w:rsid w:val="00E710A6"/>
    <w:rsid w:val="00E710B2"/>
    <w:rsid w:val="00E71260"/>
    <w:rsid w:val="00E71325"/>
    <w:rsid w:val="00E71486"/>
    <w:rsid w:val="00E7151B"/>
    <w:rsid w:val="00E715BC"/>
    <w:rsid w:val="00E718CF"/>
    <w:rsid w:val="00E7190F"/>
    <w:rsid w:val="00E71A1E"/>
    <w:rsid w:val="00E71D13"/>
    <w:rsid w:val="00E71D16"/>
    <w:rsid w:val="00E721C7"/>
    <w:rsid w:val="00E725AC"/>
    <w:rsid w:val="00E725CF"/>
    <w:rsid w:val="00E7261C"/>
    <w:rsid w:val="00E72682"/>
    <w:rsid w:val="00E72810"/>
    <w:rsid w:val="00E72883"/>
    <w:rsid w:val="00E72DE7"/>
    <w:rsid w:val="00E72EA1"/>
    <w:rsid w:val="00E73166"/>
    <w:rsid w:val="00E73349"/>
    <w:rsid w:val="00E733CE"/>
    <w:rsid w:val="00E7385D"/>
    <w:rsid w:val="00E739E3"/>
    <w:rsid w:val="00E73C6D"/>
    <w:rsid w:val="00E73F60"/>
    <w:rsid w:val="00E741B1"/>
    <w:rsid w:val="00E74616"/>
    <w:rsid w:val="00E748A9"/>
    <w:rsid w:val="00E74BDE"/>
    <w:rsid w:val="00E74E58"/>
    <w:rsid w:val="00E74F35"/>
    <w:rsid w:val="00E74F53"/>
    <w:rsid w:val="00E74FDF"/>
    <w:rsid w:val="00E75049"/>
    <w:rsid w:val="00E75077"/>
    <w:rsid w:val="00E75176"/>
    <w:rsid w:val="00E755B3"/>
    <w:rsid w:val="00E75702"/>
    <w:rsid w:val="00E75772"/>
    <w:rsid w:val="00E758C3"/>
    <w:rsid w:val="00E75AF2"/>
    <w:rsid w:val="00E76263"/>
    <w:rsid w:val="00E76301"/>
    <w:rsid w:val="00E7638C"/>
    <w:rsid w:val="00E764CD"/>
    <w:rsid w:val="00E76BF4"/>
    <w:rsid w:val="00E77010"/>
    <w:rsid w:val="00E770FA"/>
    <w:rsid w:val="00E77279"/>
    <w:rsid w:val="00E773CF"/>
    <w:rsid w:val="00E7747D"/>
    <w:rsid w:val="00E7748D"/>
    <w:rsid w:val="00E7763A"/>
    <w:rsid w:val="00E776EC"/>
    <w:rsid w:val="00E77C16"/>
    <w:rsid w:val="00E77CA8"/>
    <w:rsid w:val="00E77F49"/>
    <w:rsid w:val="00E801EC"/>
    <w:rsid w:val="00E8031C"/>
    <w:rsid w:val="00E80358"/>
    <w:rsid w:val="00E803A1"/>
    <w:rsid w:val="00E8056A"/>
    <w:rsid w:val="00E8057E"/>
    <w:rsid w:val="00E805E5"/>
    <w:rsid w:val="00E808B2"/>
    <w:rsid w:val="00E80A7B"/>
    <w:rsid w:val="00E80B5D"/>
    <w:rsid w:val="00E80FB8"/>
    <w:rsid w:val="00E810DE"/>
    <w:rsid w:val="00E8133F"/>
    <w:rsid w:val="00E81404"/>
    <w:rsid w:val="00E819BB"/>
    <w:rsid w:val="00E81ABB"/>
    <w:rsid w:val="00E81AFE"/>
    <w:rsid w:val="00E820F6"/>
    <w:rsid w:val="00E8210E"/>
    <w:rsid w:val="00E822CB"/>
    <w:rsid w:val="00E828F7"/>
    <w:rsid w:val="00E82913"/>
    <w:rsid w:val="00E82A14"/>
    <w:rsid w:val="00E82BA5"/>
    <w:rsid w:val="00E82FE4"/>
    <w:rsid w:val="00E830BC"/>
    <w:rsid w:val="00E8325B"/>
    <w:rsid w:val="00E833C8"/>
    <w:rsid w:val="00E83545"/>
    <w:rsid w:val="00E835F1"/>
    <w:rsid w:val="00E836C4"/>
    <w:rsid w:val="00E83A1D"/>
    <w:rsid w:val="00E83AE7"/>
    <w:rsid w:val="00E83DD1"/>
    <w:rsid w:val="00E8408C"/>
    <w:rsid w:val="00E846E1"/>
    <w:rsid w:val="00E847E2"/>
    <w:rsid w:val="00E8489F"/>
    <w:rsid w:val="00E849A3"/>
    <w:rsid w:val="00E84A70"/>
    <w:rsid w:val="00E84B59"/>
    <w:rsid w:val="00E84D3C"/>
    <w:rsid w:val="00E84DDF"/>
    <w:rsid w:val="00E84E8C"/>
    <w:rsid w:val="00E84F13"/>
    <w:rsid w:val="00E85270"/>
    <w:rsid w:val="00E85315"/>
    <w:rsid w:val="00E85324"/>
    <w:rsid w:val="00E85370"/>
    <w:rsid w:val="00E8599C"/>
    <w:rsid w:val="00E85C8D"/>
    <w:rsid w:val="00E85CEB"/>
    <w:rsid w:val="00E85D26"/>
    <w:rsid w:val="00E85EA5"/>
    <w:rsid w:val="00E86320"/>
    <w:rsid w:val="00E863BF"/>
    <w:rsid w:val="00E866F8"/>
    <w:rsid w:val="00E86A2F"/>
    <w:rsid w:val="00E86B99"/>
    <w:rsid w:val="00E87042"/>
    <w:rsid w:val="00E870DA"/>
    <w:rsid w:val="00E87268"/>
    <w:rsid w:val="00E87758"/>
    <w:rsid w:val="00E879EA"/>
    <w:rsid w:val="00E87BF9"/>
    <w:rsid w:val="00E87CBB"/>
    <w:rsid w:val="00E87F58"/>
    <w:rsid w:val="00E9031D"/>
    <w:rsid w:val="00E903FF"/>
    <w:rsid w:val="00E90527"/>
    <w:rsid w:val="00E906AB"/>
    <w:rsid w:val="00E9075F"/>
    <w:rsid w:val="00E908C8"/>
    <w:rsid w:val="00E90B20"/>
    <w:rsid w:val="00E90B66"/>
    <w:rsid w:val="00E90CD5"/>
    <w:rsid w:val="00E90DFC"/>
    <w:rsid w:val="00E90E37"/>
    <w:rsid w:val="00E90E45"/>
    <w:rsid w:val="00E91269"/>
    <w:rsid w:val="00E9135A"/>
    <w:rsid w:val="00E91AA5"/>
    <w:rsid w:val="00E91D6D"/>
    <w:rsid w:val="00E91EB7"/>
    <w:rsid w:val="00E92336"/>
    <w:rsid w:val="00E9237D"/>
    <w:rsid w:val="00E925C4"/>
    <w:rsid w:val="00E928DC"/>
    <w:rsid w:val="00E92A21"/>
    <w:rsid w:val="00E92FFD"/>
    <w:rsid w:val="00E93012"/>
    <w:rsid w:val="00E930A6"/>
    <w:rsid w:val="00E9314E"/>
    <w:rsid w:val="00E9348A"/>
    <w:rsid w:val="00E934FE"/>
    <w:rsid w:val="00E93579"/>
    <w:rsid w:val="00E93675"/>
    <w:rsid w:val="00E93848"/>
    <w:rsid w:val="00E93866"/>
    <w:rsid w:val="00E938B1"/>
    <w:rsid w:val="00E93D73"/>
    <w:rsid w:val="00E93D95"/>
    <w:rsid w:val="00E94088"/>
    <w:rsid w:val="00E940AA"/>
    <w:rsid w:val="00E94550"/>
    <w:rsid w:val="00E94559"/>
    <w:rsid w:val="00E947DB"/>
    <w:rsid w:val="00E949B3"/>
    <w:rsid w:val="00E94A3B"/>
    <w:rsid w:val="00E94C74"/>
    <w:rsid w:val="00E94EBC"/>
    <w:rsid w:val="00E95209"/>
    <w:rsid w:val="00E953EA"/>
    <w:rsid w:val="00E95438"/>
    <w:rsid w:val="00E95464"/>
    <w:rsid w:val="00E95573"/>
    <w:rsid w:val="00E95691"/>
    <w:rsid w:val="00E95D12"/>
    <w:rsid w:val="00E95D39"/>
    <w:rsid w:val="00E95E8C"/>
    <w:rsid w:val="00E95EA8"/>
    <w:rsid w:val="00E963C2"/>
    <w:rsid w:val="00E9688B"/>
    <w:rsid w:val="00E96CCE"/>
    <w:rsid w:val="00E96E00"/>
    <w:rsid w:val="00E96E72"/>
    <w:rsid w:val="00E97178"/>
    <w:rsid w:val="00E97255"/>
    <w:rsid w:val="00E978E8"/>
    <w:rsid w:val="00EA0051"/>
    <w:rsid w:val="00EA010C"/>
    <w:rsid w:val="00EA0619"/>
    <w:rsid w:val="00EA0923"/>
    <w:rsid w:val="00EA0986"/>
    <w:rsid w:val="00EA09AF"/>
    <w:rsid w:val="00EA0A6D"/>
    <w:rsid w:val="00EA1006"/>
    <w:rsid w:val="00EA157F"/>
    <w:rsid w:val="00EA1661"/>
    <w:rsid w:val="00EA1931"/>
    <w:rsid w:val="00EA1BE3"/>
    <w:rsid w:val="00EA20A1"/>
    <w:rsid w:val="00EA219C"/>
    <w:rsid w:val="00EA22A9"/>
    <w:rsid w:val="00EA2481"/>
    <w:rsid w:val="00EA2A98"/>
    <w:rsid w:val="00EA2B87"/>
    <w:rsid w:val="00EA2D28"/>
    <w:rsid w:val="00EA2E9C"/>
    <w:rsid w:val="00EA3084"/>
    <w:rsid w:val="00EA32DA"/>
    <w:rsid w:val="00EA3443"/>
    <w:rsid w:val="00EA3A7C"/>
    <w:rsid w:val="00EA3B66"/>
    <w:rsid w:val="00EA3C7C"/>
    <w:rsid w:val="00EA3C9E"/>
    <w:rsid w:val="00EA3D31"/>
    <w:rsid w:val="00EA3D4A"/>
    <w:rsid w:val="00EA3E61"/>
    <w:rsid w:val="00EA3F27"/>
    <w:rsid w:val="00EA3FCE"/>
    <w:rsid w:val="00EA406A"/>
    <w:rsid w:val="00EA4290"/>
    <w:rsid w:val="00EA42E6"/>
    <w:rsid w:val="00EA473C"/>
    <w:rsid w:val="00EA4748"/>
    <w:rsid w:val="00EA47E5"/>
    <w:rsid w:val="00EA4A92"/>
    <w:rsid w:val="00EA4CFF"/>
    <w:rsid w:val="00EA4E13"/>
    <w:rsid w:val="00EA4F1C"/>
    <w:rsid w:val="00EA539C"/>
    <w:rsid w:val="00EA56E3"/>
    <w:rsid w:val="00EA572E"/>
    <w:rsid w:val="00EA5870"/>
    <w:rsid w:val="00EA58CE"/>
    <w:rsid w:val="00EA5E38"/>
    <w:rsid w:val="00EA5F44"/>
    <w:rsid w:val="00EA6276"/>
    <w:rsid w:val="00EA6429"/>
    <w:rsid w:val="00EA67A3"/>
    <w:rsid w:val="00EA69BC"/>
    <w:rsid w:val="00EA6B06"/>
    <w:rsid w:val="00EA6EDF"/>
    <w:rsid w:val="00EA70CB"/>
    <w:rsid w:val="00EA7121"/>
    <w:rsid w:val="00EA721D"/>
    <w:rsid w:val="00EA7248"/>
    <w:rsid w:val="00EA72A4"/>
    <w:rsid w:val="00EA7428"/>
    <w:rsid w:val="00EA758A"/>
    <w:rsid w:val="00EA760E"/>
    <w:rsid w:val="00EA7753"/>
    <w:rsid w:val="00EA7DC7"/>
    <w:rsid w:val="00EB0048"/>
    <w:rsid w:val="00EB0440"/>
    <w:rsid w:val="00EB09CF"/>
    <w:rsid w:val="00EB0B52"/>
    <w:rsid w:val="00EB0EF5"/>
    <w:rsid w:val="00EB1028"/>
    <w:rsid w:val="00EB1282"/>
    <w:rsid w:val="00EB1333"/>
    <w:rsid w:val="00EB14FD"/>
    <w:rsid w:val="00EB16EC"/>
    <w:rsid w:val="00EB16FB"/>
    <w:rsid w:val="00EB1880"/>
    <w:rsid w:val="00EB18D8"/>
    <w:rsid w:val="00EB19F3"/>
    <w:rsid w:val="00EB1B25"/>
    <w:rsid w:val="00EB1C0F"/>
    <w:rsid w:val="00EB1C21"/>
    <w:rsid w:val="00EB1C6E"/>
    <w:rsid w:val="00EB1D05"/>
    <w:rsid w:val="00EB1D39"/>
    <w:rsid w:val="00EB205C"/>
    <w:rsid w:val="00EB223F"/>
    <w:rsid w:val="00EB23A6"/>
    <w:rsid w:val="00EB24C8"/>
    <w:rsid w:val="00EB25E0"/>
    <w:rsid w:val="00EB2861"/>
    <w:rsid w:val="00EB29C6"/>
    <w:rsid w:val="00EB2EAA"/>
    <w:rsid w:val="00EB3012"/>
    <w:rsid w:val="00EB31C2"/>
    <w:rsid w:val="00EB339B"/>
    <w:rsid w:val="00EB36E9"/>
    <w:rsid w:val="00EB376F"/>
    <w:rsid w:val="00EB3836"/>
    <w:rsid w:val="00EB3B10"/>
    <w:rsid w:val="00EB3FCA"/>
    <w:rsid w:val="00EB41B4"/>
    <w:rsid w:val="00EB4586"/>
    <w:rsid w:val="00EB4BD3"/>
    <w:rsid w:val="00EB4E5F"/>
    <w:rsid w:val="00EB4FBD"/>
    <w:rsid w:val="00EB51DA"/>
    <w:rsid w:val="00EB5332"/>
    <w:rsid w:val="00EB541F"/>
    <w:rsid w:val="00EB55B3"/>
    <w:rsid w:val="00EB595A"/>
    <w:rsid w:val="00EB5CB2"/>
    <w:rsid w:val="00EB5F81"/>
    <w:rsid w:val="00EB60A2"/>
    <w:rsid w:val="00EB6245"/>
    <w:rsid w:val="00EB62E4"/>
    <w:rsid w:val="00EB630F"/>
    <w:rsid w:val="00EB6317"/>
    <w:rsid w:val="00EB64DE"/>
    <w:rsid w:val="00EB64F6"/>
    <w:rsid w:val="00EB6673"/>
    <w:rsid w:val="00EB689B"/>
    <w:rsid w:val="00EB68B1"/>
    <w:rsid w:val="00EB6DE7"/>
    <w:rsid w:val="00EB7021"/>
    <w:rsid w:val="00EB71C4"/>
    <w:rsid w:val="00EB7300"/>
    <w:rsid w:val="00EB73CD"/>
    <w:rsid w:val="00EB741D"/>
    <w:rsid w:val="00EB74D2"/>
    <w:rsid w:val="00EB7576"/>
    <w:rsid w:val="00EB7671"/>
    <w:rsid w:val="00EB782F"/>
    <w:rsid w:val="00EB7B8D"/>
    <w:rsid w:val="00EB7C67"/>
    <w:rsid w:val="00EB7FD9"/>
    <w:rsid w:val="00EC0004"/>
    <w:rsid w:val="00EC0282"/>
    <w:rsid w:val="00EC052E"/>
    <w:rsid w:val="00EC0FC6"/>
    <w:rsid w:val="00EC110F"/>
    <w:rsid w:val="00EC11CA"/>
    <w:rsid w:val="00EC13C3"/>
    <w:rsid w:val="00EC1457"/>
    <w:rsid w:val="00EC16B5"/>
    <w:rsid w:val="00EC17BA"/>
    <w:rsid w:val="00EC19BA"/>
    <w:rsid w:val="00EC1C35"/>
    <w:rsid w:val="00EC1CB2"/>
    <w:rsid w:val="00EC208E"/>
    <w:rsid w:val="00EC2220"/>
    <w:rsid w:val="00EC23AF"/>
    <w:rsid w:val="00EC2575"/>
    <w:rsid w:val="00EC28A0"/>
    <w:rsid w:val="00EC290D"/>
    <w:rsid w:val="00EC339C"/>
    <w:rsid w:val="00EC3413"/>
    <w:rsid w:val="00EC3512"/>
    <w:rsid w:val="00EC3517"/>
    <w:rsid w:val="00EC37ED"/>
    <w:rsid w:val="00EC3893"/>
    <w:rsid w:val="00EC3AA3"/>
    <w:rsid w:val="00EC3B3B"/>
    <w:rsid w:val="00EC3C7F"/>
    <w:rsid w:val="00EC41A6"/>
    <w:rsid w:val="00EC41C1"/>
    <w:rsid w:val="00EC45E0"/>
    <w:rsid w:val="00EC4678"/>
    <w:rsid w:val="00EC47FE"/>
    <w:rsid w:val="00EC4821"/>
    <w:rsid w:val="00EC48EE"/>
    <w:rsid w:val="00EC4AB7"/>
    <w:rsid w:val="00EC4AEA"/>
    <w:rsid w:val="00EC4FE1"/>
    <w:rsid w:val="00EC51F3"/>
    <w:rsid w:val="00EC5423"/>
    <w:rsid w:val="00EC54CC"/>
    <w:rsid w:val="00EC55BA"/>
    <w:rsid w:val="00EC5837"/>
    <w:rsid w:val="00EC5892"/>
    <w:rsid w:val="00EC5FBD"/>
    <w:rsid w:val="00EC60BB"/>
    <w:rsid w:val="00EC60E6"/>
    <w:rsid w:val="00EC633F"/>
    <w:rsid w:val="00EC650F"/>
    <w:rsid w:val="00EC65BE"/>
    <w:rsid w:val="00EC66AF"/>
    <w:rsid w:val="00EC6E4F"/>
    <w:rsid w:val="00EC7021"/>
    <w:rsid w:val="00EC71B9"/>
    <w:rsid w:val="00EC75D0"/>
    <w:rsid w:val="00EC76CA"/>
    <w:rsid w:val="00EC782C"/>
    <w:rsid w:val="00EC7959"/>
    <w:rsid w:val="00EC795D"/>
    <w:rsid w:val="00EC7A8B"/>
    <w:rsid w:val="00EC7D0F"/>
    <w:rsid w:val="00EC7DBE"/>
    <w:rsid w:val="00EC7F9E"/>
    <w:rsid w:val="00EC7FEE"/>
    <w:rsid w:val="00ED0375"/>
    <w:rsid w:val="00ED04D1"/>
    <w:rsid w:val="00ED04DE"/>
    <w:rsid w:val="00ED06EE"/>
    <w:rsid w:val="00ED0839"/>
    <w:rsid w:val="00ED0889"/>
    <w:rsid w:val="00ED0A5B"/>
    <w:rsid w:val="00ED11FF"/>
    <w:rsid w:val="00ED12AE"/>
    <w:rsid w:val="00ED17B6"/>
    <w:rsid w:val="00ED18B1"/>
    <w:rsid w:val="00ED1B9A"/>
    <w:rsid w:val="00ED1BD3"/>
    <w:rsid w:val="00ED1CFC"/>
    <w:rsid w:val="00ED2221"/>
    <w:rsid w:val="00ED25D1"/>
    <w:rsid w:val="00ED2630"/>
    <w:rsid w:val="00ED2A00"/>
    <w:rsid w:val="00ED2C91"/>
    <w:rsid w:val="00ED2CFA"/>
    <w:rsid w:val="00ED2F64"/>
    <w:rsid w:val="00ED33CD"/>
    <w:rsid w:val="00ED3543"/>
    <w:rsid w:val="00ED35A0"/>
    <w:rsid w:val="00ED3714"/>
    <w:rsid w:val="00ED39DA"/>
    <w:rsid w:val="00ED4151"/>
    <w:rsid w:val="00ED43B8"/>
    <w:rsid w:val="00ED444C"/>
    <w:rsid w:val="00ED450B"/>
    <w:rsid w:val="00ED478F"/>
    <w:rsid w:val="00ED4791"/>
    <w:rsid w:val="00ED4AED"/>
    <w:rsid w:val="00ED4BC3"/>
    <w:rsid w:val="00ED4EE2"/>
    <w:rsid w:val="00ED5091"/>
    <w:rsid w:val="00ED582B"/>
    <w:rsid w:val="00ED5C21"/>
    <w:rsid w:val="00ED5EB0"/>
    <w:rsid w:val="00ED6194"/>
    <w:rsid w:val="00ED62CD"/>
    <w:rsid w:val="00ED62FC"/>
    <w:rsid w:val="00ED63E9"/>
    <w:rsid w:val="00ED65DB"/>
    <w:rsid w:val="00ED661B"/>
    <w:rsid w:val="00ED66EA"/>
    <w:rsid w:val="00ED681F"/>
    <w:rsid w:val="00ED68C9"/>
    <w:rsid w:val="00ED6A68"/>
    <w:rsid w:val="00ED70B1"/>
    <w:rsid w:val="00ED716B"/>
    <w:rsid w:val="00ED768C"/>
    <w:rsid w:val="00ED769E"/>
    <w:rsid w:val="00ED76FA"/>
    <w:rsid w:val="00ED7778"/>
    <w:rsid w:val="00ED7C8F"/>
    <w:rsid w:val="00ED7D9B"/>
    <w:rsid w:val="00ED7E0C"/>
    <w:rsid w:val="00ED7EFD"/>
    <w:rsid w:val="00ED7FB8"/>
    <w:rsid w:val="00EE02FE"/>
    <w:rsid w:val="00EE0771"/>
    <w:rsid w:val="00EE083D"/>
    <w:rsid w:val="00EE092A"/>
    <w:rsid w:val="00EE0A49"/>
    <w:rsid w:val="00EE0CF0"/>
    <w:rsid w:val="00EE107C"/>
    <w:rsid w:val="00EE10D2"/>
    <w:rsid w:val="00EE1167"/>
    <w:rsid w:val="00EE1289"/>
    <w:rsid w:val="00EE1389"/>
    <w:rsid w:val="00EE153B"/>
    <w:rsid w:val="00EE1559"/>
    <w:rsid w:val="00EE186B"/>
    <w:rsid w:val="00EE1BEF"/>
    <w:rsid w:val="00EE1C2B"/>
    <w:rsid w:val="00EE2285"/>
    <w:rsid w:val="00EE22ED"/>
    <w:rsid w:val="00EE2433"/>
    <w:rsid w:val="00EE28D1"/>
    <w:rsid w:val="00EE2CBF"/>
    <w:rsid w:val="00EE2DD4"/>
    <w:rsid w:val="00EE2EAF"/>
    <w:rsid w:val="00EE2F9D"/>
    <w:rsid w:val="00EE310C"/>
    <w:rsid w:val="00EE3318"/>
    <w:rsid w:val="00EE334D"/>
    <w:rsid w:val="00EE360C"/>
    <w:rsid w:val="00EE3745"/>
    <w:rsid w:val="00EE387E"/>
    <w:rsid w:val="00EE3B4C"/>
    <w:rsid w:val="00EE3B88"/>
    <w:rsid w:val="00EE3DA8"/>
    <w:rsid w:val="00EE3F20"/>
    <w:rsid w:val="00EE4145"/>
    <w:rsid w:val="00EE4293"/>
    <w:rsid w:val="00EE44D1"/>
    <w:rsid w:val="00EE4680"/>
    <w:rsid w:val="00EE48F7"/>
    <w:rsid w:val="00EE4CB1"/>
    <w:rsid w:val="00EE53EF"/>
    <w:rsid w:val="00EE5A37"/>
    <w:rsid w:val="00EE624E"/>
    <w:rsid w:val="00EE62A1"/>
    <w:rsid w:val="00EE639E"/>
    <w:rsid w:val="00EE6825"/>
    <w:rsid w:val="00EE69C6"/>
    <w:rsid w:val="00EE6C21"/>
    <w:rsid w:val="00EE6C8B"/>
    <w:rsid w:val="00EE6DF6"/>
    <w:rsid w:val="00EE7117"/>
    <w:rsid w:val="00EE7282"/>
    <w:rsid w:val="00EE732B"/>
    <w:rsid w:val="00EE7386"/>
    <w:rsid w:val="00EE7408"/>
    <w:rsid w:val="00EE7A56"/>
    <w:rsid w:val="00EE7E0F"/>
    <w:rsid w:val="00EF013A"/>
    <w:rsid w:val="00EF02F4"/>
    <w:rsid w:val="00EF0449"/>
    <w:rsid w:val="00EF072B"/>
    <w:rsid w:val="00EF0E1B"/>
    <w:rsid w:val="00EF0E90"/>
    <w:rsid w:val="00EF0F4A"/>
    <w:rsid w:val="00EF0FFF"/>
    <w:rsid w:val="00EF1009"/>
    <w:rsid w:val="00EF1167"/>
    <w:rsid w:val="00EF11C9"/>
    <w:rsid w:val="00EF13A7"/>
    <w:rsid w:val="00EF1498"/>
    <w:rsid w:val="00EF1572"/>
    <w:rsid w:val="00EF1635"/>
    <w:rsid w:val="00EF18DE"/>
    <w:rsid w:val="00EF1B45"/>
    <w:rsid w:val="00EF1C60"/>
    <w:rsid w:val="00EF1F7E"/>
    <w:rsid w:val="00EF2038"/>
    <w:rsid w:val="00EF2828"/>
    <w:rsid w:val="00EF295D"/>
    <w:rsid w:val="00EF29A6"/>
    <w:rsid w:val="00EF2AD5"/>
    <w:rsid w:val="00EF2B06"/>
    <w:rsid w:val="00EF33ED"/>
    <w:rsid w:val="00EF376D"/>
    <w:rsid w:val="00EF3776"/>
    <w:rsid w:val="00EF39A6"/>
    <w:rsid w:val="00EF3F8D"/>
    <w:rsid w:val="00EF4125"/>
    <w:rsid w:val="00EF42F8"/>
    <w:rsid w:val="00EF4418"/>
    <w:rsid w:val="00EF485C"/>
    <w:rsid w:val="00EF49D9"/>
    <w:rsid w:val="00EF4A9D"/>
    <w:rsid w:val="00EF4B53"/>
    <w:rsid w:val="00EF4BFB"/>
    <w:rsid w:val="00EF4C8F"/>
    <w:rsid w:val="00EF4D4F"/>
    <w:rsid w:val="00EF4E14"/>
    <w:rsid w:val="00EF4E2C"/>
    <w:rsid w:val="00EF4F69"/>
    <w:rsid w:val="00EF5137"/>
    <w:rsid w:val="00EF528D"/>
    <w:rsid w:val="00EF5571"/>
    <w:rsid w:val="00EF5932"/>
    <w:rsid w:val="00EF5AAF"/>
    <w:rsid w:val="00EF5E3E"/>
    <w:rsid w:val="00EF602A"/>
    <w:rsid w:val="00EF636C"/>
    <w:rsid w:val="00EF672A"/>
    <w:rsid w:val="00EF6851"/>
    <w:rsid w:val="00EF69F9"/>
    <w:rsid w:val="00EF6B2B"/>
    <w:rsid w:val="00EF6CDE"/>
    <w:rsid w:val="00EF700B"/>
    <w:rsid w:val="00EF7244"/>
    <w:rsid w:val="00EF7451"/>
    <w:rsid w:val="00EF7648"/>
    <w:rsid w:val="00EF7794"/>
    <w:rsid w:val="00EF7A10"/>
    <w:rsid w:val="00EF7A26"/>
    <w:rsid w:val="00F00017"/>
    <w:rsid w:val="00F00272"/>
    <w:rsid w:val="00F00386"/>
    <w:rsid w:val="00F00543"/>
    <w:rsid w:val="00F008CE"/>
    <w:rsid w:val="00F00910"/>
    <w:rsid w:val="00F00921"/>
    <w:rsid w:val="00F0098B"/>
    <w:rsid w:val="00F00E43"/>
    <w:rsid w:val="00F0115D"/>
    <w:rsid w:val="00F01219"/>
    <w:rsid w:val="00F013D6"/>
    <w:rsid w:val="00F01578"/>
    <w:rsid w:val="00F0168B"/>
    <w:rsid w:val="00F01879"/>
    <w:rsid w:val="00F01AFE"/>
    <w:rsid w:val="00F01B60"/>
    <w:rsid w:val="00F01B9D"/>
    <w:rsid w:val="00F01BF1"/>
    <w:rsid w:val="00F01E6E"/>
    <w:rsid w:val="00F0204A"/>
    <w:rsid w:val="00F02255"/>
    <w:rsid w:val="00F023D9"/>
    <w:rsid w:val="00F02758"/>
    <w:rsid w:val="00F02883"/>
    <w:rsid w:val="00F028AB"/>
    <w:rsid w:val="00F02ABD"/>
    <w:rsid w:val="00F02CAA"/>
    <w:rsid w:val="00F03741"/>
    <w:rsid w:val="00F0377B"/>
    <w:rsid w:val="00F0390B"/>
    <w:rsid w:val="00F03B2E"/>
    <w:rsid w:val="00F03B4E"/>
    <w:rsid w:val="00F03C4F"/>
    <w:rsid w:val="00F03CEE"/>
    <w:rsid w:val="00F03D5C"/>
    <w:rsid w:val="00F03EA6"/>
    <w:rsid w:val="00F04166"/>
    <w:rsid w:val="00F04270"/>
    <w:rsid w:val="00F045BC"/>
    <w:rsid w:val="00F045EA"/>
    <w:rsid w:val="00F046F6"/>
    <w:rsid w:val="00F0471E"/>
    <w:rsid w:val="00F047D7"/>
    <w:rsid w:val="00F04A47"/>
    <w:rsid w:val="00F04A9A"/>
    <w:rsid w:val="00F04D68"/>
    <w:rsid w:val="00F04FFD"/>
    <w:rsid w:val="00F0519C"/>
    <w:rsid w:val="00F054EA"/>
    <w:rsid w:val="00F05504"/>
    <w:rsid w:val="00F055F9"/>
    <w:rsid w:val="00F05799"/>
    <w:rsid w:val="00F05869"/>
    <w:rsid w:val="00F058F2"/>
    <w:rsid w:val="00F05C0A"/>
    <w:rsid w:val="00F05CE3"/>
    <w:rsid w:val="00F05DA4"/>
    <w:rsid w:val="00F05ED3"/>
    <w:rsid w:val="00F06022"/>
    <w:rsid w:val="00F061FC"/>
    <w:rsid w:val="00F06301"/>
    <w:rsid w:val="00F063BC"/>
    <w:rsid w:val="00F06503"/>
    <w:rsid w:val="00F06528"/>
    <w:rsid w:val="00F06536"/>
    <w:rsid w:val="00F0653A"/>
    <w:rsid w:val="00F06613"/>
    <w:rsid w:val="00F06832"/>
    <w:rsid w:val="00F06E87"/>
    <w:rsid w:val="00F06FEF"/>
    <w:rsid w:val="00F072D9"/>
    <w:rsid w:val="00F073E8"/>
    <w:rsid w:val="00F0751B"/>
    <w:rsid w:val="00F0762C"/>
    <w:rsid w:val="00F07892"/>
    <w:rsid w:val="00F07A22"/>
    <w:rsid w:val="00F1030E"/>
    <w:rsid w:val="00F1068E"/>
    <w:rsid w:val="00F1071A"/>
    <w:rsid w:val="00F10927"/>
    <w:rsid w:val="00F109E4"/>
    <w:rsid w:val="00F10C9D"/>
    <w:rsid w:val="00F10E37"/>
    <w:rsid w:val="00F114CA"/>
    <w:rsid w:val="00F11620"/>
    <w:rsid w:val="00F11AA7"/>
    <w:rsid w:val="00F11B11"/>
    <w:rsid w:val="00F11BE7"/>
    <w:rsid w:val="00F11E29"/>
    <w:rsid w:val="00F11E39"/>
    <w:rsid w:val="00F1229A"/>
    <w:rsid w:val="00F1240C"/>
    <w:rsid w:val="00F12564"/>
    <w:rsid w:val="00F12593"/>
    <w:rsid w:val="00F12643"/>
    <w:rsid w:val="00F128ED"/>
    <w:rsid w:val="00F12967"/>
    <w:rsid w:val="00F129C3"/>
    <w:rsid w:val="00F129D0"/>
    <w:rsid w:val="00F12A9C"/>
    <w:rsid w:val="00F12B22"/>
    <w:rsid w:val="00F12B68"/>
    <w:rsid w:val="00F12B9D"/>
    <w:rsid w:val="00F12CA0"/>
    <w:rsid w:val="00F12F7E"/>
    <w:rsid w:val="00F13047"/>
    <w:rsid w:val="00F137BE"/>
    <w:rsid w:val="00F13996"/>
    <w:rsid w:val="00F13C2A"/>
    <w:rsid w:val="00F13CEA"/>
    <w:rsid w:val="00F14663"/>
    <w:rsid w:val="00F147C0"/>
    <w:rsid w:val="00F14815"/>
    <w:rsid w:val="00F14984"/>
    <w:rsid w:val="00F14C53"/>
    <w:rsid w:val="00F14D9A"/>
    <w:rsid w:val="00F14DF0"/>
    <w:rsid w:val="00F14F8F"/>
    <w:rsid w:val="00F15215"/>
    <w:rsid w:val="00F15258"/>
    <w:rsid w:val="00F157E7"/>
    <w:rsid w:val="00F15B1B"/>
    <w:rsid w:val="00F15B22"/>
    <w:rsid w:val="00F15D38"/>
    <w:rsid w:val="00F15DA8"/>
    <w:rsid w:val="00F1606B"/>
    <w:rsid w:val="00F161ED"/>
    <w:rsid w:val="00F1664E"/>
    <w:rsid w:val="00F1687C"/>
    <w:rsid w:val="00F16902"/>
    <w:rsid w:val="00F169FA"/>
    <w:rsid w:val="00F16B38"/>
    <w:rsid w:val="00F17208"/>
    <w:rsid w:val="00F17250"/>
    <w:rsid w:val="00F174E4"/>
    <w:rsid w:val="00F17696"/>
    <w:rsid w:val="00F17AA1"/>
    <w:rsid w:val="00F17CD3"/>
    <w:rsid w:val="00F17D34"/>
    <w:rsid w:val="00F2011E"/>
    <w:rsid w:val="00F20707"/>
    <w:rsid w:val="00F20831"/>
    <w:rsid w:val="00F20853"/>
    <w:rsid w:val="00F20C83"/>
    <w:rsid w:val="00F20D18"/>
    <w:rsid w:val="00F20D92"/>
    <w:rsid w:val="00F2103A"/>
    <w:rsid w:val="00F21251"/>
    <w:rsid w:val="00F213EE"/>
    <w:rsid w:val="00F21401"/>
    <w:rsid w:val="00F2151F"/>
    <w:rsid w:val="00F21608"/>
    <w:rsid w:val="00F2166A"/>
    <w:rsid w:val="00F216F2"/>
    <w:rsid w:val="00F21804"/>
    <w:rsid w:val="00F21AA9"/>
    <w:rsid w:val="00F21DA8"/>
    <w:rsid w:val="00F22074"/>
    <w:rsid w:val="00F22128"/>
    <w:rsid w:val="00F2221C"/>
    <w:rsid w:val="00F22584"/>
    <w:rsid w:val="00F22827"/>
    <w:rsid w:val="00F232E1"/>
    <w:rsid w:val="00F233BF"/>
    <w:rsid w:val="00F234E1"/>
    <w:rsid w:val="00F2388B"/>
    <w:rsid w:val="00F23ABC"/>
    <w:rsid w:val="00F23BBC"/>
    <w:rsid w:val="00F23C03"/>
    <w:rsid w:val="00F23C64"/>
    <w:rsid w:val="00F23F07"/>
    <w:rsid w:val="00F24274"/>
    <w:rsid w:val="00F24440"/>
    <w:rsid w:val="00F2477C"/>
    <w:rsid w:val="00F24FD1"/>
    <w:rsid w:val="00F2561B"/>
    <w:rsid w:val="00F2589E"/>
    <w:rsid w:val="00F25E2C"/>
    <w:rsid w:val="00F26016"/>
    <w:rsid w:val="00F2645B"/>
    <w:rsid w:val="00F26A74"/>
    <w:rsid w:val="00F26CDD"/>
    <w:rsid w:val="00F26D1A"/>
    <w:rsid w:val="00F26E03"/>
    <w:rsid w:val="00F26EA5"/>
    <w:rsid w:val="00F27266"/>
    <w:rsid w:val="00F277EA"/>
    <w:rsid w:val="00F27852"/>
    <w:rsid w:val="00F27AE3"/>
    <w:rsid w:val="00F27CFF"/>
    <w:rsid w:val="00F27FB0"/>
    <w:rsid w:val="00F306F9"/>
    <w:rsid w:val="00F30A80"/>
    <w:rsid w:val="00F30B0A"/>
    <w:rsid w:val="00F30B13"/>
    <w:rsid w:val="00F30B9B"/>
    <w:rsid w:val="00F30CAC"/>
    <w:rsid w:val="00F30DEB"/>
    <w:rsid w:val="00F30E56"/>
    <w:rsid w:val="00F30E71"/>
    <w:rsid w:val="00F30EA0"/>
    <w:rsid w:val="00F31169"/>
    <w:rsid w:val="00F3133E"/>
    <w:rsid w:val="00F31662"/>
    <w:rsid w:val="00F319AB"/>
    <w:rsid w:val="00F31B46"/>
    <w:rsid w:val="00F31F59"/>
    <w:rsid w:val="00F31FDF"/>
    <w:rsid w:val="00F32005"/>
    <w:rsid w:val="00F32B3C"/>
    <w:rsid w:val="00F32B3F"/>
    <w:rsid w:val="00F32B68"/>
    <w:rsid w:val="00F32BFB"/>
    <w:rsid w:val="00F32D32"/>
    <w:rsid w:val="00F332B2"/>
    <w:rsid w:val="00F33707"/>
    <w:rsid w:val="00F3381D"/>
    <w:rsid w:val="00F3391C"/>
    <w:rsid w:val="00F33A35"/>
    <w:rsid w:val="00F33AFF"/>
    <w:rsid w:val="00F33B44"/>
    <w:rsid w:val="00F33CBF"/>
    <w:rsid w:val="00F33E72"/>
    <w:rsid w:val="00F33EBF"/>
    <w:rsid w:val="00F34291"/>
    <w:rsid w:val="00F34534"/>
    <w:rsid w:val="00F345F9"/>
    <w:rsid w:val="00F34771"/>
    <w:rsid w:val="00F348F6"/>
    <w:rsid w:val="00F34A2C"/>
    <w:rsid w:val="00F34E32"/>
    <w:rsid w:val="00F34E35"/>
    <w:rsid w:val="00F34ED3"/>
    <w:rsid w:val="00F352C7"/>
    <w:rsid w:val="00F35385"/>
    <w:rsid w:val="00F3543D"/>
    <w:rsid w:val="00F35588"/>
    <w:rsid w:val="00F3568E"/>
    <w:rsid w:val="00F35769"/>
    <w:rsid w:val="00F35965"/>
    <w:rsid w:val="00F35C3A"/>
    <w:rsid w:val="00F35EA6"/>
    <w:rsid w:val="00F35FE4"/>
    <w:rsid w:val="00F362B9"/>
    <w:rsid w:val="00F36318"/>
    <w:rsid w:val="00F36462"/>
    <w:rsid w:val="00F365DA"/>
    <w:rsid w:val="00F368CD"/>
    <w:rsid w:val="00F36A25"/>
    <w:rsid w:val="00F36C8F"/>
    <w:rsid w:val="00F36F05"/>
    <w:rsid w:val="00F36F5E"/>
    <w:rsid w:val="00F3712E"/>
    <w:rsid w:val="00F37210"/>
    <w:rsid w:val="00F37343"/>
    <w:rsid w:val="00F3746D"/>
    <w:rsid w:val="00F3751A"/>
    <w:rsid w:val="00F375C5"/>
    <w:rsid w:val="00F37942"/>
    <w:rsid w:val="00F40FA7"/>
    <w:rsid w:val="00F41038"/>
    <w:rsid w:val="00F4105C"/>
    <w:rsid w:val="00F41259"/>
    <w:rsid w:val="00F415BA"/>
    <w:rsid w:val="00F415CE"/>
    <w:rsid w:val="00F41E57"/>
    <w:rsid w:val="00F42150"/>
    <w:rsid w:val="00F421C1"/>
    <w:rsid w:val="00F423C5"/>
    <w:rsid w:val="00F425BA"/>
    <w:rsid w:val="00F42E03"/>
    <w:rsid w:val="00F42E12"/>
    <w:rsid w:val="00F42F27"/>
    <w:rsid w:val="00F42F55"/>
    <w:rsid w:val="00F42FFA"/>
    <w:rsid w:val="00F433AA"/>
    <w:rsid w:val="00F436A8"/>
    <w:rsid w:val="00F437CB"/>
    <w:rsid w:val="00F4383D"/>
    <w:rsid w:val="00F43A64"/>
    <w:rsid w:val="00F43E1A"/>
    <w:rsid w:val="00F4478B"/>
    <w:rsid w:val="00F44B89"/>
    <w:rsid w:val="00F44BF7"/>
    <w:rsid w:val="00F44C24"/>
    <w:rsid w:val="00F450AE"/>
    <w:rsid w:val="00F45301"/>
    <w:rsid w:val="00F455B8"/>
    <w:rsid w:val="00F45793"/>
    <w:rsid w:val="00F45796"/>
    <w:rsid w:val="00F4582D"/>
    <w:rsid w:val="00F4596F"/>
    <w:rsid w:val="00F45C65"/>
    <w:rsid w:val="00F45CF6"/>
    <w:rsid w:val="00F45F46"/>
    <w:rsid w:val="00F4620F"/>
    <w:rsid w:val="00F465A0"/>
    <w:rsid w:val="00F468E7"/>
    <w:rsid w:val="00F46963"/>
    <w:rsid w:val="00F46C88"/>
    <w:rsid w:val="00F46EE3"/>
    <w:rsid w:val="00F4703A"/>
    <w:rsid w:val="00F4703F"/>
    <w:rsid w:val="00F471C9"/>
    <w:rsid w:val="00F47535"/>
    <w:rsid w:val="00F475C2"/>
    <w:rsid w:val="00F4765B"/>
    <w:rsid w:val="00F47812"/>
    <w:rsid w:val="00F47A26"/>
    <w:rsid w:val="00F47A62"/>
    <w:rsid w:val="00F47B5D"/>
    <w:rsid w:val="00F47D54"/>
    <w:rsid w:val="00F47E2D"/>
    <w:rsid w:val="00F50070"/>
    <w:rsid w:val="00F50209"/>
    <w:rsid w:val="00F502A3"/>
    <w:rsid w:val="00F50367"/>
    <w:rsid w:val="00F50726"/>
    <w:rsid w:val="00F50794"/>
    <w:rsid w:val="00F507DC"/>
    <w:rsid w:val="00F509DA"/>
    <w:rsid w:val="00F50A3E"/>
    <w:rsid w:val="00F50C20"/>
    <w:rsid w:val="00F50DDF"/>
    <w:rsid w:val="00F5109C"/>
    <w:rsid w:val="00F5128B"/>
    <w:rsid w:val="00F51363"/>
    <w:rsid w:val="00F513E5"/>
    <w:rsid w:val="00F51744"/>
    <w:rsid w:val="00F5210E"/>
    <w:rsid w:val="00F521C5"/>
    <w:rsid w:val="00F52615"/>
    <w:rsid w:val="00F526A4"/>
    <w:rsid w:val="00F5273A"/>
    <w:rsid w:val="00F52804"/>
    <w:rsid w:val="00F528A9"/>
    <w:rsid w:val="00F52AC9"/>
    <w:rsid w:val="00F52ADD"/>
    <w:rsid w:val="00F52E5C"/>
    <w:rsid w:val="00F53061"/>
    <w:rsid w:val="00F534CC"/>
    <w:rsid w:val="00F538A1"/>
    <w:rsid w:val="00F539AE"/>
    <w:rsid w:val="00F53BB5"/>
    <w:rsid w:val="00F53F8A"/>
    <w:rsid w:val="00F53FE0"/>
    <w:rsid w:val="00F54149"/>
    <w:rsid w:val="00F5417C"/>
    <w:rsid w:val="00F543CF"/>
    <w:rsid w:val="00F54451"/>
    <w:rsid w:val="00F5455F"/>
    <w:rsid w:val="00F54B13"/>
    <w:rsid w:val="00F54D40"/>
    <w:rsid w:val="00F5503F"/>
    <w:rsid w:val="00F551AF"/>
    <w:rsid w:val="00F5527D"/>
    <w:rsid w:val="00F552E9"/>
    <w:rsid w:val="00F559DC"/>
    <w:rsid w:val="00F55B7C"/>
    <w:rsid w:val="00F55C9D"/>
    <w:rsid w:val="00F55D41"/>
    <w:rsid w:val="00F55F5C"/>
    <w:rsid w:val="00F56082"/>
    <w:rsid w:val="00F56711"/>
    <w:rsid w:val="00F56763"/>
    <w:rsid w:val="00F567FC"/>
    <w:rsid w:val="00F568BA"/>
    <w:rsid w:val="00F568E0"/>
    <w:rsid w:val="00F56A33"/>
    <w:rsid w:val="00F56FFE"/>
    <w:rsid w:val="00F571F0"/>
    <w:rsid w:val="00F57672"/>
    <w:rsid w:val="00F57798"/>
    <w:rsid w:val="00F5787C"/>
    <w:rsid w:val="00F57A93"/>
    <w:rsid w:val="00F57DD6"/>
    <w:rsid w:val="00F6014E"/>
    <w:rsid w:val="00F60171"/>
    <w:rsid w:val="00F604B7"/>
    <w:rsid w:val="00F60698"/>
    <w:rsid w:val="00F606C7"/>
    <w:rsid w:val="00F60758"/>
    <w:rsid w:val="00F60857"/>
    <w:rsid w:val="00F6091E"/>
    <w:rsid w:val="00F60EF0"/>
    <w:rsid w:val="00F6193D"/>
    <w:rsid w:val="00F61A95"/>
    <w:rsid w:val="00F61BC1"/>
    <w:rsid w:val="00F62258"/>
    <w:rsid w:val="00F624AE"/>
    <w:rsid w:val="00F62558"/>
    <w:rsid w:val="00F62803"/>
    <w:rsid w:val="00F6293A"/>
    <w:rsid w:val="00F63015"/>
    <w:rsid w:val="00F634C2"/>
    <w:rsid w:val="00F634F3"/>
    <w:rsid w:val="00F635E0"/>
    <w:rsid w:val="00F63BFE"/>
    <w:rsid w:val="00F643F2"/>
    <w:rsid w:val="00F64538"/>
    <w:rsid w:val="00F64916"/>
    <w:rsid w:val="00F65086"/>
    <w:rsid w:val="00F65511"/>
    <w:rsid w:val="00F65C72"/>
    <w:rsid w:val="00F669E9"/>
    <w:rsid w:val="00F66B5F"/>
    <w:rsid w:val="00F66CE0"/>
    <w:rsid w:val="00F66CF1"/>
    <w:rsid w:val="00F66D87"/>
    <w:rsid w:val="00F671E7"/>
    <w:rsid w:val="00F673AA"/>
    <w:rsid w:val="00F677A7"/>
    <w:rsid w:val="00F67D83"/>
    <w:rsid w:val="00F67DA1"/>
    <w:rsid w:val="00F67F4C"/>
    <w:rsid w:val="00F700A4"/>
    <w:rsid w:val="00F70179"/>
    <w:rsid w:val="00F70210"/>
    <w:rsid w:val="00F70895"/>
    <w:rsid w:val="00F7095E"/>
    <w:rsid w:val="00F709DD"/>
    <w:rsid w:val="00F709F3"/>
    <w:rsid w:val="00F70B33"/>
    <w:rsid w:val="00F70C94"/>
    <w:rsid w:val="00F70DE8"/>
    <w:rsid w:val="00F70E78"/>
    <w:rsid w:val="00F711B8"/>
    <w:rsid w:val="00F71392"/>
    <w:rsid w:val="00F714AB"/>
    <w:rsid w:val="00F714F6"/>
    <w:rsid w:val="00F7164D"/>
    <w:rsid w:val="00F7180B"/>
    <w:rsid w:val="00F718D4"/>
    <w:rsid w:val="00F71AA2"/>
    <w:rsid w:val="00F71B15"/>
    <w:rsid w:val="00F71B7A"/>
    <w:rsid w:val="00F71C7C"/>
    <w:rsid w:val="00F71D82"/>
    <w:rsid w:val="00F725B6"/>
    <w:rsid w:val="00F727CB"/>
    <w:rsid w:val="00F72986"/>
    <w:rsid w:val="00F72A01"/>
    <w:rsid w:val="00F72BCA"/>
    <w:rsid w:val="00F72C6D"/>
    <w:rsid w:val="00F72D1D"/>
    <w:rsid w:val="00F72D49"/>
    <w:rsid w:val="00F73108"/>
    <w:rsid w:val="00F7353D"/>
    <w:rsid w:val="00F73611"/>
    <w:rsid w:val="00F73634"/>
    <w:rsid w:val="00F73CA0"/>
    <w:rsid w:val="00F73DDD"/>
    <w:rsid w:val="00F73E6F"/>
    <w:rsid w:val="00F74156"/>
    <w:rsid w:val="00F74340"/>
    <w:rsid w:val="00F74915"/>
    <w:rsid w:val="00F74AA0"/>
    <w:rsid w:val="00F74B51"/>
    <w:rsid w:val="00F74B53"/>
    <w:rsid w:val="00F74BA7"/>
    <w:rsid w:val="00F74CA7"/>
    <w:rsid w:val="00F74CE2"/>
    <w:rsid w:val="00F74CE9"/>
    <w:rsid w:val="00F74DB9"/>
    <w:rsid w:val="00F7552A"/>
    <w:rsid w:val="00F7574C"/>
    <w:rsid w:val="00F75767"/>
    <w:rsid w:val="00F75B21"/>
    <w:rsid w:val="00F75BAB"/>
    <w:rsid w:val="00F75C1B"/>
    <w:rsid w:val="00F75EA7"/>
    <w:rsid w:val="00F75ED5"/>
    <w:rsid w:val="00F75F20"/>
    <w:rsid w:val="00F75FC6"/>
    <w:rsid w:val="00F7605D"/>
    <w:rsid w:val="00F763F4"/>
    <w:rsid w:val="00F765AC"/>
    <w:rsid w:val="00F765B9"/>
    <w:rsid w:val="00F7670D"/>
    <w:rsid w:val="00F76A83"/>
    <w:rsid w:val="00F76B45"/>
    <w:rsid w:val="00F76E7A"/>
    <w:rsid w:val="00F770D1"/>
    <w:rsid w:val="00F770EA"/>
    <w:rsid w:val="00F77190"/>
    <w:rsid w:val="00F771F3"/>
    <w:rsid w:val="00F77246"/>
    <w:rsid w:val="00F77247"/>
    <w:rsid w:val="00F7734B"/>
    <w:rsid w:val="00F776D1"/>
    <w:rsid w:val="00F77996"/>
    <w:rsid w:val="00F7799A"/>
    <w:rsid w:val="00F77DE0"/>
    <w:rsid w:val="00F80043"/>
    <w:rsid w:val="00F80161"/>
    <w:rsid w:val="00F801AF"/>
    <w:rsid w:val="00F80C08"/>
    <w:rsid w:val="00F80CCF"/>
    <w:rsid w:val="00F80EE1"/>
    <w:rsid w:val="00F8100A"/>
    <w:rsid w:val="00F81252"/>
    <w:rsid w:val="00F813AB"/>
    <w:rsid w:val="00F815D4"/>
    <w:rsid w:val="00F81685"/>
    <w:rsid w:val="00F81741"/>
    <w:rsid w:val="00F8182A"/>
    <w:rsid w:val="00F81913"/>
    <w:rsid w:val="00F81A4A"/>
    <w:rsid w:val="00F81A80"/>
    <w:rsid w:val="00F81B04"/>
    <w:rsid w:val="00F81B24"/>
    <w:rsid w:val="00F81BC0"/>
    <w:rsid w:val="00F82487"/>
    <w:rsid w:val="00F82626"/>
    <w:rsid w:val="00F826B2"/>
    <w:rsid w:val="00F82878"/>
    <w:rsid w:val="00F82959"/>
    <w:rsid w:val="00F82991"/>
    <w:rsid w:val="00F82B8E"/>
    <w:rsid w:val="00F82FBC"/>
    <w:rsid w:val="00F830AB"/>
    <w:rsid w:val="00F831D3"/>
    <w:rsid w:val="00F8330C"/>
    <w:rsid w:val="00F83310"/>
    <w:rsid w:val="00F8349D"/>
    <w:rsid w:val="00F83733"/>
    <w:rsid w:val="00F837AA"/>
    <w:rsid w:val="00F83877"/>
    <w:rsid w:val="00F83A0E"/>
    <w:rsid w:val="00F83C09"/>
    <w:rsid w:val="00F83E8C"/>
    <w:rsid w:val="00F83EF6"/>
    <w:rsid w:val="00F83FFA"/>
    <w:rsid w:val="00F8410C"/>
    <w:rsid w:val="00F8412C"/>
    <w:rsid w:val="00F8418F"/>
    <w:rsid w:val="00F84199"/>
    <w:rsid w:val="00F84512"/>
    <w:rsid w:val="00F84631"/>
    <w:rsid w:val="00F84743"/>
    <w:rsid w:val="00F85064"/>
    <w:rsid w:val="00F850D4"/>
    <w:rsid w:val="00F85203"/>
    <w:rsid w:val="00F8533E"/>
    <w:rsid w:val="00F85488"/>
    <w:rsid w:val="00F855CE"/>
    <w:rsid w:val="00F855E7"/>
    <w:rsid w:val="00F85788"/>
    <w:rsid w:val="00F857B8"/>
    <w:rsid w:val="00F85817"/>
    <w:rsid w:val="00F85A2B"/>
    <w:rsid w:val="00F85A53"/>
    <w:rsid w:val="00F85C47"/>
    <w:rsid w:val="00F85E29"/>
    <w:rsid w:val="00F8613A"/>
    <w:rsid w:val="00F86173"/>
    <w:rsid w:val="00F8656C"/>
    <w:rsid w:val="00F86977"/>
    <w:rsid w:val="00F86C2F"/>
    <w:rsid w:val="00F86D97"/>
    <w:rsid w:val="00F86E41"/>
    <w:rsid w:val="00F86E47"/>
    <w:rsid w:val="00F8718A"/>
    <w:rsid w:val="00F87459"/>
    <w:rsid w:val="00F874A7"/>
    <w:rsid w:val="00F8757D"/>
    <w:rsid w:val="00F87819"/>
    <w:rsid w:val="00F8794B"/>
    <w:rsid w:val="00F87AA4"/>
    <w:rsid w:val="00F87AD7"/>
    <w:rsid w:val="00F87CB6"/>
    <w:rsid w:val="00F87E5C"/>
    <w:rsid w:val="00F900E3"/>
    <w:rsid w:val="00F90167"/>
    <w:rsid w:val="00F904AA"/>
    <w:rsid w:val="00F9121A"/>
    <w:rsid w:val="00F917C6"/>
    <w:rsid w:val="00F918CB"/>
    <w:rsid w:val="00F919CE"/>
    <w:rsid w:val="00F91A79"/>
    <w:rsid w:val="00F91AFE"/>
    <w:rsid w:val="00F9201A"/>
    <w:rsid w:val="00F92663"/>
    <w:rsid w:val="00F92727"/>
    <w:rsid w:val="00F92E81"/>
    <w:rsid w:val="00F92F66"/>
    <w:rsid w:val="00F9319D"/>
    <w:rsid w:val="00F93427"/>
    <w:rsid w:val="00F93511"/>
    <w:rsid w:val="00F937C1"/>
    <w:rsid w:val="00F9389C"/>
    <w:rsid w:val="00F93AF3"/>
    <w:rsid w:val="00F93D31"/>
    <w:rsid w:val="00F93D92"/>
    <w:rsid w:val="00F93DEB"/>
    <w:rsid w:val="00F943B0"/>
    <w:rsid w:val="00F94457"/>
    <w:rsid w:val="00F945EF"/>
    <w:rsid w:val="00F94786"/>
    <w:rsid w:val="00F94876"/>
    <w:rsid w:val="00F948F4"/>
    <w:rsid w:val="00F94A18"/>
    <w:rsid w:val="00F94D5D"/>
    <w:rsid w:val="00F94DBF"/>
    <w:rsid w:val="00F95387"/>
    <w:rsid w:val="00F959E5"/>
    <w:rsid w:val="00F95CD9"/>
    <w:rsid w:val="00F95E6D"/>
    <w:rsid w:val="00F95F17"/>
    <w:rsid w:val="00F962D9"/>
    <w:rsid w:val="00F9655B"/>
    <w:rsid w:val="00F9696F"/>
    <w:rsid w:val="00F96E6A"/>
    <w:rsid w:val="00F96F0E"/>
    <w:rsid w:val="00F9744A"/>
    <w:rsid w:val="00F97638"/>
    <w:rsid w:val="00F97904"/>
    <w:rsid w:val="00F97B14"/>
    <w:rsid w:val="00F97F7B"/>
    <w:rsid w:val="00F97FF5"/>
    <w:rsid w:val="00FA0046"/>
    <w:rsid w:val="00FA0180"/>
    <w:rsid w:val="00FA04C6"/>
    <w:rsid w:val="00FA0669"/>
    <w:rsid w:val="00FA0972"/>
    <w:rsid w:val="00FA0ACA"/>
    <w:rsid w:val="00FA0F6F"/>
    <w:rsid w:val="00FA0FA9"/>
    <w:rsid w:val="00FA157D"/>
    <w:rsid w:val="00FA26D2"/>
    <w:rsid w:val="00FA2833"/>
    <w:rsid w:val="00FA29F6"/>
    <w:rsid w:val="00FA2BE9"/>
    <w:rsid w:val="00FA3059"/>
    <w:rsid w:val="00FA31F3"/>
    <w:rsid w:val="00FA3395"/>
    <w:rsid w:val="00FA3731"/>
    <w:rsid w:val="00FA3B98"/>
    <w:rsid w:val="00FA3CF3"/>
    <w:rsid w:val="00FA3E06"/>
    <w:rsid w:val="00FA4852"/>
    <w:rsid w:val="00FA4978"/>
    <w:rsid w:val="00FA4C46"/>
    <w:rsid w:val="00FA521E"/>
    <w:rsid w:val="00FA521F"/>
    <w:rsid w:val="00FA54BD"/>
    <w:rsid w:val="00FA5634"/>
    <w:rsid w:val="00FA566D"/>
    <w:rsid w:val="00FA574F"/>
    <w:rsid w:val="00FA5912"/>
    <w:rsid w:val="00FA5982"/>
    <w:rsid w:val="00FA5D4A"/>
    <w:rsid w:val="00FA5EA8"/>
    <w:rsid w:val="00FA5ED9"/>
    <w:rsid w:val="00FA5F0C"/>
    <w:rsid w:val="00FA6122"/>
    <w:rsid w:val="00FA630F"/>
    <w:rsid w:val="00FA65F2"/>
    <w:rsid w:val="00FA6906"/>
    <w:rsid w:val="00FA693B"/>
    <w:rsid w:val="00FA6AD8"/>
    <w:rsid w:val="00FA6D51"/>
    <w:rsid w:val="00FA702C"/>
    <w:rsid w:val="00FA74F6"/>
    <w:rsid w:val="00FA7654"/>
    <w:rsid w:val="00FA768E"/>
    <w:rsid w:val="00FA7A20"/>
    <w:rsid w:val="00FA7AEC"/>
    <w:rsid w:val="00FA7C72"/>
    <w:rsid w:val="00FA7F0A"/>
    <w:rsid w:val="00FA7FD5"/>
    <w:rsid w:val="00FB0053"/>
    <w:rsid w:val="00FB00E1"/>
    <w:rsid w:val="00FB02C6"/>
    <w:rsid w:val="00FB07E0"/>
    <w:rsid w:val="00FB0953"/>
    <w:rsid w:val="00FB0AB0"/>
    <w:rsid w:val="00FB0D80"/>
    <w:rsid w:val="00FB10CA"/>
    <w:rsid w:val="00FB124E"/>
    <w:rsid w:val="00FB142E"/>
    <w:rsid w:val="00FB1438"/>
    <w:rsid w:val="00FB1598"/>
    <w:rsid w:val="00FB16B2"/>
    <w:rsid w:val="00FB1723"/>
    <w:rsid w:val="00FB1CAD"/>
    <w:rsid w:val="00FB1CEC"/>
    <w:rsid w:val="00FB1D7D"/>
    <w:rsid w:val="00FB1DC2"/>
    <w:rsid w:val="00FB1F0A"/>
    <w:rsid w:val="00FB2141"/>
    <w:rsid w:val="00FB21CF"/>
    <w:rsid w:val="00FB238D"/>
    <w:rsid w:val="00FB250B"/>
    <w:rsid w:val="00FB2709"/>
    <w:rsid w:val="00FB28F5"/>
    <w:rsid w:val="00FB2A5C"/>
    <w:rsid w:val="00FB2C62"/>
    <w:rsid w:val="00FB2CF4"/>
    <w:rsid w:val="00FB319C"/>
    <w:rsid w:val="00FB3208"/>
    <w:rsid w:val="00FB3432"/>
    <w:rsid w:val="00FB3553"/>
    <w:rsid w:val="00FB37E6"/>
    <w:rsid w:val="00FB3907"/>
    <w:rsid w:val="00FB3923"/>
    <w:rsid w:val="00FB3D43"/>
    <w:rsid w:val="00FB3F48"/>
    <w:rsid w:val="00FB42CC"/>
    <w:rsid w:val="00FB44AD"/>
    <w:rsid w:val="00FB4985"/>
    <w:rsid w:val="00FB4C69"/>
    <w:rsid w:val="00FB4C70"/>
    <w:rsid w:val="00FB4E1F"/>
    <w:rsid w:val="00FB4ECF"/>
    <w:rsid w:val="00FB4F08"/>
    <w:rsid w:val="00FB4FE3"/>
    <w:rsid w:val="00FB5041"/>
    <w:rsid w:val="00FB52AA"/>
    <w:rsid w:val="00FB566E"/>
    <w:rsid w:val="00FB57C3"/>
    <w:rsid w:val="00FB57C5"/>
    <w:rsid w:val="00FB5A04"/>
    <w:rsid w:val="00FB5B3C"/>
    <w:rsid w:val="00FB5DCC"/>
    <w:rsid w:val="00FB5E2A"/>
    <w:rsid w:val="00FB660F"/>
    <w:rsid w:val="00FB670B"/>
    <w:rsid w:val="00FB698D"/>
    <w:rsid w:val="00FB6D69"/>
    <w:rsid w:val="00FB706D"/>
    <w:rsid w:val="00FB70B7"/>
    <w:rsid w:val="00FB7357"/>
    <w:rsid w:val="00FB73D3"/>
    <w:rsid w:val="00FB73FC"/>
    <w:rsid w:val="00FB7410"/>
    <w:rsid w:val="00FB748F"/>
    <w:rsid w:val="00FB74C9"/>
    <w:rsid w:val="00FB751A"/>
    <w:rsid w:val="00FB7919"/>
    <w:rsid w:val="00FB7B67"/>
    <w:rsid w:val="00FB7B95"/>
    <w:rsid w:val="00FB7EE0"/>
    <w:rsid w:val="00FB7FC8"/>
    <w:rsid w:val="00FC00F6"/>
    <w:rsid w:val="00FC0638"/>
    <w:rsid w:val="00FC15DD"/>
    <w:rsid w:val="00FC16CE"/>
    <w:rsid w:val="00FC1769"/>
    <w:rsid w:val="00FC1803"/>
    <w:rsid w:val="00FC18A9"/>
    <w:rsid w:val="00FC1A8D"/>
    <w:rsid w:val="00FC1C90"/>
    <w:rsid w:val="00FC1E9E"/>
    <w:rsid w:val="00FC1F49"/>
    <w:rsid w:val="00FC21A4"/>
    <w:rsid w:val="00FC224C"/>
    <w:rsid w:val="00FC2398"/>
    <w:rsid w:val="00FC2460"/>
    <w:rsid w:val="00FC2464"/>
    <w:rsid w:val="00FC2582"/>
    <w:rsid w:val="00FC266E"/>
    <w:rsid w:val="00FC26A8"/>
    <w:rsid w:val="00FC26D3"/>
    <w:rsid w:val="00FC2891"/>
    <w:rsid w:val="00FC2C22"/>
    <w:rsid w:val="00FC2CA7"/>
    <w:rsid w:val="00FC2DB9"/>
    <w:rsid w:val="00FC30C0"/>
    <w:rsid w:val="00FC36BD"/>
    <w:rsid w:val="00FC37B8"/>
    <w:rsid w:val="00FC3BAC"/>
    <w:rsid w:val="00FC3E33"/>
    <w:rsid w:val="00FC3E3B"/>
    <w:rsid w:val="00FC4359"/>
    <w:rsid w:val="00FC4CF8"/>
    <w:rsid w:val="00FC50A8"/>
    <w:rsid w:val="00FC5262"/>
    <w:rsid w:val="00FC52B1"/>
    <w:rsid w:val="00FC534D"/>
    <w:rsid w:val="00FC5FEA"/>
    <w:rsid w:val="00FC601B"/>
    <w:rsid w:val="00FC6222"/>
    <w:rsid w:val="00FC62CD"/>
    <w:rsid w:val="00FC6D0F"/>
    <w:rsid w:val="00FC6E3F"/>
    <w:rsid w:val="00FC70D5"/>
    <w:rsid w:val="00FC7139"/>
    <w:rsid w:val="00FC73ED"/>
    <w:rsid w:val="00FC7465"/>
    <w:rsid w:val="00FC7792"/>
    <w:rsid w:val="00FC7BA7"/>
    <w:rsid w:val="00FC7C36"/>
    <w:rsid w:val="00FD0308"/>
    <w:rsid w:val="00FD0AF8"/>
    <w:rsid w:val="00FD0C5A"/>
    <w:rsid w:val="00FD0C81"/>
    <w:rsid w:val="00FD0EBA"/>
    <w:rsid w:val="00FD103A"/>
    <w:rsid w:val="00FD108D"/>
    <w:rsid w:val="00FD11A1"/>
    <w:rsid w:val="00FD12BE"/>
    <w:rsid w:val="00FD1781"/>
    <w:rsid w:val="00FD1AA8"/>
    <w:rsid w:val="00FD1E98"/>
    <w:rsid w:val="00FD1F40"/>
    <w:rsid w:val="00FD2184"/>
    <w:rsid w:val="00FD22C1"/>
    <w:rsid w:val="00FD23C3"/>
    <w:rsid w:val="00FD23EB"/>
    <w:rsid w:val="00FD247F"/>
    <w:rsid w:val="00FD2578"/>
    <w:rsid w:val="00FD29B6"/>
    <w:rsid w:val="00FD2B54"/>
    <w:rsid w:val="00FD2DC1"/>
    <w:rsid w:val="00FD2FC8"/>
    <w:rsid w:val="00FD320B"/>
    <w:rsid w:val="00FD35CE"/>
    <w:rsid w:val="00FD36AF"/>
    <w:rsid w:val="00FD3B02"/>
    <w:rsid w:val="00FD3BD6"/>
    <w:rsid w:val="00FD3BE0"/>
    <w:rsid w:val="00FD46A7"/>
    <w:rsid w:val="00FD4A8C"/>
    <w:rsid w:val="00FD4C61"/>
    <w:rsid w:val="00FD4D09"/>
    <w:rsid w:val="00FD4F87"/>
    <w:rsid w:val="00FD4FFB"/>
    <w:rsid w:val="00FD51AA"/>
    <w:rsid w:val="00FD5533"/>
    <w:rsid w:val="00FD553E"/>
    <w:rsid w:val="00FD5729"/>
    <w:rsid w:val="00FD5D4E"/>
    <w:rsid w:val="00FD5FA4"/>
    <w:rsid w:val="00FD6138"/>
    <w:rsid w:val="00FD61D3"/>
    <w:rsid w:val="00FD6272"/>
    <w:rsid w:val="00FD62FD"/>
    <w:rsid w:val="00FD63A2"/>
    <w:rsid w:val="00FD6463"/>
    <w:rsid w:val="00FD65F6"/>
    <w:rsid w:val="00FD6839"/>
    <w:rsid w:val="00FD6DF8"/>
    <w:rsid w:val="00FD6E70"/>
    <w:rsid w:val="00FD722A"/>
    <w:rsid w:val="00FD727A"/>
    <w:rsid w:val="00FD73B3"/>
    <w:rsid w:val="00FD7602"/>
    <w:rsid w:val="00FD76FC"/>
    <w:rsid w:val="00FD778E"/>
    <w:rsid w:val="00FD7FB0"/>
    <w:rsid w:val="00FE0009"/>
    <w:rsid w:val="00FE004A"/>
    <w:rsid w:val="00FE00EC"/>
    <w:rsid w:val="00FE0275"/>
    <w:rsid w:val="00FE040C"/>
    <w:rsid w:val="00FE04B7"/>
    <w:rsid w:val="00FE05A4"/>
    <w:rsid w:val="00FE0959"/>
    <w:rsid w:val="00FE0C01"/>
    <w:rsid w:val="00FE137F"/>
    <w:rsid w:val="00FE143A"/>
    <w:rsid w:val="00FE152E"/>
    <w:rsid w:val="00FE1738"/>
    <w:rsid w:val="00FE1BE1"/>
    <w:rsid w:val="00FE255B"/>
    <w:rsid w:val="00FE2788"/>
    <w:rsid w:val="00FE2932"/>
    <w:rsid w:val="00FE2D79"/>
    <w:rsid w:val="00FE2EF6"/>
    <w:rsid w:val="00FE3055"/>
    <w:rsid w:val="00FE31DE"/>
    <w:rsid w:val="00FE3451"/>
    <w:rsid w:val="00FE3487"/>
    <w:rsid w:val="00FE355C"/>
    <w:rsid w:val="00FE3565"/>
    <w:rsid w:val="00FE35A2"/>
    <w:rsid w:val="00FE3640"/>
    <w:rsid w:val="00FE3722"/>
    <w:rsid w:val="00FE3820"/>
    <w:rsid w:val="00FE39B5"/>
    <w:rsid w:val="00FE3B92"/>
    <w:rsid w:val="00FE3D6C"/>
    <w:rsid w:val="00FE3FA9"/>
    <w:rsid w:val="00FE4086"/>
    <w:rsid w:val="00FE416B"/>
    <w:rsid w:val="00FE4478"/>
    <w:rsid w:val="00FE44B5"/>
    <w:rsid w:val="00FE4723"/>
    <w:rsid w:val="00FE4908"/>
    <w:rsid w:val="00FE499C"/>
    <w:rsid w:val="00FE4AC6"/>
    <w:rsid w:val="00FE4DA3"/>
    <w:rsid w:val="00FE4DE0"/>
    <w:rsid w:val="00FE4E41"/>
    <w:rsid w:val="00FE546A"/>
    <w:rsid w:val="00FE556F"/>
    <w:rsid w:val="00FE57F3"/>
    <w:rsid w:val="00FE5AB0"/>
    <w:rsid w:val="00FE5B9E"/>
    <w:rsid w:val="00FE5D1D"/>
    <w:rsid w:val="00FE5F6A"/>
    <w:rsid w:val="00FE64F0"/>
    <w:rsid w:val="00FE6835"/>
    <w:rsid w:val="00FE6980"/>
    <w:rsid w:val="00FE69E5"/>
    <w:rsid w:val="00FE6C84"/>
    <w:rsid w:val="00FE709E"/>
    <w:rsid w:val="00FE7512"/>
    <w:rsid w:val="00FE79AE"/>
    <w:rsid w:val="00FE7AB0"/>
    <w:rsid w:val="00FE7AE6"/>
    <w:rsid w:val="00FE7B2D"/>
    <w:rsid w:val="00FE7C3D"/>
    <w:rsid w:val="00FE7CBC"/>
    <w:rsid w:val="00FE7E73"/>
    <w:rsid w:val="00FE7F5E"/>
    <w:rsid w:val="00FF0150"/>
    <w:rsid w:val="00FF045D"/>
    <w:rsid w:val="00FF05C0"/>
    <w:rsid w:val="00FF0ACB"/>
    <w:rsid w:val="00FF0D0E"/>
    <w:rsid w:val="00FF0E8A"/>
    <w:rsid w:val="00FF0ECD"/>
    <w:rsid w:val="00FF100B"/>
    <w:rsid w:val="00FF13BD"/>
    <w:rsid w:val="00FF17CC"/>
    <w:rsid w:val="00FF1852"/>
    <w:rsid w:val="00FF19C2"/>
    <w:rsid w:val="00FF1D9F"/>
    <w:rsid w:val="00FF1EC2"/>
    <w:rsid w:val="00FF1F50"/>
    <w:rsid w:val="00FF245F"/>
    <w:rsid w:val="00FF273C"/>
    <w:rsid w:val="00FF295F"/>
    <w:rsid w:val="00FF2998"/>
    <w:rsid w:val="00FF29E0"/>
    <w:rsid w:val="00FF31DA"/>
    <w:rsid w:val="00FF3306"/>
    <w:rsid w:val="00FF3588"/>
    <w:rsid w:val="00FF385E"/>
    <w:rsid w:val="00FF38BC"/>
    <w:rsid w:val="00FF3A4E"/>
    <w:rsid w:val="00FF3BEC"/>
    <w:rsid w:val="00FF3CF7"/>
    <w:rsid w:val="00FF3D63"/>
    <w:rsid w:val="00FF3E2A"/>
    <w:rsid w:val="00FF4052"/>
    <w:rsid w:val="00FF4062"/>
    <w:rsid w:val="00FF4CDB"/>
    <w:rsid w:val="00FF4FFD"/>
    <w:rsid w:val="00FF50D7"/>
    <w:rsid w:val="00FF51B8"/>
    <w:rsid w:val="00FF540B"/>
    <w:rsid w:val="00FF5AD0"/>
    <w:rsid w:val="00FF5FE5"/>
    <w:rsid w:val="00FF63A5"/>
    <w:rsid w:val="00FF63F2"/>
    <w:rsid w:val="00FF6472"/>
    <w:rsid w:val="00FF6AEB"/>
    <w:rsid w:val="00FF6C28"/>
    <w:rsid w:val="00FF6D9B"/>
    <w:rsid w:val="00FF70EA"/>
    <w:rsid w:val="00FF7A52"/>
    <w:rsid w:val="00FF7B17"/>
    <w:rsid w:val="00FF7D3B"/>
    <w:rsid w:val="00FF7EBA"/>
    <w:rsid w:val="00FF7F31"/>
    <w:rsid w:val="00FF7FBD"/>
    <w:rsid w:val="03D6E2C1"/>
    <w:rsid w:val="05950E17"/>
    <w:rsid w:val="062F664B"/>
    <w:rsid w:val="0B4B60CB"/>
    <w:rsid w:val="0E047433"/>
    <w:rsid w:val="10A42B13"/>
    <w:rsid w:val="118714DF"/>
    <w:rsid w:val="13A00C8A"/>
    <w:rsid w:val="142E3ED4"/>
    <w:rsid w:val="19B1AAEB"/>
    <w:rsid w:val="19C5740A"/>
    <w:rsid w:val="1C60F166"/>
    <w:rsid w:val="1C99656B"/>
    <w:rsid w:val="1DED594F"/>
    <w:rsid w:val="1EC8E40D"/>
    <w:rsid w:val="1EFF3573"/>
    <w:rsid w:val="2490096D"/>
    <w:rsid w:val="283C1549"/>
    <w:rsid w:val="28D07910"/>
    <w:rsid w:val="2ABB3C04"/>
    <w:rsid w:val="2D3935FE"/>
    <w:rsid w:val="2F3C7715"/>
    <w:rsid w:val="321405C5"/>
    <w:rsid w:val="32773C9C"/>
    <w:rsid w:val="33CC0CAB"/>
    <w:rsid w:val="34F0546A"/>
    <w:rsid w:val="351E7400"/>
    <w:rsid w:val="3759462B"/>
    <w:rsid w:val="3B51EF62"/>
    <w:rsid w:val="3D10713C"/>
    <w:rsid w:val="3E161710"/>
    <w:rsid w:val="409D5B7F"/>
    <w:rsid w:val="439373DA"/>
    <w:rsid w:val="483B056E"/>
    <w:rsid w:val="4871AAB3"/>
    <w:rsid w:val="4C780CCB"/>
    <w:rsid w:val="4D395D04"/>
    <w:rsid w:val="50DE6AD0"/>
    <w:rsid w:val="54D1276A"/>
    <w:rsid w:val="55482300"/>
    <w:rsid w:val="598C4EB2"/>
    <w:rsid w:val="5CC74453"/>
    <w:rsid w:val="5E0F7CD8"/>
    <w:rsid w:val="5E7E0424"/>
    <w:rsid w:val="61254A96"/>
    <w:rsid w:val="628B7DA3"/>
    <w:rsid w:val="67EF59BB"/>
    <w:rsid w:val="685079F2"/>
    <w:rsid w:val="6A6E4160"/>
    <w:rsid w:val="71403051"/>
    <w:rsid w:val="72785D07"/>
    <w:rsid w:val="76339380"/>
    <w:rsid w:val="764D37C3"/>
    <w:rsid w:val="766C1E9B"/>
    <w:rsid w:val="7AB17F12"/>
    <w:rsid w:val="7D7EEA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EDA393E"/>
  <w15:docId w15:val="{695209CC-4912-4DEF-A8FA-41675E9DE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SimSun"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39"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iPriority="99"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2" w:uiPriority="99" w:qFormat="1"/>
    <w:lsdException w:name="List 3" w:uiPriority="99" w:qFormat="1"/>
    <w:lsdException w:name="List Bullet 2" w:uiPriority="99" w:qFormat="1"/>
    <w:lsdException w:name="List Bullet 3" w:semiHidden="1" w:unhideWhenUsed="1"/>
    <w:lsdException w:name="List Bullet 4" w:semiHidden="1" w:uiPriority="99"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99" w:qFormat="1"/>
    <w:lsdException w:name="Closing" w:uiPriority="99" w:qFormat="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uiPriority="99" w:qFormat="1"/>
    <w:lsdException w:name="Body Text 2" w:semiHidden="1" w:unhideWhenUsed="1"/>
    <w:lsdException w:name="Body Text 3" w:uiPriority="99" w:qFormat="1"/>
    <w:lsdException w:name="Body Text Indent 2" w:uiPriority="99"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725CF"/>
    <w:rPr>
      <w:rFonts w:eastAsia="Batang"/>
      <w:szCs w:val="24"/>
      <w:lang w:val="en-GB" w:eastAsia="en-US"/>
    </w:rPr>
  </w:style>
  <w:style w:type="paragraph" w:styleId="1">
    <w:name w:val="heading 1"/>
    <w:aliases w:val="H1,h1,app heading 1,l1,Memo Heading 1,h11,h12,h13,h14,h15,h16"/>
    <w:basedOn w:val="a0"/>
    <w:next w:val="a0"/>
    <w:link w:val="10"/>
    <w:qFormat/>
    <w:pPr>
      <w:keepNext/>
      <w:tabs>
        <w:tab w:val="left" w:pos="0"/>
      </w:tabs>
      <w:spacing w:before="240" w:after="60"/>
      <w:outlineLvl w:val="0"/>
    </w:pPr>
    <w:rPr>
      <w:rFonts w:ascii="Arial" w:eastAsia="ＭＳ ゴシック" w:hAnsi="Arial"/>
      <w:kern w:val="28"/>
      <w:sz w:val="28"/>
      <w:szCs w:val="20"/>
      <w:lang w:eastAsia="ja-JP"/>
    </w:rPr>
  </w:style>
  <w:style w:type="paragraph" w:styleId="2">
    <w:name w:val="heading 2"/>
    <w:aliases w:val="DO NOT USE_h2,h2,h21,H2,Head2A,2,UNDERRUBRIK 1-2"/>
    <w:basedOn w:val="a0"/>
    <w:next w:val="a0"/>
    <w:link w:val="20"/>
    <w:qFormat/>
    <w:pPr>
      <w:keepNext/>
      <w:spacing w:line="480" w:lineRule="auto"/>
      <w:outlineLvl w:val="1"/>
    </w:pPr>
    <w:rPr>
      <w:rFonts w:ascii="Arial" w:eastAsia="ＭＳ ゴシック" w:hAnsi="Arial"/>
      <w:sz w:val="24"/>
      <w:szCs w:val="20"/>
      <w:lang w:eastAsia="ja-JP"/>
    </w:rPr>
  </w:style>
  <w:style w:type="paragraph" w:styleId="31">
    <w:name w:val="heading 3"/>
    <w:aliases w:val="Underrubrik2,H3,no break,Memo Heading 3"/>
    <w:basedOn w:val="a0"/>
    <w:next w:val="a0"/>
    <w:link w:val="32"/>
    <w:qFormat/>
    <w:pPr>
      <w:keepNext/>
      <w:spacing w:before="240" w:after="60"/>
      <w:outlineLvl w:val="2"/>
    </w:pPr>
    <w:rPr>
      <w:rFonts w:ascii="Arial" w:eastAsia="ＭＳ ゴシック" w:hAnsi="Arial"/>
      <w:sz w:val="24"/>
      <w:szCs w:val="20"/>
      <w:lang w:eastAsia="ja-JP"/>
    </w:rPr>
  </w:style>
  <w:style w:type="paragraph" w:styleId="40">
    <w:name w:val="heading 4"/>
    <w:aliases w:val="h4,H4,H41,h41,H42,h42,H43,h43,H411,h411,H421,h421,H44,h44,H412,h412,H422,h422,H431,h431,H45,h45,H413,h413,H423,h423,H432,h432,H46,h46,H47,h47,Memo Heading 4,Memo Heading 5"/>
    <w:basedOn w:val="a0"/>
    <w:next w:val="a0"/>
    <w:link w:val="41"/>
    <w:qFormat/>
    <w:pPr>
      <w:keepNext/>
      <w:jc w:val="right"/>
      <w:outlineLvl w:val="3"/>
    </w:pPr>
    <w:rPr>
      <w:rFonts w:ascii="Arial" w:eastAsia="ＭＳ ゴシック" w:hAnsi="Arial"/>
      <w:i/>
      <w:sz w:val="24"/>
      <w:szCs w:val="20"/>
      <w:lang w:eastAsia="ja-JP"/>
    </w:rPr>
  </w:style>
  <w:style w:type="paragraph" w:styleId="5">
    <w:name w:val="heading 5"/>
    <w:aliases w:val="H5"/>
    <w:basedOn w:val="a0"/>
    <w:next w:val="a0"/>
    <w:link w:val="50"/>
    <w:qFormat/>
    <w:pPr>
      <w:keepNext/>
      <w:spacing w:line="360" w:lineRule="auto"/>
      <w:outlineLvl w:val="4"/>
    </w:pPr>
    <w:rPr>
      <w:rFonts w:ascii="Times New Roman" w:eastAsia="ＭＳ ゴシック" w:hAnsi="Times New Roman"/>
      <w:sz w:val="26"/>
      <w:szCs w:val="20"/>
      <w:u w:val="single"/>
      <w:lang w:eastAsia="ja-JP"/>
    </w:rPr>
  </w:style>
  <w:style w:type="paragraph" w:styleId="6">
    <w:name w:val="heading 6"/>
    <w:basedOn w:val="a0"/>
    <w:next w:val="a0"/>
    <w:link w:val="60"/>
    <w:qFormat/>
    <w:pPr>
      <w:spacing w:before="240" w:after="60"/>
      <w:outlineLvl w:val="5"/>
    </w:pPr>
    <w:rPr>
      <w:rFonts w:ascii="Times New Roman" w:eastAsia="ＭＳ ゴシック" w:hAnsi="Times New Roman"/>
      <w:i/>
      <w:sz w:val="22"/>
      <w:szCs w:val="20"/>
      <w:lang w:eastAsia="ja-JP"/>
    </w:rPr>
  </w:style>
  <w:style w:type="paragraph" w:styleId="7">
    <w:name w:val="heading 7"/>
    <w:basedOn w:val="a0"/>
    <w:next w:val="a0"/>
    <w:link w:val="70"/>
    <w:qFormat/>
    <w:pPr>
      <w:spacing w:before="240" w:after="60"/>
      <w:outlineLvl w:val="6"/>
    </w:pPr>
    <w:rPr>
      <w:rFonts w:ascii="Arial" w:eastAsia="ＭＳ ゴシック" w:hAnsi="Arial"/>
      <w:sz w:val="24"/>
      <w:szCs w:val="20"/>
      <w:lang w:eastAsia="ja-JP"/>
    </w:rPr>
  </w:style>
  <w:style w:type="paragraph" w:styleId="8">
    <w:name w:val="heading 8"/>
    <w:aliases w:val="Table Heading"/>
    <w:basedOn w:val="a0"/>
    <w:next w:val="a0"/>
    <w:link w:val="80"/>
    <w:qFormat/>
    <w:pPr>
      <w:spacing w:before="240" w:after="60"/>
      <w:outlineLvl w:val="7"/>
    </w:pPr>
    <w:rPr>
      <w:rFonts w:ascii="Arial" w:eastAsia="ＭＳ ゴシック" w:hAnsi="Arial"/>
      <w:i/>
      <w:sz w:val="24"/>
      <w:szCs w:val="20"/>
      <w:lang w:eastAsia="ja-JP"/>
    </w:rPr>
  </w:style>
  <w:style w:type="paragraph" w:styleId="9">
    <w:name w:val="heading 9"/>
    <w:aliases w:val="Figure Heading,FH"/>
    <w:basedOn w:val="a0"/>
    <w:next w:val="a0"/>
    <w:link w:val="90"/>
    <w:qFormat/>
    <w:pPr>
      <w:spacing w:before="240" w:after="60"/>
      <w:outlineLvl w:val="8"/>
    </w:pPr>
    <w:rPr>
      <w:rFonts w:ascii="Arial" w:eastAsia="ＭＳ ゴシック" w:hAnsi="Arial"/>
      <w:b/>
      <w:i/>
      <w:sz w:val="18"/>
      <w:szCs w:val="20"/>
      <w:lang w:eastAsia="ja-JP"/>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3">
    <w:name w:val="List 3"/>
    <w:basedOn w:val="a0"/>
    <w:uiPriority w:val="99"/>
    <w:qFormat/>
    <w:pPr>
      <w:ind w:leftChars="400" w:left="100" w:hangingChars="200" w:hanging="200"/>
    </w:pPr>
    <w:rPr>
      <w:rFonts w:ascii="Times New Roman" w:eastAsia="ＭＳ ゴシック" w:hAnsi="Times New Roman"/>
      <w:sz w:val="24"/>
      <w:szCs w:val="20"/>
      <w:lang w:eastAsia="ja-JP"/>
    </w:rPr>
  </w:style>
  <w:style w:type="paragraph" w:styleId="a4">
    <w:name w:val="Note Heading"/>
    <w:basedOn w:val="a0"/>
    <w:next w:val="a0"/>
    <w:link w:val="a5"/>
    <w:uiPriority w:val="99"/>
    <w:qFormat/>
    <w:pPr>
      <w:jc w:val="center"/>
    </w:pPr>
    <w:rPr>
      <w:rFonts w:ascii="Times New Roman" w:eastAsia="ＭＳ ゴシック" w:hAnsi="Times New Roman"/>
      <w:b/>
      <w:color w:val="FF0000"/>
      <w:sz w:val="24"/>
      <w:szCs w:val="21"/>
      <w:lang w:val="en-US" w:eastAsia="ja-JP"/>
    </w:rPr>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1"/>
    <w:qFormat/>
    <w:pPr>
      <w:spacing w:before="120" w:after="120"/>
    </w:pPr>
    <w:rPr>
      <w:rFonts w:ascii="Times New Roman" w:eastAsia="ＭＳ ゴシック" w:hAnsi="Times New Roman"/>
      <w:b/>
      <w:sz w:val="24"/>
      <w:szCs w:val="20"/>
      <w:lang w:eastAsia="ja-JP"/>
    </w:rPr>
  </w:style>
  <w:style w:type="paragraph" w:styleId="a7">
    <w:name w:val="List Bullet"/>
    <w:basedOn w:val="a0"/>
    <w:uiPriority w:val="99"/>
    <w:qFormat/>
    <w:pPr>
      <w:tabs>
        <w:tab w:val="left" w:pos="360"/>
      </w:tabs>
      <w:ind w:left="360" w:hanging="360"/>
    </w:pPr>
    <w:rPr>
      <w:rFonts w:ascii="Times New Roman" w:eastAsia="ＭＳ ゴシック" w:hAnsi="Times New Roman"/>
      <w:sz w:val="24"/>
      <w:szCs w:val="20"/>
      <w:lang w:eastAsia="ja-JP"/>
    </w:rPr>
  </w:style>
  <w:style w:type="paragraph" w:styleId="a8">
    <w:name w:val="Document Map"/>
    <w:basedOn w:val="a0"/>
    <w:link w:val="a9"/>
    <w:uiPriority w:val="99"/>
    <w:semiHidden/>
    <w:qFormat/>
    <w:pPr>
      <w:shd w:val="clear" w:color="auto" w:fill="000080"/>
    </w:pPr>
    <w:rPr>
      <w:rFonts w:ascii="Tahoma" w:eastAsia="ＭＳ ゴシック" w:hAnsi="Tahoma"/>
      <w:sz w:val="24"/>
      <w:szCs w:val="20"/>
      <w:lang w:eastAsia="ja-JP"/>
    </w:rPr>
  </w:style>
  <w:style w:type="paragraph" w:styleId="aa">
    <w:name w:val="annotation text"/>
    <w:basedOn w:val="a0"/>
    <w:link w:val="ab"/>
    <w:uiPriority w:val="99"/>
    <w:qFormat/>
    <w:rPr>
      <w:rFonts w:ascii="Times New Roman" w:eastAsia="ＭＳ ゴシック" w:hAnsi="Times New Roman"/>
      <w:szCs w:val="20"/>
      <w:lang w:eastAsia="ja-JP"/>
    </w:rPr>
  </w:style>
  <w:style w:type="paragraph" w:styleId="34">
    <w:name w:val="Body Text 3"/>
    <w:basedOn w:val="a0"/>
    <w:link w:val="35"/>
    <w:uiPriority w:val="99"/>
    <w:qFormat/>
    <w:pPr>
      <w:jc w:val="both"/>
    </w:pPr>
    <w:rPr>
      <w:rFonts w:ascii="Times New Roman" w:eastAsia="ＭＳ ゴシック" w:hAnsi="Times New Roman"/>
      <w:sz w:val="24"/>
      <w:szCs w:val="20"/>
      <w:lang w:eastAsia="ja-JP"/>
    </w:rPr>
  </w:style>
  <w:style w:type="paragraph" w:styleId="ac">
    <w:name w:val="Closing"/>
    <w:basedOn w:val="a0"/>
    <w:link w:val="ad"/>
    <w:uiPriority w:val="99"/>
    <w:qFormat/>
    <w:pPr>
      <w:jc w:val="right"/>
    </w:pPr>
    <w:rPr>
      <w:rFonts w:ascii="Times New Roman" w:eastAsia="ＭＳ ゴシック" w:hAnsi="Times New Roman"/>
      <w:b/>
      <w:color w:val="FF0000"/>
      <w:sz w:val="24"/>
      <w:szCs w:val="21"/>
      <w:lang w:val="en-US" w:eastAsia="ja-JP"/>
    </w:rPr>
  </w:style>
  <w:style w:type="paragraph" w:styleId="ae">
    <w:name w:val="Body Text"/>
    <w:basedOn w:val="a0"/>
    <w:link w:val="af"/>
    <w:qFormat/>
    <w:pPr>
      <w:spacing w:after="120"/>
    </w:pPr>
    <w:rPr>
      <w:rFonts w:ascii="Times New Roman" w:eastAsia="ＭＳ ゴシック" w:hAnsi="Times New Roman"/>
      <w:sz w:val="24"/>
      <w:szCs w:val="20"/>
      <w:lang w:eastAsia="ja-JP"/>
    </w:rPr>
  </w:style>
  <w:style w:type="paragraph" w:styleId="af0">
    <w:name w:val="Body Text Indent"/>
    <w:basedOn w:val="a0"/>
    <w:link w:val="af1"/>
    <w:uiPriority w:val="99"/>
    <w:qFormat/>
    <w:pPr>
      <w:ind w:left="360"/>
    </w:pPr>
    <w:rPr>
      <w:rFonts w:ascii="Times New Roman" w:eastAsia="ＭＳ ゴシック" w:hAnsi="Times New Roman"/>
      <w:sz w:val="24"/>
      <w:szCs w:val="20"/>
      <w:lang w:eastAsia="ja-JP"/>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ascii="Times New Roman" w:eastAsia="ＭＳ 明朝" w:hAnsi="Times New Roman"/>
      <w:szCs w:val="20"/>
      <w:lang w:eastAsia="en-GB"/>
    </w:rPr>
  </w:style>
  <w:style w:type="paragraph" w:styleId="21">
    <w:name w:val="List 2"/>
    <w:basedOn w:val="af2"/>
    <w:uiPriority w:val="99"/>
    <w:qFormat/>
    <w:pPr>
      <w:ind w:left="851"/>
    </w:pPr>
  </w:style>
  <w:style w:type="paragraph" w:styleId="af2">
    <w:name w:val="List"/>
    <w:basedOn w:val="a0"/>
    <w:uiPriority w:val="99"/>
    <w:qFormat/>
    <w:pPr>
      <w:spacing w:after="180"/>
      <w:ind w:left="568" w:hanging="284"/>
    </w:pPr>
    <w:rPr>
      <w:rFonts w:ascii="Times New Roman" w:eastAsia="ＭＳ ゴシック" w:hAnsi="Times New Roman"/>
      <w:sz w:val="24"/>
      <w:szCs w:val="20"/>
      <w:lang w:eastAsia="ja-JP"/>
    </w:rPr>
  </w:style>
  <w:style w:type="paragraph" w:styleId="22">
    <w:name w:val="List Bullet 2"/>
    <w:aliases w:val="lb2"/>
    <w:basedOn w:val="a7"/>
    <w:uiPriority w:val="99"/>
    <w:qFormat/>
    <w:pPr>
      <w:tabs>
        <w:tab w:val="clear" w:pos="360"/>
      </w:tabs>
      <w:spacing w:after="60"/>
      <w:ind w:left="1080" w:hanging="357"/>
    </w:pPr>
    <w:rPr>
      <w:rFonts w:ascii="Arial" w:hAnsi="Arial"/>
    </w:rPr>
  </w:style>
  <w:style w:type="paragraph" w:styleId="af3">
    <w:name w:val="Plain Text"/>
    <w:basedOn w:val="a0"/>
    <w:link w:val="af4"/>
    <w:uiPriority w:val="99"/>
    <w:qFormat/>
    <w:rPr>
      <w:rFonts w:ascii="Courier New" w:eastAsia="ＭＳ ゴシック" w:hAnsi="Courier New"/>
      <w:sz w:val="24"/>
      <w:szCs w:val="20"/>
      <w:lang w:eastAsia="ja-JP"/>
    </w:rPr>
  </w:style>
  <w:style w:type="paragraph" w:styleId="81">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99"/>
    <w:qFormat/>
    <w:rPr>
      <w:rFonts w:ascii="Times New Roman" w:eastAsia="ＭＳ ゴシック" w:hAnsi="Times New Roman"/>
      <w:sz w:val="24"/>
      <w:szCs w:val="20"/>
      <w:lang w:eastAsia="ja-JP"/>
    </w:rPr>
  </w:style>
  <w:style w:type="paragraph" w:styleId="23">
    <w:name w:val="Body Text Indent 2"/>
    <w:basedOn w:val="a0"/>
    <w:link w:val="24"/>
    <w:uiPriority w:val="99"/>
    <w:qFormat/>
    <w:pPr>
      <w:widowControl w:val="0"/>
      <w:autoSpaceDE w:val="0"/>
      <w:autoSpaceDN w:val="0"/>
      <w:adjustRightInd w:val="0"/>
      <w:ind w:left="1656"/>
      <w:jc w:val="both"/>
      <w:textAlignment w:val="baseline"/>
    </w:pPr>
    <w:rPr>
      <w:rFonts w:ascii="Times New Roman" w:eastAsia="ＭＳ ゴシック" w:hAnsi="Times New Roman"/>
      <w:kern w:val="2"/>
      <w:sz w:val="24"/>
      <w:szCs w:val="20"/>
      <w:lang w:eastAsia="ja-JP"/>
    </w:rPr>
  </w:style>
  <w:style w:type="paragraph" w:styleId="af5">
    <w:name w:val="Balloon Text"/>
    <w:basedOn w:val="a0"/>
    <w:link w:val="af6"/>
    <w:uiPriority w:val="99"/>
    <w:qFormat/>
    <w:rPr>
      <w:rFonts w:ascii="Arial" w:eastAsia="ＭＳ ゴシック" w:hAnsi="Arial"/>
      <w:sz w:val="18"/>
      <w:szCs w:val="20"/>
      <w:lang w:eastAsia="ja-JP"/>
    </w:rPr>
  </w:style>
  <w:style w:type="paragraph" w:styleId="af7">
    <w:name w:val="footer"/>
    <w:basedOn w:val="a0"/>
    <w:link w:val="af8"/>
    <w:uiPriority w:val="99"/>
    <w:qFormat/>
    <w:pPr>
      <w:tabs>
        <w:tab w:val="center" w:pos="4536"/>
        <w:tab w:val="right" w:pos="9072"/>
      </w:tabs>
      <w:spacing w:before="120"/>
    </w:pPr>
    <w:rPr>
      <w:rFonts w:ascii="Times New Roman" w:eastAsia="ＭＳ ゴシック" w:hAnsi="Times New Roman"/>
      <w:sz w:val="24"/>
      <w:szCs w:val="20"/>
      <w:lang w:val="de-DE" w:eastAsia="ja-JP"/>
    </w:rPr>
  </w:style>
  <w:style w:type="paragraph" w:styleId="af9">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fa"/>
    <w:uiPriority w:val="99"/>
    <w:qFormat/>
    <w:pPr>
      <w:widowControl w:val="0"/>
    </w:pPr>
    <w:rPr>
      <w:rFonts w:ascii="Arial" w:eastAsia="ＭＳ 明朝" w:hAnsi="Arial"/>
      <w:b/>
      <w:sz w:val="18"/>
      <w:szCs w:val="20"/>
      <w:lang w:eastAsia="zh-CN"/>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
    <w:basedOn w:val="a0"/>
    <w:link w:val="afc"/>
    <w:qFormat/>
    <w:pPr>
      <w:keepLines/>
      <w:ind w:left="454" w:hanging="454"/>
    </w:pPr>
    <w:rPr>
      <w:rFonts w:ascii="Times New Roman" w:eastAsia="ＭＳ ゴシック" w:hAnsi="Times New Roman"/>
      <w:sz w:val="16"/>
      <w:szCs w:val="20"/>
      <w:lang w:eastAsia="ja-JP"/>
    </w:rPr>
  </w:style>
  <w:style w:type="paragraph" w:styleId="afd">
    <w:name w:val="table of figures"/>
    <w:basedOn w:val="12"/>
    <w:next w:val="a0"/>
    <w:uiPriority w:val="99"/>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1">
    <w:name w:val="toc 9"/>
    <w:basedOn w:val="81"/>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eastAsia="ＭＳ ゴシック" w:hAnsi="ＭＳ ゴシック" w:cs="ＭＳ ゴシック"/>
      <w:sz w:val="24"/>
      <w:lang w:val="en-US" w:eastAsia="ja-JP"/>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 w:val="24"/>
      <w:lang w:val="en-US" w:eastAsia="ja-JP"/>
    </w:rPr>
  </w:style>
  <w:style w:type="paragraph" w:styleId="afe">
    <w:name w:val="Title"/>
    <w:basedOn w:val="a0"/>
    <w:link w:val="aff"/>
    <w:uiPriority w:val="99"/>
    <w:qFormat/>
    <w:pPr>
      <w:jc w:val="center"/>
    </w:pPr>
    <w:rPr>
      <w:rFonts w:ascii="Arial" w:eastAsia="ＭＳ ゴシック" w:hAnsi="Arial"/>
      <w:b/>
      <w:sz w:val="24"/>
      <w:szCs w:val="20"/>
      <w:lang w:eastAsia="ja-JP"/>
    </w:rPr>
  </w:style>
  <w:style w:type="paragraph" w:styleId="aff0">
    <w:name w:val="annotation subject"/>
    <w:basedOn w:val="aa"/>
    <w:next w:val="aa"/>
    <w:link w:val="aff1"/>
    <w:uiPriority w:val="99"/>
    <w:qFormat/>
    <w:rPr>
      <w:b/>
      <w:sz w:val="24"/>
    </w:rPr>
  </w:style>
  <w:style w:type="table" w:styleId="aff2">
    <w:name w:val="Table Grid"/>
    <w:aliases w:val="TableGrid"/>
    <w:basedOn w:val="a2"/>
    <w:uiPriority w:val="5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page number"/>
    <w:qFormat/>
    <w:rPr>
      <w:rFonts w:eastAsia="Times New Roman"/>
      <w:kern w:val="2"/>
      <w:sz w:val="21"/>
      <w:lang w:val="en-GB"/>
    </w:rPr>
  </w:style>
  <w:style w:type="character" w:styleId="aff4">
    <w:name w:val="FollowedHyperlink"/>
    <w:qFormat/>
    <w:rPr>
      <w:rFonts w:eastAsia="Times New Roman"/>
      <w:color w:val="800080"/>
      <w:kern w:val="2"/>
      <w:sz w:val="21"/>
      <w:u w:val="single"/>
      <w:lang w:val="en-GB"/>
    </w:rPr>
  </w:style>
  <w:style w:type="character" w:styleId="aff5">
    <w:name w:val="Hyperlink"/>
    <w:uiPriority w:val="99"/>
    <w:qFormat/>
    <w:rPr>
      <w:rFonts w:eastAsia="Times New Roman"/>
      <w:color w:val="0000FF"/>
      <w:kern w:val="2"/>
      <w:sz w:val="21"/>
      <w:u w:val="single"/>
      <w:lang w:val="en-GB"/>
    </w:rPr>
  </w:style>
  <w:style w:type="character" w:styleId="aff6">
    <w:name w:val="annotation reference"/>
    <w:uiPriority w:val="99"/>
    <w:qFormat/>
    <w:rPr>
      <w:rFonts w:eastAsia="Times New Roman"/>
      <w:kern w:val="2"/>
      <w:sz w:val="16"/>
      <w:lang w:val="en-GB"/>
    </w:rPr>
  </w:style>
  <w:style w:type="character" w:styleId="aff7">
    <w:name w:val="footnote reference"/>
    <w:qFormat/>
    <w:rPr>
      <w:rFonts w:eastAsia="Times New Roman"/>
      <w:b/>
      <w:kern w:val="2"/>
      <w:position w:val="6"/>
      <w:sz w:val="16"/>
      <w:lang w:val="en-GB"/>
    </w:rPr>
  </w:style>
  <w:style w:type="paragraph" w:customStyle="1" w:styleId="Heading1unnumbered">
    <w:name w:val="Heading 1 unnumbered"/>
    <w:basedOn w:val="1"/>
    <w:next w:val="ae"/>
    <w:uiPriority w:val="99"/>
    <w:qFormat/>
    <w:pPr>
      <w:tabs>
        <w:tab w:val="left" w:pos="360"/>
      </w:tabs>
      <w:spacing w:before="360" w:after="240"/>
      <w:ind w:left="360" w:hanging="360"/>
      <w:outlineLvl w:val="9"/>
    </w:pPr>
    <w:rPr>
      <w:rFonts w:ascii="Times New Roman" w:hAnsi="Times New Roman"/>
      <w:sz w:val="32"/>
    </w:rPr>
  </w:style>
  <w:style w:type="character" w:customStyle="1" w:styleId="afa">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f9"/>
    <w:uiPriority w:val="99"/>
    <w:qFormat/>
    <w:locked/>
    <w:rPr>
      <w:rFonts w:ascii="Arial" w:hAnsi="Arial"/>
      <w:b/>
      <w:sz w:val="18"/>
      <w:lang w:val="en-GB"/>
    </w:rPr>
  </w:style>
  <w:style w:type="paragraph" w:customStyle="1" w:styleId="ZT">
    <w:name w:val="ZT"/>
    <w:uiPriority w:val="99"/>
    <w:qFormat/>
    <w:pPr>
      <w:framePr w:wrap="notBeside" w:hAnchor="margin" w:yAlign="center"/>
      <w:widowControl w:val="0"/>
      <w:spacing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eastAsia="ＭＳ ゴシック" w:hAnsi="Arial"/>
      <w:b/>
      <w:sz w:val="24"/>
      <w:szCs w:val="20"/>
      <w:lang w:eastAsia="ja-JP"/>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2"/>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uiPriority w:val="99"/>
    <w:qFormat/>
    <w:pPr>
      <w:keepLines/>
      <w:tabs>
        <w:tab w:val="center" w:pos="4536"/>
        <w:tab w:val="right" w:pos="9072"/>
      </w:tabs>
      <w:spacing w:after="180"/>
    </w:pPr>
    <w:rPr>
      <w:rFonts w:ascii="Times New Roman" w:eastAsia="ＭＳ ゴシック" w:hAnsi="Times New Roman"/>
      <w:sz w:val="24"/>
      <w:szCs w:val="20"/>
      <w:lang w:eastAsia="ja-JP"/>
    </w:rPr>
  </w:style>
  <w:style w:type="paragraph" w:customStyle="1" w:styleId="lptext">
    <w:name w:val="lˆptext"/>
    <w:basedOn w:val="a0"/>
    <w:uiPriority w:val="99"/>
    <w:qFormat/>
    <w:pPr>
      <w:spacing w:before="100" w:after="100"/>
      <w:ind w:left="860"/>
    </w:pPr>
    <w:rPr>
      <w:rFonts w:eastAsia="ＭＳ ゴシック"/>
      <w:sz w:val="24"/>
      <w:szCs w:val="20"/>
      <w:lang w:eastAsia="ja-JP"/>
    </w:rPr>
  </w:style>
  <w:style w:type="paragraph" w:customStyle="1" w:styleId="a">
    <w:name w:val="佐藤２"/>
    <w:basedOn w:val="a0"/>
    <w:uiPriority w:val="99"/>
    <w:qFormat/>
    <w:pPr>
      <w:numPr>
        <w:numId w:val="2"/>
      </w:numPr>
      <w:spacing w:after="180"/>
    </w:pPr>
    <w:rPr>
      <w:rFonts w:ascii="Times New Roman" w:eastAsia="ＭＳ ゴシック" w:hAnsi="Times New Roman"/>
      <w:sz w:val="24"/>
      <w:szCs w:val="20"/>
      <w:lang w:eastAsia="ja-JP"/>
    </w:rPr>
  </w:style>
  <w:style w:type="paragraph" w:customStyle="1" w:styleId="ListBulletLast">
    <w:name w:val="List Bullet Last"/>
    <w:aliases w:val="lbl"/>
    <w:basedOn w:val="a7"/>
    <w:next w:val="ae"/>
    <w:uiPriority w:val="99"/>
    <w:qFormat/>
    <w:pPr>
      <w:tabs>
        <w:tab w:val="clear" w:pos="360"/>
      </w:tabs>
      <w:spacing w:after="240"/>
      <w:ind w:left="714" w:hanging="357"/>
    </w:pPr>
    <w:rPr>
      <w:rFonts w:ascii="Arial" w:hAnsi="Arial"/>
    </w:rPr>
  </w:style>
  <w:style w:type="paragraph" w:customStyle="1" w:styleId="TitleText">
    <w:name w:val="Title Text"/>
    <w:basedOn w:val="a0"/>
    <w:next w:val="a0"/>
    <w:uiPriority w:val="99"/>
    <w:qFormat/>
    <w:pPr>
      <w:spacing w:after="220"/>
    </w:pPr>
    <w:rPr>
      <w:rFonts w:ascii="Arial" w:eastAsia="ＭＳ ゴシック" w:hAnsi="Arial"/>
      <w:b/>
      <w:sz w:val="22"/>
      <w:szCs w:val="20"/>
      <w:lang w:eastAsia="ja-JP"/>
    </w:rPr>
  </w:style>
  <w:style w:type="paragraph" w:customStyle="1" w:styleId="TableText">
    <w:name w:val="Table_Text"/>
    <w:basedOn w:val="a0"/>
    <w:uiPriority w:val="99"/>
    <w:qFormat/>
    <w:pPr>
      <w:keepNext/>
      <w:tabs>
        <w:tab w:val="left" w:pos="794"/>
        <w:tab w:val="left" w:pos="1191"/>
        <w:tab w:val="left" w:pos="1588"/>
        <w:tab w:val="left" w:pos="1985"/>
      </w:tabs>
      <w:spacing w:before="100" w:after="100" w:line="190" w:lineRule="exact"/>
      <w:jc w:val="both"/>
    </w:pPr>
    <w:rPr>
      <w:rFonts w:ascii="Times New Roman" w:eastAsia="ＭＳ ゴシック" w:hAnsi="Times New Roman"/>
      <w:sz w:val="18"/>
      <w:szCs w:val="20"/>
      <w:lang w:eastAsia="ja-JP"/>
    </w:rPr>
  </w:style>
  <w:style w:type="paragraph" w:customStyle="1" w:styleId="text">
    <w:name w:val="text"/>
    <w:basedOn w:val="a0"/>
    <w:uiPriority w:val="99"/>
    <w:qFormat/>
    <w:pPr>
      <w:spacing w:after="240"/>
      <w:jc w:val="both"/>
    </w:pPr>
    <w:rPr>
      <w:rFonts w:ascii="Times New Roman" w:eastAsia="ＭＳ ゴシック" w:hAnsi="Times New Roman"/>
      <w:sz w:val="24"/>
      <w:szCs w:val="20"/>
      <w:lang w:val="en-US" w:eastAsia="ja-JP"/>
    </w:rPr>
  </w:style>
  <w:style w:type="paragraph" w:customStyle="1" w:styleId="textintend1">
    <w:name w:val="text intend 1"/>
    <w:basedOn w:val="text"/>
    <w:uiPriority w:val="99"/>
    <w:qFormat/>
    <w:pPr>
      <w:numPr>
        <w:numId w:val="3"/>
      </w:numPr>
      <w:spacing w:after="120"/>
    </w:pPr>
  </w:style>
  <w:style w:type="paragraph" w:customStyle="1" w:styleId="shortcode">
    <w:name w:val="shortcode"/>
    <w:basedOn w:val="ae"/>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link w:val="B2Char"/>
    <w:uiPriority w:val="99"/>
    <w:qFormat/>
    <w:pPr>
      <w:overflowPunct w:val="0"/>
      <w:autoSpaceDE w:val="0"/>
      <w:autoSpaceDN w:val="0"/>
      <w:adjustRightInd w:val="0"/>
      <w:textAlignment w:val="baseline"/>
    </w:p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uiPriority w:val="99"/>
    <w:qFormat/>
    <w:pPr>
      <w:keepNext/>
      <w:keepLines/>
      <w:spacing w:after="180"/>
    </w:pPr>
    <w:rPr>
      <w:rFonts w:ascii="Times New Roman" w:eastAsia="ＭＳ ゴシック" w:hAnsi="Times New Roman"/>
      <w:b/>
      <w:sz w:val="24"/>
      <w:szCs w:val="20"/>
      <w:lang w:eastAsia="ja-JP"/>
    </w:rPr>
  </w:style>
  <w:style w:type="character" w:customStyle="1" w:styleId="af6">
    <w:name w:val="吹き出し (文字)"/>
    <w:link w:val="af5"/>
    <w:uiPriority w:val="99"/>
    <w:qFormat/>
    <w:rPr>
      <w:rFonts w:ascii="Arial" w:eastAsia="ＭＳ ゴシック" w:hAnsi="Arial"/>
      <w:sz w:val="18"/>
      <w:lang w:val="en-GB"/>
    </w:rPr>
  </w:style>
  <w:style w:type="paragraph" w:customStyle="1" w:styleId="Reference">
    <w:name w:val="Reference"/>
    <w:basedOn w:val="a0"/>
    <w:qFormat/>
    <w:pPr>
      <w:widowControl w:val="0"/>
      <w:ind w:left="283" w:hanging="283"/>
      <w:jc w:val="both"/>
    </w:pPr>
    <w:rPr>
      <w:rFonts w:ascii="Arial" w:eastAsia="ＭＳ 明朝" w:hAnsi="Arial"/>
      <w:kern w:val="2"/>
      <w:sz w:val="21"/>
      <w:szCs w:val="20"/>
      <w:lang w:val="de-DE" w:eastAsia="ja-JP"/>
    </w:rPr>
  </w:style>
  <w:style w:type="character" w:customStyle="1" w:styleId="ab">
    <w:name w:val="コメント文字列 (文字)"/>
    <w:basedOn w:val="a1"/>
    <w:link w:val="aa"/>
    <w:uiPriority w:val="99"/>
    <w:qFormat/>
    <w:rPr>
      <w:rFonts w:ascii="Times New Roman" w:eastAsia="ＭＳ ゴシック" w:hAnsi="Times New Roman"/>
      <w:lang w:val="en-GB"/>
    </w:rPr>
  </w:style>
  <w:style w:type="paragraph" w:customStyle="1" w:styleId="HTMLBody">
    <w:name w:val="HTML Body"/>
    <w:uiPriority w:val="99"/>
    <w:qFormat/>
    <w:pPr>
      <w:widowControl w:val="0"/>
      <w:autoSpaceDE w:val="0"/>
      <w:autoSpaceDN w:val="0"/>
      <w:adjustRightInd w:val="0"/>
    </w:pPr>
    <w:rPr>
      <w:rFonts w:ascii="ＭＳ Ｐゴシック" w:eastAsia="ＭＳ Ｐゴシック" w:hAnsi="Century"/>
      <w:lang w:eastAsia="ja-JP"/>
    </w:rPr>
  </w:style>
  <w:style w:type="character" w:customStyle="1" w:styleId="aff8">
    <w:name w:val="図表番号 (文字)"/>
    <w:aliases w:val="cap (文字),cap Char (文字) (文字)1,Beschrifubg (文字),cap Char2 Char Char Char (文字),cap Char Char Char Char Char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f1">
    <w:name w:val="コメント内容 (文字)"/>
    <w:basedOn w:val="ab"/>
    <w:link w:val="aff0"/>
    <w:uiPriority w:val="99"/>
    <w:qFormat/>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szCs w:val="20"/>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0"/>
    <w:uiPriority w:val="34"/>
    <w:qFormat/>
    <w:pPr>
      <w:ind w:leftChars="400" w:left="840"/>
    </w:pPr>
    <w:rPr>
      <w:rFonts w:ascii="ＭＳ Ｐゴシック" w:eastAsia="ＭＳ Ｐゴシック" w:hAnsi="ＭＳ Ｐゴシック" w:cs="ＭＳ Ｐゴシック"/>
      <w:sz w:val="24"/>
      <w:lang w:val="en-US" w:eastAsia="ja-JP"/>
    </w:rPr>
  </w:style>
  <w:style w:type="paragraph" w:customStyle="1" w:styleId="71">
    <w:name w:val="表 (赤)  71"/>
    <w:hidden/>
    <w:uiPriority w:val="99"/>
    <w:semiHidden/>
    <w:qFormat/>
    <w:rPr>
      <w:rFonts w:ascii="Times New Roman" w:eastAsia="ＭＳ ゴシック" w:hAnsi="Times New Roman"/>
      <w:sz w:val="24"/>
      <w:lang w:val="en-GB" w:eastAsia="ja-JP"/>
    </w:rPr>
  </w:style>
  <w:style w:type="paragraph" w:customStyle="1" w:styleId="Revision1">
    <w:name w:val="Revision1"/>
    <w:hidden/>
    <w:uiPriority w:val="99"/>
    <w:semiHidden/>
    <w:qFormat/>
    <w:rPr>
      <w:rFonts w:ascii="Times New Roman" w:eastAsia="ＭＳ ゴシック" w:hAnsi="Times New Roman"/>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lang w:eastAsia="en-GB"/>
    </w:rPr>
  </w:style>
  <w:style w:type="paragraph" w:customStyle="1" w:styleId="Doc-text2">
    <w:name w:val="Doc-text2"/>
    <w:basedOn w:val="a0"/>
    <w:link w:val="Doc-text2Char"/>
    <w:uiPriority w:val="99"/>
    <w:qFormat/>
    <w:pPr>
      <w:tabs>
        <w:tab w:val="left" w:pos="1622"/>
      </w:tabs>
      <w:ind w:left="1622" w:hanging="363"/>
    </w:pPr>
    <w:rPr>
      <w:rFonts w:ascii="Arial" w:eastAsia="ＭＳ 明朝" w:hAnsi="Arial"/>
      <w:lang w:eastAsia="en-GB"/>
    </w:rPr>
  </w:style>
  <w:style w:type="character" w:customStyle="1" w:styleId="Doc-text2Char">
    <w:name w:val="Doc-text2 Char"/>
    <w:link w:val="Doc-text2"/>
    <w:uiPriority w:val="99"/>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9">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a0"/>
    <w:link w:val="affa"/>
    <w:uiPriority w:val="34"/>
    <w:qFormat/>
    <w:pPr>
      <w:ind w:leftChars="400" w:left="840"/>
    </w:pPr>
    <w:rPr>
      <w:rFonts w:ascii="Times New Roman" w:eastAsia="ＭＳ ゴシック" w:hAnsi="Times New Roman"/>
      <w:sz w:val="24"/>
      <w:szCs w:val="20"/>
      <w:lang w:eastAsia="ja-JP"/>
    </w:rPr>
  </w:style>
  <w:style w:type="character" w:customStyle="1" w:styleId="aff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aff9"/>
    <w:uiPriority w:val="34"/>
    <w:qFormat/>
    <w:locked/>
    <w:rPr>
      <w:rFonts w:ascii="Times New Roman" w:eastAsia="ＭＳ ゴシック" w:hAnsi="Times New Roman"/>
      <w:sz w:val="24"/>
      <w:lang w:val="en-GB"/>
    </w:rPr>
  </w:style>
  <w:style w:type="paragraph" w:customStyle="1" w:styleId="TAR">
    <w:name w:val="TAR"/>
    <w:basedOn w:val="a0"/>
    <w:uiPriority w:val="99"/>
    <w:qFormat/>
    <w:pPr>
      <w:keepNext/>
      <w:keepLines/>
      <w:jc w:val="right"/>
    </w:pPr>
    <w:rPr>
      <w:rFonts w:ascii="Arial" w:eastAsiaTheme="minorEastAsia" w:hAnsi="Arial"/>
      <w:sz w:val="18"/>
      <w:szCs w:val="20"/>
    </w:rPr>
  </w:style>
  <w:style w:type="paragraph" w:customStyle="1" w:styleId="Comments">
    <w:name w:val="Comments"/>
    <w:basedOn w:val="a0"/>
    <w:link w:val="CommentsChar"/>
    <w:qFormat/>
    <w:pPr>
      <w:spacing w:before="40"/>
    </w:pPr>
    <w:rPr>
      <w:rFonts w:ascii="Arial" w:eastAsia="ＭＳ 明朝" w:hAnsi="Arial"/>
      <w:i/>
      <w:sz w:val="18"/>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uiPriority w:val="99"/>
    <w:qFormat/>
    <w:rPr>
      <w:rFonts w:ascii="Times New Roman" w:eastAsia="ＭＳ ゴシック" w:hAnsi="Times New Roman"/>
      <w:b/>
      <w:color w:val="FF0000"/>
      <w:sz w:val="24"/>
      <w:szCs w:val="21"/>
    </w:rPr>
  </w:style>
  <w:style w:type="character" w:customStyle="1" w:styleId="ad">
    <w:name w:val="結語 (文字)"/>
    <w:basedOn w:val="a1"/>
    <w:link w:val="ac"/>
    <w:uiPriority w:val="99"/>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e"/>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b">
    <w:name w:val="Placeholder Text"/>
    <w:basedOn w:val="a1"/>
    <w:uiPriority w:val="99"/>
    <w:semiHidden/>
    <w:qFormat/>
    <w:rPr>
      <w:color w:val="808080"/>
    </w:rPr>
  </w:style>
  <w:style w:type="paragraph" w:customStyle="1" w:styleId="H6">
    <w:name w:val="H6"/>
    <w:basedOn w:val="5"/>
    <w:next w:val="a0"/>
    <w:uiPriority w:val="99"/>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uiPriority w:val="99"/>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uiPriority w:val="99"/>
    <w:qFormat/>
    <w:pPr>
      <w:keepLines/>
      <w:spacing w:after="180"/>
      <w:ind w:left="1135" w:hanging="851"/>
    </w:pPr>
    <w:rPr>
      <w:rFonts w:ascii="Times New Roman" w:eastAsiaTheme="minorEastAsia" w:hAnsi="Times New Roman"/>
      <w:szCs w:val="2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szCs w:val="20"/>
    </w:rPr>
  </w:style>
  <w:style w:type="paragraph" w:customStyle="1" w:styleId="LD">
    <w:name w:val="LD"/>
    <w:uiPriority w:val="99"/>
    <w:qFormat/>
    <w:pPr>
      <w:keepNext/>
      <w:keepLines/>
      <w:spacing w:line="180" w:lineRule="exact"/>
    </w:pPr>
    <w:rPr>
      <w:rFonts w:ascii="Courier New" w:eastAsiaTheme="minorEastAsia" w:hAnsi="Courier New"/>
      <w:lang w:val="en-GB" w:eastAsia="en-US"/>
    </w:rPr>
  </w:style>
  <w:style w:type="paragraph" w:customStyle="1" w:styleId="EX">
    <w:name w:val="EX"/>
    <w:basedOn w:val="a0"/>
    <w:uiPriority w:val="99"/>
    <w:qFormat/>
    <w:pPr>
      <w:keepLines/>
      <w:spacing w:after="180"/>
      <w:ind w:left="1702" w:hanging="1418"/>
    </w:pPr>
    <w:rPr>
      <w:rFonts w:ascii="Times New Roman" w:eastAsiaTheme="minorEastAsia" w:hAnsi="Times New Roman"/>
      <w:szCs w:val="20"/>
    </w:rPr>
  </w:style>
  <w:style w:type="paragraph" w:customStyle="1" w:styleId="FP">
    <w:name w:val="FP"/>
    <w:basedOn w:val="a0"/>
    <w:uiPriority w:val="99"/>
    <w:qFormat/>
    <w:rPr>
      <w:rFonts w:ascii="Times New Roman" w:eastAsiaTheme="minorEastAsia" w:hAnsi="Times New Roman"/>
      <w:szCs w:val="20"/>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uiPriority w:val="99"/>
    <w:qFormat/>
    <w:pPr>
      <w:spacing w:after="180"/>
      <w:ind w:left="1418" w:hanging="284"/>
    </w:pPr>
    <w:rPr>
      <w:rFonts w:ascii="Times New Roman" w:eastAsiaTheme="minorEastAsia" w:hAnsi="Times New Roman"/>
      <w:szCs w:val="20"/>
    </w:rPr>
  </w:style>
  <w:style w:type="paragraph" w:customStyle="1" w:styleId="B5">
    <w:name w:val="B5"/>
    <w:basedOn w:val="a0"/>
    <w:uiPriority w:val="99"/>
    <w:qFormat/>
    <w:pPr>
      <w:spacing w:after="180"/>
      <w:ind w:left="1702" w:hanging="284"/>
    </w:pPr>
    <w:rPr>
      <w:rFonts w:ascii="Times New Roman" w:eastAsiaTheme="minorEastAsia" w:hAnsi="Times New Roman"/>
      <w:szCs w:val="20"/>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rPr>
      <w:rFonts w:eastAsiaTheme="minorEastAsia"/>
      <w:sz w:val="20"/>
      <w:lang w:eastAsia="en-US"/>
    </w:rPr>
  </w:style>
  <w:style w:type="paragraph" w:customStyle="1" w:styleId="Guidance">
    <w:name w:val="Guidance"/>
    <w:basedOn w:val="a0"/>
    <w:uiPriority w:val="99"/>
    <w:qFormat/>
    <w:pPr>
      <w:spacing w:after="180"/>
    </w:pPr>
    <w:rPr>
      <w:rFonts w:ascii="Times New Roman" w:eastAsiaTheme="minorEastAsia" w:hAnsi="Times New Roman"/>
      <w:i/>
      <w:color w:val="0000FF"/>
      <w:szCs w:val="20"/>
    </w:rPr>
  </w:style>
  <w:style w:type="paragraph" w:customStyle="1" w:styleId="ComeBack">
    <w:name w:val="ComeBack"/>
    <w:basedOn w:val="Doc-text2"/>
    <w:next w:val="Doc-text2"/>
    <w:uiPriority w:val="99"/>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e"/>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e"/>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ascii="Times New Roman" w:eastAsia="Calibri" w:hAnsi="Times New Roman"/>
      <w:szCs w:val="22"/>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20">
    <w:name w:val="見出し 2 (文字)"/>
    <w:aliases w:val="DO NOT USE_h2 (文字),h2 (文字),h21 (文字),H2 (文字),Head2A (文字),2 (文字),UNDERRUBRIK 1-2 (文字)"/>
    <w:basedOn w:val="a1"/>
    <w:link w:val="2"/>
    <w:qFormat/>
    <w:rPr>
      <w:rFonts w:ascii="Arial" w:eastAsia="ＭＳ ゴシック" w:hAnsi="Arial"/>
      <w:sz w:val="24"/>
      <w:lang w:val="en-GB"/>
    </w:rPr>
  </w:style>
  <w:style w:type="character" w:customStyle="1" w:styleId="apple-converted-space">
    <w:name w:val="apple-converted-space"/>
    <w:qFormat/>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INDENT2">
    <w:name w:val="INDENT2"/>
    <w:basedOn w:val="a0"/>
    <w:qFormat/>
    <w:pPr>
      <w:spacing w:after="180"/>
      <w:ind w:left="1135" w:hanging="284"/>
    </w:pPr>
    <w:rPr>
      <w:rFonts w:ascii="Times New Roman" w:eastAsia="ＭＳ 明朝" w:hAnsi="Times New Roman"/>
      <w:szCs w:val="20"/>
      <w:lang w:val="en-US"/>
    </w:rPr>
  </w:style>
  <w:style w:type="paragraph" w:customStyle="1" w:styleId="xmsonormal">
    <w:name w:val="xmsonormal"/>
    <w:basedOn w:val="a0"/>
    <w:qFormat/>
    <w:rPr>
      <w:rFonts w:ascii="SimSun" w:eastAsia="SimSun" w:hAnsi="SimSun" w:cs="SimSun"/>
      <w:sz w:val="24"/>
      <w:szCs w:val="22"/>
      <w:lang w:val="en-US" w:eastAsia="zh-CN"/>
    </w:rPr>
  </w:style>
  <w:style w:type="paragraph" w:customStyle="1" w:styleId="StyleHeading1NMPHeading1H1h11h12h13h14h15h16appheadin">
    <w:name w:val="Style Heading 1NMP Heading 1H1h11h12h13h14h15h16app headin..."/>
    <w:basedOn w:val="1"/>
    <w:qFormat/>
    <w:pPr>
      <w:numPr>
        <w:numId w:val="9"/>
      </w:numPr>
      <w:tabs>
        <w:tab w:val="clear" w:pos="0"/>
      </w:tabs>
    </w:pPr>
    <w:rPr>
      <w:rFonts w:eastAsia="Batang" w:cs="Arial"/>
      <w:b/>
      <w:bCs/>
      <w:kern w:val="32"/>
      <w:szCs w:val="32"/>
      <w:lang w:eastAsia="en-US"/>
    </w:rPr>
  </w:style>
  <w:style w:type="paragraph" w:customStyle="1" w:styleId="xxmsonormal">
    <w:name w:val="x_xmsonormal"/>
    <w:basedOn w:val="a0"/>
    <w:qFormat/>
    <w:rPr>
      <w:rFonts w:ascii="ＭＳ Ｐゴシック" w:eastAsia="ＭＳ Ｐゴシック" w:hAnsi="ＭＳ Ｐゴシック" w:cs="ＭＳ Ｐゴシック"/>
      <w:sz w:val="24"/>
      <w:lang w:val="en-US" w:eastAsia="ja-JP"/>
    </w:rPr>
  </w:style>
  <w:style w:type="character" w:customStyle="1" w:styleId="ProposalChar">
    <w:name w:val="Proposal Char"/>
    <w:basedOn w:val="a1"/>
    <w:link w:val="Proposal"/>
    <w:qFormat/>
    <w:rPr>
      <w:rFonts w:ascii="Arial" w:eastAsiaTheme="minorEastAsia" w:hAnsi="Arial" w:cstheme="minorBidi"/>
      <w:b/>
      <w:bCs/>
      <w:kern w:val="2"/>
      <w:sz w:val="21"/>
      <w:szCs w:val="22"/>
    </w:rPr>
  </w:style>
  <w:style w:type="character" w:customStyle="1" w:styleId="32">
    <w:name w:val="見出し 3 (文字)"/>
    <w:aliases w:val="Underrubrik2 (文字),H3 (文字),no break (文字),Memo Heading 3 (文字)"/>
    <w:basedOn w:val="a1"/>
    <w:link w:val="31"/>
    <w:qFormat/>
    <w:rPr>
      <w:rFonts w:ascii="Arial" w:eastAsia="ＭＳ ゴシック" w:hAnsi="Arial"/>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6"/>
    <w:qFormat/>
    <w:locked/>
    <w:rPr>
      <w:rFonts w:ascii="Times New Roman" w:eastAsia="ＭＳ ゴシック" w:hAnsi="Times New Roman"/>
      <w:b/>
      <w:sz w:val="24"/>
      <w:lang w:val="en-GB"/>
    </w:rPr>
  </w:style>
  <w:style w:type="character" w:customStyle="1" w:styleId="normaltextrun">
    <w:name w:val="normaltextrun"/>
    <w:basedOn w:val="a1"/>
    <w:qFormat/>
  </w:style>
  <w:style w:type="character" w:customStyle="1" w:styleId="eop">
    <w:name w:val="eop"/>
    <w:basedOn w:val="a1"/>
    <w:qFormat/>
  </w:style>
  <w:style w:type="paragraph" w:customStyle="1" w:styleId="paragraph">
    <w:name w:val="paragraph"/>
    <w:basedOn w:val="a0"/>
    <w:qFormat/>
    <w:pPr>
      <w:spacing w:before="100" w:beforeAutospacing="1" w:after="100" w:afterAutospacing="1"/>
    </w:pPr>
    <w:rPr>
      <w:rFonts w:ascii="Times New Roman" w:eastAsia="Times New Roman" w:hAnsi="Times New Roman"/>
      <w:sz w:val="24"/>
      <w:lang w:val="en-US"/>
    </w:rPr>
  </w:style>
  <w:style w:type="paragraph" w:customStyle="1" w:styleId="13">
    <w:name w:val="修订1"/>
    <w:hidden/>
    <w:uiPriority w:val="99"/>
    <w:semiHidden/>
    <w:qFormat/>
    <w:rPr>
      <w:rFonts w:ascii="Times New Roman" w:eastAsia="ＭＳ ゴシック" w:hAnsi="Times New Roman"/>
      <w:sz w:val="24"/>
      <w:lang w:val="en-GB" w:eastAsia="ja-JP"/>
    </w:rPr>
  </w:style>
  <w:style w:type="paragraph" w:styleId="affc">
    <w:name w:val="Revision"/>
    <w:hidden/>
    <w:uiPriority w:val="99"/>
    <w:semiHidden/>
    <w:qFormat/>
    <w:rsid w:val="00140316"/>
    <w:rPr>
      <w:rFonts w:ascii="Times New Roman" w:eastAsia="ＭＳ ゴシック" w:hAnsi="Times New Roman"/>
      <w:sz w:val="24"/>
      <w:lang w:val="en-GB" w:eastAsia="ja-JP"/>
    </w:rPr>
  </w:style>
  <w:style w:type="table" w:customStyle="1" w:styleId="110">
    <w:name w:val="网格表 1 浅色1"/>
    <w:basedOn w:val="a2"/>
    <w:uiPriority w:val="46"/>
    <w:rsid w:val="00140316"/>
    <w:rPr>
      <w:rFonts w:eastAsia="ＭＳ 明朝"/>
      <w:lang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basedOn w:val="a1"/>
    <w:link w:val="PL"/>
    <w:qFormat/>
    <w:locked/>
    <w:rsid w:val="00140316"/>
    <w:rPr>
      <w:rFonts w:ascii="Courier New" w:eastAsiaTheme="minorEastAsia" w:hAnsi="Courier New"/>
      <w:sz w:val="16"/>
      <w:lang w:val="en-GB" w:eastAsia="en-US"/>
    </w:rPr>
  </w:style>
  <w:style w:type="paragraph" w:customStyle="1" w:styleId="14">
    <w:name w:val="正文1"/>
    <w:uiPriority w:val="99"/>
    <w:qFormat/>
    <w:rsid w:val="00140316"/>
    <w:rPr>
      <w:rFonts w:cs="Times"/>
      <w:sz w:val="24"/>
      <w:szCs w:val="24"/>
    </w:rPr>
  </w:style>
  <w:style w:type="paragraph" w:customStyle="1" w:styleId="Style1">
    <w:name w:val="Style1"/>
    <w:basedOn w:val="a0"/>
    <w:link w:val="Style1Char"/>
    <w:qFormat/>
    <w:rsid w:val="00140316"/>
    <w:pPr>
      <w:spacing w:before="100" w:beforeAutospacing="1" w:after="100" w:afterAutospacing="1" w:line="300" w:lineRule="auto"/>
      <w:ind w:firstLine="360"/>
      <w:contextualSpacing/>
      <w:jc w:val="both"/>
    </w:pPr>
    <w:rPr>
      <w:rFonts w:ascii="Times New Roman" w:eastAsia="SimSun" w:hAnsi="Times New Roman"/>
      <w:sz w:val="24"/>
      <w:lang w:val="en-US" w:eastAsia="zh-CN"/>
    </w:rPr>
  </w:style>
  <w:style w:type="paragraph" w:customStyle="1" w:styleId="Bullets">
    <w:name w:val="Bullets"/>
    <w:basedOn w:val="a0"/>
    <w:link w:val="BulletsChar"/>
    <w:autoRedefine/>
    <w:uiPriority w:val="99"/>
    <w:qFormat/>
    <w:rsid w:val="00140316"/>
    <w:pPr>
      <w:numPr>
        <w:numId w:val="23"/>
      </w:numPr>
      <w:overflowPunct w:val="0"/>
      <w:autoSpaceDE w:val="0"/>
      <w:autoSpaceDN w:val="0"/>
      <w:adjustRightInd w:val="0"/>
      <w:spacing w:after="180"/>
      <w:textAlignment w:val="baseline"/>
    </w:pPr>
    <w:rPr>
      <w:rFonts w:ascii="Times New Roman" w:hAnsi="Times New Roman"/>
      <w:bCs/>
      <w:iCs/>
      <w:sz w:val="24"/>
    </w:rPr>
  </w:style>
  <w:style w:type="paragraph" w:customStyle="1" w:styleId="bullet2">
    <w:name w:val="bullet2"/>
    <w:basedOn w:val="a0"/>
    <w:uiPriority w:val="99"/>
    <w:qFormat/>
    <w:rsid w:val="00140316"/>
    <w:pPr>
      <w:numPr>
        <w:ilvl w:val="1"/>
        <w:numId w:val="23"/>
      </w:numPr>
    </w:pPr>
  </w:style>
  <w:style w:type="character" w:customStyle="1" w:styleId="BulletsChar">
    <w:name w:val="Bullets Char"/>
    <w:link w:val="Bullets"/>
    <w:uiPriority w:val="99"/>
    <w:rsid w:val="00140316"/>
    <w:rPr>
      <w:rFonts w:ascii="Times New Roman" w:eastAsia="Batang" w:hAnsi="Times New Roman"/>
      <w:bCs/>
      <w:iCs/>
      <w:sz w:val="24"/>
      <w:szCs w:val="24"/>
      <w:lang w:val="en-GB" w:eastAsia="en-US"/>
    </w:rPr>
  </w:style>
  <w:style w:type="paragraph" w:customStyle="1" w:styleId="bullet3">
    <w:name w:val="bullet3"/>
    <w:basedOn w:val="a0"/>
    <w:uiPriority w:val="99"/>
    <w:qFormat/>
    <w:rsid w:val="00140316"/>
    <w:pPr>
      <w:numPr>
        <w:ilvl w:val="2"/>
        <w:numId w:val="23"/>
      </w:numPr>
      <w:ind w:hanging="180"/>
    </w:pPr>
  </w:style>
  <w:style w:type="paragraph" w:customStyle="1" w:styleId="bullet4">
    <w:name w:val="bullet4"/>
    <w:basedOn w:val="a0"/>
    <w:uiPriority w:val="99"/>
    <w:qFormat/>
    <w:rsid w:val="00140316"/>
    <w:pPr>
      <w:numPr>
        <w:ilvl w:val="3"/>
        <w:numId w:val="23"/>
      </w:numPr>
    </w:pPr>
  </w:style>
  <w:style w:type="character" w:customStyle="1" w:styleId="LGTdocChar">
    <w:name w:val="LGTdoc_본문 Char"/>
    <w:link w:val="LGTdoc"/>
    <w:qFormat/>
    <w:rsid w:val="00140316"/>
    <w:rPr>
      <w:sz w:val="22"/>
      <w:szCs w:val="24"/>
      <w:lang w:val="en-GB" w:eastAsia="ko-KR"/>
    </w:rPr>
  </w:style>
  <w:style w:type="paragraph" w:customStyle="1" w:styleId="LGTdoc">
    <w:name w:val="LGTdoc_본문"/>
    <w:basedOn w:val="a0"/>
    <w:link w:val="LGTdocChar"/>
    <w:qFormat/>
    <w:rsid w:val="00140316"/>
    <w:pPr>
      <w:widowControl w:val="0"/>
      <w:autoSpaceDE w:val="0"/>
      <w:autoSpaceDN w:val="0"/>
      <w:adjustRightInd w:val="0"/>
      <w:snapToGrid w:val="0"/>
      <w:spacing w:afterLines="50" w:line="264" w:lineRule="auto"/>
      <w:jc w:val="both"/>
    </w:pPr>
    <w:rPr>
      <w:rFonts w:eastAsia="SimSun"/>
      <w:sz w:val="22"/>
      <w:lang w:eastAsia="ko-KR"/>
    </w:rPr>
  </w:style>
  <w:style w:type="character" w:customStyle="1" w:styleId="Style1Char">
    <w:name w:val="Style1 Char"/>
    <w:link w:val="Style1"/>
    <w:qFormat/>
    <w:rsid w:val="00140316"/>
    <w:rPr>
      <w:rFonts w:ascii="Times New Roman" w:hAnsi="Times New Roman"/>
      <w:sz w:val="24"/>
      <w:szCs w:val="24"/>
    </w:rPr>
  </w:style>
  <w:style w:type="paragraph" w:customStyle="1" w:styleId="3GPPAgreements">
    <w:name w:val="3GPP Agreements"/>
    <w:basedOn w:val="a0"/>
    <w:link w:val="3GPPAgreementsChar"/>
    <w:qFormat/>
    <w:rsid w:val="00140316"/>
    <w:pPr>
      <w:numPr>
        <w:numId w:val="24"/>
      </w:numPr>
      <w:spacing w:before="60" w:after="60"/>
      <w:jc w:val="both"/>
    </w:pPr>
    <w:rPr>
      <w:rFonts w:ascii="Times New Roman" w:eastAsia="SimSun" w:hAnsi="Times New Roman"/>
      <w:sz w:val="24"/>
      <w:szCs w:val="20"/>
      <w:lang w:val="en-US" w:eastAsia="zh-CN"/>
    </w:rPr>
  </w:style>
  <w:style w:type="character" w:styleId="affd">
    <w:name w:val="Emphasis"/>
    <w:basedOn w:val="a1"/>
    <w:uiPriority w:val="20"/>
    <w:qFormat/>
    <w:rsid w:val="00140316"/>
    <w:rPr>
      <w:rFonts w:ascii="Times New Roman" w:hAnsi="Times New Roman" w:cs="Times New Roman" w:hint="default"/>
      <w:i/>
      <w:iCs/>
    </w:rPr>
  </w:style>
  <w:style w:type="paragraph" w:customStyle="1" w:styleId="Agreement">
    <w:name w:val="Agreement"/>
    <w:basedOn w:val="a0"/>
    <w:next w:val="Doc-text2"/>
    <w:uiPriority w:val="99"/>
    <w:qFormat/>
    <w:rsid w:val="00140316"/>
    <w:pPr>
      <w:spacing w:before="60"/>
    </w:pPr>
    <w:rPr>
      <w:rFonts w:ascii="Arial" w:eastAsia="Times New Roman" w:hAnsi="Arial"/>
      <w:b/>
      <w:lang w:eastAsia="ja-JP"/>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0"/>
    <w:rsid w:val="00140316"/>
    <w:rPr>
      <w:rFonts w:ascii="Arial" w:eastAsia="ＭＳ ゴシック" w:hAnsi="Arial"/>
      <w:i/>
      <w:sz w:val="24"/>
      <w:lang w:val="en-GB" w:eastAsia="ja-JP"/>
    </w:rPr>
  </w:style>
  <w:style w:type="character" w:customStyle="1" w:styleId="50">
    <w:name w:val="見出し 5 (文字)"/>
    <w:aliases w:val="H5 (文字)"/>
    <w:basedOn w:val="a1"/>
    <w:link w:val="5"/>
    <w:rsid w:val="00140316"/>
    <w:rPr>
      <w:rFonts w:ascii="Times New Roman" w:eastAsia="ＭＳ ゴシック" w:hAnsi="Times New Roman"/>
      <w:sz w:val="26"/>
      <w:u w:val="single"/>
      <w:lang w:val="en-GB" w:eastAsia="ja-JP"/>
    </w:rPr>
  </w:style>
  <w:style w:type="character" w:customStyle="1" w:styleId="60">
    <w:name w:val="見出し 6 (文字)"/>
    <w:basedOn w:val="a1"/>
    <w:link w:val="6"/>
    <w:rsid w:val="00140316"/>
    <w:rPr>
      <w:rFonts w:ascii="Times New Roman" w:eastAsia="ＭＳ ゴシック" w:hAnsi="Times New Roman"/>
      <w:i/>
      <w:sz w:val="22"/>
      <w:lang w:val="en-GB" w:eastAsia="ja-JP"/>
    </w:rPr>
  </w:style>
  <w:style w:type="character" w:customStyle="1" w:styleId="70">
    <w:name w:val="見出し 7 (文字)"/>
    <w:basedOn w:val="a1"/>
    <w:link w:val="7"/>
    <w:rsid w:val="00140316"/>
    <w:rPr>
      <w:rFonts w:ascii="Arial" w:eastAsia="ＭＳ ゴシック" w:hAnsi="Arial"/>
      <w:sz w:val="24"/>
      <w:lang w:val="en-GB" w:eastAsia="ja-JP"/>
    </w:rPr>
  </w:style>
  <w:style w:type="character" w:customStyle="1" w:styleId="80">
    <w:name w:val="見出し 8 (文字)"/>
    <w:aliases w:val="Table Heading (文字)"/>
    <w:basedOn w:val="a1"/>
    <w:link w:val="8"/>
    <w:rsid w:val="00140316"/>
    <w:rPr>
      <w:rFonts w:ascii="Arial" w:eastAsia="ＭＳ ゴシック" w:hAnsi="Arial"/>
      <w:i/>
      <w:sz w:val="24"/>
      <w:lang w:val="en-GB" w:eastAsia="ja-JP"/>
    </w:rPr>
  </w:style>
  <w:style w:type="character" w:customStyle="1" w:styleId="90">
    <w:name w:val="見出し 9 (文字)"/>
    <w:aliases w:val="Figure Heading (文字),FH (文字)"/>
    <w:basedOn w:val="a1"/>
    <w:link w:val="9"/>
    <w:rsid w:val="00140316"/>
    <w:rPr>
      <w:rFonts w:ascii="Arial" w:eastAsia="ＭＳ ゴシック" w:hAnsi="Arial"/>
      <w:b/>
      <w:i/>
      <w:sz w:val="18"/>
      <w:lang w:val="en-GB" w:eastAsia="ja-JP"/>
    </w:rPr>
  </w:style>
  <w:style w:type="character" w:customStyle="1" w:styleId="af">
    <w:name w:val="本文 (文字)"/>
    <w:basedOn w:val="a1"/>
    <w:link w:val="ae"/>
    <w:rsid w:val="00140316"/>
    <w:rPr>
      <w:rFonts w:ascii="Times New Roman" w:eastAsia="ＭＳ ゴシック" w:hAnsi="Times New Roman"/>
      <w:sz w:val="24"/>
      <w:lang w:val="en-GB" w:eastAsia="ja-JP"/>
    </w:rPr>
  </w:style>
  <w:style w:type="character" w:customStyle="1" w:styleId="af1">
    <w:name w:val="本文インデント (文字)"/>
    <w:basedOn w:val="a1"/>
    <w:link w:val="af0"/>
    <w:uiPriority w:val="99"/>
    <w:rsid w:val="00140316"/>
    <w:rPr>
      <w:rFonts w:ascii="Times New Roman" w:eastAsia="ＭＳ ゴシック" w:hAnsi="Times New Roman"/>
      <w:sz w:val="24"/>
      <w:lang w:val="en-GB" w:eastAsia="ja-JP"/>
    </w:rPr>
  </w:style>
  <w:style w:type="character" w:customStyle="1" w:styleId="a9">
    <w:name w:val="見出しマップ (文字)"/>
    <w:basedOn w:val="a1"/>
    <w:link w:val="a8"/>
    <w:uiPriority w:val="99"/>
    <w:semiHidden/>
    <w:rsid w:val="00140316"/>
    <w:rPr>
      <w:rFonts w:ascii="Tahoma" w:eastAsia="ＭＳ ゴシック" w:hAnsi="Tahoma"/>
      <w:sz w:val="24"/>
      <w:shd w:val="clear" w:color="auto" w:fill="000080"/>
      <w:lang w:val="en-GB" w:eastAsia="ja-JP"/>
    </w:rPr>
  </w:style>
  <w:style w:type="character" w:customStyle="1" w:styleId="af4">
    <w:name w:val="書式なし (文字)"/>
    <w:basedOn w:val="a1"/>
    <w:link w:val="af3"/>
    <w:uiPriority w:val="99"/>
    <w:rsid w:val="00140316"/>
    <w:rPr>
      <w:rFonts w:ascii="Courier New" w:eastAsia="ＭＳ ゴシック" w:hAnsi="Courier New"/>
      <w:sz w:val="24"/>
      <w:lang w:val="en-GB" w:eastAsia="ja-JP"/>
    </w:rPr>
  </w:style>
  <w:style w:type="character" w:customStyle="1" w:styleId="af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b"/>
    <w:rsid w:val="00140316"/>
    <w:rPr>
      <w:rFonts w:ascii="Times New Roman" w:eastAsia="ＭＳ ゴシック" w:hAnsi="Times New Roman"/>
      <w:sz w:val="16"/>
      <w:lang w:val="en-GB" w:eastAsia="ja-JP"/>
    </w:rPr>
  </w:style>
  <w:style w:type="character" w:customStyle="1" w:styleId="24">
    <w:name w:val="本文インデント 2 (文字)"/>
    <w:basedOn w:val="a1"/>
    <w:link w:val="23"/>
    <w:uiPriority w:val="99"/>
    <w:rsid w:val="00140316"/>
    <w:rPr>
      <w:rFonts w:ascii="Times New Roman" w:eastAsia="ＭＳ ゴシック" w:hAnsi="Times New Roman"/>
      <w:kern w:val="2"/>
      <w:sz w:val="24"/>
      <w:lang w:val="en-GB" w:eastAsia="ja-JP"/>
    </w:rPr>
  </w:style>
  <w:style w:type="character" w:customStyle="1" w:styleId="af8">
    <w:name w:val="フッター (文字)"/>
    <w:basedOn w:val="a1"/>
    <w:link w:val="af7"/>
    <w:uiPriority w:val="99"/>
    <w:rsid w:val="00140316"/>
    <w:rPr>
      <w:rFonts w:ascii="Times New Roman" w:eastAsia="ＭＳ ゴシック" w:hAnsi="Times New Roman"/>
      <w:sz w:val="24"/>
      <w:lang w:val="de-DE" w:eastAsia="ja-JP"/>
    </w:rPr>
  </w:style>
  <w:style w:type="character" w:customStyle="1" w:styleId="aff">
    <w:name w:val="表題 (文字)"/>
    <w:basedOn w:val="a1"/>
    <w:link w:val="afe"/>
    <w:uiPriority w:val="99"/>
    <w:rsid w:val="00140316"/>
    <w:rPr>
      <w:rFonts w:ascii="Arial" w:eastAsia="ＭＳ ゴシック" w:hAnsi="Arial"/>
      <w:b/>
      <w:sz w:val="24"/>
      <w:lang w:val="en-GB" w:eastAsia="ja-JP"/>
    </w:rPr>
  </w:style>
  <w:style w:type="character" w:customStyle="1" w:styleId="35">
    <w:name w:val="本文 3 (文字)"/>
    <w:basedOn w:val="a1"/>
    <w:link w:val="34"/>
    <w:uiPriority w:val="99"/>
    <w:rsid w:val="00140316"/>
    <w:rPr>
      <w:rFonts w:ascii="Times New Roman" w:eastAsia="ＭＳ ゴシック" w:hAnsi="Times New Roman"/>
      <w:sz w:val="24"/>
      <w:lang w:val="en-GB" w:eastAsia="ja-JP"/>
    </w:rPr>
  </w:style>
  <w:style w:type="character" w:customStyle="1" w:styleId="Heading1Char1">
    <w:name w:val="Heading 1 Char1"/>
    <w:aliases w:val="H1 Char,h1 Char,app heading 1 Char,l1 Char,Memo Heading 1 Char,h11 Char,h12 Char,h13 Char,h14 Char,h15 Char,h16 Char"/>
    <w:basedOn w:val="a1"/>
    <w:rsid w:val="00140316"/>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140316"/>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140316"/>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140316"/>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140316"/>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140316"/>
    <w:pPr>
      <w:spacing w:before="100" w:beforeAutospacing="1" w:after="100" w:afterAutospacing="1"/>
    </w:pPr>
    <w:rPr>
      <w:rFonts w:ascii="ＭＳ Ｐゴシック" w:eastAsia="ＭＳ Ｐゴシック" w:hAnsi="ＭＳ Ｐゴシック" w:cs="ＭＳ Ｐゴシック"/>
      <w:sz w:val="24"/>
      <w:lang w:val="en-US" w:eastAsia="ja-JP"/>
    </w:rPr>
  </w:style>
  <w:style w:type="character" w:customStyle="1" w:styleId="Heading8Char1">
    <w:name w:val="Heading 8 Char1"/>
    <w:aliases w:val="Table Heading Char"/>
    <w:basedOn w:val="a1"/>
    <w:semiHidden/>
    <w:rsid w:val="00140316"/>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140316"/>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140316"/>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140316"/>
    <w:rPr>
      <w:rFonts w:ascii="Times New Roman" w:eastAsia="ＭＳ ゴシック" w:hAnsi="Times New Roman"/>
      <w:sz w:val="24"/>
      <w:lang w:val="en-GB"/>
    </w:rPr>
  </w:style>
  <w:style w:type="character" w:styleId="affe">
    <w:name w:val="Strong"/>
    <w:uiPriority w:val="22"/>
    <w:qFormat/>
    <w:rsid w:val="00140316"/>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140316"/>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140316"/>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140316"/>
    <w:rPr>
      <w:rFonts w:asciiTheme="majorHAnsi" w:eastAsiaTheme="majorEastAsia" w:hAnsiTheme="majorHAnsi" w:cstheme="majorBidi"/>
      <w:sz w:val="24"/>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140316"/>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140316"/>
    <w:rPr>
      <w:rFonts w:asciiTheme="majorHAnsi" w:eastAsiaTheme="majorEastAsia" w:hAnsiTheme="majorHAnsi" w:cstheme="majorBidi"/>
      <w:sz w:val="24"/>
      <w:lang w:val="en-GB"/>
    </w:rPr>
  </w:style>
  <w:style w:type="character" w:customStyle="1" w:styleId="811">
    <w:name w:val="見出し 8 (文字)1"/>
    <w:aliases w:val="Table Heading (文字)1"/>
    <w:basedOn w:val="a1"/>
    <w:semiHidden/>
    <w:rsid w:val="00140316"/>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140316"/>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140316"/>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140316"/>
    <w:rPr>
      <w:rFonts w:ascii="Times New Roman" w:eastAsia="ＭＳ ゴシック" w:hAnsi="Times New Roman"/>
      <w:sz w:val="24"/>
      <w:lang w:val="en-GB"/>
    </w:rPr>
  </w:style>
  <w:style w:type="character" w:customStyle="1" w:styleId="3GPPAgreementsChar">
    <w:name w:val="3GPP Agreements Char"/>
    <w:link w:val="3GPPAgreements"/>
    <w:qFormat/>
    <w:locked/>
    <w:rsid w:val="00140316"/>
    <w:rPr>
      <w:rFonts w:ascii="Times New Roman" w:hAnsi="Times New Roman"/>
      <w:sz w:val="24"/>
    </w:rPr>
  </w:style>
  <w:style w:type="paragraph" w:customStyle="1" w:styleId="tal0">
    <w:name w:val="tal"/>
    <w:basedOn w:val="a0"/>
    <w:rsid w:val="00140316"/>
    <w:pPr>
      <w:spacing w:before="100" w:beforeAutospacing="1" w:after="100" w:afterAutospacing="1"/>
    </w:pPr>
    <w:rPr>
      <w:rFonts w:ascii="Calibri" w:eastAsiaTheme="minorHAnsi" w:hAnsi="Calibri" w:cs="Calibri"/>
      <w:sz w:val="22"/>
      <w:szCs w:val="22"/>
      <w:lang w:val="en-US"/>
    </w:rPr>
  </w:style>
  <w:style w:type="paragraph" w:customStyle="1" w:styleId="Steps-8thset">
    <w:name w:val="Steps-8th set"/>
    <w:basedOn w:val="21"/>
    <w:rsid w:val="00140316"/>
    <w:pPr>
      <w:widowControl w:val="0"/>
      <w:numPr>
        <w:numId w:val="25"/>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140316"/>
    <w:rPr>
      <w:rFonts w:ascii="Arial" w:eastAsia="Times New Roman" w:hAnsi="Arial"/>
    </w:rPr>
  </w:style>
  <w:style w:type="character" w:customStyle="1" w:styleId="apple-style-span">
    <w:name w:val="apple-style-span"/>
    <w:basedOn w:val="a1"/>
    <w:rsid w:val="00140316"/>
  </w:style>
  <w:style w:type="character" w:customStyle="1" w:styleId="2222Char">
    <w:name w:val="스타일 스타일 스타일 스타일 양쪽 첫 줄:  2 글자 + 첫 줄:  2 글자 + 첫 줄:  2 글자 + 첫 줄:  2... Char"/>
    <w:link w:val="2222"/>
    <w:rsid w:val="00140316"/>
    <w:rPr>
      <w:rFonts w:ascii="Times New Roman" w:eastAsia="Malgun Gothic" w:hAnsi="Times New Roman" w:cs="Batang"/>
      <w:lang w:val="en-GB"/>
    </w:rPr>
  </w:style>
  <w:style w:type="character" w:customStyle="1" w:styleId="bulletChar">
    <w:name w:val="bullet Char"/>
    <w:link w:val="bullet"/>
    <w:locked/>
    <w:rsid w:val="00140316"/>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140316"/>
    <w:rPr>
      <w:rFonts w:ascii="Arial" w:eastAsia="Times New Roman" w:hAnsi="Arial"/>
    </w:rPr>
  </w:style>
  <w:style w:type="paragraph" w:styleId="52">
    <w:name w:val="toc 5"/>
    <w:basedOn w:val="a0"/>
    <w:next w:val="a0"/>
    <w:uiPriority w:val="39"/>
    <w:unhideWhenUsed/>
    <w:rsid w:val="00140316"/>
    <w:pPr>
      <w:spacing w:before="60" w:after="120"/>
      <w:ind w:left="800"/>
      <w:jc w:val="both"/>
    </w:pPr>
    <w:rPr>
      <w:rFonts w:ascii="Arial" w:eastAsia="Times New Roman" w:hAnsi="Arial"/>
      <w:szCs w:val="20"/>
      <w:lang w:val="en-US"/>
    </w:rPr>
  </w:style>
  <w:style w:type="paragraph" w:customStyle="1" w:styleId="Default">
    <w:name w:val="Default"/>
    <w:rsid w:val="00140316"/>
    <w:pPr>
      <w:autoSpaceDE w:val="0"/>
      <w:autoSpaceDN w:val="0"/>
      <w:adjustRightInd w:val="0"/>
    </w:pPr>
    <w:rPr>
      <w:rFonts w:ascii="Times New Roman" w:hAnsi="Times New Roman"/>
      <w:color w:val="000000"/>
      <w:sz w:val="24"/>
      <w:szCs w:val="24"/>
      <w:lang w:eastAsia="en-US"/>
    </w:rPr>
  </w:style>
  <w:style w:type="paragraph" w:styleId="afff0">
    <w:name w:val="No Spacing"/>
    <w:basedOn w:val="a0"/>
    <w:link w:val="afff"/>
    <w:uiPriority w:val="1"/>
    <w:qFormat/>
    <w:rsid w:val="00140316"/>
    <w:pPr>
      <w:jc w:val="both"/>
    </w:pPr>
    <w:rPr>
      <w:rFonts w:ascii="Arial" w:eastAsia="Times New Roman" w:hAnsi="Arial"/>
      <w:szCs w:val="20"/>
      <w:lang w:val="en-US" w:eastAsia="zh-CN"/>
    </w:rPr>
  </w:style>
  <w:style w:type="paragraph" w:customStyle="1" w:styleId="Steps-9thset">
    <w:name w:val="Steps-9th set"/>
    <w:basedOn w:val="a0"/>
    <w:rsid w:val="00140316"/>
    <w:pPr>
      <w:widowControl w:val="0"/>
      <w:tabs>
        <w:tab w:val="num" w:pos="851"/>
        <w:tab w:val="left" w:pos="936"/>
      </w:tabs>
      <w:spacing w:before="120" w:after="120"/>
      <w:ind w:left="851" w:hanging="851"/>
    </w:pPr>
    <w:rPr>
      <w:rFonts w:ascii="Arial" w:eastAsia="Times New Roman" w:hAnsi="Arial"/>
      <w:sz w:val="24"/>
      <w:lang w:val="en-US"/>
    </w:rPr>
  </w:style>
  <w:style w:type="paragraph" w:customStyle="1" w:styleId="bullet">
    <w:name w:val="bullet"/>
    <w:basedOn w:val="aff9"/>
    <w:link w:val="bulletChar"/>
    <w:qFormat/>
    <w:rsid w:val="00140316"/>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140316"/>
    <w:pPr>
      <w:spacing w:after="180" w:line="336" w:lineRule="auto"/>
      <w:ind w:firstLineChars="200" w:firstLine="200"/>
      <w:jc w:val="both"/>
    </w:pPr>
    <w:rPr>
      <w:rFonts w:ascii="Times New Roman" w:eastAsia="Malgun Gothic" w:hAnsi="Times New Roman" w:cs="Batang"/>
      <w:szCs w:val="20"/>
      <w:lang w:eastAsia="zh-CN"/>
    </w:rPr>
  </w:style>
  <w:style w:type="character" w:customStyle="1" w:styleId="17">
    <w:name w:val="未解決のメンション1"/>
    <w:uiPriority w:val="99"/>
    <w:semiHidden/>
    <w:unhideWhenUsed/>
    <w:rsid w:val="00140316"/>
    <w:rPr>
      <w:color w:val="605E5C"/>
      <w:shd w:val="clear" w:color="auto" w:fill="E1DFDD"/>
    </w:rPr>
  </w:style>
  <w:style w:type="numbering" w:customStyle="1" w:styleId="3GPPListofBullets">
    <w:name w:val="3GPP List of Bullets"/>
    <w:rsid w:val="00140316"/>
    <w:pPr>
      <w:numPr>
        <w:numId w:val="26"/>
      </w:numPr>
    </w:pPr>
  </w:style>
  <w:style w:type="character" w:customStyle="1" w:styleId="fontstyle01">
    <w:name w:val="fontstyle01"/>
    <w:basedOn w:val="a1"/>
    <w:rsid w:val="00140316"/>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140316"/>
    <w:rPr>
      <w:szCs w:val="24"/>
    </w:rPr>
  </w:style>
  <w:style w:type="paragraph" w:customStyle="1" w:styleId="00Text">
    <w:name w:val="00_Text"/>
    <w:basedOn w:val="a0"/>
    <w:link w:val="00TextChar"/>
    <w:qFormat/>
    <w:rsid w:val="00140316"/>
    <w:pPr>
      <w:spacing w:before="120" w:after="120" w:line="264" w:lineRule="auto"/>
      <w:jc w:val="both"/>
    </w:pPr>
    <w:rPr>
      <w:rFonts w:eastAsia="SimSun"/>
      <w:lang w:val="en-US" w:eastAsia="zh-CN"/>
    </w:rPr>
  </w:style>
  <w:style w:type="paragraph" w:customStyle="1" w:styleId="Bullet-3">
    <w:name w:val="Bullet-3"/>
    <w:basedOn w:val="a0"/>
    <w:qFormat/>
    <w:rsid w:val="00140316"/>
    <w:pPr>
      <w:numPr>
        <w:ilvl w:val="2"/>
        <w:numId w:val="27"/>
      </w:numPr>
      <w:spacing w:before="60" w:line="288" w:lineRule="auto"/>
      <w:ind w:firstLineChars="100" w:firstLine="100"/>
      <w:jc w:val="both"/>
    </w:pPr>
    <w:rPr>
      <w:rFonts w:ascii="Book Antiqua" w:eastAsia="Malgun Gothic" w:hAnsi="Book Antiqua"/>
      <w:szCs w:val="20"/>
    </w:rPr>
  </w:style>
  <w:style w:type="character" w:customStyle="1" w:styleId="xxapple-converted-space">
    <w:name w:val="xxapple-converted-space"/>
    <w:basedOn w:val="a1"/>
    <w:qFormat/>
    <w:rsid w:val="00140316"/>
  </w:style>
  <w:style w:type="numbering" w:customStyle="1" w:styleId="StyleBulleted">
    <w:name w:val="Style Bulleted"/>
    <w:rsid w:val="00140316"/>
    <w:pPr>
      <w:numPr>
        <w:numId w:val="28"/>
      </w:numPr>
    </w:pPr>
  </w:style>
  <w:style w:type="paragraph" w:styleId="4">
    <w:name w:val="List Bullet 4"/>
    <w:basedOn w:val="30"/>
    <w:uiPriority w:val="99"/>
    <w:rsid w:val="004D2C35"/>
    <w:pPr>
      <w:widowControl w:val="0"/>
      <w:numPr>
        <w:numId w:val="35"/>
      </w:numPr>
      <w:spacing w:after="120"/>
      <w:ind w:left="360"/>
      <w:contextualSpacing w:val="0"/>
      <w:jc w:val="both"/>
    </w:pPr>
    <w:rPr>
      <w:rFonts w:ascii="Arial" w:eastAsiaTheme="minorEastAsia" w:hAnsi="Arial" w:cstheme="minorBidi"/>
      <w:kern w:val="2"/>
      <w:sz w:val="21"/>
      <w:szCs w:val="22"/>
      <w:lang w:val="en-US"/>
    </w:rPr>
  </w:style>
  <w:style w:type="paragraph" w:styleId="30">
    <w:name w:val="List Bullet 3"/>
    <w:basedOn w:val="a0"/>
    <w:semiHidden/>
    <w:unhideWhenUsed/>
    <w:rsid w:val="004D2C35"/>
    <w:pPr>
      <w:numPr>
        <w:numId w:val="36"/>
      </w:numPr>
      <w:contextualSpacing/>
    </w:pPr>
    <w:rPr>
      <w:rFonts w:ascii="Times New Roman" w:eastAsia="ＭＳ ゴシック" w:hAnsi="Times New Roman"/>
      <w:sz w:val="24"/>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551697">
      <w:bodyDiv w:val="1"/>
      <w:marLeft w:val="0"/>
      <w:marRight w:val="0"/>
      <w:marTop w:val="0"/>
      <w:marBottom w:val="0"/>
      <w:divBdr>
        <w:top w:val="none" w:sz="0" w:space="0" w:color="auto"/>
        <w:left w:val="none" w:sz="0" w:space="0" w:color="auto"/>
        <w:bottom w:val="none" w:sz="0" w:space="0" w:color="auto"/>
        <w:right w:val="none" w:sz="0" w:space="0" w:color="auto"/>
      </w:divBdr>
    </w:div>
    <w:div w:id="747577478">
      <w:bodyDiv w:val="1"/>
      <w:marLeft w:val="0"/>
      <w:marRight w:val="0"/>
      <w:marTop w:val="0"/>
      <w:marBottom w:val="0"/>
      <w:divBdr>
        <w:top w:val="none" w:sz="0" w:space="0" w:color="auto"/>
        <w:left w:val="none" w:sz="0" w:space="0" w:color="auto"/>
        <w:bottom w:val="none" w:sz="0" w:space="0" w:color="auto"/>
        <w:right w:val="none" w:sz="0" w:space="0" w:color="auto"/>
      </w:divBdr>
    </w:div>
    <w:div w:id="19654264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5NUHHDQN7SK2-1476151046-535222</_dlc_DocId>
    <_dlc_DocIdUrl xmlns="f166a696-7b5b-4ccd-9f0c-ffde0cceec81">
      <Url>https://ericsson.sharepoint.com/sites/star/_layouts/15/DocIdRedir.aspx?ID=5NUHHDQN7SK2-1476151046-535222</Url>
      <Description>5NUHHDQN7SK2-1476151046-535222</Description>
    </_dlc_DocIdUrl>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9E86870F-1C0B-4729-BEE6-16342D06CC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B18508-7E3A-4DFE-AF43-E54E1DA133BB}">
  <ds:schemaRefs>
    <ds:schemaRef ds:uri="http://schemas.openxmlformats.org/officeDocument/2006/bibliography"/>
  </ds:schemaRefs>
</ds:datastoreItem>
</file>

<file path=customXml/itemProps3.xml><?xml version="1.0" encoding="utf-8"?>
<ds:datastoreItem xmlns:ds="http://schemas.openxmlformats.org/officeDocument/2006/customXml" ds:itemID="{2F5DBF12-5A91-4BBB-AF4B-A86050E6A07F}">
  <ds:schemaRefs>
    <ds:schemaRef ds:uri="http://schemas.microsoft.com/sharepoint/v3/contenttype/forms"/>
  </ds:schemaRefs>
</ds:datastoreItem>
</file>

<file path=customXml/itemProps4.xml><?xml version="1.0" encoding="utf-8"?>
<ds:datastoreItem xmlns:ds="http://schemas.openxmlformats.org/officeDocument/2006/customXml" ds:itemID="{411E44DA-A807-4728-A368-0FEC8EEC5264}">
  <ds:schemaRefs>
    <ds:schemaRef ds:uri="http://schemas.microsoft.com/sharepoint/events"/>
  </ds:schemaRefs>
</ds:datastoreItem>
</file>

<file path=customXml/itemProps5.xml><?xml version="1.0" encoding="utf-8"?>
<ds:datastoreItem xmlns:ds="http://schemas.openxmlformats.org/officeDocument/2006/customXml" ds:itemID="{99EA450E-0E8C-412A-A614-414D8AD94DE8}">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D5078862-70D7-45D1-B476-CA7FC9BC5FEB}">
  <ds:schemaRefs>
    <ds:schemaRef ds:uri="Microsoft.SharePoint.Taxonomy.ContentTypeSyn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TotalTime>
  <Pages>9</Pages>
  <Words>20408</Words>
  <Characters>116331</Characters>
  <Application>Microsoft Office Word</Application>
  <DocSecurity>0</DocSecurity>
  <Lines>969</Lines>
  <Paragraphs>272</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136467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Harada Hiroki</cp:lastModifiedBy>
  <cp:revision>2</cp:revision>
  <cp:lastPrinted>2017-08-08T16:40:00Z</cp:lastPrinted>
  <dcterms:created xsi:type="dcterms:W3CDTF">2023-03-02T06:59:00Z</dcterms:created>
  <dcterms:modified xsi:type="dcterms:W3CDTF">2023-03-02T06:59:00Z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ce070de1-9ac2-488a-9ff1-5a592caa17bb</vt:lpwstr>
  </property>
  <property fmtid="{D5CDD505-2E9C-101B-9397-08002B2CF9AE}" pid="4" name="KSOProductBuildVer">
    <vt:lpwstr>2052-11.1.0.12763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1660817640</vt:lpwstr>
  </property>
  <property fmtid="{D5CDD505-2E9C-101B-9397-08002B2CF9AE}" pid="9" name="_2015_ms_pID_725343">
    <vt:lpwstr>(3)UGw48oT5P3qAyTDUtl9Q6pRLO7L69pP0Jw2bkyQjeerUSGlSeToy99im/4CqBs4Lrd0i9vy4
iFaXriQPZZ4XlZX9YpiaqcGSdosMs2/sEDHz5XIeWIinbxV2GOWkL8uFK3E8/kHo1ZIptuxx
piNojySJQZznPKFk5DtYvecC0Eb69eHQ8Rwu7UT1HbmbaWrleYc6U7iIf6MCFRv9gPJcP0dd
vKrSSy5Tqt7WU95s97</vt:lpwstr>
  </property>
  <property fmtid="{D5CDD505-2E9C-101B-9397-08002B2CF9AE}" pid="10" name="_2015_ms_pID_7253431">
    <vt:lpwstr>nl5AME52E213x1iWFG4hxuvHKdhiVm51YrRDkxewS0v/DDBUj49DMY
I0h5kZZSNs8euSYaiX5WQu+TGVsXDctbH7sQErTvhmfJRNjYbbRp4iNvzvfWYHHHrVagDS1c
iFC1Z5AsghFcmDylQsG6sS2l5bsNptCjQsCr4D+MpY2N0kxW6dojgBhn/tAp8ar02DvYI/Go
PqRClDPdBBWUPobJoBxDkTMZiF3voanFwmFD</vt:lpwstr>
  </property>
  <property fmtid="{D5CDD505-2E9C-101B-9397-08002B2CF9AE}" pid="11" name="ICV">
    <vt:lpwstr>EC4CBA563ED6467F9A9AEFEC7293383A</vt:lpwstr>
  </property>
  <property fmtid="{D5CDD505-2E9C-101B-9397-08002B2CF9AE}" pid="12" name="_2015_ms_pID_7253432">
    <vt:lpwstr>wg==</vt:lpwstr>
  </property>
  <property fmtid="{D5CDD505-2E9C-101B-9397-08002B2CF9AE}" pid="13" name="MSIP_Label_83bcef13-7cac-433f-ba1d-47a323951816_Enabled">
    <vt:lpwstr>true</vt:lpwstr>
  </property>
  <property fmtid="{D5CDD505-2E9C-101B-9397-08002B2CF9AE}" pid="14" name="MSIP_Label_83bcef13-7cac-433f-ba1d-47a323951816_SetDate">
    <vt:lpwstr>2023-03-01T08:00:57Z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e01d7b9f-647d-40a5-b16e-8792d25367ea</vt:lpwstr>
  </property>
  <property fmtid="{D5CDD505-2E9C-101B-9397-08002B2CF9AE}" pid="19" name="MSIP_Label_83bcef13-7cac-433f-ba1d-47a323951816_ContentBits">
    <vt:lpwstr>0</vt:lpwstr>
  </property>
  <property fmtid="{D5CDD505-2E9C-101B-9397-08002B2CF9AE}" pid="20" name="EriCOLLCategory">
    <vt:lpwstr>4;##Research|7f1f7aab-c784-40ec-8666-825d2ac7abef</vt:lpwstr>
  </property>
  <property fmtid="{D5CDD505-2E9C-101B-9397-08002B2CF9AE}" pid="21" name="TaxKeyword">
    <vt:lpwstr/>
  </property>
  <property fmtid="{D5CDD505-2E9C-101B-9397-08002B2CF9AE}" pid="22" name="EriCOLLCountry">
    <vt:lpwstr/>
  </property>
  <property fmtid="{D5CDD505-2E9C-101B-9397-08002B2CF9AE}" pid="23" name="EriCOLLCompetence">
    <vt:lpwstr/>
  </property>
  <property fmtid="{D5CDD505-2E9C-101B-9397-08002B2CF9AE}" pid="24" name="MediaServiceImageTags">
    <vt:lpwstr/>
  </property>
  <property fmtid="{D5CDD505-2E9C-101B-9397-08002B2CF9AE}" pid="25" name="EriCOLLCustomer">
    <vt:lpwstr/>
  </property>
  <property fmtid="{D5CDD505-2E9C-101B-9397-08002B2CF9AE}" pid="26" name="EriCOLLProducts">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5;##GFTE ER Radio Access Technologies|692a7af5-c1f7-4d68-b1ab-a7920dfecb78</vt:lpwstr>
  </property>
</Properties>
</file>