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B0875" w14:textId="4C8769DA" w:rsidR="00745DE7" w:rsidRDefault="0084162D">
      <w:pPr>
        <w:pStyle w:val="af8"/>
        <w:widowControl w:val="0"/>
        <w:tabs>
          <w:tab w:val="right" w:pos="8280"/>
          <w:tab w:val="right" w:pos="9781"/>
        </w:tabs>
        <w:ind w:right="-58"/>
        <w:rPr>
          <w:rFonts w:ascii="Arial" w:hAnsi="Arial" w:cs="Arial"/>
          <w:b/>
          <w:bCs/>
        </w:rPr>
      </w:pPr>
      <w:r>
        <w:rPr>
          <w:rFonts w:ascii="Arial" w:hAnsi="Arial" w:cs="Arial"/>
          <w:b/>
          <w:bCs/>
        </w:rPr>
        <w:t xml:space="preserve">3GPP TSG RAN WG1 </w:t>
      </w:r>
      <w:r>
        <w:rPr>
          <w:rFonts w:ascii="Arial" w:hAnsi="Arial" w:cs="Arial"/>
          <w:b/>
          <w:bCs/>
          <w:lang w:eastAsia="zh-CN"/>
        </w:rPr>
        <w:t xml:space="preserve">Meeting #112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Pr>
          <w:rFonts w:ascii="Arial" w:hAnsi="Arial" w:cs="Arial"/>
          <w:b/>
          <w:bCs/>
        </w:rPr>
        <w:t>R1-2301</w:t>
      </w:r>
      <w:r w:rsidR="0005058B">
        <w:rPr>
          <w:rFonts w:ascii="Arial" w:hAnsi="Arial" w:cs="Arial"/>
          <w:b/>
          <w:bCs/>
          <w:lang w:eastAsia="zh-CN"/>
        </w:rPr>
        <w:t>804</w:t>
      </w:r>
    </w:p>
    <w:p w14:paraId="53603E81" w14:textId="77777777" w:rsidR="00745DE7" w:rsidRDefault="0084162D">
      <w:pPr>
        <w:pStyle w:val="af8"/>
        <w:widowControl w:val="0"/>
        <w:tabs>
          <w:tab w:val="right" w:pos="8280"/>
          <w:tab w:val="right" w:pos="9781"/>
        </w:tabs>
        <w:ind w:right="-58"/>
        <w:rPr>
          <w:rFonts w:ascii="Arial" w:hAnsi="Arial" w:cs="Arial"/>
          <w:b/>
          <w:bCs/>
        </w:rPr>
      </w:pPr>
      <w:r>
        <w:rPr>
          <w:rFonts w:ascii="Arial" w:hAnsi="Arial" w:cs="Arial" w:hint="eastAsia"/>
          <w:b/>
          <w:bCs/>
          <w:lang w:eastAsia="zh-CN"/>
        </w:rPr>
        <w:t>Athens</w:t>
      </w:r>
      <w:r>
        <w:rPr>
          <w:rFonts w:ascii="Arial" w:hAnsi="Arial" w:cs="Arial"/>
          <w:b/>
          <w:bCs/>
        </w:rPr>
        <w:t xml:space="preserve">, </w:t>
      </w:r>
      <w:r>
        <w:rPr>
          <w:rFonts w:ascii="Arial" w:hAnsi="Arial" w:cs="Arial" w:hint="eastAsia"/>
          <w:b/>
          <w:bCs/>
          <w:lang w:eastAsia="zh-CN"/>
        </w:rPr>
        <w:t>Greece</w:t>
      </w:r>
      <w:r>
        <w:rPr>
          <w:rFonts w:ascii="Arial" w:hAnsi="Arial" w:cs="Arial"/>
          <w:b/>
          <w:bCs/>
        </w:rPr>
        <w:t xml:space="preserve">, </w:t>
      </w:r>
      <w:r>
        <w:rPr>
          <w:rFonts w:ascii="Arial" w:hAnsi="Arial" w:cs="Arial" w:hint="eastAsia"/>
          <w:b/>
          <w:bCs/>
          <w:lang w:eastAsia="zh-CN"/>
        </w:rPr>
        <w:t>February</w:t>
      </w:r>
      <w:r>
        <w:rPr>
          <w:rFonts w:ascii="Arial" w:hAnsi="Arial" w:cs="Arial"/>
          <w:b/>
          <w:bCs/>
        </w:rPr>
        <w:t xml:space="preserve"> 27th – </w:t>
      </w:r>
      <w:r>
        <w:rPr>
          <w:rFonts w:ascii="Arial" w:hAnsi="Arial" w:cs="Arial" w:hint="eastAsia"/>
          <w:b/>
          <w:bCs/>
          <w:lang w:eastAsia="zh-CN"/>
        </w:rPr>
        <w:t>March</w:t>
      </w:r>
      <w:r>
        <w:rPr>
          <w:rFonts w:ascii="Arial" w:hAnsi="Arial" w:cs="Arial"/>
          <w:b/>
          <w:bCs/>
        </w:rPr>
        <w:t xml:space="preserve"> 3</w:t>
      </w:r>
      <w:r>
        <w:rPr>
          <w:rFonts w:ascii="Arial" w:hAnsi="Arial" w:cs="Arial" w:hint="eastAsia"/>
          <w:b/>
          <w:bCs/>
          <w:lang w:eastAsia="zh-CN"/>
        </w:rPr>
        <w:t>rd</w:t>
      </w:r>
      <w:r>
        <w:rPr>
          <w:rFonts w:ascii="Arial" w:hAnsi="Arial" w:cs="Arial"/>
          <w:b/>
          <w:bCs/>
        </w:rPr>
        <w:t>, 2023</w:t>
      </w:r>
    </w:p>
    <w:p w14:paraId="2E4AB813" w14:textId="77777777" w:rsidR="00745DE7" w:rsidRDefault="00745DE7">
      <w:pPr>
        <w:pBdr>
          <w:top w:val="single" w:sz="4" w:space="1" w:color="auto"/>
        </w:pBdr>
        <w:spacing w:after="0"/>
        <w:jc w:val="left"/>
        <w:rPr>
          <w:rFonts w:ascii="Arial" w:hAnsi="Arial" w:cs="Arial"/>
          <w:b/>
          <w:kern w:val="2"/>
          <w:sz w:val="24"/>
          <w:lang w:eastAsia="zh-CN"/>
        </w:rPr>
      </w:pPr>
    </w:p>
    <w:p w14:paraId="0384893F" w14:textId="77777777" w:rsidR="00745DE7" w:rsidRDefault="0084162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9.11.3</w:t>
      </w:r>
    </w:p>
    <w:p w14:paraId="0E91EF49" w14:textId="77777777" w:rsidR="00745DE7" w:rsidRDefault="0084162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0F957C3E" w14:textId="77777777" w:rsidR="00745DE7" w:rsidRDefault="0084162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 xml:space="preserve">#1 on disabling of HARQ feedback for IoT NTN </w:t>
      </w:r>
    </w:p>
    <w:p w14:paraId="74CC1D41" w14:textId="77777777" w:rsidR="00745DE7" w:rsidRDefault="0084162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58B326F" w14:textId="77777777" w:rsidR="00745DE7" w:rsidRDefault="00745DE7">
      <w:pPr>
        <w:pBdr>
          <w:bottom w:val="single" w:sz="4" w:space="1" w:color="auto"/>
        </w:pBdr>
        <w:spacing w:after="0"/>
        <w:jc w:val="left"/>
        <w:rPr>
          <w:rFonts w:ascii="Arial" w:hAnsi="Arial" w:cs="Arial"/>
          <w:b/>
          <w:kern w:val="2"/>
          <w:lang w:val="en-GB" w:eastAsia="zh-CN"/>
        </w:rPr>
      </w:pPr>
    </w:p>
    <w:p w14:paraId="581AB4D9" w14:textId="77777777" w:rsidR="00745DE7" w:rsidRDefault="0084162D">
      <w:pPr>
        <w:pStyle w:val="1"/>
        <w:rPr>
          <w:lang w:eastAsia="zh-CN"/>
        </w:rPr>
      </w:pPr>
      <w:bookmarkStart w:id="0" w:name="_Ref124589705"/>
      <w:bookmarkStart w:id="1" w:name="_Ref129681862"/>
      <w:r>
        <w:rPr>
          <w:lang w:eastAsia="zh-CN"/>
        </w:rPr>
        <w:t>Introduction</w:t>
      </w:r>
      <w:bookmarkEnd w:id="0"/>
      <w:bookmarkEnd w:id="1"/>
    </w:p>
    <w:p w14:paraId="1398D196" w14:textId="77777777" w:rsidR="00745DE7" w:rsidRDefault="0084162D">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68AD186B" w14:textId="77777777" w:rsidR="00745DE7" w:rsidRDefault="00745DE7">
      <w:pPr>
        <w:spacing w:after="0"/>
        <w:rPr>
          <w:rFonts w:eastAsiaTheme="minorEastAsia"/>
          <w:sz w:val="20"/>
          <w:szCs w:val="20"/>
          <w:lang w:eastAsia="zh-CN"/>
        </w:rPr>
      </w:pPr>
    </w:p>
    <w:p w14:paraId="538EB229" w14:textId="77777777" w:rsidR="00745DE7" w:rsidRDefault="0084162D">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2455C150" w14:textId="77777777" w:rsidR="00745DE7" w:rsidRDefault="0084162D">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08E5DB8E" w14:textId="77777777" w:rsidR="00745DE7" w:rsidRDefault="0084162D">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7524809E" w14:textId="77777777" w:rsidR="00745DE7" w:rsidRDefault="00745DE7">
      <w:pPr>
        <w:spacing w:after="0"/>
        <w:rPr>
          <w:sz w:val="20"/>
          <w:szCs w:val="20"/>
          <w:lang w:eastAsia="zh-CN"/>
        </w:rPr>
      </w:pPr>
    </w:p>
    <w:p w14:paraId="146729C8" w14:textId="77777777" w:rsidR="00745DE7" w:rsidRDefault="0084162D">
      <w:pPr>
        <w:spacing w:after="0"/>
        <w:rPr>
          <w:rFonts w:eastAsiaTheme="minorEastAsia"/>
          <w:i/>
          <w:sz w:val="16"/>
          <w:szCs w:val="20"/>
          <w:lang w:eastAsia="zh-CN"/>
        </w:rPr>
      </w:pPr>
      <w:r>
        <w:rPr>
          <w:sz w:val="20"/>
          <w:lang w:eastAsia="zh-CN"/>
        </w:rPr>
        <w:t>The following agreements on disabling of HARQ feedback for IoT NTN were achieved:</w:t>
      </w:r>
    </w:p>
    <w:p w14:paraId="54BAA536" w14:textId="77777777" w:rsidR="00745DE7" w:rsidRDefault="00745DE7">
      <w:pPr>
        <w:spacing w:after="0"/>
        <w:rPr>
          <w:rFonts w:eastAsiaTheme="minorEastAsia"/>
          <w:i/>
          <w:sz w:val="16"/>
          <w:szCs w:val="20"/>
          <w:lang w:eastAsia="zh-CN"/>
        </w:rPr>
      </w:pPr>
    </w:p>
    <w:p w14:paraId="1760F45E" w14:textId="77777777" w:rsidR="00745DE7" w:rsidRDefault="0084162D">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7D8B7543" w14:textId="77777777" w:rsidR="00745DE7" w:rsidRDefault="00745DE7">
      <w:pPr>
        <w:spacing w:after="0"/>
        <w:rPr>
          <w:rFonts w:eastAsiaTheme="minorEastAsia"/>
          <w:i/>
          <w:sz w:val="16"/>
          <w:szCs w:val="20"/>
          <w:lang w:eastAsia="zh-CN"/>
        </w:rPr>
      </w:pPr>
    </w:p>
    <w:p w14:paraId="6A1E979A" w14:textId="77777777" w:rsidR="00745DE7" w:rsidRDefault="0084162D">
      <w:pPr>
        <w:rPr>
          <w:sz w:val="20"/>
          <w:szCs w:val="16"/>
        </w:rPr>
      </w:pPr>
      <w:r>
        <w:rPr>
          <w:sz w:val="20"/>
          <w:szCs w:val="16"/>
          <w:highlight w:val="green"/>
          <w:lang w:eastAsia="zh-CN"/>
        </w:rPr>
        <w:t>Agreement</w:t>
      </w:r>
    </w:p>
    <w:p w14:paraId="32AAF059" w14:textId="77777777" w:rsidR="00745DE7" w:rsidRDefault="0084162D">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62D35468"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6059FDF5"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77709A95"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35E74CA0"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057371C4"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38E0254D"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0A03BE30" w14:textId="77777777" w:rsidR="00745DE7" w:rsidRDefault="0084162D">
      <w:pPr>
        <w:rPr>
          <w:i/>
          <w:iCs/>
          <w:sz w:val="20"/>
          <w:szCs w:val="16"/>
          <w:lang w:eastAsia="zh-CN"/>
        </w:rPr>
      </w:pPr>
      <w:r>
        <w:rPr>
          <w:i/>
          <w:iCs/>
          <w:sz w:val="20"/>
          <w:szCs w:val="16"/>
          <w:lang w:eastAsia="zh-CN"/>
        </w:rPr>
        <w:t>Note: Option(s) for eMTC and NBIoT can be separately discussed.</w:t>
      </w:r>
    </w:p>
    <w:p w14:paraId="4CA3E84A" w14:textId="77777777" w:rsidR="00745DE7" w:rsidRDefault="0084162D">
      <w:pPr>
        <w:rPr>
          <w:bCs/>
          <w:sz w:val="20"/>
          <w:szCs w:val="16"/>
        </w:rPr>
      </w:pPr>
      <w:r>
        <w:rPr>
          <w:bCs/>
          <w:color w:val="000000"/>
          <w:sz w:val="20"/>
          <w:szCs w:val="16"/>
          <w:highlight w:val="green"/>
          <w:lang w:eastAsia="zh-CN"/>
        </w:rPr>
        <w:t>Agreement</w:t>
      </w:r>
    </w:p>
    <w:p w14:paraId="47134935" w14:textId="77777777" w:rsidR="00745DE7" w:rsidRDefault="0084162D">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49EC466D"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0856AB14"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7FEDCBD2"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60B121E9"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066ED3C5"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64BEE429"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0A43F08F" w14:textId="77777777" w:rsidR="00745DE7" w:rsidRDefault="0084162D">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6B70547F" w14:textId="77777777" w:rsidR="00745DE7" w:rsidRDefault="0084162D">
      <w:pPr>
        <w:rPr>
          <w:i/>
          <w:iCs/>
          <w:sz w:val="20"/>
          <w:szCs w:val="20"/>
          <w:lang w:eastAsia="zh-CN"/>
        </w:rPr>
      </w:pPr>
      <w:r>
        <w:rPr>
          <w:i/>
          <w:iCs/>
          <w:sz w:val="20"/>
          <w:szCs w:val="16"/>
          <w:lang w:eastAsia="zh-CN"/>
        </w:rPr>
        <w:t>Note: The “Issues” in common for eMTC and NB-IoT can be separately discussed.</w:t>
      </w:r>
    </w:p>
    <w:p w14:paraId="4F666EF7" w14:textId="77777777" w:rsidR="00745DE7" w:rsidRDefault="00745DE7">
      <w:pPr>
        <w:spacing w:after="0"/>
        <w:rPr>
          <w:sz w:val="20"/>
          <w:szCs w:val="20"/>
          <w:lang w:eastAsia="zh-CN"/>
        </w:rPr>
      </w:pPr>
    </w:p>
    <w:p w14:paraId="27BBEA0D" w14:textId="77777777" w:rsidR="00745DE7" w:rsidRDefault="0084162D">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6F0EB2E9" w14:textId="77777777" w:rsidR="00745DE7" w:rsidRDefault="00745DE7">
      <w:pPr>
        <w:spacing w:after="0"/>
        <w:rPr>
          <w:sz w:val="16"/>
          <w:szCs w:val="16"/>
          <w:lang w:eastAsia="zh-CN"/>
        </w:rPr>
      </w:pPr>
    </w:p>
    <w:p w14:paraId="21F28BB5" w14:textId="77777777" w:rsidR="00745DE7" w:rsidRDefault="0084162D">
      <w:pPr>
        <w:rPr>
          <w:iCs/>
          <w:sz w:val="20"/>
          <w:szCs w:val="20"/>
          <w:lang w:eastAsia="zh-CN"/>
        </w:rPr>
      </w:pPr>
      <w:r>
        <w:rPr>
          <w:iCs/>
          <w:sz w:val="20"/>
          <w:szCs w:val="20"/>
          <w:highlight w:val="green"/>
          <w:lang w:eastAsia="zh-CN"/>
        </w:rPr>
        <w:t>Agreement</w:t>
      </w:r>
    </w:p>
    <w:p w14:paraId="70E66A5B" w14:textId="77777777" w:rsidR="00745DE7" w:rsidRDefault="0084162D">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528B0976" w14:textId="77777777" w:rsidR="00745DE7" w:rsidRDefault="0084162D">
      <w:pPr>
        <w:numPr>
          <w:ilvl w:val="0"/>
          <w:numId w:val="18"/>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3AF6DCFE" w14:textId="77777777" w:rsidR="00745DE7" w:rsidRDefault="0084162D">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2B88D00B" w14:textId="77777777" w:rsidR="00745DE7" w:rsidRDefault="0084162D">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3AA212AF" w14:textId="77777777" w:rsidR="00745DE7" w:rsidRDefault="0084162D">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76B3917F" w14:textId="77777777" w:rsidR="00745DE7" w:rsidRDefault="00745DE7">
      <w:pPr>
        <w:rPr>
          <w:sz w:val="20"/>
          <w:szCs w:val="20"/>
          <w:lang w:eastAsia="zh-CN"/>
        </w:rPr>
      </w:pPr>
    </w:p>
    <w:p w14:paraId="61E1B1BE" w14:textId="77777777" w:rsidR="00745DE7" w:rsidRDefault="0084162D">
      <w:pPr>
        <w:rPr>
          <w:iCs/>
          <w:sz w:val="20"/>
          <w:szCs w:val="20"/>
          <w:lang w:eastAsia="zh-CN"/>
        </w:rPr>
      </w:pPr>
      <w:r>
        <w:rPr>
          <w:iCs/>
          <w:sz w:val="20"/>
          <w:szCs w:val="20"/>
          <w:highlight w:val="green"/>
          <w:lang w:eastAsia="zh-CN"/>
        </w:rPr>
        <w:t>Agreement</w:t>
      </w:r>
    </w:p>
    <w:p w14:paraId="2A6CA290" w14:textId="77777777" w:rsidR="00745DE7" w:rsidRDefault="0084162D">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24A52E4E" w14:textId="77777777" w:rsidR="00745DE7" w:rsidRDefault="0084162D">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6FEE1E74" w14:textId="77777777" w:rsidR="00745DE7" w:rsidRDefault="0084162D">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1D134A38" w14:textId="77777777" w:rsidR="00745DE7" w:rsidRDefault="0084162D">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08130669" w14:textId="77777777" w:rsidR="00745DE7" w:rsidRDefault="0084162D">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5CE9A93C" w14:textId="77777777" w:rsidR="00745DE7" w:rsidRDefault="00745DE7">
      <w:pPr>
        <w:rPr>
          <w:sz w:val="20"/>
          <w:szCs w:val="20"/>
          <w:lang w:eastAsia="zh-CN"/>
        </w:rPr>
      </w:pPr>
    </w:p>
    <w:p w14:paraId="0B0E3A64" w14:textId="77777777" w:rsidR="00745DE7" w:rsidRDefault="0084162D">
      <w:pPr>
        <w:rPr>
          <w:sz w:val="20"/>
          <w:szCs w:val="20"/>
          <w:lang w:eastAsia="zh-CN"/>
        </w:rPr>
      </w:pPr>
      <w:r>
        <w:rPr>
          <w:sz w:val="20"/>
          <w:szCs w:val="20"/>
          <w:highlight w:val="green"/>
          <w:lang w:eastAsia="zh-CN"/>
        </w:rPr>
        <w:t>Agreement</w:t>
      </w:r>
    </w:p>
    <w:p w14:paraId="3BE2CEC4" w14:textId="77777777" w:rsidR="00745DE7" w:rsidRDefault="0084162D">
      <w:pPr>
        <w:rPr>
          <w:i/>
          <w:iCs/>
          <w:sz w:val="20"/>
          <w:szCs w:val="20"/>
          <w:lang w:eastAsia="zh-CN"/>
        </w:rPr>
      </w:pPr>
      <w:r>
        <w:rPr>
          <w:i/>
          <w:iCs/>
          <w:sz w:val="20"/>
          <w:szCs w:val="20"/>
          <w:lang w:eastAsia="zh-CN"/>
        </w:rPr>
        <w:t>For a DL HARQ process with disabled HARQ feedback in NB-IoT, at least the following UE behavior(s) can be considered:</w:t>
      </w:r>
    </w:p>
    <w:p w14:paraId="07231723" w14:textId="77777777" w:rsidR="00745DE7" w:rsidRDefault="0084162D">
      <w:pPr>
        <w:numPr>
          <w:ilvl w:val="0"/>
          <w:numId w:val="20"/>
        </w:numPr>
        <w:autoSpaceDE/>
        <w:autoSpaceDN/>
        <w:adjustRightInd/>
        <w:snapToGrid/>
        <w:spacing w:after="0"/>
        <w:jc w:val="left"/>
        <w:rPr>
          <w:i/>
          <w:iCs/>
          <w:sz w:val="20"/>
          <w:szCs w:val="20"/>
          <w:lang w:eastAsia="zh-CN"/>
        </w:rPr>
      </w:pPr>
      <w:r>
        <w:rPr>
          <w:i/>
          <w:iCs/>
          <w:sz w:val="20"/>
          <w:szCs w:val="20"/>
          <w:lang w:eastAsia="zh-CN"/>
        </w:rPr>
        <w:t xml:space="preserve">Option 1: UE is not expected to receive another NPDCCH carrying a DCI scheduling a NPDSCH for a given HARQ process that starts until X(ms) after the end of the reception of the last NPDSCH for that HARQ process. </w:t>
      </w:r>
    </w:p>
    <w:p w14:paraId="683B5CB3" w14:textId="77777777" w:rsidR="00745DE7" w:rsidRDefault="0084162D">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486027B4" w14:textId="77777777" w:rsidR="00745DE7" w:rsidRDefault="0084162D">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Y(ms) from the end of reception of the last NPDSCH</w:t>
      </w:r>
    </w:p>
    <w:p w14:paraId="2BDFF4B7" w14:textId="77777777" w:rsidR="00745DE7" w:rsidRDefault="0084162D">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49BBDF88" w14:textId="77777777" w:rsidR="00745DE7" w:rsidRDefault="0084162D">
      <w:pPr>
        <w:rPr>
          <w:i/>
          <w:iCs/>
          <w:sz w:val="20"/>
          <w:szCs w:val="20"/>
          <w:lang w:eastAsia="zh-CN"/>
        </w:rPr>
      </w:pPr>
      <w:r>
        <w:rPr>
          <w:i/>
          <w:iCs/>
          <w:sz w:val="20"/>
          <w:szCs w:val="20"/>
          <w:lang w:eastAsia="zh-CN"/>
        </w:rPr>
        <w:t>Note: it may be different UE behaviors for different UE categories (e.g., UE with single/multiple HARQ processes).</w:t>
      </w:r>
    </w:p>
    <w:p w14:paraId="477B3015" w14:textId="77777777" w:rsidR="00745DE7" w:rsidRDefault="00745DE7">
      <w:pPr>
        <w:spacing w:after="0"/>
        <w:rPr>
          <w:sz w:val="20"/>
          <w:szCs w:val="20"/>
          <w:lang w:eastAsia="zh-CN"/>
        </w:rPr>
      </w:pPr>
    </w:p>
    <w:p w14:paraId="5BF08100" w14:textId="77777777" w:rsidR="00745DE7" w:rsidRDefault="0084162D">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3491C201" w14:textId="77777777" w:rsidR="00745DE7" w:rsidRDefault="00745DE7">
      <w:pPr>
        <w:spacing w:after="0"/>
        <w:rPr>
          <w:rFonts w:eastAsiaTheme="minorEastAsia"/>
          <w:b/>
          <w:bCs/>
          <w:iCs/>
          <w:sz w:val="20"/>
          <w:u w:val="single"/>
          <w:lang w:eastAsia="zh-CN"/>
        </w:rPr>
      </w:pPr>
    </w:p>
    <w:p w14:paraId="56CC7482" w14:textId="77777777" w:rsidR="00745DE7" w:rsidRDefault="0084162D">
      <w:pPr>
        <w:rPr>
          <w:rFonts w:cs="Times"/>
          <w:bCs/>
          <w:sz w:val="20"/>
          <w:szCs w:val="16"/>
          <w:lang w:eastAsia="zh-CN"/>
        </w:rPr>
      </w:pPr>
      <w:r>
        <w:rPr>
          <w:rFonts w:cs="Times"/>
          <w:bCs/>
          <w:sz w:val="20"/>
          <w:szCs w:val="16"/>
          <w:highlight w:val="green"/>
          <w:lang w:eastAsia="zh-CN"/>
        </w:rPr>
        <w:t>Agreement</w:t>
      </w:r>
    </w:p>
    <w:p w14:paraId="7C9E7863" w14:textId="77777777" w:rsidR="00745DE7" w:rsidRDefault="0084162D">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Y=12(ms) from the end of reception of the NPDSCH.</w:t>
      </w:r>
    </w:p>
    <w:p w14:paraId="667D7402" w14:textId="77777777" w:rsidR="00745DE7" w:rsidRDefault="0084162D">
      <w:pPr>
        <w:rPr>
          <w:bCs/>
          <w:sz w:val="20"/>
          <w:szCs w:val="20"/>
          <w:lang w:eastAsia="zh-CN"/>
        </w:rPr>
      </w:pPr>
      <w:r>
        <w:rPr>
          <w:bCs/>
          <w:sz w:val="20"/>
          <w:szCs w:val="20"/>
          <w:highlight w:val="green"/>
          <w:lang w:eastAsia="zh-CN"/>
        </w:rPr>
        <w:t>Agreement</w:t>
      </w:r>
    </w:p>
    <w:p w14:paraId="75D86F47" w14:textId="77777777" w:rsidR="00745DE7" w:rsidRDefault="0084162D">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0B31EEFB" w14:textId="77777777" w:rsidR="00745DE7" w:rsidRDefault="0084162D">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15A9D426" w14:textId="77777777" w:rsidR="00745DE7" w:rsidRDefault="0084162D">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2F3C7BCA" w14:textId="77777777" w:rsidR="00745DE7" w:rsidRDefault="00745DE7">
      <w:pPr>
        <w:spacing w:after="0"/>
        <w:rPr>
          <w:sz w:val="20"/>
          <w:szCs w:val="20"/>
          <w:lang w:eastAsia="zh-CN"/>
        </w:rPr>
      </w:pPr>
    </w:p>
    <w:p w14:paraId="3E65C0E3" w14:textId="77777777" w:rsidR="00745DE7" w:rsidRDefault="0084162D">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60A58966" w14:textId="77777777" w:rsidR="00745DE7" w:rsidRDefault="0084162D">
      <w:pPr>
        <w:spacing w:beforeLines="50" w:before="120" w:afterLines="50"/>
        <w:rPr>
          <w:b/>
          <w:bCs/>
          <w:i/>
          <w:sz w:val="20"/>
          <w:szCs w:val="20"/>
          <w:lang w:eastAsia="zh-CN"/>
        </w:rPr>
      </w:pPr>
      <w:r>
        <w:rPr>
          <w:b/>
          <w:bCs/>
          <w:i/>
          <w:sz w:val="20"/>
          <w:szCs w:val="20"/>
          <w:highlight w:val="darkYellow"/>
          <w:lang w:eastAsia="zh-CN"/>
        </w:rPr>
        <w:t>Working assumption</w:t>
      </w:r>
    </w:p>
    <w:p w14:paraId="4994EC17" w14:textId="77777777" w:rsidR="00745DE7" w:rsidRDefault="0084162D">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7132069E" w14:textId="77777777" w:rsidR="00745DE7" w:rsidRDefault="0084162D">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2734DA8E" w14:textId="77777777" w:rsidR="00745DE7" w:rsidRDefault="0084162D">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31B13681" w14:textId="77777777" w:rsidR="00745DE7" w:rsidRDefault="0084162D">
      <w:pPr>
        <w:numPr>
          <w:ilvl w:val="1"/>
          <w:numId w:val="17"/>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7684C030" w14:textId="77777777" w:rsidR="00745DE7" w:rsidRDefault="0084162D">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5DCDDCA9" w14:textId="77777777" w:rsidR="00745DE7" w:rsidRDefault="0084162D">
      <w:pPr>
        <w:numPr>
          <w:ilvl w:val="1"/>
          <w:numId w:val="17"/>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3D971689" w14:textId="77777777" w:rsidR="00745DE7" w:rsidRDefault="0084162D">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6848691F" w14:textId="77777777" w:rsidR="00745DE7" w:rsidRDefault="00745DE7">
      <w:pPr>
        <w:spacing w:after="0"/>
        <w:rPr>
          <w:sz w:val="20"/>
          <w:szCs w:val="20"/>
          <w:lang w:eastAsia="zh-CN"/>
        </w:rPr>
      </w:pPr>
    </w:p>
    <w:p w14:paraId="3CF5C4EB" w14:textId="77777777" w:rsidR="00745DE7" w:rsidRDefault="0084162D">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3B905279" w14:textId="77777777" w:rsidR="00745DE7" w:rsidRDefault="00745DE7">
      <w:pPr>
        <w:spacing w:after="0"/>
        <w:rPr>
          <w:sz w:val="20"/>
          <w:szCs w:val="20"/>
          <w:lang w:eastAsia="zh-CN"/>
        </w:rPr>
      </w:pPr>
    </w:p>
    <w:p w14:paraId="2AB8C366" w14:textId="77777777" w:rsidR="00745DE7" w:rsidRDefault="0084162D">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Active]Issue-1 </w:t>
      </w:r>
      <w:r>
        <w:rPr>
          <w:rFonts w:asciiTheme="minorHAnsi" w:hAnsiTheme="minorHAnsi" w:hint="eastAsia"/>
          <w:lang w:eastAsia="zh-CN"/>
        </w:rPr>
        <w:t>Indication</w:t>
      </w:r>
      <w:r>
        <w:rPr>
          <w:rFonts w:asciiTheme="minorHAnsi" w:hAnsiTheme="minorHAnsi"/>
        </w:rPr>
        <w:t>/configuration of disabling HARQ feedback</w:t>
      </w:r>
    </w:p>
    <w:p w14:paraId="0D2CF8EC" w14:textId="77777777" w:rsidR="00745DE7" w:rsidRDefault="0084162D">
      <w:pPr>
        <w:pStyle w:val="2"/>
        <w:rPr>
          <w:lang w:eastAsia="zh-CN"/>
        </w:rPr>
      </w:pPr>
      <w:r>
        <w:rPr>
          <w:lang w:eastAsia="zh-CN"/>
        </w:rPr>
        <w:t>Background</w:t>
      </w:r>
    </w:p>
    <w:p w14:paraId="1156398C" w14:textId="77777777" w:rsidR="00745DE7" w:rsidRDefault="0084162D">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33EA7219" w14:textId="77777777" w:rsidR="00745DE7" w:rsidRDefault="0084162D">
      <w:pPr>
        <w:keepNext/>
        <w:keepLines/>
        <w:overflowPunct w:val="0"/>
        <w:snapToGrid/>
        <w:spacing w:before="60" w:after="180"/>
        <w:jc w:val="center"/>
        <w:textAlignment w:val="baseline"/>
        <w:rPr>
          <w:rFonts w:ascii="Arial" w:eastAsia="Times New Roman" w:hAnsi="Arial"/>
          <w:b/>
          <w:sz w:val="20"/>
          <w:szCs w:val="20"/>
          <w:lang w:val="en-GB" w:eastAsia="ja-JP"/>
        </w:rPr>
      </w:pPr>
      <w:r>
        <w:rPr>
          <w:rFonts w:ascii="Arial" w:eastAsia="Times New Roman" w:hAnsi="Arial"/>
          <w:b/>
          <w:i/>
          <w:sz w:val="20"/>
          <w:szCs w:val="20"/>
          <w:lang w:val="en-GB" w:eastAsia="ja-JP"/>
        </w:rPr>
        <w:t>PDSCH-ServingCellConfig</w:t>
      </w:r>
      <w:r>
        <w:rPr>
          <w:rFonts w:ascii="Arial" w:eastAsia="Times New Roman" w:hAnsi="Arial"/>
          <w:b/>
          <w:sz w:val="20"/>
          <w:szCs w:val="20"/>
          <w:lang w:val="en-GB" w:eastAsia="ja-JP"/>
        </w:rPr>
        <w:t xml:space="preserve"> information element</w:t>
      </w:r>
    </w:p>
    <w:p w14:paraId="4427F270"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color w:val="808080"/>
          <w:sz w:val="11"/>
          <w:szCs w:val="15"/>
          <w:lang w:val="en-GB" w:eastAsia="en-GB"/>
        </w:rPr>
        <w:t>-- ASN1START</w:t>
      </w:r>
    </w:p>
    <w:p w14:paraId="4B8C85DC"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color w:val="808080"/>
          <w:sz w:val="11"/>
          <w:szCs w:val="15"/>
          <w:lang w:val="en-GB" w:eastAsia="en-GB"/>
        </w:rPr>
        <w:t>-- TAG-PDSCH-SERVINGCELLCONFIG-START</w:t>
      </w:r>
    </w:p>
    <w:p w14:paraId="68F81439"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102CBD9B"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PDSCH-ServingCellConfig ::=             </w:t>
      </w:r>
      <w:r>
        <w:rPr>
          <w:rFonts w:ascii="Courier New" w:eastAsia="Times New Roman" w:hAnsi="Courier New"/>
          <w:color w:val="993366"/>
          <w:sz w:val="11"/>
          <w:szCs w:val="15"/>
          <w:lang w:val="en-GB" w:eastAsia="en-GB"/>
        </w:rPr>
        <w:t>SEQUENCE</w:t>
      </w:r>
      <w:r>
        <w:rPr>
          <w:rFonts w:ascii="Courier New" w:eastAsia="Times New Roman" w:hAnsi="Courier New"/>
          <w:sz w:val="11"/>
          <w:szCs w:val="15"/>
          <w:lang w:val="en-GB" w:eastAsia="en-GB"/>
        </w:rPr>
        <w:t xml:space="preserve"> {</w:t>
      </w:r>
    </w:p>
    <w:p w14:paraId="1F729031"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codeBlockGroupTransmission              SetupRelease { PDSCH-CodeBlockGroupTransmission }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09127A13"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xOverhead                               </w:t>
      </w:r>
      <w:r>
        <w:rPr>
          <w:rFonts w:ascii="Courier New" w:eastAsia="Times New Roman" w:hAnsi="Courier New"/>
          <w:color w:val="993366"/>
          <w:sz w:val="11"/>
          <w:szCs w:val="15"/>
          <w:lang w:val="en-GB" w:eastAsia="en-GB"/>
        </w:rPr>
        <w:t>ENUMERATED</w:t>
      </w:r>
      <w:r>
        <w:rPr>
          <w:rFonts w:ascii="Courier New" w:eastAsia="Times New Roman" w:hAnsi="Courier New"/>
          <w:sz w:val="11"/>
          <w:szCs w:val="15"/>
          <w:lang w:val="en-GB" w:eastAsia="en-GB"/>
        </w:rPr>
        <w:t xml:space="preserve"> { xOh6, xOh12, xOh18 }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S</w:t>
      </w:r>
    </w:p>
    <w:p w14:paraId="24E1EF50"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nrofHARQ-ProcessesForPDSCH              </w:t>
      </w:r>
      <w:r>
        <w:rPr>
          <w:rFonts w:ascii="Courier New" w:eastAsia="Times New Roman" w:hAnsi="Courier New"/>
          <w:color w:val="993366"/>
          <w:sz w:val="11"/>
          <w:szCs w:val="15"/>
          <w:lang w:val="en-GB" w:eastAsia="en-GB"/>
        </w:rPr>
        <w:t>ENUMERATED</w:t>
      </w:r>
      <w:r>
        <w:rPr>
          <w:rFonts w:ascii="Courier New" w:eastAsia="Times New Roman" w:hAnsi="Courier New"/>
          <w:sz w:val="11"/>
          <w:szCs w:val="15"/>
          <w:lang w:val="en-GB" w:eastAsia="en-GB"/>
        </w:rPr>
        <w:t xml:space="preserve"> {n2, n4, n6, n10, n12, n16}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S</w:t>
      </w:r>
    </w:p>
    <w:p w14:paraId="0AA6A3B0"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pucch-Cell                              ServCellIndex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Cond SCellAddOnly</w:t>
      </w:r>
    </w:p>
    <w:p w14:paraId="35E23F53"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43A42952"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0BD20449"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maxMIMO-Layers                          </w:t>
      </w:r>
      <w:r>
        <w:rPr>
          <w:rFonts w:ascii="Courier New" w:eastAsia="Times New Roman" w:hAnsi="Courier New"/>
          <w:color w:val="993366"/>
          <w:sz w:val="11"/>
          <w:szCs w:val="15"/>
          <w:lang w:val="en-GB" w:eastAsia="en-GB"/>
        </w:rPr>
        <w:t>INTEGER</w:t>
      </w:r>
      <w:r>
        <w:rPr>
          <w:rFonts w:ascii="Courier New" w:eastAsia="Times New Roman" w:hAnsi="Courier New"/>
          <w:sz w:val="11"/>
          <w:szCs w:val="15"/>
          <w:lang w:val="en-GB" w:eastAsia="en-GB"/>
        </w:rPr>
        <w:t xml:space="preserve"> (1..8)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12FB21AA"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processingType2Enabled                  </w:t>
      </w:r>
      <w:r>
        <w:rPr>
          <w:rFonts w:ascii="Courier New" w:eastAsia="Times New Roman" w:hAnsi="Courier New"/>
          <w:color w:val="993366"/>
          <w:sz w:val="11"/>
          <w:szCs w:val="15"/>
          <w:lang w:val="en-GB" w:eastAsia="en-GB"/>
        </w:rPr>
        <w:t>BOOLEAN</w:t>
      </w:r>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474732A0"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116E02FD"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447555BD"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pdsch-CodeBlockGroupTransmissionList-r16 SetupRelease { PDSCH-CodeBlockGroupTransmissionList-r16 }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6467057B"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5F4A2702"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3AC76413"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w:t>
      </w:r>
      <w:r>
        <w:rPr>
          <w:rFonts w:ascii="Courier New" w:eastAsia="Times New Roman" w:hAnsi="Courier New"/>
          <w:sz w:val="11"/>
          <w:szCs w:val="15"/>
          <w:highlight w:val="yellow"/>
          <w:lang w:val="en-GB" w:eastAsia="en-GB"/>
        </w:rPr>
        <w:t>downlinkHARQ-FeedbackDisabled-r17       SetupRelease { DownlinkHARQ-FeedbackDisabled-r17 }</w:t>
      </w:r>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M</w:t>
      </w:r>
    </w:p>
    <w:p w14:paraId="0E56F968"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sz w:val="11"/>
          <w:szCs w:val="15"/>
          <w:lang w:val="en-GB" w:eastAsia="en-GB"/>
        </w:rPr>
        <w:t xml:space="preserve">    nrofHARQ-ProcessesForPDSCH-v1700        </w:t>
      </w:r>
      <w:r>
        <w:rPr>
          <w:rFonts w:ascii="Courier New" w:eastAsia="Times New Roman" w:hAnsi="Courier New"/>
          <w:color w:val="993366"/>
          <w:sz w:val="11"/>
          <w:szCs w:val="15"/>
          <w:lang w:val="en-GB" w:eastAsia="en-GB"/>
        </w:rPr>
        <w:t>ENUMERATED</w:t>
      </w:r>
      <w:r>
        <w:rPr>
          <w:rFonts w:ascii="Courier New" w:eastAsia="Times New Roman" w:hAnsi="Courier New"/>
          <w:sz w:val="11"/>
          <w:szCs w:val="15"/>
          <w:lang w:val="en-GB" w:eastAsia="en-GB"/>
        </w:rPr>
        <w:t xml:space="preserve"> {n32}                                               </w:t>
      </w:r>
      <w:r>
        <w:rPr>
          <w:rFonts w:ascii="Courier New" w:eastAsia="Times New Roman" w:hAnsi="Courier New"/>
          <w:color w:val="993366"/>
          <w:sz w:val="11"/>
          <w:szCs w:val="15"/>
          <w:lang w:val="en-GB" w:eastAsia="en-GB"/>
        </w:rPr>
        <w:t>OPTIONAL</w:t>
      </w:r>
      <w:r>
        <w:rPr>
          <w:rFonts w:ascii="Courier New" w:eastAsia="Times New Roman" w:hAnsi="Courier New"/>
          <w:sz w:val="11"/>
          <w:szCs w:val="15"/>
          <w:lang w:val="en-GB" w:eastAsia="en-GB"/>
        </w:rPr>
        <w:t xml:space="preserve">    </w:t>
      </w:r>
      <w:r>
        <w:rPr>
          <w:rFonts w:ascii="Courier New" w:eastAsia="Times New Roman" w:hAnsi="Courier New"/>
          <w:color w:val="808080"/>
          <w:sz w:val="11"/>
          <w:szCs w:val="15"/>
          <w:lang w:val="en-GB" w:eastAsia="en-GB"/>
        </w:rPr>
        <w:t>-- Need R</w:t>
      </w:r>
    </w:p>
    <w:p w14:paraId="39AACFB7"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68EF7D83"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w:t>
      </w:r>
    </w:p>
    <w:p w14:paraId="46AF0938"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44018222"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PDSCH-CodeBlockGroupTransmission ::=    </w:t>
      </w:r>
      <w:r>
        <w:rPr>
          <w:rFonts w:ascii="Courier New" w:eastAsia="Times New Roman" w:hAnsi="Courier New"/>
          <w:color w:val="993366"/>
          <w:sz w:val="11"/>
          <w:szCs w:val="15"/>
          <w:lang w:val="en-GB" w:eastAsia="en-GB"/>
        </w:rPr>
        <w:t>SEQUENCE</w:t>
      </w:r>
      <w:r>
        <w:rPr>
          <w:rFonts w:ascii="Courier New" w:eastAsia="Times New Roman" w:hAnsi="Courier New"/>
          <w:sz w:val="11"/>
          <w:szCs w:val="15"/>
          <w:lang w:val="en-GB" w:eastAsia="en-GB"/>
        </w:rPr>
        <w:t xml:space="preserve"> {</w:t>
      </w:r>
    </w:p>
    <w:p w14:paraId="08EA358F"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maxCodeBlockGroupsPerTransportBlock     </w:t>
      </w:r>
      <w:r>
        <w:rPr>
          <w:rFonts w:ascii="Courier New" w:eastAsia="Times New Roman" w:hAnsi="Courier New"/>
          <w:color w:val="993366"/>
          <w:sz w:val="11"/>
          <w:szCs w:val="15"/>
          <w:lang w:val="en-GB" w:eastAsia="en-GB"/>
        </w:rPr>
        <w:t>ENUMERATED</w:t>
      </w:r>
      <w:r>
        <w:rPr>
          <w:rFonts w:ascii="Courier New" w:eastAsia="Times New Roman" w:hAnsi="Courier New"/>
          <w:sz w:val="11"/>
          <w:szCs w:val="15"/>
          <w:lang w:val="en-GB" w:eastAsia="en-GB"/>
        </w:rPr>
        <w:t xml:space="preserve"> {n2, n4, n6, n8},</w:t>
      </w:r>
    </w:p>
    <w:p w14:paraId="1C15754F"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codeBlockGroupFlushIndicator            </w:t>
      </w:r>
      <w:r>
        <w:rPr>
          <w:rFonts w:ascii="Courier New" w:eastAsia="Times New Roman" w:hAnsi="Courier New"/>
          <w:color w:val="993366"/>
          <w:sz w:val="11"/>
          <w:szCs w:val="15"/>
          <w:lang w:val="en-GB" w:eastAsia="en-GB"/>
        </w:rPr>
        <w:t>BOOLEAN</w:t>
      </w:r>
      <w:r>
        <w:rPr>
          <w:rFonts w:ascii="Courier New" w:eastAsia="Times New Roman" w:hAnsi="Courier New"/>
          <w:sz w:val="11"/>
          <w:szCs w:val="15"/>
          <w:lang w:val="en-GB" w:eastAsia="en-GB"/>
        </w:rPr>
        <w:t>,</w:t>
      </w:r>
    </w:p>
    <w:p w14:paraId="7E4220AD"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    ...</w:t>
      </w:r>
    </w:p>
    <w:p w14:paraId="49EC89E7"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w:t>
      </w:r>
    </w:p>
    <w:p w14:paraId="127342E7"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6ADA658B"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lang w:val="en-GB" w:eastAsia="en-GB"/>
        </w:rPr>
        <w:t xml:space="preserve">PDSCH-CodeBlockGroupTransmissionList-r16 ::=    </w:t>
      </w:r>
      <w:r>
        <w:rPr>
          <w:rFonts w:ascii="Courier New" w:eastAsia="Times New Roman" w:hAnsi="Courier New"/>
          <w:color w:val="993366"/>
          <w:sz w:val="11"/>
          <w:szCs w:val="15"/>
          <w:lang w:val="en-GB" w:eastAsia="en-GB"/>
        </w:rPr>
        <w:t>SEQUENCE</w:t>
      </w:r>
      <w:r>
        <w:rPr>
          <w:rFonts w:ascii="Courier New" w:eastAsia="Times New Roman" w:hAnsi="Courier New"/>
          <w:sz w:val="11"/>
          <w:szCs w:val="15"/>
          <w:lang w:val="en-GB" w:eastAsia="en-GB"/>
        </w:rPr>
        <w:t xml:space="preserve"> (</w:t>
      </w:r>
      <w:r>
        <w:rPr>
          <w:rFonts w:ascii="Courier New" w:eastAsia="Times New Roman" w:hAnsi="Courier New"/>
          <w:color w:val="993366"/>
          <w:sz w:val="11"/>
          <w:szCs w:val="15"/>
          <w:lang w:val="en-GB" w:eastAsia="en-GB"/>
        </w:rPr>
        <w:t>SIZE</w:t>
      </w:r>
      <w:r>
        <w:rPr>
          <w:rFonts w:ascii="Courier New" w:eastAsia="Times New Roman" w:hAnsi="Courier New"/>
          <w:sz w:val="11"/>
          <w:szCs w:val="15"/>
          <w:lang w:val="en-GB" w:eastAsia="en-GB"/>
        </w:rPr>
        <w:t xml:space="preserve"> (1..2))</w:t>
      </w:r>
      <w:r>
        <w:rPr>
          <w:rFonts w:ascii="Courier New" w:eastAsia="Times New Roman" w:hAnsi="Courier New"/>
          <w:color w:val="993366"/>
          <w:sz w:val="11"/>
          <w:szCs w:val="15"/>
          <w:lang w:val="en-GB" w:eastAsia="en-GB"/>
        </w:rPr>
        <w:t xml:space="preserve"> OF</w:t>
      </w:r>
      <w:r>
        <w:rPr>
          <w:rFonts w:ascii="Courier New" w:eastAsia="Times New Roman" w:hAnsi="Courier New"/>
          <w:sz w:val="11"/>
          <w:szCs w:val="15"/>
          <w:lang w:val="en-GB" w:eastAsia="en-GB"/>
        </w:rPr>
        <w:t xml:space="preserve"> PDSCH-CodeBlockGroupTransmission</w:t>
      </w:r>
    </w:p>
    <w:p w14:paraId="5776663A"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743CAC17"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r>
        <w:rPr>
          <w:rFonts w:ascii="Courier New" w:eastAsia="Times New Roman" w:hAnsi="Courier New"/>
          <w:sz w:val="11"/>
          <w:szCs w:val="15"/>
          <w:highlight w:val="yellow"/>
          <w:lang w:val="en-GB" w:eastAsia="en-GB"/>
        </w:rPr>
        <w:t xml:space="preserve">DownlinkHARQ-FeedbackDisabled-r17 ::= </w:t>
      </w:r>
      <w:r>
        <w:rPr>
          <w:rFonts w:ascii="Courier New" w:eastAsia="Times New Roman" w:hAnsi="Courier New"/>
          <w:color w:val="993366"/>
          <w:sz w:val="11"/>
          <w:szCs w:val="15"/>
          <w:highlight w:val="yellow"/>
          <w:lang w:val="en-GB" w:eastAsia="en-GB"/>
        </w:rPr>
        <w:t>BIT</w:t>
      </w:r>
      <w:r>
        <w:rPr>
          <w:rFonts w:ascii="Courier New" w:eastAsia="Times New Roman" w:hAnsi="Courier New"/>
          <w:sz w:val="11"/>
          <w:szCs w:val="15"/>
          <w:highlight w:val="yellow"/>
          <w:lang w:val="en-GB" w:eastAsia="en-GB"/>
        </w:rPr>
        <w:t xml:space="preserve"> </w:t>
      </w:r>
      <w:r>
        <w:rPr>
          <w:rFonts w:ascii="Courier New" w:eastAsia="Times New Roman" w:hAnsi="Courier New"/>
          <w:color w:val="993366"/>
          <w:sz w:val="11"/>
          <w:szCs w:val="15"/>
          <w:highlight w:val="yellow"/>
          <w:lang w:val="en-GB" w:eastAsia="en-GB"/>
        </w:rPr>
        <w:t>STRING</w:t>
      </w:r>
      <w:r>
        <w:rPr>
          <w:rFonts w:ascii="Courier New" w:eastAsia="Times New Roman" w:hAnsi="Courier New"/>
          <w:sz w:val="11"/>
          <w:szCs w:val="15"/>
          <w:highlight w:val="yellow"/>
          <w:lang w:val="en-GB" w:eastAsia="en-GB"/>
        </w:rPr>
        <w:t xml:space="preserve"> (</w:t>
      </w:r>
      <w:r>
        <w:rPr>
          <w:rFonts w:ascii="Courier New" w:eastAsia="Times New Roman" w:hAnsi="Courier New"/>
          <w:color w:val="993366"/>
          <w:sz w:val="11"/>
          <w:szCs w:val="15"/>
          <w:highlight w:val="yellow"/>
          <w:lang w:val="en-GB" w:eastAsia="en-GB"/>
        </w:rPr>
        <w:t>SIZE</w:t>
      </w:r>
      <w:r>
        <w:rPr>
          <w:rFonts w:ascii="Courier New" w:eastAsia="Times New Roman" w:hAnsi="Courier New"/>
          <w:sz w:val="11"/>
          <w:szCs w:val="15"/>
          <w:highlight w:val="yellow"/>
          <w:lang w:val="en-GB" w:eastAsia="en-GB"/>
        </w:rPr>
        <w:t xml:space="preserve"> (32))</w:t>
      </w:r>
    </w:p>
    <w:p w14:paraId="56A2D335" w14:textId="77777777" w:rsidR="00745DE7" w:rsidRDefault="0074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1"/>
          <w:szCs w:val="15"/>
          <w:lang w:val="en-GB" w:eastAsia="en-GB"/>
        </w:rPr>
      </w:pPr>
    </w:p>
    <w:p w14:paraId="3F8D84FA"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color w:val="808080"/>
          <w:sz w:val="11"/>
          <w:szCs w:val="15"/>
          <w:lang w:val="en-GB" w:eastAsia="en-GB"/>
        </w:rPr>
        <w:t>-- TAG-PDSCH-SERVINGCELLCONFIG-STOP</w:t>
      </w:r>
    </w:p>
    <w:p w14:paraId="333333CD" w14:textId="77777777" w:rsidR="00745DE7" w:rsidRDefault="00841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1"/>
          <w:szCs w:val="15"/>
          <w:lang w:val="en-GB" w:eastAsia="en-GB"/>
        </w:rPr>
      </w:pPr>
      <w:r>
        <w:rPr>
          <w:rFonts w:ascii="Courier New" w:eastAsia="Times New Roman" w:hAnsi="Courier New"/>
          <w:color w:val="808080"/>
          <w:sz w:val="11"/>
          <w:szCs w:val="15"/>
          <w:lang w:val="en-GB" w:eastAsia="en-GB"/>
        </w:rPr>
        <w:t>-- ASN1STOP</w:t>
      </w:r>
    </w:p>
    <w:p w14:paraId="4E57162A" w14:textId="77777777" w:rsidR="00745DE7" w:rsidRDefault="00745DE7">
      <w:pPr>
        <w:overflowPunct w:val="0"/>
        <w:snapToGrid/>
        <w:spacing w:after="180"/>
        <w:jc w:val="left"/>
        <w:textAlignment w:val="baseline"/>
        <w:rPr>
          <w:rFonts w:eastAsia="MS Mincho"/>
          <w:sz w:val="20"/>
          <w:szCs w:val="20"/>
          <w:lang w:val="en-GB" w:eastAsia="ja-JP"/>
        </w:rPr>
      </w:pP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2"/>
      </w:tblGrid>
      <w:tr w:rsidR="00745DE7" w14:paraId="010A1D48" w14:textId="77777777">
        <w:trPr>
          <w:trHeight w:val="217"/>
        </w:trPr>
        <w:tc>
          <w:tcPr>
            <w:tcW w:w="9172" w:type="dxa"/>
            <w:tcBorders>
              <w:top w:val="single" w:sz="4" w:space="0" w:color="auto"/>
              <w:left w:val="single" w:sz="4" w:space="0" w:color="auto"/>
              <w:bottom w:val="single" w:sz="4" w:space="0" w:color="auto"/>
              <w:right w:val="single" w:sz="4" w:space="0" w:color="auto"/>
            </w:tcBorders>
          </w:tcPr>
          <w:p w14:paraId="7DFA292A" w14:textId="77777777" w:rsidR="00745DE7" w:rsidRDefault="0084162D">
            <w:pPr>
              <w:pStyle w:val="TAH"/>
              <w:rPr>
                <w:sz w:val="15"/>
                <w:lang w:eastAsia="sv-SE"/>
              </w:rPr>
            </w:pPr>
            <w:r>
              <w:rPr>
                <w:i/>
                <w:sz w:val="15"/>
                <w:lang w:eastAsia="sv-SE"/>
              </w:rPr>
              <w:t xml:space="preserve">PDSCH-ServingCellConfig </w:t>
            </w:r>
            <w:r>
              <w:rPr>
                <w:sz w:val="15"/>
                <w:lang w:eastAsia="sv-SE"/>
              </w:rPr>
              <w:t>field descriptions</w:t>
            </w:r>
          </w:p>
        </w:tc>
      </w:tr>
      <w:tr w:rsidR="00745DE7" w14:paraId="6C749F6D" w14:textId="77777777">
        <w:trPr>
          <w:trHeight w:val="960"/>
        </w:trPr>
        <w:tc>
          <w:tcPr>
            <w:tcW w:w="9172" w:type="dxa"/>
            <w:tcBorders>
              <w:top w:val="single" w:sz="4" w:space="0" w:color="auto"/>
              <w:left w:val="single" w:sz="4" w:space="0" w:color="auto"/>
              <w:bottom w:val="single" w:sz="4" w:space="0" w:color="auto"/>
              <w:right w:val="single" w:sz="4" w:space="0" w:color="auto"/>
            </w:tcBorders>
          </w:tcPr>
          <w:p w14:paraId="7C1211B8" w14:textId="77777777" w:rsidR="00745DE7" w:rsidRDefault="0084162D">
            <w:pPr>
              <w:pStyle w:val="TAL"/>
              <w:rPr>
                <w:b/>
                <w:bCs/>
                <w:i/>
                <w:iCs/>
                <w:sz w:val="15"/>
                <w:szCs w:val="20"/>
              </w:rPr>
            </w:pPr>
            <w:r>
              <w:rPr>
                <w:b/>
                <w:bCs/>
                <w:i/>
                <w:iCs/>
                <w:sz w:val="15"/>
                <w:szCs w:val="20"/>
              </w:rPr>
              <w:t>downlinkHARQ-FeedbackDisabled</w:t>
            </w:r>
          </w:p>
          <w:p w14:paraId="5C3EB362" w14:textId="77777777" w:rsidR="00745DE7" w:rsidRDefault="0084162D">
            <w:pPr>
              <w:pStyle w:val="TAL"/>
              <w:rPr>
                <w:b/>
                <w:i/>
                <w:sz w:val="15"/>
                <w:szCs w:val="20"/>
                <w:lang w:eastAsia="sv-SE"/>
              </w:rPr>
            </w:pPr>
            <w:r>
              <w:rPr>
                <w:sz w:val="15"/>
                <w:szCs w:val="20"/>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bl>
    <w:p w14:paraId="5114F6DB" w14:textId="77777777" w:rsidR="00745DE7" w:rsidRDefault="00745DE7">
      <w:pPr>
        <w:tabs>
          <w:tab w:val="left" w:pos="8070"/>
        </w:tabs>
        <w:rPr>
          <w:rFonts w:eastAsiaTheme="minorEastAsia"/>
          <w:sz w:val="20"/>
          <w:szCs w:val="20"/>
          <w:lang w:eastAsia="zh-CN"/>
        </w:rPr>
      </w:pPr>
    </w:p>
    <w:p w14:paraId="2C4F1CE1" w14:textId="77777777" w:rsidR="00745DE7" w:rsidRDefault="0084162D">
      <w:pPr>
        <w:rPr>
          <w:sz w:val="20"/>
          <w:szCs w:val="20"/>
        </w:rPr>
      </w:pPr>
      <w:r>
        <w:rPr>
          <w:sz w:val="20"/>
          <w:szCs w:val="20"/>
        </w:rPr>
        <w:t xml:space="preserve">Regarding indication/configuration of disabling HARQ feedback for downlink transmission for IoT NTN, several options were discussed in previous RAN1 meeting. </w:t>
      </w:r>
      <w:r>
        <w:rPr>
          <w:rFonts w:hint="eastAsia"/>
          <w:sz w:val="20"/>
          <w:szCs w:val="20"/>
          <w:lang w:eastAsia="zh-CN"/>
        </w:rPr>
        <w:t>For</w:t>
      </w:r>
      <w:r>
        <w:rPr>
          <w:sz w:val="20"/>
          <w:szCs w:val="20"/>
        </w:rPr>
        <w:t xml:space="preserve"> </w:t>
      </w:r>
      <w:r>
        <w:rPr>
          <w:rFonts w:hint="eastAsia"/>
          <w:sz w:val="20"/>
          <w:szCs w:val="20"/>
          <w:lang w:eastAsia="zh-CN"/>
        </w:rPr>
        <w:t>eMTC</w:t>
      </w:r>
      <w:r>
        <w:rPr>
          <w:sz w:val="20"/>
          <w:szCs w:val="20"/>
        </w:rPr>
        <w:t xml:space="preserve"> </w:t>
      </w:r>
      <w:r>
        <w:rPr>
          <w:rFonts w:hint="eastAsia"/>
          <w:sz w:val="20"/>
          <w:szCs w:val="20"/>
          <w:lang w:eastAsia="zh-CN"/>
        </w:rPr>
        <w:t>CEMode</w:t>
      </w:r>
      <w:r>
        <w:rPr>
          <w:sz w:val="20"/>
          <w:szCs w:val="20"/>
        </w:rPr>
        <w:t xml:space="preserve"> </w:t>
      </w:r>
      <w:r>
        <w:rPr>
          <w:rFonts w:hint="eastAsia"/>
          <w:sz w:val="20"/>
          <w:szCs w:val="20"/>
          <w:lang w:eastAsia="zh-CN"/>
        </w:rPr>
        <w:t>A</w:t>
      </w:r>
      <w:r>
        <w:rPr>
          <w:sz w:val="20"/>
          <w:szCs w:val="20"/>
        </w:rPr>
        <w:t xml:space="preserve">, </w:t>
      </w:r>
      <w:r>
        <w:rPr>
          <w:sz w:val="20"/>
          <w:szCs w:val="20"/>
          <w:lang w:eastAsia="zh-CN"/>
        </w:rPr>
        <w:t>O</w:t>
      </w:r>
      <w:r>
        <w:rPr>
          <w:rFonts w:hint="eastAsia"/>
          <w:sz w:val="20"/>
          <w:szCs w:val="20"/>
          <w:lang w:eastAsia="zh-CN"/>
        </w:rPr>
        <w:t>ption</w:t>
      </w:r>
      <w:r>
        <w:rPr>
          <w:sz w:val="20"/>
          <w:szCs w:val="20"/>
        </w:rPr>
        <w:t xml:space="preserve"> 1 was agreed to be the only solution </w:t>
      </w:r>
      <w:r>
        <w:rPr>
          <w:rFonts w:hint="eastAsia"/>
          <w:sz w:val="20"/>
          <w:szCs w:val="20"/>
          <w:lang w:eastAsia="zh-CN"/>
        </w:rPr>
        <w:t>for</w:t>
      </w:r>
      <w:r>
        <w:rPr>
          <w:sz w:val="20"/>
          <w:szCs w:val="20"/>
        </w:rPr>
        <w:t xml:space="preserve"> HARQ enabling/disabling configuration, while for NBIoT and </w:t>
      </w:r>
      <w:r>
        <w:rPr>
          <w:rFonts w:hint="eastAsia"/>
          <w:sz w:val="20"/>
          <w:szCs w:val="20"/>
          <w:lang w:eastAsia="zh-CN"/>
        </w:rPr>
        <w:t>eMTC</w:t>
      </w:r>
      <w:r>
        <w:rPr>
          <w:sz w:val="20"/>
          <w:szCs w:val="20"/>
        </w:rPr>
        <w:t xml:space="preserve"> </w:t>
      </w:r>
      <w:r>
        <w:rPr>
          <w:rFonts w:hint="eastAsia"/>
          <w:sz w:val="20"/>
          <w:szCs w:val="20"/>
          <w:lang w:eastAsia="zh-CN"/>
        </w:rPr>
        <w:t>CEMode</w:t>
      </w:r>
      <w:r>
        <w:rPr>
          <w:sz w:val="20"/>
          <w:szCs w:val="20"/>
        </w:rPr>
        <w:t xml:space="preserve"> </w:t>
      </w:r>
      <w:r>
        <w:rPr>
          <w:rFonts w:hint="eastAsia"/>
          <w:sz w:val="20"/>
          <w:szCs w:val="20"/>
          <w:lang w:eastAsia="zh-CN"/>
        </w:rPr>
        <w:t>B</w:t>
      </w:r>
      <w:r>
        <w:rPr>
          <w:sz w:val="20"/>
          <w:szCs w:val="20"/>
        </w:rPr>
        <w:t xml:space="preserve">, </w:t>
      </w:r>
      <w:r>
        <w:rPr>
          <w:rFonts w:eastAsiaTheme="minorEastAsia"/>
          <w:sz w:val="20"/>
          <w:szCs w:val="20"/>
          <w:lang w:eastAsia="zh-CN"/>
        </w:rPr>
        <w:t xml:space="preserve">the combined solution (e.g., </w:t>
      </w:r>
      <w:r>
        <w:rPr>
          <w:rFonts w:eastAsiaTheme="minorEastAsia" w:hint="eastAsia"/>
          <w:sz w:val="20"/>
          <w:szCs w:val="20"/>
          <w:lang w:eastAsia="zh-CN"/>
        </w:rPr>
        <w:t>updated</w:t>
      </w:r>
      <w:r>
        <w:rPr>
          <w:rFonts w:eastAsiaTheme="minorEastAsia"/>
          <w:sz w:val="20"/>
          <w:szCs w:val="20"/>
          <w:lang w:eastAsia="zh-CN"/>
        </w:rPr>
        <w:t xml:space="preserve"> Option 6a-4) were </w:t>
      </w:r>
      <w:r>
        <w:rPr>
          <w:rFonts w:eastAsiaTheme="minorEastAsia" w:hint="eastAsia"/>
          <w:sz w:val="20"/>
          <w:szCs w:val="20"/>
          <w:lang w:eastAsia="zh-CN"/>
        </w:rPr>
        <w:t>agreed</w:t>
      </w:r>
      <w:r>
        <w:rPr>
          <w:rFonts w:eastAsiaTheme="minorEastAsia"/>
          <w:sz w:val="20"/>
          <w:szCs w:val="20"/>
          <w:lang w:eastAsia="zh-CN"/>
        </w:rPr>
        <w:t xml:space="preserve">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working assumption. The following </w:t>
      </w:r>
      <w:r>
        <w:rPr>
          <w:rFonts w:eastAsiaTheme="minorEastAsia" w:hint="eastAsia"/>
          <w:sz w:val="20"/>
          <w:szCs w:val="20"/>
          <w:lang w:eastAsia="zh-CN"/>
        </w:rPr>
        <w:t>table</w:t>
      </w:r>
      <w:r>
        <w:rPr>
          <w:rFonts w:eastAsiaTheme="minorEastAsia"/>
          <w:sz w:val="20"/>
          <w:szCs w:val="20"/>
          <w:lang w:eastAsia="zh-CN"/>
        </w:rPr>
        <w:t xml:space="preserve"> illustrate</w:t>
      </w:r>
      <w:r>
        <w:rPr>
          <w:rFonts w:eastAsiaTheme="minorEastAsia" w:hint="eastAsia"/>
          <w:sz w:val="20"/>
          <w:szCs w:val="20"/>
          <w:lang w:eastAsia="zh-CN"/>
        </w:rPr>
        <w:t>s</w:t>
      </w:r>
      <w:r>
        <w:rPr>
          <w:rFonts w:eastAsiaTheme="minorEastAsia"/>
          <w:sz w:val="20"/>
          <w:szCs w:val="20"/>
          <w:lang w:eastAsia="zh-CN"/>
        </w:rPr>
        <w:t xml:space="preserve"> the moderator’s understanding for updated Option 6a-4.</w:t>
      </w:r>
    </w:p>
    <w:p w14:paraId="7213BE19" w14:textId="77777777" w:rsidR="00745DE7" w:rsidRDefault="0084162D">
      <w:pPr>
        <w:rPr>
          <w:i/>
          <w:sz w:val="20"/>
          <w:szCs w:val="20"/>
          <w:lang w:eastAsia="zh-CN"/>
        </w:rPr>
      </w:pPr>
      <w:r>
        <w:rPr>
          <w:i/>
          <w:noProof/>
          <w:sz w:val="20"/>
          <w:szCs w:val="20"/>
        </w:rPr>
        <w:lastRenderedPageBreak/>
        <mc:AlternateContent>
          <mc:Choice Requires="wps">
            <w:drawing>
              <wp:inline distT="0" distB="0" distL="0" distR="0" wp14:anchorId="16E801D1" wp14:editId="5D9A5CC8">
                <wp:extent cx="5842635" cy="539750"/>
                <wp:effectExtent l="9525" t="9525" r="5715"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635" cy="2356485"/>
                        </a:xfrm>
                        <a:prstGeom prst="rect">
                          <a:avLst/>
                        </a:prstGeom>
                        <a:solidFill>
                          <a:srgbClr val="FFFFFF"/>
                        </a:solidFill>
                        <a:ln w="9525">
                          <a:solidFill>
                            <a:srgbClr val="000000"/>
                          </a:solidFill>
                          <a:miter lim="800000"/>
                        </a:ln>
                      </wps:spPr>
                      <wps:txbx>
                        <w:txbxContent>
                          <w:p w14:paraId="2CE7CDDF" w14:textId="77777777" w:rsidR="00BE4FBB" w:rsidRDefault="00BE4FBB">
                            <w:pPr>
                              <w:rPr>
                                <w:i/>
                                <w:iCs/>
                                <w:sz w:val="18"/>
                                <w:szCs w:val="18"/>
                              </w:rPr>
                            </w:pPr>
                            <w:r>
                              <w:rPr>
                                <w:sz w:val="18"/>
                                <w:szCs w:val="18"/>
                                <w:lang w:eastAsia="zh-CN"/>
                              </w:rPr>
                              <w:t xml:space="preserve">IF </w:t>
                            </w:r>
                            <w:r>
                              <w:rPr>
                                <w:i/>
                                <w:iCs/>
                                <w:sz w:val="18"/>
                                <w:szCs w:val="18"/>
                              </w:rPr>
                              <w:t xml:space="preserve">downlinkHARQ-FeedbackDisabled </w:t>
                            </w:r>
                            <w:r>
                              <w:rPr>
                                <w:sz w:val="18"/>
                                <w:szCs w:val="18"/>
                              </w:rPr>
                              <w:t>is configured</w:t>
                            </w:r>
                          </w:p>
                          <w:p w14:paraId="53D1B575" w14:textId="77777777" w:rsidR="00BE4FBB" w:rsidRDefault="00BE4FBB">
                            <w:pPr>
                              <w:pStyle w:val="aff9"/>
                              <w:numPr>
                                <w:ilvl w:val="1"/>
                                <w:numId w:val="21"/>
                              </w:numPr>
                              <w:ind w:leftChars="10" w:left="442"/>
                              <w:rPr>
                                <w:rFonts w:ascii="Times New Roman" w:hAnsi="Times New Roman"/>
                                <w:i/>
                                <w:iCs/>
                                <w:sz w:val="18"/>
                                <w:szCs w:val="18"/>
                              </w:rPr>
                            </w:pPr>
                            <w:r>
                              <w:rPr>
                                <w:rFonts w:ascii="Times New Roman" w:hAnsi="Times New Roman"/>
                                <w:sz w:val="18"/>
                                <w:szCs w:val="18"/>
                                <w:lang w:eastAsia="zh-CN"/>
                              </w:rPr>
                              <w:t>HARQ enabled/disabled is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2F2B345A" w14:textId="77777777" w:rsidR="00BE4FBB" w:rsidRDefault="00BE4FBB">
                            <w:pPr>
                              <w:pStyle w:val="aff9"/>
                              <w:numPr>
                                <w:ilvl w:val="0"/>
                                <w:numId w:val="22"/>
                              </w:numPr>
                              <w:ind w:leftChars="10" w:left="442"/>
                              <w:rPr>
                                <w:rFonts w:ascii="Times New Roman" w:hAnsi="Times New Roman"/>
                                <w:i/>
                                <w:iCs/>
                                <w:sz w:val="18"/>
                                <w:szCs w:val="18"/>
                              </w:rPr>
                            </w:pPr>
                            <w:r>
                              <w:rPr>
                                <w:rFonts w:ascii="Times New Roman" w:hAnsi="Times New Roman"/>
                                <w:sz w:val="18"/>
                                <w:szCs w:val="18"/>
                                <w:lang w:eastAsia="zh-CN"/>
                              </w:rPr>
                              <w:t>IF</w:t>
                            </w:r>
                            <w:r>
                              <w:rPr>
                                <w:rFonts w:ascii="Times New Roman" w:hAnsi="Times New Roman"/>
                                <w:i/>
                                <w:iCs/>
                                <w:sz w:val="18"/>
                                <w:szCs w:val="18"/>
                                <w:lang w:eastAsia="zh-CN"/>
                              </w:rPr>
                              <w:t xml:space="preserve"> </w:t>
                            </w:r>
                            <w:r>
                              <w:rPr>
                                <w:rFonts w:ascii="Times New Roman" w:hAnsi="Times New Roman"/>
                                <w:i/>
                                <w:iCs/>
                                <w:sz w:val="18"/>
                                <w:szCs w:val="18"/>
                              </w:rPr>
                              <w:t>d</w:t>
                            </w:r>
                            <w:r>
                              <w:rPr>
                                <w:rFonts w:ascii="Times New Roman" w:hAnsi="Times New Roman"/>
                                <w:i/>
                                <w:iCs/>
                                <w:sz w:val="18"/>
                                <w:szCs w:val="18"/>
                                <w:lang w:eastAsia="zh-CN"/>
                              </w:rPr>
                              <w:t>l</w:t>
                            </w:r>
                            <w:r>
                              <w:rPr>
                                <w:rFonts w:ascii="Times New Roman" w:hAnsi="Times New Roman"/>
                                <w:i/>
                                <w:iCs/>
                                <w:sz w:val="18"/>
                                <w:szCs w:val="18"/>
                              </w:rPr>
                              <w:t>HARQ-FeedbackDisabled-</w:t>
                            </w:r>
                            <w:r>
                              <w:rPr>
                                <w:rFonts w:ascii="Times New Roman" w:hAnsi="Times New Roman"/>
                                <w:i/>
                                <w:iCs/>
                                <w:sz w:val="18"/>
                                <w:szCs w:val="18"/>
                                <w:lang w:eastAsia="zh-CN"/>
                              </w:rPr>
                              <w:t>dci</w:t>
                            </w:r>
                            <w:r>
                              <w:rPr>
                                <w:rFonts w:ascii="Times New Roman" w:hAnsi="Times New Roman"/>
                                <w:sz w:val="18"/>
                                <w:szCs w:val="18"/>
                              </w:rPr>
                              <w:t xml:space="preserve"> is further configured</w:t>
                            </w:r>
                          </w:p>
                          <w:p w14:paraId="27843B49" w14:textId="77777777" w:rsidR="00BE4FBB" w:rsidRDefault="00BE4FBB">
                            <w:pPr>
                              <w:pStyle w:val="aff9"/>
                              <w:numPr>
                                <w:ilvl w:val="1"/>
                                <w:numId w:val="22"/>
                              </w:numPr>
                              <w:ind w:leftChars="220" w:left="904"/>
                              <w:rPr>
                                <w:rFonts w:ascii="Times New Roman" w:hAnsi="Times New Roman"/>
                                <w:i/>
                                <w:iCs/>
                                <w:sz w:val="18"/>
                                <w:szCs w:val="18"/>
                              </w:rPr>
                            </w:pPr>
                            <w:r>
                              <w:rPr>
                                <w:rFonts w:ascii="Times New Roman" w:hAnsi="Times New Roman"/>
                                <w:sz w:val="18"/>
                                <w:szCs w:val="18"/>
                                <w:lang w:eastAsia="zh-CN"/>
                              </w:rPr>
                              <w:t xml:space="preserve">IF 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corresponding transmission is overridden by DCI indication (e.g., explicit indication)</w:t>
                            </w:r>
                          </w:p>
                          <w:p w14:paraId="16E32A27" w14:textId="77777777" w:rsidR="00BE4FBB" w:rsidRDefault="00BE4FBB">
                            <w:pPr>
                              <w:pStyle w:val="aff9"/>
                              <w:numPr>
                                <w:ilvl w:val="2"/>
                                <w:numId w:val="22"/>
                              </w:numPr>
                              <w:ind w:leftChars="430" w:left="1366"/>
                              <w:rPr>
                                <w:rFonts w:ascii="Times New Roman" w:hAnsi="Times New Roman"/>
                                <w:i/>
                                <w:iCs/>
                                <w:sz w:val="18"/>
                                <w:szCs w:val="18"/>
                              </w:rPr>
                            </w:pPr>
                            <w:r>
                              <w:rPr>
                                <w:rFonts w:ascii="Times New Roman" w:hAnsi="Times New Roman"/>
                                <w:sz w:val="18"/>
                                <w:szCs w:val="18"/>
                                <w:lang w:eastAsia="zh-CN"/>
                              </w:rPr>
                              <w:t xml:space="preserve">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the corresponding transmission is overridden from that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23D4CA59" w14:textId="77777777" w:rsidR="00BE4FBB" w:rsidRDefault="00BE4FBB">
                            <w:pPr>
                              <w:pStyle w:val="aff9"/>
                              <w:numPr>
                                <w:ilvl w:val="1"/>
                                <w:numId w:val="22"/>
                              </w:numPr>
                              <w:ind w:leftChars="220" w:left="904"/>
                              <w:rPr>
                                <w:rFonts w:ascii="Times New Roman" w:hAnsi="Times New Roman"/>
                                <w:i/>
                                <w:iCs/>
                                <w:sz w:val="18"/>
                                <w:szCs w:val="18"/>
                              </w:rPr>
                            </w:pPr>
                            <w:r>
                              <w:rPr>
                                <w:rFonts w:ascii="Times New Roman" w:hAnsi="Times New Roman"/>
                                <w:sz w:val="18"/>
                                <w:szCs w:val="18"/>
                                <w:lang w:eastAsia="zh-CN"/>
                              </w:rPr>
                              <w:t xml:space="preserve">ELSE </w:t>
                            </w:r>
                          </w:p>
                          <w:p w14:paraId="35638A4E" w14:textId="77777777" w:rsidR="00BE4FBB" w:rsidRDefault="00BE4FBB">
                            <w:pPr>
                              <w:pStyle w:val="aff9"/>
                              <w:numPr>
                                <w:ilvl w:val="2"/>
                                <w:numId w:val="22"/>
                              </w:numPr>
                              <w:ind w:leftChars="430" w:left="1366"/>
                              <w:rPr>
                                <w:rFonts w:ascii="Times New Roman" w:hAnsi="Times New Roman"/>
                                <w:i/>
                                <w:iCs/>
                                <w:sz w:val="18"/>
                                <w:szCs w:val="18"/>
                              </w:rPr>
                            </w:pPr>
                            <w:r>
                              <w:rPr>
                                <w:rFonts w:ascii="Times New Roman" w:hAnsi="Times New Roman"/>
                                <w:sz w:val="18"/>
                                <w:szCs w:val="18"/>
                                <w:lang w:eastAsia="zh-CN"/>
                              </w:rPr>
                              <w:t xml:space="preserve">Follow HARQ enabled/disabled determined by </w:t>
                            </w:r>
                            <w:r>
                              <w:rPr>
                                <w:rFonts w:ascii="Times New Roman" w:hAnsi="Times New Roman"/>
                                <w:i/>
                                <w:iCs/>
                                <w:sz w:val="18"/>
                                <w:szCs w:val="18"/>
                              </w:rPr>
                              <w:t>downlinkHARQ-FeedbackDisabled</w:t>
                            </w:r>
                          </w:p>
                          <w:p w14:paraId="46BDA13C" w14:textId="77777777" w:rsidR="00BE4FBB" w:rsidRDefault="00BE4FBB">
                            <w:pPr>
                              <w:pStyle w:val="aff9"/>
                              <w:numPr>
                                <w:ilvl w:val="0"/>
                                <w:numId w:val="22"/>
                              </w:numPr>
                              <w:ind w:leftChars="10" w:left="442"/>
                              <w:rPr>
                                <w:rFonts w:ascii="Times New Roman" w:hAnsi="Times New Roman"/>
                                <w:i/>
                                <w:iCs/>
                                <w:sz w:val="18"/>
                                <w:szCs w:val="18"/>
                                <w:lang w:eastAsia="zh-CN"/>
                              </w:rPr>
                            </w:pPr>
                            <w:r>
                              <w:rPr>
                                <w:rFonts w:ascii="Times New Roman" w:hAnsi="Times New Roman"/>
                                <w:sz w:val="18"/>
                                <w:szCs w:val="18"/>
                                <w:lang w:eastAsia="zh-CN"/>
                              </w:rPr>
                              <w:t>ELSE</w:t>
                            </w:r>
                          </w:p>
                          <w:p w14:paraId="73DF5EE6" w14:textId="77777777" w:rsidR="00BE4FBB" w:rsidRDefault="00BE4FBB">
                            <w:pPr>
                              <w:pStyle w:val="aff9"/>
                              <w:numPr>
                                <w:ilvl w:val="1"/>
                                <w:numId w:val="22"/>
                              </w:numPr>
                              <w:ind w:leftChars="220" w:left="904"/>
                              <w:rPr>
                                <w:rFonts w:ascii="Times New Roman" w:hAnsi="Times New Roman"/>
                                <w:i/>
                                <w:iCs/>
                                <w:sz w:val="18"/>
                                <w:szCs w:val="18"/>
                                <w:lang w:eastAsia="zh-CN"/>
                              </w:rPr>
                            </w:pPr>
                            <w:r>
                              <w:rPr>
                                <w:rFonts w:ascii="Times New Roman" w:hAnsi="Times New Roman"/>
                                <w:i/>
                                <w:iCs/>
                                <w:sz w:val="18"/>
                                <w:szCs w:val="18"/>
                                <w:lang w:eastAsia="zh-CN"/>
                              </w:rPr>
                              <w:t> </w:t>
                            </w:r>
                            <w:r>
                              <w:rPr>
                                <w:rFonts w:ascii="Times New Roman" w:hAnsi="Times New Roman"/>
                                <w:sz w:val="18"/>
                                <w:szCs w:val="18"/>
                                <w:lang w:eastAsia="zh-CN"/>
                              </w:rPr>
                              <w:t>Follow HARQ enabled/disabled determined by</w:t>
                            </w:r>
                            <w:r>
                              <w:rPr>
                                <w:rFonts w:ascii="Times New Roman" w:hAnsi="Times New Roman"/>
                                <w:i/>
                                <w:iCs/>
                                <w:sz w:val="18"/>
                                <w:szCs w:val="18"/>
                                <w:lang w:eastAsia="zh-CN"/>
                              </w:rPr>
                              <w:t xml:space="preserve"> downlinkHARQ-FeedbackDisabled</w:t>
                            </w:r>
                          </w:p>
                          <w:p w14:paraId="5B48912B" w14:textId="77777777" w:rsidR="00BE4FBB" w:rsidRDefault="00BE4FBB">
                            <w:pPr>
                              <w:rPr>
                                <w:i/>
                                <w:iCs/>
                                <w:color w:val="FF0000"/>
                                <w:sz w:val="18"/>
                                <w:szCs w:val="18"/>
                                <w:lang w:eastAsia="zh-CN"/>
                              </w:rPr>
                            </w:pPr>
                            <w:r>
                              <w:rPr>
                                <w:color w:val="FF0000"/>
                                <w:sz w:val="18"/>
                                <w:szCs w:val="18"/>
                                <w:lang w:eastAsia="zh-CN"/>
                              </w:rPr>
                              <w:t>ELSE</w:t>
                            </w:r>
                            <w:r>
                              <w:rPr>
                                <w:i/>
                                <w:iCs/>
                                <w:color w:val="FF0000"/>
                                <w:sz w:val="18"/>
                                <w:szCs w:val="18"/>
                                <w:lang w:eastAsia="zh-CN"/>
                              </w:rPr>
                              <w:t xml:space="preserve"> </w:t>
                            </w:r>
                          </w:p>
                          <w:p w14:paraId="09F602F4" w14:textId="77777777" w:rsidR="00BE4FBB" w:rsidRDefault="00BE4FBB">
                            <w:pPr>
                              <w:pStyle w:val="aff9"/>
                              <w:numPr>
                                <w:ilvl w:val="1"/>
                                <w:numId w:val="21"/>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 xml:space="preserve">IF </w:t>
                            </w:r>
                            <w:r>
                              <w:rPr>
                                <w:rFonts w:ascii="Times New Roman" w:hAnsi="Times New Roman"/>
                                <w:i/>
                                <w:iCs/>
                                <w:color w:val="FF0000"/>
                                <w:sz w:val="18"/>
                                <w:szCs w:val="18"/>
                                <w:lang w:eastAsia="zh-CN"/>
                              </w:rPr>
                              <w:t>dlHARQ-FeedbackDisabled-dci</w:t>
                            </w:r>
                            <w:r>
                              <w:rPr>
                                <w:rFonts w:ascii="Times New Roman" w:hAnsi="Times New Roman"/>
                                <w:color w:val="FF0000"/>
                                <w:sz w:val="18"/>
                                <w:szCs w:val="18"/>
                                <w:lang w:eastAsia="zh-CN"/>
                              </w:rPr>
                              <w:t xml:space="preserve"> is configured</w:t>
                            </w:r>
                          </w:p>
                          <w:p w14:paraId="3DDC066F" w14:textId="77777777" w:rsidR="00BE4FBB" w:rsidRDefault="00BE4FBB">
                            <w:pPr>
                              <w:pStyle w:val="aff9"/>
                              <w:numPr>
                                <w:ilvl w:val="0"/>
                                <w:numId w:val="22"/>
                              </w:numPr>
                              <w:rPr>
                                <w:rFonts w:ascii="Times New Roman" w:hAnsi="Times New Roman"/>
                                <w:i/>
                                <w:iCs/>
                                <w:color w:val="FF0000"/>
                                <w:sz w:val="18"/>
                                <w:szCs w:val="18"/>
                              </w:rPr>
                            </w:pPr>
                            <w:r>
                              <w:rPr>
                                <w:rFonts w:ascii="Times New Roman" w:hAnsi="Times New Roman"/>
                                <w:color w:val="FF0000"/>
                                <w:sz w:val="18"/>
                                <w:szCs w:val="18"/>
                                <w:lang w:eastAsia="zh-CN"/>
                              </w:rPr>
                              <w:t>HARQ enabled/disabled for the corresponding transmission is indicated by DCI (e.g., explicit indication)</w:t>
                            </w:r>
                          </w:p>
                          <w:p w14:paraId="3CEFA837" w14:textId="77777777" w:rsidR="00BE4FBB" w:rsidRDefault="00BE4FBB">
                            <w:pPr>
                              <w:pStyle w:val="aff9"/>
                              <w:numPr>
                                <w:ilvl w:val="1"/>
                                <w:numId w:val="21"/>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ELSE</w:t>
                            </w:r>
                          </w:p>
                          <w:p w14:paraId="5115224B" w14:textId="77777777" w:rsidR="00BE4FBB" w:rsidRDefault="00BE4FBB">
                            <w:pPr>
                              <w:pStyle w:val="aff9"/>
                              <w:numPr>
                                <w:ilvl w:val="0"/>
                                <w:numId w:val="22"/>
                              </w:numPr>
                              <w:rPr>
                                <w:rFonts w:ascii="Times New Roman" w:hAnsi="Times New Roman"/>
                                <w:color w:val="FF0000"/>
                                <w:sz w:val="18"/>
                                <w:szCs w:val="18"/>
                                <w:lang w:eastAsia="zh-CN"/>
                              </w:rPr>
                            </w:pPr>
                            <w:r>
                              <w:rPr>
                                <w:rFonts w:ascii="Times New Roman" w:hAnsi="Times New Roman"/>
                                <w:color w:val="FF0000"/>
                                <w:sz w:val="18"/>
                                <w:szCs w:val="18"/>
                                <w:lang w:eastAsia="zh-CN"/>
                              </w:rPr>
                              <w:t>all HARQ enabled</w:t>
                            </w:r>
                          </w:p>
                        </w:txbxContent>
                      </wps:txbx>
                      <wps:bodyPr rot="0" vert="horz" wrap="square" lIns="91440" tIns="45720" rIns="91440" bIns="45720" anchor="t" anchorCtr="0" upright="1">
                        <a:spAutoFit/>
                      </wps:bodyPr>
                    </wps:wsp>
                  </a:graphicData>
                </a:graphic>
              </wp:inline>
            </w:drawing>
          </mc:Choice>
          <mc:Fallback>
            <w:pict>
              <v:shapetype w14:anchorId="16E801D1" id="_x0000_t202" coordsize="21600,21600" o:spt="202" path="m,l,21600r21600,l21600,xe">
                <v:stroke joinstyle="miter"/>
                <v:path gradientshapeok="t" o:connecttype="rect"/>
              </v:shapetype>
              <v:shape id="文本框 4" o:spid="_x0000_s1026" type="#_x0000_t202" style="width:460.0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">
                <v:textbox style="mso-fit-shape-to-text:t">
                  <w:txbxContent>
                    <w:p w14:paraId="2CE7CDDF" w14:textId="77777777" w:rsidR="00BE4FBB" w:rsidRDefault="00BE4FBB">
                      <w:pPr>
                        <w:rPr>
                          <w:i/>
                          <w:iCs/>
                          <w:sz w:val="18"/>
                          <w:szCs w:val="18"/>
                        </w:rPr>
                      </w:pPr>
                      <w:r>
                        <w:rPr>
                          <w:sz w:val="18"/>
                          <w:szCs w:val="18"/>
                          <w:lang w:eastAsia="zh-CN"/>
                        </w:rPr>
                        <w:t xml:space="preserve">IF </w:t>
                      </w:r>
                      <w:r>
                        <w:rPr>
                          <w:i/>
                          <w:iCs/>
                          <w:sz w:val="18"/>
                          <w:szCs w:val="18"/>
                        </w:rPr>
                        <w:t xml:space="preserve">downlinkHARQ-FeedbackDisabled </w:t>
                      </w:r>
                      <w:r>
                        <w:rPr>
                          <w:sz w:val="18"/>
                          <w:szCs w:val="18"/>
                        </w:rPr>
                        <w:t>is configured</w:t>
                      </w:r>
                    </w:p>
                    <w:p w14:paraId="53D1B575" w14:textId="77777777" w:rsidR="00BE4FBB" w:rsidRDefault="00BE4FBB">
                      <w:pPr>
                        <w:pStyle w:val="aff9"/>
                        <w:numPr>
                          <w:ilvl w:val="1"/>
                          <w:numId w:val="21"/>
                        </w:numPr>
                        <w:ind w:leftChars="10" w:left="442"/>
                        <w:rPr>
                          <w:rFonts w:ascii="Times New Roman" w:hAnsi="Times New Roman"/>
                          <w:i/>
                          <w:iCs/>
                          <w:sz w:val="18"/>
                          <w:szCs w:val="18"/>
                        </w:rPr>
                      </w:pPr>
                      <w:r>
                        <w:rPr>
                          <w:rFonts w:ascii="Times New Roman" w:hAnsi="Times New Roman"/>
                          <w:sz w:val="18"/>
                          <w:szCs w:val="18"/>
                          <w:lang w:eastAsia="zh-CN"/>
                        </w:rPr>
                        <w:t>HARQ enabled/disabled is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2F2B345A" w14:textId="77777777" w:rsidR="00BE4FBB" w:rsidRDefault="00BE4FBB">
                      <w:pPr>
                        <w:pStyle w:val="aff9"/>
                        <w:numPr>
                          <w:ilvl w:val="0"/>
                          <w:numId w:val="22"/>
                        </w:numPr>
                        <w:ind w:leftChars="10" w:left="442"/>
                        <w:rPr>
                          <w:rFonts w:ascii="Times New Roman" w:hAnsi="Times New Roman"/>
                          <w:i/>
                          <w:iCs/>
                          <w:sz w:val="18"/>
                          <w:szCs w:val="18"/>
                        </w:rPr>
                      </w:pPr>
                      <w:r>
                        <w:rPr>
                          <w:rFonts w:ascii="Times New Roman" w:hAnsi="Times New Roman"/>
                          <w:sz w:val="18"/>
                          <w:szCs w:val="18"/>
                          <w:lang w:eastAsia="zh-CN"/>
                        </w:rPr>
                        <w:t>IF</w:t>
                      </w:r>
                      <w:r>
                        <w:rPr>
                          <w:rFonts w:ascii="Times New Roman" w:hAnsi="Times New Roman"/>
                          <w:i/>
                          <w:iCs/>
                          <w:sz w:val="18"/>
                          <w:szCs w:val="18"/>
                          <w:lang w:eastAsia="zh-CN"/>
                        </w:rPr>
                        <w:t xml:space="preserve"> </w:t>
                      </w:r>
                      <w:r>
                        <w:rPr>
                          <w:rFonts w:ascii="Times New Roman" w:hAnsi="Times New Roman"/>
                          <w:i/>
                          <w:iCs/>
                          <w:sz w:val="18"/>
                          <w:szCs w:val="18"/>
                        </w:rPr>
                        <w:t>d</w:t>
                      </w:r>
                      <w:r>
                        <w:rPr>
                          <w:rFonts w:ascii="Times New Roman" w:hAnsi="Times New Roman"/>
                          <w:i/>
                          <w:iCs/>
                          <w:sz w:val="18"/>
                          <w:szCs w:val="18"/>
                          <w:lang w:eastAsia="zh-CN"/>
                        </w:rPr>
                        <w:t>l</w:t>
                      </w:r>
                      <w:r>
                        <w:rPr>
                          <w:rFonts w:ascii="Times New Roman" w:hAnsi="Times New Roman"/>
                          <w:i/>
                          <w:iCs/>
                          <w:sz w:val="18"/>
                          <w:szCs w:val="18"/>
                        </w:rPr>
                        <w:t>HARQ-FeedbackDisabled-</w:t>
                      </w:r>
                      <w:r>
                        <w:rPr>
                          <w:rFonts w:ascii="Times New Roman" w:hAnsi="Times New Roman"/>
                          <w:i/>
                          <w:iCs/>
                          <w:sz w:val="18"/>
                          <w:szCs w:val="18"/>
                          <w:lang w:eastAsia="zh-CN"/>
                        </w:rPr>
                        <w:t>dci</w:t>
                      </w:r>
                      <w:r>
                        <w:rPr>
                          <w:rFonts w:ascii="Times New Roman" w:hAnsi="Times New Roman"/>
                          <w:sz w:val="18"/>
                          <w:szCs w:val="18"/>
                        </w:rPr>
                        <w:t xml:space="preserve"> is further configured</w:t>
                      </w:r>
                    </w:p>
                    <w:p w14:paraId="27843B49" w14:textId="77777777" w:rsidR="00BE4FBB" w:rsidRDefault="00BE4FBB">
                      <w:pPr>
                        <w:pStyle w:val="aff9"/>
                        <w:numPr>
                          <w:ilvl w:val="1"/>
                          <w:numId w:val="22"/>
                        </w:numPr>
                        <w:ind w:leftChars="220" w:left="904"/>
                        <w:rPr>
                          <w:rFonts w:ascii="Times New Roman" w:hAnsi="Times New Roman"/>
                          <w:i/>
                          <w:iCs/>
                          <w:sz w:val="18"/>
                          <w:szCs w:val="18"/>
                        </w:rPr>
                      </w:pPr>
                      <w:r>
                        <w:rPr>
                          <w:rFonts w:ascii="Times New Roman" w:hAnsi="Times New Roman"/>
                          <w:sz w:val="18"/>
                          <w:szCs w:val="18"/>
                          <w:lang w:eastAsia="zh-CN"/>
                        </w:rPr>
                        <w:t xml:space="preserve">IF 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corresponding transmission is overridden by DCI indication (e.g., explicit indication)</w:t>
                      </w:r>
                    </w:p>
                    <w:p w14:paraId="16E32A27" w14:textId="77777777" w:rsidR="00BE4FBB" w:rsidRDefault="00BE4FBB">
                      <w:pPr>
                        <w:pStyle w:val="aff9"/>
                        <w:numPr>
                          <w:ilvl w:val="2"/>
                          <w:numId w:val="22"/>
                        </w:numPr>
                        <w:ind w:leftChars="430" w:left="1366"/>
                        <w:rPr>
                          <w:rFonts w:ascii="Times New Roman" w:hAnsi="Times New Roman"/>
                          <w:i/>
                          <w:iCs/>
                          <w:sz w:val="18"/>
                          <w:szCs w:val="18"/>
                        </w:rPr>
                      </w:pPr>
                      <w:r>
                        <w:rPr>
                          <w:rFonts w:ascii="Times New Roman" w:hAnsi="Times New Roman"/>
                          <w:sz w:val="18"/>
                          <w:szCs w:val="18"/>
                          <w:lang w:eastAsia="zh-CN"/>
                        </w:rPr>
                        <w:t xml:space="preserve">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the corresponding transmission is overridden from that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23D4CA59" w14:textId="77777777" w:rsidR="00BE4FBB" w:rsidRDefault="00BE4FBB">
                      <w:pPr>
                        <w:pStyle w:val="aff9"/>
                        <w:numPr>
                          <w:ilvl w:val="1"/>
                          <w:numId w:val="22"/>
                        </w:numPr>
                        <w:ind w:leftChars="220" w:left="904"/>
                        <w:rPr>
                          <w:rFonts w:ascii="Times New Roman" w:hAnsi="Times New Roman"/>
                          <w:i/>
                          <w:iCs/>
                          <w:sz w:val="18"/>
                          <w:szCs w:val="18"/>
                        </w:rPr>
                      </w:pPr>
                      <w:r>
                        <w:rPr>
                          <w:rFonts w:ascii="Times New Roman" w:hAnsi="Times New Roman"/>
                          <w:sz w:val="18"/>
                          <w:szCs w:val="18"/>
                          <w:lang w:eastAsia="zh-CN"/>
                        </w:rPr>
                        <w:t xml:space="preserve">ELSE </w:t>
                      </w:r>
                    </w:p>
                    <w:p w14:paraId="35638A4E" w14:textId="77777777" w:rsidR="00BE4FBB" w:rsidRDefault="00BE4FBB">
                      <w:pPr>
                        <w:pStyle w:val="aff9"/>
                        <w:numPr>
                          <w:ilvl w:val="2"/>
                          <w:numId w:val="22"/>
                        </w:numPr>
                        <w:ind w:leftChars="430" w:left="1366"/>
                        <w:rPr>
                          <w:rFonts w:ascii="Times New Roman" w:hAnsi="Times New Roman"/>
                          <w:i/>
                          <w:iCs/>
                          <w:sz w:val="18"/>
                          <w:szCs w:val="18"/>
                        </w:rPr>
                      </w:pPr>
                      <w:r>
                        <w:rPr>
                          <w:rFonts w:ascii="Times New Roman" w:hAnsi="Times New Roman"/>
                          <w:sz w:val="18"/>
                          <w:szCs w:val="18"/>
                          <w:lang w:eastAsia="zh-CN"/>
                        </w:rPr>
                        <w:t xml:space="preserve">Follow HARQ enabled/disabled determined by </w:t>
                      </w:r>
                      <w:r>
                        <w:rPr>
                          <w:rFonts w:ascii="Times New Roman" w:hAnsi="Times New Roman"/>
                          <w:i/>
                          <w:iCs/>
                          <w:sz w:val="18"/>
                          <w:szCs w:val="18"/>
                        </w:rPr>
                        <w:t>downlinkHARQ-FeedbackDisabled</w:t>
                      </w:r>
                    </w:p>
                    <w:p w14:paraId="46BDA13C" w14:textId="77777777" w:rsidR="00BE4FBB" w:rsidRDefault="00BE4FBB">
                      <w:pPr>
                        <w:pStyle w:val="aff9"/>
                        <w:numPr>
                          <w:ilvl w:val="0"/>
                          <w:numId w:val="22"/>
                        </w:numPr>
                        <w:ind w:leftChars="10" w:left="442"/>
                        <w:rPr>
                          <w:rFonts w:ascii="Times New Roman" w:hAnsi="Times New Roman"/>
                          <w:i/>
                          <w:iCs/>
                          <w:sz w:val="18"/>
                          <w:szCs w:val="18"/>
                          <w:lang w:eastAsia="zh-CN"/>
                        </w:rPr>
                      </w:pPr>
                      <w:r>
                        <w:rPr>
                          <w:rFonts w:ascii="Times New Roman" w:hAnsi="Times New Roman"/>
                          <w:sz w:val="18"/>
                          <w:szCs w:val="18"/>
                          <w:lang w:eastAsia="zh-CN"/>
                        </w:rPr>
                        <w:t>ELSE</w:t>
                      </w:r>
                    </w:p>
                    <w:p w14:paraId="73DF5EE6" w14:textId="77777777" w:rsidR="00BE4FBB" w:rsidRDefault="00BE4FBB">
                      <w:pPr>
                        <w:pStyle w:val="aff9"/>
                        <w:numPr>
                          <w:ilvl w:val="1"/>
                          <w:numId w:val="22"/>
                        </w:numPr>
                        <w:ind w:leftChars="220" w:left="904"/>
                        <w:rPr>
                          <w:rFonts w:ascii="Times New Roman" w:hAnsi="Times New Roman"/>
                          <w:i/>
                          <w:iCs/>
                          <w:sz w:val="18"/>
                          <w:szCs w:val="18"/>
                          <w:lang w:eastAsia="zh-CN"/>
                        </w:rPr>
                      </w:pPr>
                      <w:r>
                        <w:rPr>
                          <w:rFonts w:ascii="Times New Roman" w:hAnsi="Times New Roman"/>
                          <w:i/>
                          <w:iCs/>
                          <w:sz w:val="18"/>
                          <w:szCs w:val="18"/>
                          <w:lang w:eastAsia="zh-CN"/>
                        </w:rPr>
                        <w:t> </w:t>
                      </w:r>
                      <w:r>
                        <w:rPr>
                          <w:rFonts w:ascii="Times New Roman" w:hAnsi="Times New Roman"/>
                          <w:sz w:val="18"/>
                          <w:szCs w:val="18"/>
                          <w:lang w:eastAsia="zh-CN"/>
                        </w:rPr>
                        <w:t>Follow HARQ enabled/disabled determined by</w:t>
                      </w:r>
                      <w:r>
                        <w:rPr>
                          <w:rFonts w:ascii="Times New Roman" w:hAnsi="Times New Roman"/>
                          <w:i/>
                          <w:iCs/>
                          <w:sz w:val="18"/>
                          <w:szCs w:val="18"/>
                          <w:lang w:eastAsia="zh-CN"/>
                        </w:rPr>
                        <w:t xml:space="preserve"> downlinkHARQ-FeedbackDisabled</w:t>
                      </w:r>
                    </w:p>
                    <w:p w14:paraId="5B48912B" w14:textId="77777777" w:rsidR="00BE4FBB" w:rsidRDefault="00BE4FBB">
                      <w:pPr>
                        <w:rPr>
                          <w:i/>
                          <w:iCs/>
                          <w:color w:val="FF0000"/>
                          <w:sz w:val="18"/>
                          <w:szCs w:val="18"/>
                          <w:lang w:eastAsia="zh-CN"/>
                        </w:rPr>
                      </w:pPr>
                      <w:r>
                        <w:rPr>
                          <w:color w:val="FF0000"/>
                          <w:sz w:val="18"/>
                          <w:szCs w:val="18"/>
                          <w:lang w:eastAsia="zh-CN"/>
                        </w:rPr>
                        <w:t>ELSE</w:t>
                      </w:r>
                      <w:r>
                        <w:rPr>
                          <w:i/>
                          <w:iCs/>
                          <w:color w:val="FF0000"/>
                          <w:sz w:val="18"/>
                          <w:szCs w:val="18"/>
                          <w:lang w:eastAsia="zh-CN"/>
                        </w:rPr>
                        <w:t xml:space="preserve"> </w:t>
                      </w:r>
                    </w:p>
                    <w:p w14:paraId="09F602F4" w14:textId="77777777" w:rsidR="00BE4FBB" w:rsidRDefault="00BE4FBB">
                      <w:pPr>
                        <w:pStyle w:val="aff9"/>
                        <w:numPr>
                          <w:ilvl w:val="1"/>
                          <w:numId w:val="21"/>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 xml:space="preserve">IF </w:t>
                      </w:r>
                      <w:r>
                        <w:rPr>
                          <w:rFonts w:ascii="Times New Roman" w:hAnsi="Times New Roman"/>
                          <w:i/>
                          <w:iCs/>
                          <w:color w:val="FF0000"/>
                          <w:sz w:val="18"/>
                          <w:szCs w:val="18"/>
                          <w:lang w:eastAsia="zh-CN"/>
                        </w:rPr>
                        <w:t>dlHARQ-FeedbackDisabled-dci</w:t>
                      </w:r>
                      <w:r>
                        <w:rPr>
                          <w:rFonts w:ascii="Times New Roman" w:hAnsi="Times New Roman"/>
                          <w:color w:val="FF0000"/>
                          <w:sz w:val="18"/>
                          <w:szCs w:val="18"/>
                          <w:lang w:eastAsia="zh-CN"/>
                        </w:rPr>
                        <w:t xml:space="preserve"> is configured</w:t>
                      </w:r>
                    </w:p>
                    <w:p w14:paraId="3DDC066F" w14:textId="77777777" w:rsidR="00BE4FBB" w:rsidRDefault="00BE4FBB">
                      <w:pPr>
                        <w:pStyle w:val="aff9"/>
                        <w:numPr>
                          <w:ilvl w:val="0"/>
                          <w:numId w:val="22"/>
                        </w:numPr>
                        <w:rPr>
                          <w:rFonts w:ascii="Times New Roman" w:hAnsi="Times New Roman"/>
                          <w:i/>
                          <w:iCs/>
                          <w:color w:val="FF0000"/>
                          <w:sz w:val="18"/>
                          <w:szCs w:val="18"/>
                        </w:rPr>
                      </w:pPr>
                      <w:r>
                        <w:rPr>
                          <w:rFonts w:ascii="Times New Roman" w:hAnsi="Times New Roman"/>
                          <w:color w:val="FF0000"/>
                          <w:sz w:val="18"/>
                          <w:szCs w:val="18"/>
                          <w:lang w:eastAsia="zh-CN"/>
                        </w:rPr>
                        <w:t>HARQ enabled/disabled for the corresponding transmission is indicated by DCI (e.g., explicit indication)</w:t>
                      </w:r>
                    </w:p>
                    <w:p w14:paraId="3CEFA837" w14:textId="77777777" w:rsidR="00BE4FBB" w:rsidRDefault="00BE4FBB">
                      <w:pPr>
                        <w:pStyle w:val="aff9"/>
                        <w:numPr>
                          <w:ilvl w:val="1"/>
                          <w:numId w:val="21"/>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ELSE</w:t>
                      </w:r>
                    </w:p>
                    <w:p w14:paraId="5115224B" w14:textId="77777777" w:rsidR="00BE4FBB" w:rsidRDefault="00BE4FBB">
                      <w:pPr>
                        <w:pStyle w:val="aff9"/>
                        <w:numPr>
                          <w:ilvl w:val="0"/>
                          <w:numId w:val="22"/>
                        </w:numPr>
                        <w:rPr>
                          <w:rFonts w:ascii="Times New Roman" w:hAnsi="Times New Roman"/>
                          <w:color w:val="FF0000"/>
                          <w:sz w:val="18"/>
                          <w:szCs w:val="18"/>
                          <w:lang w:eastAsia="zh-CN"/>
                        </w:rPr>
                      </w:pPr>
                      <w:r>
                        <w:rPr>
                          <w:rFonts w:ascii="Times New Roman" w:hAnsi="Times New Roman"/>
                          <w:color w:val="FF0000"/>
                          <w:sz w:val="18"/>
                          <w:szCs w:val="18"/>
                          <w:lang w:eastAsia="zh-CN"/>
                        </w:rPr>
                        <w:t>all HARQ enabled</w:t>
                      </w:r>
                    </w:p>
                  </w:txbxContent>
                </v:textbox>
                <w10:anchorlock/>
              </v:shape>
            </w:pict>
          </mc:Fallback>
        </mc:AlternateContent>
      </w:r>
    </w:p>
    <w:p w14:paraId="32D168B2" w14:textId="77777777" w:rsidR="00745DE7" w:rsidRDefault="00745DE7">
      <w:pPr>
        <w:spacing w:after="0"/>
        <w:rPr>
          <w:rFonts w:eastAsiaTheme="minorEastAsia"/>
          <w:sz w:val="20"/>
          <w:szCs w:val="20"/>
          <w:lang w:eastAsia="zh-CN"/>
        </w:rPr>
      </w:pPr>
    </w:p>
    <w:p w14:paraId="26AA3927" w14:textId="77777777" w:rsidR="00745DE7" w:rsidRDefault="0084162D">
      <w:pPr>
        <w:spacing w:after="0"/>
        <w:rPr>
          <w:rFonts w:eastAsiaTheme="minorEastAsia"/>
          <w:b/>
          <w:bCs/>
          <w:sz w:val="32"/>
          <w:szCs w:val="32"/>
          <w:lang w:eastAsia="zh-CN"/>
        </w:rPr>
      </w:pPr>
      <w:r>
        <w:rPr>
          <w:rFonts w:hint="eastAsia"/>
          <w:b/>
          <w:bCs/>
          <w:sz w:val="32"/>
          <w:szCs w:val="32"/>
          <w:lang w:eastAsia="zh-CN"/>
        </w:rPr>
        <w:t>I</w:t>
      </w:r>
      <w:r>
        <w:rPr>
          <w:b/>
          <w:bCs/>
          <w:sz w:val="32"/>
          <w:szCs w:val="32"/>
          <w:lang w:eastAsia="zh-CN"/>
        </w:rPr>
        <w:t>SSUE 1-1</w:t>
      </w:r>
    </w:p>
    <w:p w14:paraId="6B5F4164" w14:textId="77777777" w:rsidR="00745DE7" w:rsidRDefault="0084162D">
      <w:pPr>
        <w:spacing w:after="0"/>
        <w:rPr>
          <w:b/>
          <w:lang w:eastAsia="zh-CN"/>
        </w:rPr>
      </w:pPr>
      <w:r>
        <w:rPr>
          <w:rFonts w:eastAsiaTheme="minorEastAsia" w:hint="eastAsia"/>
          <w:sz w:val="20"/>
          <w:szCs w:val="20"/>
          <w:lang w:eastAsia="zh-CN"/>
        </w:rPr>
        <w:t>Regarding</w:t>
      </w:r>
      <w:r>
        <w:rPr>
          <w:rFonts w:eastAsiaTheme="minorEastAsia"/>
          <w:sz w:val="20"/>
          <w:szCs w:val="20"/>
          <w:lang w:eastAsia="zh-CN"/>
        </w:rPr>
        <w:t xml:space="preserve"> the work assumption itself, in this meeting, [Spreadtrum, OPPO, NEC, SONY, InterDigital, Apple, Qualcomm, Nordic] propose to confirm the work assumption.  </w:t>
      </w:r>
    </w:p>
    <w:p w14:paraId="405C8A52"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However, [MTK, Samsung] mention that the </w:t>
      </w:r>
      <w:r>
        <w:rPr>
          <w:sz w:val="20"/>
          <w:szCs w:val="20"/>
          <w:lang w:eastAsia="zh-CN"/>
        </w:rPr>
        <w:t>working assumption is ambiguous, [MTK] further argues that Option 1 by default implies that a UE-specific RRC configuration for disabling HARQ feedback always exists, and [ZTE, MTK] further propose that</w:t>
      </w:r>
      <w:r>
        <w:rPr>
          <w:sz w:val="20"/>
          <w:szCs w:val="20"/>
        </w:rPr>
        <w:t xml:space="preserve"> option 3 is preferred to be an add-on solution combined with option 1 instead of an independent solution.</w:t>
      </w:r>
    </w:p>
    <w:p w14:paraId="39334255" w14:textId="77777777" w:rsidR="00745DE7" w:rsidRDefault="0084162D">
      <w:pPr>
        <w:spacing w:after="0"/>
        <w:rPr>
          <w:sz w:val="20"/>
          <w:szCs w:val="20"/>
          <w:lang w:eastAsia="zh-CN"/>
        </w:rPr>
      </w:pPr>
      <w:r>
        <w:rPr>
          <w:rFonts w:eastAsiaTheme="minorEastAsia"/>
          <w:sz w:val="20"/>
          <w:szCs w:val="20"/>
          <w:lang w:eastAsia="zh-CN"/>
        </w:rPr>
        <w:t xml:space="preserve">From the moderator’s understanding, the current working assumption is essentially a compromise, which enables both options 6a-1 and 6a-4 based on configuration, and </w:t>
      </w:r>
      <w:r>
        <w:rPr>
          <w:sz w:val="20"/>
          <w:szCs w:val="20"/>
          <w:lang w:eastAsia="zh-CN"/>
        </w:rPr>
        <w:t xml:space="preserve">three “independent” solutions were supported for HARQ enabling/disabling for downlink transmission: </w:t>
      </w:r>
    </w:p>
    <w:p w14:paraId="7E8488D9" w14:textId="77777777" w:rsidR="00745DE7" w:rsidRDefault="0084162D">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Solution A: per HARQ process via UE specific RRC signaling</w:t>
      </w:r>
      <w:r>
        <w:rPr>
          <w:rFonts w:ascii="Times New Roman" w:hAnsi="Times New Roman"/>
          <w:sz w:val="20"/>
          <w:szCs w:val="20"/>
          <w:lang w:eastAsia="zh-CN"/>
        </w:rPr>
        <w:sym w:font="Wingdings" w:char="F0E0"/>
      </w:r>
      <w:r>
        <w:rPr>
          <w:rFonts w:ascii="Times New Roman" w:hAnsi="Times New Roman"/>
          <w:sz w:val="20"/>
          <w:szCs w:val="20"/>
          <w:lang w:eastAsia="zh-CN"/>
        </w:rPr>
        <w:t xml:space="preserve"> Option 6a-1</w:t>
      </w:r>
    </w:p>
    <w:p w14:paraId="3D82E218" w14:textId="77777777" w:rsidR="00745DE7" w:rsidRDefault="0084162D">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Solution B: per HARQ process via UE specific RRC signaling and DCI overriding the corresponding transmission</w:t>
      </w:r>
      <w:r>
        <w:rPr>
          <w:rFonts w:ascii="Times New Roman" w:hAnsi="Times New Roman"/>
          <w:sz w:val="20"/>
          <w:szCs w:val="20"/>
          <w:lang w:eastAsia="zh-CN"/>
        </w:rPr>
        <w:sym w:font="Wingdings" w:char="F0E0"/>
      </w:r>
      <w:r>
        <w:rPr>
          <w:rFonts w:ascii="Times New Roman" w:hAnsi="Times New Roman"/>
          <w:sz w:val="20"/>
          <w:szCs w:val="20"/>
          <w:lang w:eastAsia="zh-CN"/>
        </w:rPr>
        <w:t xml:space="preserve"> Option 6a-4</w:t>
      </w:r>
    </w:p>
    <w:p w14:paraId="612896E5" w14:textId="77777777" w:rsidR="00745DE7" w:rsidRDefault="0084162D">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Solution C: DCI direct indication HARQ enabling/disabling</w:t>
      </w:r>
      <w:r>
        <w:rPr>
          <w:rFonts w:ascii="Times New Roman" w:hAnsi="Times New Roman"/>
          <w:sz w:val="20"/>
          <w:szCs w:val="20"/>
          <w:lang w:eastAsia="zh-CN"/>
        </w:rPr>
        <w:sym w:font="Wingdings" w:char="F0E0"/>
      </w:r>
      <w:r>
        <w:rPr>
          <w:rFonts w:ascii="Times New Roman" w:hAnsi="Times New Roman"/>
          <w:sz w:val="20"/>
          <w:szCs w:val="20"/>
          <w:lang w:eastAsia="zh-CN"/>
        </w:rPr>
        <w:t xml:space="preserve"> Option 6a-1</w:t>
      </w:r>
    </w:p>
    <w:p w14:paraId="6D31C9C6" w14:textId="77777777" w:rsidR="00745DE7" w:rsidRDefault="0084162D">
      <w:pPr>
        <w:autoSpaceDE/>
        <w:autoSpaceDN/>
        <w:adjustRightInd/>
        <w:spacing w:after="0"/>
        <w:rPr>
          <w:rFonts w:eastAsiaTheme="minorEastAsia"/>
          <w:sz w:val="20"/>
          <w:szCs w:val="20"/>
          <w:lang w:eastAsia="zh-CN"/>
        </w:rPr>
      </w:pPr>
      <w:r>
        <w:rPr>
          <w:rFonts w:eastAsiaTheme="minorEastAsia"/>
          <w:sz w:val="20"/>
          <w:szCs w:val="20"/>
          <w:lang w:eastAsia="zh-CN"/>
        </w:rPr>
        <w:t xml:space="preserve">Independent configuration of both Option 1 and 3 by RRC configuration enables the eNB scheduler to adapt options semi-statically based on UE capability, channel environment, etc. Based on that, the work assumption should be confirmed with the minor update </w:t>
      </w:r>
      <w:r>
        <w:rPr>
          <w:sz w:val="20"/>
          <w:szCs w:val="20"/>
          <w:lang w:eastAsia="zh-CN"/>
        </w:rPr>
        <w:t>as also mentioned by</w:t>
      </w:r>
      <w:r>
        <w:rPr>
          <w:rFonts w:eastAsiaTheme="minorEastAsia"/>
          <w:sz w:val="20"/>
          <w:szCs w:val="20"/>
          <w:lang w:eastAsia="zh-CN"/>
        </w:rPr>
        <w:t xml:space="preserve"> [Lenovo] to </w:t>
      </w:r>
      <w:r>
        <w:rPr>
          <w:sz w:val="20"/>
          <w:szCs w:val="20"/>
          <w:lang w:eastAsia="zh-CN"/>
        </w:rPr>
        <w:t>avoid any misunderstanding</w:t>
      </w:r>
      <w:r>
        <w:rPr>
          <w:rFonts w:eastAsiaTheme="minorEastAsia"/>
          <w:sz w:val="20"/>
          <w:szCs w:val="20"/>
          <w:lang w:eastAsia="zh-CN"/>
        </w:rPr>
        <w:t>.</w:t>
      </w:r>
    </w:p>
    <w:p w14:paraId="2A169110" w14:textId="77777777" w:rsidR="00745DE7" w:rsidRDefault="00745DE7">
      <w:pPr>
        <w:spacing w:after="0"/>
        <w:rPr>
          <w:rFonts w:eastAsiaTheme="minorEastAsia"/>
          <w:sz w:val="20"/>
          <w:szCs w:val="20"/>
          <w:lang w:eastAsia="zh-CN"/>
        </w:rPr>
      </w:pPr>
    </w:p>
    <w:p w14:paraId="3EC7EE73"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1-1a]:</w:t>
      </w:r>
    </w:p>
    <w:p w14:paraId="1713913D" w14:textId="77777777" w:rsidR="00745DE7" w:rsidRDefault="0084162D">
      <w:pPr>
        <w:rPr>
          <w:sz w:val="20"/>
          <w:szCs w:val="20"/>
          <w:lang w:eastAsia="zh-CN"/>
        </w:rPr>
      </w:pPr>
      <w:r>
        <w:rPr>
          <w:sz w:val="20"/>
          <w:szCs w:val="20"/>
          <w:lang w:eastAsia="zh-CN"/>
        </w:rPr>
        <w:t>Confirm the following working assumption with the following update:</w:t>
      </w:r>
    </w:p>
    <w:p w14:paraId="64B7945E" w14:textId="77777777" w:rsidR="00745DE7" w:rsidRDefault="0084162D">
      <w:pPr>
        <w:spacing w:beforeLines="50" w:before="120" w:afterLines="50"/>
        <w:rPr>
          <w:sz w:val="20"/>
          <w:szCs w:val="20"/>
          <w:lang w:eastAsia="zh-CN"/>
        </w:rPr>
      </w:pPr>
      <w:r>
        <w:rPr>
          <w:sz w:val="20"/>
          <w:szCs w:val="20"/>
          <w:highlight w:val="darkYellow"/>
          <w:lang w:eastAsia="zh-CN"/>
        </w:rPr>
        <w:t>Working assumption</w:t>
      </w:r>
    </w:p>
    <w:p w14:paraId="71C3D7BA" w14:textId="77777777" w:rsidR="00745DE7" w:rsidRDefault="0084162D">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0137E4E6" w14:textId="77777777" w:rsidR="00745DE7" w:rsidRDefault="0084162D">
      <w:pPr>
        <w:numPr>
          <w:ilvl w:val="0"/>
          <w:numId w:val="17"/>
        </w:numPr>
        <w:autoSpaceDE/>
        <w:autoSpaceDN/>
        <w:adjustRightInd/>
        <w:spacing w:after="0"/>
        <w:ind w:left="720"/>
        <w:jc w:val="left"/>
        <w:rPr>
          <w:sz w:val="20"/>
          <w:szCs w:val="20"/>
        </w:rPr>
      </w:pPr>
      <w:r>
        <w:rPr>
          <w:sz w:val="20"/>
          <w:szCs w:val="20"/>
        </w:rPr>
        <w:t xml:space="preserve">Support Option 1 </w:t>
      </w:r>
      <w:r>
        <w:rPr>
          <w:strike/>
          <w:color w:val="FF0000"/>
          <w:sz w:val="20"/>
          <w:szCs w:val="20"/>
        </w:rPr>
        <w:t>by default</w:t>
      </w:r>
      <w:r>
        <w:rPr>
          <w:sz w:val="20"/>
          <w:szCs w:val="20"/>
        </w:rPr>
        <w:t xml:space="preserve">, and support Option 3 to override </w:t>
      </w:r>
      <w:r>
        <w:rPr>
          <w:strike/>
          <w:color w:val="FF0000"/>
          <w:sz w:val="20"/>
          <w:szCs w:val="20"/>
        </w:rPr>
        <w:t xml:space="preserve">default </w:t>
      </w:r>
      <w:r>
        <w:rPr>
          <w:color w:val="FF0000"/>
          <w:sz w:val="20"/>
          <w:szCs w:val="20"/>
        </w:rPr>
        <w:t>Option 1</w:t>
      </w:r>
      <w:r>
        <w:rPr>
          <w:sz w:val="20"/>
          <w:szCs w:val="20"/>
        </w:rPr>
        <w:t xml:space="preserve"> configuration for corresponding transmission</w:t>
      </w:r>
    </w:p>
    <w:p w14:paraId="5854F570"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4E58B822" w14:textId="77777777" w:rsidR="00745DE7" w:rsidRDefault="0084162D">
      <w:pPr>
        <w:numPr>
          <w:ilvl w:val="1"/>
          <w:numId w:val="17"/>
        </w:numPr>
        <w:autoSpaceDE/>
        <w:autoSpaceDN/>
        <w:adjustRightInd/>
        <w:spacing w:after="0"/>
        <w:ind w:left="1134"/>
        <w:jc w:val="left"/>
        <w:rPr>
          <w:sz w:val="20"/>
          <w:szCs w:val="20"/>
        </w:rPr>
      </w:pPr>
      <w:r>
        <w:rPr>
          <w:sz w:val="20"/>
          <w:szCs w:val="20"/>
        </w:rPr>
        <w:t>If the bitmap for option 1 is not present and if option 3 is configured then the DCI directly indicates HARQ enable/disable. Option 3 can also be configured when the bitmap for option 1 is configured.</w:t>
      </w:r>
    </w:p>
    <w:p w14:paraId="3C9CCB9D"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663C2903"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Pr>
          <w:strike/>
          <w:color w:val="FF0000"/>
          <w:sz w:val="20"/>
          <w:szCs w:val="20"/>
          <w:lang w:eastAsia="zh-CN"/>
        </w:rPr>
        <w:t xml:space="preserve">default </w:t>
      </w:r>
      <w:r>
        <w:rPr>
          <w:color w:val="FF0000"/>
          <w:sz w:val="20"/>
          <w:szCs w:val="20"/>
          <w:lang w:eastAsia="zh-CN"/>
        </w:rPr>
        <w:t>Option 1</w:t>
      </w:r>
      <w:r>
        <w:rPr>
          <w:sz w:val="20"/>
          <w:szCs w:val="20"/>
          <w:lang w:eastAsia="zh-CN"/>
        </w:rPr>
        <w:t xml:space="preserve"> configuration for corresponding transmission for multiple TBs scheduled by single DCI</w:t>
      </w:r>
    </w:p>
    <w:p w14:paraId="2CFE5645" w14:textId="77777777" w:rsidR="00745DE7" w:rsidRDefault="0084162D">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34406A69" w14:textId="77777777" w:rsidR="00745DE7" w:rsidRDefault="00745DE7">
      <w:pPr>
        <w:spacing w:after="0"/>
        <w:rPr>
          <w:sz w:val="20"/>
          <w:szCs w:val="20"/>
          <w:lang w:eastAsia="zh-CN"/>
        </w:rPr>
      </w:pPr>
    </w:p>
    <w:p w14:paraId="263F13B7" w14:textId="77777777" w:rsidR="00745DE7" w:rsidRDefault="0084162D">
      <w:pPr>
        <w:spacing w:after="0"/>
        <w:rPr>
          <w:rFonts w:eastAsiaTheme="minorEastAsia"/>
          <w:b/>
          <w:bCs/>
          <w:sz w:val="32"/>
          <w:szCs w:val="32"/>
          <w:lang w:eastAsia="zh-CN"/>
        </w:rPr>
      </w:pPr>
      <w:r>
        <w:rPr>
          <w:rFonts w:hint="eastAsia"/>
          <w:b/>
          <w:bCs/>
          <w:sz w:val="32"/>
          <w:szCs w:val="32"/>
          <w:lang w:eastAsia="zh-CN"/>
        </w:rPr>
        <w:t>I</w:t>
      </w:r>
      <w:r>
        <w:rPr>
          <w:b/>
          <w:bCs/>
          <w:sz w:val="32"/>
          <w:szCs w:val="32"/>
          <w:lang w:eastAsia="zh-CN"/>
        </w:rPr>
        <w:t>SSUE 1-2</w:t>
      </w:r>
    </w:p>
    <w:p w14:paraId="5CE41797" w14:textId="77777777" w:rsidR="00745DE7" w:rsidRDefault="0084162D">
      <w:pPr>
        <w:spacing w:after="0"/>
        <w:rPr>
          <w:sz w:val="20"/>
          <w:szCs w:val="20"/>
          <w:lang w:eastAsia="zh-CN"/>
        </w:rPr>
      </w:pPr>
      <w:r>
        <w:rPr>
          <w:rFonts w:eastAsiaTheme="minorEastAsia" w:hint="eastAsia"/>
          <w:sz w:val="20"/>
          <w:szCs w:val="20"/>
          <w:lang w:eastAsia="zh-CN"/>
        </w:rPr>
        <w:lastRenderedPageBreak/>
        <w:t>R</w:t>
      </w:r>
      <w:r>
        <w:rPr>
          <w:rFonts w:eastAsiaTheme="minorEastAsia"/>
          <w:sz w:val="20"/>
          <w:szCs w:val="20"/>
          <w:lang w:eastAsia="zh-CN"/>
        </w:rPr>
        <w:t xml:space="preserve">egarding the DCI based overridden indication </w:t>
      </w:r>
      <w:r>
        <w:rPr>
          <w:sz w:val="20"/>
          <w:szCs w:val="20"/>
          <w:lang w:eastAsia="zh-CN"/>
        </w:rPr>
        <w:t xml:space="preserve">applied to cases, there is need to separate the discussion for single TB and multiple TB scheduled by single DCI.  For single TB scheduled by DCI and </w:t>
      </w:r>
      <w:r>
        <w:rPr>
          <w:rFonts w:eastAsiaTheme="minorEastAsia"/>
          <w:sz w:val="20"/>
          <w:szCs w:val="20"/>
          <w:lang w:eastAsia="zh-CN"/>
        </w:rPr>
        <w:t xml:space="preserve">the DCI based overridden indication </w:t>
      </w:r>
      <w:r>
        <w:rPr>
          <w:sz w:val="20"/>
          <w:szCs w:val="20"/>
          <w:lang w:eastAsia="zh-CN"/>
        </w:rPr>
        <w:t>applied cases, three potential alternatives are discussed in contributions:</w:t>
      </w:r>
    </w:p>
    <w:p w14:paraId="3569D9F7" w14:textId="77777777" w:rsidR="00745DE7" w:rsidRDefault="0084162D">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Alternative 1: both semi-statically HARQ enabled and disabled processes </w:t>
      </w:r>
    </w:p>
    <w:p w14:paraId="38DBB7F7" w14:textId="77777777" w:rsidR="00745DE7" w:rsidRDefault="0084162D">
      <w:pPr>
        <w:spacing w:after="0"/>
        <w:rPr>
          <w:rFonts w:ascii="Arial" w:hAnsi="Arial" w:cs="Arial"/>
          <w:b/>
          <w:bCs/>
          <w:sz w:val="24"/>
        </w:rPr>
      </w:pPr>
      <w:r>
        <w:rPr>
          <w:rFonts w:eastAsiaTheme="minorEastAsia"/>
          <w:sz w:val="20"/>
          <w:szCs w:val="20"/>
          <w:highlight w:val="yellow"/>
          <w:lang w:eastAsia="zh-CN"/>
        </w:rPr>
        <w:t xml:space="preserve">Supported by: Huawei, </w:t>
      </w:r>
      <w:r>
        <w:rPr>
          <w:sz w:val="20"/>
          <w:szCs w:val="20"/>
          <w:highlight w:val="yellow"/>
          <w:lang w:eastAsia="zh-CN"/>
        </w:rPr>
        <w:t>Spreadtrum, Xiaomi, CATT, ZTE, NEC, Lenovo, CMCC, E///, Interdigital, Nokia,</w:t>
      </w:r>
      <w:r>
        <w:rPr>
          <w:rFonts w:ascii="Arial" w:hAnsi="Arial" w:cs="Arial"/>
          <w:b/>
          <w:bCs/>
          <w:sz w:val="24"/>
        </w:rPr>
        <w:t xml:space="preserve"> </w:t>
      </w:r>
    </w:p>
    <w:p w14:paraId="602D5366" w14:textId="77777777" w:rsidR="00745DE7" w:rsidRDefault="0084162D">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45E553A2"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Mavenir, Qualcomm, Nordic</w:t>
      </w:r>
    </w:p>
    <w:p w14:paraId="09C6570E" w14:textId="77777777" w:rsidR="00745DE7" w:rsidRDefault="0084162D">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19066877"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Apple</w:t>
      </w:r>
    </w:p>
    <w:p w14:paraId="25E24F6F" w14:textId="77777777" w:rsidR="00745DE7" w:rsidRDefault="00745DE7">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689"/>
        <w:gridCol w:w="6618"/>
      </w:tblGrid>
      <w:tr w:rsidR="00745DE7" w14:paraId="2BC3E3B1" w14:textId="77777777">
        <w:tc>
          <w:tcPr>
            <w:tcW w:w="2689" w:type="dxa"/>
          </w:tcPr>
          <w:p w14:paraId="760E239F" w14:textId="77777777" w:rsidR="00745DE7" w:rsidRDefault="0084162D">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lternative</w:t>
            </w:r>
          </w:p>
        </w:tc>
        <w:tc>
          <w:tcPr>
            <w:tcW w:w="6618" w:type="dxa"/>
          </w:tcPr>
          <w:p w14:paraId="177983D9" w14:textId="77777777" w:rsidR="00745DE7" w:rsidRDefault="0084162D">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tc>
      </w:tr>
      <w:tr w:rsidR="00745DE7" w14:paraId="3145F61E" w14:textId="77777777">
        <w:tc>
          <w:tcPr>
            <w:tcW w:w="2689" w:type="dxa"/>
          </w:tcPr>
          <w:p w14:paraId="1502B833" w14:textId="77777777" w:rsidR="00745DE7" w:rsidRDefault="0084162D">
            <w:pPr>
              <w:spacing w:after="0"/>
              <w:rPr>
                <w:rFonts w:eastAsiaTheme="minorEastAsia"/>
                <w:sz w:val="20"/>
                <w:szCs w:val="20"/>
                <w:lang w:eastAsia="zh-CN"/>
              </w:rPr>
            </w:pPr>
            <w:r>
              <w:rPr>
                <w:rFonts w:eastAsiaTheme="minorEastAsia"/>
                <w:sz w:val="20"/>
                <w:szCs w:val="20"/>
                <w:lang w:eastAsia="zh-CN"/>
              </w:rPr>
              <w:t>Alternative 1:</w:t>
            </w:r>
          </w:p>
          <w:p w14:paraId="2461272A" w14:textId="77777777" w:rsidR="00745DE7" w:rsidRDefault="00745DE7">
            <w:pPr>
              <w:spacing w:after="0"/>
              <w:rPr>
                <w:rFonts w:eastAsiaTheme="minorEastAsia"/>
                <w:sz w:val="20"/>
                <w:szCs w:val="20"/>
                <w:lang w:eastAsia="zh-CN"/>
              </w:rPr>
            </w:pPr>
          </w:p>
          <w:p w14:paraId="3E28374C" w14:textId="77777777" w:rsidR="00745DE7" w:rsidRDefault="0084162D">
            <w:pPr>
              <w:spacing w:after="0"/>
              <w:rPr>
                <w:rFonts w:eastAsiaTheme="minorEastAsia"/>
                <w:sz w:val="20"/>
                <w:szCs w:val="20"/>
                <w:lang w:eastAsia="zh-CN"/>
              </w:rPr>
            </w:pPr>
            <w:r>
              <w:rPr>
                <w:rFonts w:eastAsiaTheme="minorEastAsia"/>
                <w:sz w:val="20"/>
                <w:szCs w:val="20"/>
                <w:lang w:eastAsia="zh-CN"/>
              </w:rPr>
              <w:t>both semi-statically HARQ enabled and disabled processes</w:t>
            </w:r>
          </w:p>
        </w:tc>
        <w:tc>
          <w:tcPr>
            <w:tcW w:w="6618" w:type="dxa"/>
          </w:tcPr>
          <w:p w14:paraId="27DE2B90" w14:textId="77777777" w:rsidR="00745DE7" w:rsidRDefault="0084162D">
            <w:pPr>
              <w:pStyle w:val="aff9"/>
              <w:numPr>
                <w:ilvl w:val="0"/>
                <w:numId w:val="25"/>
              </w:numPr>
              <w:rPr>
                <w:rFonts w:ascii="Times New Roman" w:hAnsi="Times New Roman"/>
                <w:sz w:val="20"/>
                <w:szCs w:val="20"/>
                <w:lang w:eastAsia="zh-CN"/>
              </w:rPr>
            </w:pPr>
            <w:r>
              <w:rPr>
                <w:rFonts w:ascii="Times New Roman" w:eastAsiaTheme="minorEastAsia" w:hAnsi="Times New Roman"/>
                <w:sz w:val="20"/>
                <w:szCs w:val="20"/>
                <w:lang w:eastAsia="zh-CN"/>
              </w:rPr>
              <w:t xml:space="preserve">[Huawei, CMCC] </w:t>
            </w:r>
            <w:r>
              <w:rPr>
                <w:rFonts w:ascii="Times New Roman" w:hAnsi="Times New Roman"/>
                <w:sz w:val="20"/>
                <w:szCs w:val="20"/>
                <w:lang w:eastAsia="zh-CN"/>
              </w:rPr>
              <w:t>UE with semi-static enabled HARQ feedback benefit from the latency reduction from HARQ disabling,  and it provides more flexibility for the initial RRC HARQ feedback configuration, especially for UE with only CP solution.</w:t>
            </w:r>
          </w:p>
          <w:p w14:paraId="1139FBB2" w14:textId="77777777" w:rsidR="00745DE7" w:rsidRDefault="0084162D">
            <w:pPr>
              <w:pStyle w:val="aff9"/>
              <w:numPr>
                <w:ilvl w:val="0"/>
                <w:numId w:val="25"/>
              </w:numPr>
              <w:rPr>
                <w:rFonts w:ascii="Times New Roman" w:eastAsiaTheme="minorEastAsia" w:hAnsi="Times New Roman"/>
                <w:sz w:val="20"/>
                <w:szCs w:val="20"/>
                <w:lang w:eastAsia="zh-CN"/>
              </w:rPr>
            </w:pPr>
            <w:r>
              <w:rPr>
                <w:rFonts w:ascii="Times New Roman" w:hAnsi="Times New Roman"/>
                <w:sz w:val="20"/>
                <w:szCs w:val="20"/>
                <w:lang w:eastAsia="zh-CN"/>
              </w:rPr>
              <w:t>[Xiaomi]There are clear use cases that a HARQ process need to be dynamically switched from “Disabled” to “enabled” to guarantee the reliability of some important information transmission such as MAC CE.</w:t>
            </w:r>
          </w:p>
          <w:p w14:paraId="7879A0F8" w14:textId="77777777" w:rsidR="00745DE7" w:rsidRDefault="0084162D">
            <w:pPr>
              <w:pStyle w:val="aff9"/>
              <w:numPr>
                <w:ilvl w:val="0"/>
                <w:numId w:val="25"/>
              </w:numPr>
              <w:rPr>
                <w:rFonts w:eastAsiaTheme="minorEastAsia"/>
                <w:sz w:val="20"/>
                <w:szCs w:val="20"/>
                <w:lang w:eastAsia="zh-CN"/>
              </w:rPr>
            </w:pPr>
            <w:r>
              <w:rPr>
                <w:rFonts w:ascii="Times New Roman" w:hAnsi="Times New Roman"/>
                <w:sz w:val="20"/>
                <w:szCs w:val="20"/>
                <w:lang w:eastAsia="zh-CN"/>
              </w:rPr>
              <w:t>[E///] The enabled/disabled configuration can be momentarily changed (i.e., for a given transmission) on a per need basis.</w:t>
            </w:r>
          </w:p>
          <w:p w14:paraId="6D214AF8" w14:textId="77777777" w:rsidR="00745DE7" w:rsidRDefault="0084162D">
            <w:pPr>
              <w:pStyle w:val="aff9"/>
              <w:numPr>
                <w:ilvl w:val="0"/>
                <w:numId w:val="25"/>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Nokia] it will be good to provide full flexibility of both dynamic enabling and disabling HARQ feedback by using Option 3 to override RRC semi-statically configured feedback-enabled and feedback-disabled processes according to the real time traffic/signaling requirement.</w:t>
            </w:r>
          </w:p>
        </w:tc>
      </w:tr>
      <w:tr w:rsidR="00745DE7" w14:paraId="056F728F" w14:textId="77777777">
        <w:tc>
          <w:tcPr>
            <w:tcW w:w="2689" w:type="dxa"/>
          </w:tcPr>
          <w:p w14:paraId="63FFB7A2" w14:textId="77777777" w:rsidR="00745DE7" w:rsidRDefault="0084162D">
            <w:pPr>
              <w:spacing w:after="0"/>
              <w:rPr>
                <w:rFonts w:eastAsiaTheme="minorEastAsia"/>
                <w:sz w:val="20"/>
                <w:szCs w:val="20"/>
                <w:lang w:eastAsia="zh-CN"/>
              </w:rPr>
            </w:pPr>
            <w:r>
              <w:rPr>
                <w:rFonts w:eastAsiaTheme="minorEastAsia"/>
                <w:sz w:val="20"/>
                <w:szCs w:val="20"/>
                <w:lang w:eastAsia="zh-CN"/>
              </w:rPr>
              <w:t>Alternative 2:</w:t>
            </w:r>
          </w:p>
          <w:p w14:paraId="6434C0C7" w14:textId="77777777" w:rsidR="00745DE7" w:rsidRDefault="00745DE7">
            <w:pPr>
              <w:spacing w:after="0"/>
              <w:rPr>
                <w:rFonts w:eastAsiaTheme="minorEastAsia"/>
                <w:sz w:val="20"/>
                <w:szCs w:val="20"/>
                <w:lang w:eastAsia="zh-CN"/>
              </w:rPr>
            </w:pPr>
          </w:p>
          <w:p w14:paraId="56D486F5" w14:textId="77777777" w:rsidR="00745DE7" w:rsidRDefault="0084162D">
            <w:pPr>
              <w:spacing w:after="0"/>
              <w:rPr>
                <w:rFonts w:eastAsiaTheme="minorEastAsia"/>
                <w:sz w:val="20"/>
                <w:szCs w:val="20"/>
                <w:lang w:eastAsia="zh-CN"/>
              </w:rPr>
            </w:pPr>
            <w:r>
              <w:rPr>
                <w:rFonts w:eastAsiaTheme="minorEastAsia"/>
                <w:sz w:val="20"/>
                <w:szCs w:val="20"/>
                <w:lang w:eastAsia="zh-CN"/>
              </w:rPr>
              <w:t>only applied to semi-statically HARQ disabled processes</w:t>
            </w:r>
          </w:p>
          <w:p w14:paraId="324A37BA" w14:textId="77777777" w:rsidR="00745DE7" w:rsidRDefault="00745DE7">
            <w:pPr>
              <w:spacing w:after="0"/>
              <w:rPr>
                <w:rFonts w:eastAsiaTheme="minorEastAsia"/>
                <w:sz w:val="20"/>
                <w:szCs w:val="20"/>
                <w:lang w:eastAsia="zh-CN"/>
              </w:rPr>
            </w:pPr>
          </w:p>
        </w:tc>
        <w:tc>
          <w:tcPr>
            <w:tcW w:w="6618" w:type="dxa"/>
          </w:tcPr>
          <w:p w14:paraId="6448A26D" w14:textId="77777777" w:rsidR="00745DE7" w:rsidRDefault="0084162D">
            <w:pPr>
              <w:pStyle w:val="aff9"/>
              <w:numPr>
                <w:ilvl w:val="0"/>
                <w:numId w:val="25"/>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Mavenir] no need/scenarios for applying in HARQ enabled processes</w:t>
            </w:r>
          </w:p>
          <w:p w14:paraId="518C10DB" w14:textId="77777777" w:rsidR="00745DE7" w:rsidRDefault="0084162D">
            <w:pPr>
              <w:pStyle w:val="aff9"/>
              <w:numPr>
                <w:ilvl w:val="0"/>
                <w:numId w:val="25"/>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Qualcomm] the existing timers and procedures will follow HARQ disabled (the eNB will not trigger a retransmission based on HARQ-ACK)</w:t>
            </w:r>
          </w:p>
        </w:tc>
      </w:tr>
      <w:tr w:rsidR="00745DE7" w14:paraId="70666E7B" w14:textId="77777777">
        <w:tc>
          <w:tcPr>
            <w:tcW w:w="2689" w:type="dxa"/>
          </w:tcPr>
          <w:p w14:paraId="1F8A98FD" w14:textId="77777777" w:rsidR="00745DE7" w:rsidRDefault="0084162D">
            <w:pPr>
              <w:spacing w:after="0"/>
              <w:rPr>
                <w:rFonts w:eastAsiaTheme="minorEastAsia"/>
                <w:sz w:val="20"/>
                <w:szCs w:val="20"/>
                <w:lang w:eastAsia="zh-CN"/>
              </w:rPr>
            </w:pPr>
            <w:r>
              <w:rPr>
                <w:rFonts w:eastAsiaTheme="minorEastAsia"/>
                <w:sz w:val="20"/>
                <w:szCs w:val="20"/>
                <w:lang w:eastAsia="zh-CN"/>
              </w:rPr>
              <w:t>Alternative 3:</w:t>
            </w:r>
          </w:p>
          <w:p w14:paraId="231BEEDD" w14:textId="77777777" w:rsidR="00745DE7" w:rsidRDefault="00745DE7">
            <w:pPr>
              <w:spacing w:after="0"/>
              <w:rPr>
                <w:rFonts w:eastAsiaTheme="minorEastAsia"/>
                <w:sz w:val="20"/>
                <w:szCs w:val="20"/>
                <w:lang w:eastAsia="zh-CN"/>
              </w:rPr>
            </w:pPr>
          </w:p>
          <w:p w14:paraId="01A75CAC" w14:textId="77777777" w:rsidR="00745DE7" w:rsidRDefault="0084162D">
            <w:pPr>
              <w:spacing w:after="0"/>
              <w:rPr>
                <w:rFonts w:eastAsiaTheme="minorEastAsia"/>
                <w:sz w:val="20"/>
                <w:szCs w:val="20"/>
                <w:lang w:eastAsia="zh-CN"/>
              </w:rPr>
            </w:pPr>
            <w:r>
              <w:rPr>
                <w:rFonts w:eastAsiaTheme="minorEastAsia"/>
                <w:sz w:val="20"/>
                <w:szCs w:val="20"/>
                <w:lang w:eastAsia="zh-CN"/>
              </w:rPr>
              <w:t>only applied to semi-statically HARQ enabled processes</w:t>
            </w:r>
          </w:p>
          <w:p w14:paraId="0C9AD16F" w14:textId="77777777" w:rsidR="00745DE7" w:rsidRDefault="00745DE7">
            <w:pPr>
              <w:spacing w:after="0"/>
              <w:rPr>
                <w:rFonts w:eastAsiaTheme="minorEastAsia"/>
                <w:sz w:val="20"/>
                <w:szCs w:val="20"/>
                <w:lang w:eastAsia="zh-CN"/>
              </w:rPr>
            </w:pPr>
          </w:p>
        </w:tc>
        <w:tc>
          <w:tcPr>
            <w:tcW w:w="6618" w:type="dxa"/>
          </w:tcPr>
          <w:p w14:paraId="2A61437A" w14:textId="77777777" w:rsidR="00745DE7" w:rsidRDefault="0084162D">
            <w:pPr>
              <w:pStyle w:val="aff9"/>
              <w:numPr>
                <w:ilvl w:val="0"/>
                <w:numId w:val="25"/>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Apple] the dynamic switching from enabled HARQ feedback to disabled HARQ feedback has relatively less UE implementation impact</w:t>
            </w:r>
          </w:p>
        </w:tc>
      </w:tr>
    </w:tbl>
    <w:p w14:paraId="24A94DFF" w14:textId="77777777" w:rsidR="00745DE7" w:rsidRDefault="00745DE7">
      <w:pPr>
        <w:spacing w:after="0"/>
        <w:rPr>
          <w:rFonts w:eastAsiaTheme="minorEastAsia"/>
          <w:sz w:val="20"/>
          <w:szCs w:val="20"/>
          <w:lang w:eastAsia="zh-CN"/>
        </w:rPr>
      </w:pPr>
    </w:p>
    <w:p w14:paraId="0E2201B0" w14:textId="77777777" w:rsidR="00745DE7" w:rsidRDefault="0084162D">
      <w:pPr>
        <w:spacing w:after="0"/>
        <w:rPr>
          <w:rFonts w:eastAsiaTheme="minorEastAsia"/>
          <w:sz w:val="20"/>
          <w:szCs w:val="20"/>
          <w:lang w:eastAsia="zh-CN"/>
        </w:rPr>
      </w:pPr>
      <w:r>
        <w:rPr>
          <w:rFonts w:eastAsiaTheme="minorEastAsia"/>
          <w:sz w:val="20"/>
          <w:szCs w:val="20"/>
          <w:lang w:eastAsia="zh-CN"/>
        </w:rPr>
        <w:t>Based on the analysis above, the following proposal may reflect the current situation.</w:t>
      </w:r>
    </w:p>
    <w:p w14:paraId="49A76C71"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36F80B09" w14:textId="77777777" w:rsidR="00745DE7" w:rsidRDefault="0084162D">
      <w:pPr>
        <w:spacing w:after="0"/>
        <w:rPr>
          <w:rFonts w:eastAsiaTheme="minorEastAsia"/>
          <w:sz w:val="20"/>
          <w:szCs w:val="20"/>
          <w:lang w:eastAsia="zh-CN"/>
        </w:rPr>
      </w:pPr>
      <w:r>
        <w:rPr>
          <w:rFonts w:eastAsiaTheme="minorEastAsia"/>
          <w:sz w:val="20"/>
          <w:szCs w:val="20"/>
          <w:lang w:eastAsia="zh-CN"/>
        </w:rPr>
        <w:t>For single TB scheduled by DCI, DCI-based overridden mechanism/indication is applied to one of the following alternatives:</w:t>
      </w:r>
    </w:p>
    <w:p w14:paraId="64CC25E5"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1: both semi-statically HARQ enabled and disabled processes</w:t>
      </w:r>
    </w:p>
    <w:p w14:paraId="06D6A2ED"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733524AD"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58CD0518" w14:textId="77777777" w:rsidR="00745DE7" w:rsidRDefault="0084162D">
      <w:pPr>
        <w:rPr>
          <w:iCs/>
          <w:sz w:val="20"/>
          <w:szCs w:val="20"/>
          <w:lang w:eastAsia="zh-CN"/>
        </w:rPr>
      </w:pPr>
      <w:r>
        <w:rPr>
          <w:iCs/>
          <w:sz w:val="20"/>
          <w:szCs w:val="20"/>
          <w:lang w:eastAsia="zh-CN"/>
        </w:rPr>
        <w:t xml:space="preserve">Note: DCI-based </w:t>
      </w:r>
      <w:r>
        <w:rPr>
          <w:rFonts w:eastAsiaTheme="minorEastAsia"/>
          <w:sz w:val="20"/>
          <w:szCs w:val="20"/>
          <w:lang w:eastAsia="zh-CN"/>
        </w:rPr>
        <w:t xml:space="preserve">overridden </w:t>
      </w:r>
      <w:r>
        <w:rPr>
          <w:iCs/>
          <w:sz w:val="20"/>
          <w:szCs w:val="20"/>
          <w:lang w:eastAsia="zh-CN"/>
        </w:rPr>
        <w:t>mechanism/indication is the DCI signaling to override HARQ enabling/disabling for the corresponding transmission from per-HARQ RRC configuration if per-HARQ RRC configuration is present and DCI-based RRC signaling is configured.</w:t>
      </w:r>
    </w:p>
    <w:p w14:paraId="4C495A7C" w14:textId="77777777" w:rsidR="00745DE7" w:rsidRDefault="00745DE7">
      <w:pPr>
        <w:rPr>
          <w:rFonts w:eastAsiaTheme="minorEastAsia"/>
          <w:sz w:val="20"/>
          <w:szCs w:val="20"/>
          <w:lang w:eastAsia="zh-CN"/>
        </w:rPr>
      </w:pPr>
    </w:p>
    <w:p w14:paraId="35212F0C" w14:textId="77777777" w:rsidR="00745DE7" w:rsidRDefault="0084162D">
      <w:pPr>
        <w:spacing w:after="0"/>
        <w:rPr>
          <w:b/>
          <w:bCs/>
          <w:sz w:val="32"/>
          <w:szCs w:val="32"/>
          <w:lang w:eastAsia="zh-CN"/>
        </w:rPr>
      </w:pPr>
      <w:r>
        <w:rPr>
          <w:rFonts w:hint="eastAsia"/>
          <w:b/>
          <w:bCs/>
          <w:sz w:val="32"/>
          <w:szCs w:val="32"/>
          <w:lang w:eastAsia="zh-CN"/>
        </w:rPr>
        <w:t>I</w:t>
      </w:r>
      <w:r>
        <w:rPr>
          <w:b/>
          <w:bCs/>
          <w:sz w:val="32"/>
          <w:szCs w:val="32"/>
          <w:lang w:eastAsia="zh-CN"/>
        </w:rPr>
        <w:t>SSUE 1-3</w:t>
      </w:r>
    </w:p>
    <w:p w14:paraId="5516BDB1" w14:textId="77777777" w:rsidR="00745DE7" w:rsidRDefault="0084162D">
      <w:pPr>
        <w:spacing w:after="0"/>
        <w:rPr>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overridden indication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64782370"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6FF46E5B"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0F3A7DC4" w14:textId="77777777" w:rsidR="00745DE7" w:rsidRDefault="0084162D">
      <w:pPr>
        <w:spacing w:after="0"/>
        <w:rPr>
          <w:rFonts w:eastAsiaTheme="minorEastAsia"/>
          <w:sz w:val="20"/>
          <w:szCs w:val="20"/>
          <w:lang w:eastAsia="zh-CN"/>
        </w:rPr>
      </w:pPr>
      <w:r>
        <w:rPr>
          <w:rFonts w:eastAsiaTheme="minorEastAsia"/>
          <w:sz w:val="20"/>
          <w:szCs w:val="20"/>
          <w:highlight w:val="yellow"/>
          <w:lang w:eastAsia="zh-CN"/>
        </w:rPr>
        <w:t>Supported by: OPPO, Lenovo, E///</w:t>
      </w:r>
    </w:p>
    <w:p w14:paraId="51F78079"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1F088B9C"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ZTE</w:t>
      </w:r>
    </w:p>
    <w:p w14:paraId="25E0977F"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3420A2FA"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6319215E" w14:textId="77777777" w:rsidR="00745DE7" w:rsidRDefault="0084162D">
      <w:pPr>
        <w:spacing w:after="0"/>
        <w:rPr>
          <w:rFonts w:eastAsiaTheme="minorEastAsia"/>
          <w:sz w:val="20"/>
          <w:szCs w:val="20"/>
          <w:lang w:eastAsia="zh-CN"/>
        </w:rPr>
      </w:pPr>
      <w:r>
        <w:rPr>
          <w:sz w:val="20"/>
          <w:szCs w:val="20"/>
          <w:highlight w:val="yellow"/>
          <w:lang w:eastAsia="zh-CN"/>
        </w:rPr>
        <w:t>Supported by: Spreadtrum, MTK</w:t>
      </w:r>
    </w:p>
    <w:p w14:paraId="5621F71A"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2b: HARQ enabled or disabled TBs scheduled by DCI</w:t>
      </w:r>
    </w:p>
    <w:p w14:paraId="7011861F"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OPPO, Apple</w:t>
      </w:r>
    </w:p>
    <w:p w14:paraId="6B533FC1"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73C1CFEA" w14:textId="77777777" w:rsidR="00745DE7" w:rsidRDefault="0084162D">
      <w:pPr>
        <w:spacing w:after="0"/>
        <w:rPr>
          <w:rFonts w:eastAsiaTheme="minorEastAsia"/>
          <w:sz w:val="20"/>
          <w:szCs w:val="20"/>
          <w:lang w:eastAsia="zh-CN"/>
        </w:rPr>
      </w:pPr>
      <w:r>
        <w:rPr>
          <w:rFonts w:eastAsiaTheme="minorEastAsia"/>
          <w:sz w:val="20"/>
          <w:szCs w:val="20"/>
          <w:highlight w:val="yellow"/>
          <w:lang w:eastAsia="zh-CN"/>
        </w:rPr>
        <w:t>Supported by: Huawei, CATT</w:t>
      </w:r>
    </w:p>
    <w:p w14:paraId="6D522723"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03B44F8C"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Spreadtrum</w:t>
      </w:r>
    </w:p>
    <w:p w14:paraId="375C5BA4" w14:textId="77777777" w:rsidR="00745DE7" w:rsidRDefault="00745DE7">
      <w:pPr>
        <w:spacing w:after="0"/>
        <w:rPr>
          <w:rFonts w:eastAsiaTheme="minorEastAsia"/>
          <w:sz w:val="20"/>
          <w:szCs w:val="20"/>
          <w:lang w:eastAsia="zh-CN"/>
        </w:rPr>
      </w:pPr>
    </w:p>
    <w:p w14:paraId="6D347BBE" w14:textId="77777777" w:rsidR="00745DE7" w:rsidRDefault="0084162D">
      <w:pPr>
        <w:spacing w:after="0"/>
        <w:rPr>
          <w:rFonts w:eastAsiaTheme="minorEastAsia"/>
          <w:sz w:val="20"/>
          <w:szCs w:val="20"/>
          <w:lang w:eastAsia="zh-CN"/>
        </w:rPr>
      </w:pPr>
      <w:r>
        <w:rPr>
          <w:rFonts w:eastAsiaTheme="minorEastAsia"/>
          <w:sz w:val="20"/>
          <w:szCs w:val="20"/>
          <w:lang w:eastAsia="zh-CN"/>
        </w:rPr>
        <w:t>Based on the analysis above, the following proposal may reflect the current situation.</w:t>
      </w:r>
    </w:p>
    <w:p w14:paraId="117C07B6"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1-3a]:</w:t>
      </w:r>
    </w:p>
    <w:p w14:paraId="5E4082F1" w14:textId="77777777" w:rsidR="00745DE7" w:rsidRDefault="0084162D">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6BEC4FBC"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63BBC69F"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35BFAE2F"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158A148C"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6D42FFAB"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3E5747E5"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356DF0F0"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55C0EB5F"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65128097" w14:textId="77777777" w:rsidR="00745DE7" w:rsidRDefault="00745DE7">
      <w:pPr>
        <w:rPr>
          <w:rFonts w:eastAsiaTheme="minorEastAsia"/>
          <w:sz w:val="20"/>
          <w:szCs w:val="20"/>
          <w:lang w:eastAsia="zh-CN"/>
        </w:rPr>
      </w:pPr>
    </w:p>
    <w:p w14:paraId="11DBFBF9" w14:textId="77777777" w:rsidR="00745DE7" w:rsidRDefault="0084162D">
      <w:pPr>
        <w:spacing w:after="0"/>
        <w:rPr>
          <w:b/>
          <w:bCs/>
          <w:sz w:val="32"/>
          <w:szCs w:val="32"/>
          <w:lang w:eastAsia="zh-CN"/>
        </w:rPr>
      </w:pPr>
      <w:r>
        <w:rPr>
          <w:rFonts w:hint="eastAsia"/>
          <w:b/>
          <w:bCs/>
          <w:sz w:val="32"/>
          <w:szCs w:val="32"/>
          <w:lang w:eastAsia="zh-CN"/>
        </w:rPr>
        <w:t>I</w:t>
      </w:r>
      <w:r>
        <w:rPr>
          <w:b/>
          <w:bCs/>
          <w:sz w:val="32"/>
          <w:szCs w:val="32"/>
          <w:lang w:eastAsia="zh-CN"/>
        </w:rPr>
        <w:t>SSUE 1-4</w:t>
      </w:r>
    </w:p>
    <w:p w14:paraId="3F5E2E23" w14:textId="77777777" w:rsidR="00745DE7" w:rsidRDefault="0084162D">
      <w:pPr>
        <w:spacing w:after="0"/>
        <w:rPr>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w:t>
      </w:r>
      <w:r>
        <w:rPr>
          <w:iCs/>
          <w:sz w:val="20"/>
          <w:szCs w:val="20"/>
          <w:lang w:eastAsia="zh-CN"/>
        </w:rPr>
        <w:t>HARQ enabling/disabling direct indication</w:t>
      </w:r>
      <w:r>
        <w:rPr>
          <w:rFonts w:eastAsiaTheme="minorEastAsia"/>
          <w:sz w:val="20"/>
          <w:szCs w:val="20"/>
          <w:lang w:eastAsia="zh-CN"/>
        </w:rPr>
        <w:t xml:space="preserve">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1B1CD4C7"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3C1B8486"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06B7E54B"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Huawei, OPPO, Lenovo, E///, Apple,</w:t>
      </w:r>
    </w:p>
    <w:p w14:paraId="57E43534"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68D9E641" w14:textId="77777777" w:rsidR="00745DE7" w:rsidRDefault="0084162D">
      <w:pPr>
        <w:spacing w:after="0"/>
        <w:rPr>
          <w:rFonts w:eastAsiaTheme="minorEastAsia"/>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ZTE</w:t>
      </w:r>
    </w:p>
    <w:p w14:paraId="0A6327B4"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18F6E0EF" w14:textId="77777777" w:rsidR="00745DE7" w:rsidRDefault="0084162D">
      <w:pPr>
        <w:spacing w:after="0"/>
        <w:rPr>
          <w:rFonts w:eastAsiaTheme="minorEastAsia"/>
          <w:sz w:val="20"/>
          <w:szCs w:val="20"/>
          <w:highlight w:val="yellow"/>
          <w:lang w:eastAsia="zh-CN"/>
        </w:rPr>
      </w:pPr>
      <w:r>
        <w:rPr>
          <w:rFonts w:eastAsiaTheme="minorEastAsia"/>
          <w:sz w:val="20"/>
          <w:szCs w:val="20"/>
          <w:highlight w:val="yellow"/>
          <w:lang w:eastAsia="zh-CN"/>
        </w:rPr>
        <w:t>Supported by: MTK</w:t>
      </w:r>
    </w:p>
    <w:p w14:paraId="522001AC"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30ECFCF3" w14:textId="77777777" w:rsidR="00745DE7" w:rsidRDefault="0084162D">
      <w:pPr>
        <w:spacing w:after="0"/>
        <w:rPr>
          <w:rFonts w:eastAsiaTheme="minorEastAsia"/>
          <w:sz w:val="20"/>
          <w:szCs w:val="20"/>
          <w:highlight w:val="yellow"/>
          <w:lang w:eastAsia="zh-CN"/>
        </w:rPr>
      </w:pPr>
      <w:r>
        <w:rPr>
          <w:rFonts w:eastAsiaTheme="minorEastAsia"/>
          <w:sz w:val="20"/>
          <w:szCs w:val="20"/>
          <w:highlight w:val="yellow"/>
          <w:lang w:eastAsia="zh-CN"/>
        </w:rPr>
        <w:t>Supported by: [--]</w:t>
      </w:r>
    </w:p>
    <w:p w14:paraId="0EB0CB79" w14:textId="77777777" w:rsidR="00745DE7" w:rsidRDefault="00745DE7">
      <w:pPr>
        <w:spacing w:after="0"/>
        <w:rPr>
          <w:rFonts w:eastAsiaTheme="minorEastAsia"/>
          <w:sz w:val="20"/>
          <w:szCs w:val="20"/>
          <w:highlight w:val="yellow"/>
          <w:lang w:eastAsia="zh-CN"/>
        </w:rPr>
      </w:pPr>
    </w:p>
    <w:p w14:paraId="2F7AA897"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1-4a]:</w:t>
      </w:r>
    </w:p>
    <w:p w14:paraId="0FA27536"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down select one of the following</w:t>
      </w:r>
    </w:p>
    <w:p w14:paraId="66774F9D"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0A362051"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59827494"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7CBF3198"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4DDEA0A2"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70C54FF9" w14:textId="77777777" w:rsidR="00745DE7" w:rsidRDefault="0084162D">
      <w:pPr>
        <w:rPr>
          <w:iCs/>
          <w:sz w:val="20"/>
          <w:szCs w:val="20"/>
          <w:lang w:eastAsia="zh-CN"/>
        </w:rPr>
      </w:pPr>
      <w:r>
        <w:rPr>
          <w:iCs/>
          <w:sz w:val="20"/>
          <w:szCs w:val="20"/>
          <w:lang w:eastAsia="zh-CN"/>
        </w:rPr>
        <w:t>Note: DCI-based HARQ enabling/disabling direct indication is the DCI signaling to indicate HARQ enabling/disabling for the corresponding transmission if per HARQ RRC configuration is not present and DCI-based RRC signaling is configured.</w:t>
      </w:r>
    </w:p>
    <w:p w14:paraId="5C99FD97" w14:textId="77777777" w:rsidR="00745DE7" w:rsidRDefault="00745DE7">
      <w:pPr>
        <w:spacing w:after="0"/>
        <w:rPr>
          <w:rFonts w:eastAsiaTheme="minorEastAsia"/>
          <w:sz w:val="20"/>
          <w:szCs w:val="20"/>
          <w:lang w:eastAsia="zh-CN"/>
        </w:rPr>
      </w:pPr>
    </w:p>
    <w:p w14:paraId="1AA266B2" w14:textId="77777777" w:rsidR="00745DE7" w:rsidRDefault="0084162D">
      <w:pPr>
        <w:spacing w:after="0"/>
        <w:rPr>
          <w:b/>
          <w:bCs/>
          <w:sz w:val="32"/>
          <w:szCs w:val="32"/>
          <w:lang w:eastAsia="zh-CN"/>
        </w:rPr>
      </w:pPr>
      <w:r>
        <w:rPr>
          <w:rFonts w:hint="eastAsia"/>
          <w:b/>
          <w:bCs/>
          <w:sz w:val="32"/>
          <w:szCs w:val="32"/>
          <w:lang w:eastAsia="zh-CN"/>
        </w:rPr>
        <w:t>I</w:t>
      </w:r>
      <w:r>
        <w:rPr>
          <w:b/>
          <w:bCs/>
          <w:sz w:val="32"/>
          <w:szCs w:val="32"/>
          <w:lang w:eastAsia="zh-CN"/>
        </w:rPr>
        <w:t>SSUE 1-5</w:t>
      </w:r>
    </w:p>
    <w:p w14:paraId="634A7029" w14:textId="77777777" w:rsidR="00745DE7" w:rsidRDefault="0084162D">
      <w:pPr>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Pr>
          <w:rFonts w:eastAsiaTheme="minorEastAsia" w:hint="eastAsia"/>
          <w:sz w:val="20"/>
          <w:szCs w:val="20"/>
          <w:lang w:eastAsia="zh-CN"/>
        </w:rPr>
        <w:t>Option</w:t>
      </w:r>
      <w:r>
        <w:rPr>
          <w:rFonts w:eastAsiaTheme="minorEastAsia"/>
          <w:sz w:val="20"/>
          <w:szCs w:val="20"/>
          <w:lang w:eastAsia="zh-CN"/>
        </w:rPr>
        <w:t xml:space="preserve"> 3 DCI based indication.</w:t>
      </w:r>
      <w:r>
        <w:rPr>
          <w:sz w:val="20"/>
          <w:szCs w:val="20"/>
          <w:lang w:eastAsia="zh-CN"/>
        </w:rPr>
        <w:t xml:space="preserve"> the following table lists/summarizes</w:t>
      </w:r>
      <w:r>
        <w:rPr>
          <w:rFonts w:eastAsiaTheme="minorEastAsia"/>
          <w:sz w:val="20"/>
          <w:szCs w:val="20"/>
          <w:lang w:eastAsia="zh-CN"/>
        </w:rPr>
        <w:t xml:space="preserve"> </w:t>
      </w:r>
      <w:r>
        <w:rPr>
          <w:rFonts w:eastAsiaTheme="minorEastAsia" w:hint="eastAsia"/>
          <w:sz w:val="20"/>
          <w:szCs w:val="20"/>
          <w:lang w:eastAsia="zh-CN"/>
        </w:rPr>
        <w:t>potential</w:t>
      </w:r>
      <w:r>
        <w:rPr>
          <w:rFonts w:eastAsiaTheme="minorEastAsia"/>
          <w:sz w:val="20"/>
          <w:szCs w:val="20"/>
          <w:lang w:eastAsia="zh-CN"/>
        </w:rPr>
        <w:t xml:space="preserve"> indication method</w:t>
      </w:r>
      <w:r>
        <w:rPr>
          <w:rFonts w:eastAsiaTheme="minorEastAsia" w:hint="eastAsia"/>
          <w:sz w:val="20"/>
          <w:szCs w:val="20"/>
          <w:lang w:eastAsia="zh-CN"/>
        </w:rPr>
        <w:t>s</w:t>
      </w:r>
      <w:r>
        <w:rPr>
          <w:rFonts w:eastAsiaTheme="minorEastAsia"/>
          <w:sz w:val="20"/>
          <w:szCs w:val="20"/>
          <w:lang w:eastAsia="zh-CN"/>
        </w:rPr>
        <w:t xml:space="preserve"> from several companies</w:t>
      </w:r>
      <w:r>
        <w:rPr>
          <w:rFonts w:eastAsiaTheme="minorEastAsia" w:hint="eastAsia"/>
          <w:sz w:val="20"/>
          <w:szCs w:val="20"/>
          <w:lang w:eastAsia="zh-CN"/>
        </w:rPr>
        <w:t>.</w:t>
      </w:r>
    </w:p>
    <w:p w14:paraId="39BDC942" w14:textId="77777777" w:rsidR="00745DE7" w:rsidRDefault="0084162D">
      <w:pPr>
        <w:spacing w:after="0"/>
        <w:rPr>
          <w:rFonts w:eastAsiaTheme="minorEastAsia"/>
          <w:sz w:val="20"/>
          <w:szCs w:val="20"/>
          <w:lang w:eastAsia="zh-CN"/>
        </w:rPr>
      </w:pPr>
      <w:r>
        <w:rPr>
          <w:rFonts w:eastAsiaTheme="minorEastAsia"/>
          <w:sz w:val="20"/>
          <w:szCs w:val="20"/>
          <w:lang w:eastAsia="zh-CN"/>
        </w:rPr>
        <w:lastRenderedPageBreak/>
        <w:t xml:space="preserve">For </w:t>
      </w:r>
      <w:r>
        <w:rPr>
          <w:rFonts w:eastAsiaTheme="minorEastAsia"/>
          <w:color w:val="FF0000"/>
          <w:sz w:val="20"/>
          <w:szCs w:val="20"/>
          <w:lang w:eastAsia="zh-CN"/>
        </w:rPr>
        <w:t>DCI-based overridden mechanism/indication</w:t>
      </w:r>
      <w:r>
        <w:rPr>
          <w:rFonts w:eastAsiaTheme="minorEastAsia"/>
          <w:sz w:val="20"/>
          <w:szCs w:val="20"/>
          <w:lang w:eastAsia="zh-CN"/>
        </w:rPr>
        <w:t xml:space="preserve"> and </w:t>
      </w:r>
      <w:r>
        <w:rPr>
          <w:rFonts w:eastAsiaTheme="minorEastAsia"/>
          <w:color w:val="FF0000"/>
          <w:sz w:val="20"/>
          <w:szCs w:val="20"/>
          <w:lang w:eastAsia="zh-CN"/>
        </w:rPr>
        <w:t xml:space="preserve">DCI-based </w:t>
      </w:r>
      <w:r>
        <w:rPr>
          <w:iCs/>
          <w:color w:val="FF0000"/>
          <w:sz w:val="20"/>
          <w:szCs w:val="20"/>
          <w:lang w:eastAsia="zh-CN"/>
        </w:rPr>
        <w:t>HARQ enabling/disabling direct indication</w:t>
      </w:r>
      <w:r>
        <w:rPr>
          <w:rFonts w:eastAsiaTheme="minorEastAsia"/>
          <w:sz w:val="20"/>
          <w:szCs w:val="20"/>
          <w:lang w:eastAsia="zh-CN"/>
        </w:rPr>
        <w:t>, down select [one] of the following</w:t>
      </w:r>
    </w:p>
    <w:p w14:paraId="40DEC630"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3D65F7C7" w14:textId="77777777" w:rsidR="00745DE7" w:rsidRDefault="0084162D">
      <w:pPr>
        <w:spacing w:after="0"/>
        <w:rPr>
          <w:rFonts w:eastAsiaTheme="minorEastAsia"/>
          <w:sz w:val="20"/>
          <w:szCs w:val="20"/>
          <w:lang w:eastAsia="zh-CN"/>
        </w:rPr>
      </w:pPr>
      <w:r>
        <w:rPr>
          <w:rFonts w:eastAsiaTheme="minorEastAsia"/>
          <w:sz w:val="20"/>
          <w:szCs w:val="20"/>
          <w:highlight w:val="yellow"/>
          <w:lang w:eastAsia="zh-CN"/>
        </w:rPr>
        <w:t>Supported by: Huawei, OPPO, Xiaomi, CATT, ZTE, E///, InterDigital, Apple,</w:t>
      </w:r>
    </w:p>
    <w:p w14:paraId="0BDF6D0E"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w:t>
      </w:r>
    </w:p>
    <w:p w14:paraId="15676ACF" w14:textId="77777777" w:rsidR="00745DE7" w:rsidRDefault="0084162D">
      <w:pPr>
        <w:spacing w:after="0"/>
        <w:rPr>
          <w:rFonts w:eastAsia="Yu Mincho"/>
          <w:sz w:val="20"/>
          <w:szCs w:val="20"/>
          <w:lang w:eastAsia="zh-CN"/>
        </w:rPr>
      </w:pPr>
      <w:r>
        <w:rPr>
          <w:rFonts w:eastAsiaTheme="minorEastAsia" w:hint="eastAsia"/>
          <w:sz w:val="20"/>
          <w:szCs w:val="20"/>
          <w:highlight w:val="yellow"/>
          <w:lang w:eastAsia="zh-CN"/>
        </w:rPr>
        <w:t>S</w:t>
      </w:r>
      <w:r>
        <w:rPr>
          <w:rFonts w:eastAsiaTheme="minorEastAsia"/>
          <w:sz w:val="20"/>
          <w:szCs w:val="20"/>
          <w:highlight w:val="yellow"/>
          <w:lang w:eastAsia="zh-CN"/>
        </w:rPr>
        <w:t>upported by: Spreadtrum, Sony, Lenovo, CMCC, MTK,</w:t>
      </w:r>
      <w:r>
        <w:rPr>
          <w:rFonts w:eastAsia="Yu Mincho"/>
          <w:sz w:val="20"/>
          <w:szCs w:val="20"/>
          <w:highlight w:val="yellow"/>
          <w:lang w:eastAsia="zh-CN"/>
        </w:rPr>
        <w:t xml:space="preserve"> Qualcomm, Mavenir, Nokia</w:t>
      </w:r>
    </w:p>
    <w:p w14:paraId="3B794DEF" w14:textId="77777777" w:rsidR="00745DE7" w:rsidRDefault="00745DE7">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405"/>
        <w:gridCol w:w="3402"/>
        <w:gridCol w:w="3500"/>
      </w:tblGrid>
      <w:tr w:rsidR="00745DE7" w14:paraId="008106C6" w14:textId="77777777">
        <w:tc>
          <w:tcPr>
            <w:tcW w:w="2405" w:type="dxa"/>
          </w:tcPr>
          <w:p w14:paraId="37AF8F49" w14:textId="77777777" w:rsidR="00745DE7" w:rsidRDefault="0084162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ptions</w:t>
            </w:r>
          </w:p>
        </w:tc>
        <w:tc>
          <w:tcPr>
            <w:tcW w:w="3402" w:type="dxa"/>
          </w:tcPr>
          <w:p w14:paraId="6518A59B" w14:textId="77777777" w:rsidR="00745DE7" w:rsidRDefault="0084162D">
            <w:pPr>
              <w:rPr>
                <w:rFonts w:eastAsiaTheme="minorEastAsia"/>
                <w:sz w:val="20"/>
                <w:szCs w:val="20"/>
                <w:lang w:eastAsia="zh-CN"/>
              </w:rPr>
            </w:pPr>
            <w:r>
              <w:rPr>
                <w:rFonts w:eastAsiaTheme="minorEastAsia"/>
                <w:sz w:val="20"/>
                <w:szCs w:val="20"/>
                <w:lang w:eastAsia="zh-CN"/>
              </w:rPr>
              <w:t>Advantage</w:t>
            </w:r>
          </w:p>
        </w:tc>
        <w:tc>
          <w:tcPr>
            <w:tcW w:w="3500" w:type="dxa"/>
          </w:tcPr>
          <w:p w14:paraId="7D960D16" w14:textId="77777777" w:rsidR="00745DE7" w:rsidRDefault="0084162D">
            <w:pPr>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isadvantage</w:t>
            </w:r>
          </w:p>
        </w:tc>
      </w:tr>
      <w:tr w:rsidR="00745DE7" w14:paraId="735CBC1B" w14:textId="77777777">
        <w:tc>
          <w:tcPr>
            <w:tcW w:w="2405" w:type="dxa"/>
          </w:tcPr>
          <w:p w14:paraId="70ED7E1E" w14:textId="77777777" w:rsidR="00745DE7" w:rsidRDefault="0084162D">
            <w:pPr>
              <w:rPr>
                <w:rFonts w:eastAsiaTheme="minorEastAsia"/>
                <w:sz w:val="20"/>
                <w:szCs w:val="20"/>
                <w:lang w:eastAsia="zh-CN"/>
              </w:rPr>
            </w:pPr>
            <w:r>
              <w:rPr>
                <w:rFonts w:eastAsiaTheme="minorEastAsia"/>
                <w:sz w:val="20"/>
                <w:szCs w:val="20"/>
                <w:lang w:eastAsia="zh-CN"/>
              </w:rPr>
              <w:t xml:space="preserve">Option 1: Explicit indication in </w:t>
            </w:r>
            <w:r>
              <w:rPr>
                <w:rFonts w:eastAsiaTheme="minorEastAsia" w:hint="eastAsia"/>
                <w:sz w:val="20"/>
                <w:szCs w:val="20"/>
                <w:lang w:eastAsia="zh-CN"/>
              </w:rPr>
              <w:t>D</w:t>
            </w:r>
            <w:r>
              <w:rPr>
                <w:rFonts w:eastAsiaTheme="minorEastAsia"/>
                <w:sz w:val="20"/>
                <w:szCs w:val="20"/>
                <w:lang w:eastAsia="zh-CN"/>
              </w:rPr>
              <w:t>CI</w:t>
            </w:r>
          </w:p>
          <w:p w14:paraId="620C3AD6" w14:textId="77777777" w:rsidR="00745DE7" w:rsidRDefault="00745DE7">
            <w:pPr>
              <w:rPr>
                <w:rFonts w:eastAsiaTheme="minorEastAsia"/>
                <w:sz w:val="20"/>
                <w:szCs w:val="20"/>
                <w:lang w:eastAsia="zh-CN"/>
              </w:rPr>
            </w:pPr>
          </w:p>
          <w:p w14:paraId="0A3A0561" w14:textId="77777777" w:rsidR="00745DE7" w:rsidRDefault="00745DE7">
            <w:pPr>
              <w:rPr>
                <w:rFonts w:eastAsiaTheme="minorEastAsia"/>
                <w:sz w:val="20"/>
                <w:szCs w:val="20"/>
                <w:lang w:eastAsia="zh-CN"/>
              </w:rPr>
            </w:pPr>
          </w:p>
        </w:tc>
        <w:tc>
          <w:tcPr>
            <w:tcW w:w="3402" w:type="dxa"/>
          </w:tcPr>
          <w:p w14:paraId="6EED0159" w14:textId="77777777" w:rsidR="00745DE7" w:rsidRDefault="0084162D">
            <w:pPr>
              <w:pStyle w:val="aff9"/>
              <w:numPr>
                <w:ilvl w:val="0"/>
                <w:numId w:val="28"/>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[Huawei]</w:t>
            </w:r>
            <w:r>
              <w:rPr>
                <w:rFonts w:ascii="Times New Roman" w:hAnsi="Times New Roman"/>
                <w:sz w:val="20"/>
                <w:szCs w:val="20"/>
                <w:lang w:eastAsia="zh-CN"/>
              </w:rPr>
              <w:t xml:space="preserve"> keep consistent DCI format for HARQ overridden mechanism and HARQ enabling/disabling direct indication</w:t>
            </w:r>
          </w:p>
          <w:p w14:paraId="1559AC7E" w14:textId="77777777" w:rsidR="00745DE7" w:rsidRDefault="0084162D">
            <w:pPr>
              <w:pStyle w:val="aff9"/>
              <w:numPr>
                <w:ilvl w:val="0"/>
                <w:numId w:val="28"/>
              </w:numPr>
              <w:rPr>
                <w:rFonts w:ascii="Times New Roman" w:eastAsiaTheme="minorEastAsia" w:hAnsi="Times New Roman"/>
                <w:sz w:val="20"/>
                <w:szCs w:val="20"/>
                <w:lang w:eastAsia="zh-CN"/>
              </w:rPr>
            </w:pPr>
            <w:r>
              <w:rPr>
                <w:rFonts w:ascii="Times New Roman" w:hAnsi="Times New Roman"/>
                <w:sz w:val="20"/>
                <w:szCs w:val="20"/>
                <w:lang w:eastAsia="zh-CN"/>
              </w:rPr>
              <w:t>[Huawei] less standard impact and does not increase UE’s complexity in blind detection</w:t>
            </w:r>
          </w:p>
        </w:tc>
        <w:tc>
          <w:tcPr>
            <w:tcW w:w="3500" w:type="dxa"/>
          </w:tcPr>
          <w:p w14:paraId="2C3B2CAD" w14:textId="77777777" w:rsidR="00745DE7" w:rsidRDefault="0084162D">
            <w:pPr>
              <w:pStyle w:val="aff9"/>
              <w:numPr>
                <w:ilvl w:val="0"/>
                <w:numId w:val="28"/>
              </w:numPr>
              <w:rPr>
                <w:rFonts w:ascii="Times New Roman" w:eastAsiaTheme="minorEastAsia" w:hAnsi="Times New Roman"/>
                <w:sz w:val="16"/>
                <w:szCs w:val="16"/>
                <w:lang w:eastAsia="zh-CN"/>
              </w:rPr>
            </w:pPr>
            <w:r>
              <w:rPr>
                <w:rFonts w:ascii="Times New Roman" w:hAnsi="Times New Roman"/>
                <w:sz w:val="20"/>
                <w:szCs w:val="20"/>
                <w:lang w:eastAsia="zh-CN"/>
              </w:rPr>
              <w:t>[Spreadtrum, SONY] increased DCI size and degrade the performance of NPDCCH decoding</w:t>
            </w:r>
          </w:p>
          <w:p w14:paraId="752DA696" w14:textId="77777777" w:rsidR="00745DE7" w:rsidRDefault="00745DE7">
            <w:pPr>
              <w:pStyle w:val="aff9"/>
              <w:ind w:left="420"/>
              <w:rPr>
                <w:rFonts w:eastAsiaTheme="minorEastAsia"/>
                <w:sz w:val="20"/>
                <w:szCs w:val="20"/>
                <w:lang w:eastAsia="zh-CN"/>
              </w:rPr>
            </w:pPr>
          </w:p>
        </w:tc>
      </w:tr>
      <w:tr w:rsidR="00745DE7" w14:paraId="6F71B915" w14:textId="77777777">
        <w:tc>
          <w:tcPr>
            <w:tcW w:w="2405" w:type="dxa"/>
          </w:tcPr>
          <w:p w14:paraId="47A93C23" w14:textId="77777777" w:rsidR="00745DE7" w:rsidRDefault="0084162D">
            <w:pPr>
              <w:rPr>
                <w:rFonts w:eastAsiaTheme="minorEastAsia"/>
                <w:sz w:val="20"/>
                <w:szCs w:val="20"/>
                <w:lang w:eastAsia="zh-CN"/>
              </w:rPr>
            </w:pPr>
            <w:r>
              <w:rPr>
                <w:rFonts w:eastAsiaTheme="minorEastAsia"/>
                <w:sz w:val="20"/>
                <w:szCs w:val="20"/>
                <w:lang w:eastAsia="zh-CN"/>
              </w:rPr>
              <w:t>Option 2: Reus</w:t>
            </w:r>
            <w:r>
              <w:rPr>
                <w:rFonts w:eastAsiaTheme="minorEastAsia" w:hint="eastAsia"/>
                <w:sz w:val="20"/>
                <w:szCs w:val="20"/>
                <w:lang w:eastAsia="zh-CN"/>
              </w:rPr>
              <w:t>e/</w:t>
            </w:r>
            <w:r>
              <w:rPr>
                <w:rFonts w:eastAsiaTheme="minorEastAsia"/>
                <w:sz w:val="20"/>
                <w:szCs w:val="20"/>
                <w:lang w:eastAsia="zh-CN"/>
              </w:rPr>
              <w:t>reinterpret existing field in DCI</w:t>
            </w:r>
          </w:p>
        </w:tc>
        <w:tc>
          <w:tcPr>
            <w:tcW w:w="3402" w:type="dxa"/>
          </w:tcPr>
          <w:p w14:paraId="4274ECF2" w14:textId="77777777" w:rsidR="00745DE7" w:rsidRDefault="0084162D">
            <w:pPr>
              <w:pStyle w:val="aff9"/>
              <w:numPr>
                <w:ilvl w:val="0"/>
                <w:numId w:val="28"/>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Spreadtrum] avoid increasing the DCI size</w:t>
            </w:r>
          </w:p>
        </w:tc>
        <w:tc>
          <w:tcPr>
            <w:tcW w:w="3500" w:type="dxa"/>
          </w:tcPr>
          <w:p w14:paraId="1AB2DEC7" w14:textId="77777777" w:rsidR="00745DE7" w:rsidRDefault="0084162D">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[Huawe</w:t>
            </w:r>
            <w:r>
              <w:rPr>
                <w:rFonts w:ascii="Times New Roman" w:hAnsi="Times New Roman" w:hint="eastAsia"/>
                <w:sz w:val="20"/>
                <w:szCs w:val="20"/>
                <w:lang w:eastAsia="zh-CN"/>
              </w:rPr>
              <w:t>i</w:t>
            </w:r>
            <w:r>
              <w:rPr>
                <w:rFonts w:ascii="Times New Roman" w:hAnsi="Times New Roman"/>
                <w:sz w:val="20"/>
                <w:szCs w:val="20"/>
                <w:lang w:eastAsia="zh-CN"/>
              </w:rPr>
              <w:t>, Xiaomi] influence the original indication of that field to some extent and reduce the scheduling flexibility</w:t>
            </w:r>
          </w:p>
          <w:p w14:paraId="5B192A1E" w14:textId="77777777" w:rsidR="00745DE7" w:rsidRDefault="00745DE7">
            <w:pPr>
              <w:pStyle w:val="aff9"/>
              <w:numPr>
                <w:ilvl w:val="0"/>
                <w:numId w:val="28"/>
              </w:numPr>
              <w:rPr>
                <w:rFonts w:ascii="Times New Roman" w:hAnsi="Times New Roman"/>
                <w:sz w:val="20"/>
                <w:szCs w:val="20"/>
                <w:lang w:eastAsia="zh-CN"/>
              </w:rPr>
            </w:pPr>
          </w:p>
        </w:tc>
      </w:tr>
    </w:tbl>
    <w:p w14:paraId="78D641F4" w14:textId="77777777" w:rsidR="00745DE7" w:rsidRDefault="00745DE7">
      <w:pPr>
        <w:rPr>
          <w:sz w:val="20"/>
          <w:szCs w:val="20"/>
        </w:rPr>
      </w:pPr>
    </w:p>
    <w:p w14:paraId="4EAD1A10" w14:textId="77777777" w:rsidR="00745DE7" w:rsidRDefault="0084162D">
      <w:pPr>
        <w:rPr>
          <w:sz w:val="20"/>
          <w:szCs w:val="20"/>
        </w:rPr>
      </w:pPr>
      <w:r>
        <w:rPr>
          <w:sz w:val="20"/>
          <w:szCs w:val="20"/>
        </w:rPr>
        <w:t xml:space="preserve">As </w:t>
      </w:r>
      <w:r>
        <w:rPr>
          <w:rFonts w:hint="eastAsia"/>
          <w:sz w:val="20"/>
          <w:szCs w:val="20"/>
          <w:lang w:eastAsia="zh-CN"/>
        </w:rPr>
        <w:t>also</w:t>
      </w:r>
      <w:r>
        <w:rPr>
          <w:sz w:val="20"/>
          <w:szCs w:val="20"/>
        </w:rPr>
        <w:t xml:space="preserve"> recommended by[E///] that before re-purposing any bit from a legacy DCI field, companies are encouraged to compare the payload size of DCI Format N0/6-0B and that of DCI Format N1/6-1B.</w:t>
      </w:r>
      <w:r>
        <w:rPr>
          <w:rFonts w:hint="eastAsia"/>
          <w:sz w:val="20"/>
          <w:szCs w:val="20"/>
          <w:lang w:eastAsia="zh-CN"/>
        </w:rPr>
        <w:t xml:space="preserve"> </w:t>
      </w:r>
      <w:r>
        <w:rPr>
          <w:sz w:val="20"/>
          <w:szCs w:val="20"/>
          <w:lang w:eastAsia="zh-CN"/>
        </w:rPr>
        <w:t>Here just take the example of Rel.13 eMTC baseline feature and Rel.13 NBIoT baseline feature as comparison along with the consideration of optional features (assuming the eMTC system bandwidth of 20MHz). It is obvious from the following table that the payload size of NBIoT DCI Format N1 and N2 (eMTC DCI Format 6-0B and 6-1B) is same for Rel.13 mandatory feature, and the payload size of NBIoT DCI Format N1 and N2 (eMTC DCI Format 6-0B and 6-1B) may be different considering some optional features. It is hard to achieve the conclusion that whether the payload size of eMTC/NBIoT for uplink scheduling (e.g., DCI format 6-0B, DCI format N0) is smaller than or larger than that of downlink scheduling (e.g., DCI format 6-1B, DCI format N1) since most of the optional features are configured for downlink and uplink separately (e.g., multiple TBs scheduling, resource reserve, uplink sub-PRB resource allocation). Based on that, we must admit that there is possibility that if we use additional bit for HARQ enabling/disabling indication in DCI, the DCI size will increase (e.g., increase to 20 bits and 24 bits for eMTC and NBIoT respectively, in addition to Rel.13 mandatory feature)</w:t>
      </w:r>
    </w:p>
    <w:p w14:paraId="61CDAB5B" w14:textId="77777777" w:rsidR="00745DE7" w:rsidRDefault="00745DE7">
      <w:pPr>
        <w:rPr>
          <w:spacing w:val="2"/>
          <w:sz w:val="20"/>
          <w:szCs w:val="20"/>
          <w:u w:val="single"/>
        </w:rPr>
      </w:pPr>
    </w:p>
    <w:tbl>
      <w:tblPr>
        <w:tblStyle w:val="aff2"/>
        <w:tblW w:w="8217" w:type="dxa"/>
        <w:jc w:val="center"/>
        <w:tblLook w:val="04A0" w:firstRow="1" w:lastRow="0" w:firstColumn="1" w:lastColumn="0" w:noHBand="0" w:noVBand="1"/>
      </w:tblPr>
      <w:tblGrid>
        <w:gridCol w:w="2263"/>
        <w:gridCol w:w="1560"/>
        <w:gridCol w:w="714"/>
        <w:gridCol w:w="2262"/>
        <w:gridCol w:w="1418"/>
      </w:tblGrid>
      <w:tr w:rsidR="00745DE7" w14:paraId="3F55DE0B" w14:textId="77777777">
        <w:trPr>
          <w:trHeight w:val="251"/>
          <w:jc w:val="center"/>
        </w:trPr>
        <w:tc>
          <w:tcPr>
            <w:tcW w:w="3823" w:type="dxa"/>
            <w:gridSpan w:val="2"/>
          </w:tcPr>
          <w:p w14:paraId="2A33B034" w14:textId="77777777" w:rsidR="00745DE7" w:rsidRDefault="0084162D">
            <w:pPr>
              <w:jc w:val="center"/>
              <w:rPr>
                <w:spacing w:val="2"/>
                <w:sz w:val="20"/>
                <w:szCs w:val="20"/>
                <w:u w:val="single"/>
              </w:rPr>
            </w:pPr>
            <w:r>
              <w:rPr>
                <w:spacing w:val="2"/>
                <w:sz w:val="20"/>
                <w:szCs w:val="20"/>
                <w:u w:val="single"/>
              </w:rPr>
              <w:t>Payload sizes of DCI Format 6-0B (UL)</w:t>
            </w:r>
          </w:p>
        </w:tc>
        <w:tc>
          <w:tcPr>
            <w:tcW w:w="714" w:type="dxa"/>
            <w:vMerge w:val="restart"/>
          </w:tcPr>
          <w:p w14:paraId="1BFB952F" w14:textId="77777777" w:rsidR="00745DE7" w:rsidRDefault="00745DE7">
            <w:pPr>
              <w:jc w:val="center"/>
              <w:rPr>
                <w:rFonts w:eastAsiaTheme="minorEastAsia"/>
                <w:sz w:val="16"/>
                <w:szCs w:val="16"/>
                <w:lang w:eastAsia="zh-CN"/>
              </w:rPr>
            </w:pPr>
          </w:p>
        </w:tc>
        <w:tc>
          <w:tcPr>
            <w:tcW w:w="3680" w:type="dxa"/>
            <w:gridSpan w:val="2"/>
          </w:tcPr>
          <w:p w14:paraId="1D96DAD5" w14:textId="77777777" w:rsidR="00745DE7" w:rsidRDefault="0084162D">
            <w:pPr>
              <w:jc w:val="center"/>
              <w:rPr>
                <w:rFonts w:eastAsiaTheme="minorEastAsia"/>
                <w:sz w:val="16"/>
                <w:szCs w:val="16"/>
                <w:lang w:eastAsia="zh-CN"/>
              </w:rPr>
            </w:pPr>
            <w:r>
              <w:rPr>
                <w:spacing w:val="2"/>
                <w:sz w:val="20"/>
                <w:szCs w:val="20"/>
                <w:u w:val="single"/>
              </w:rPr>
              <w:t>Payload sizes of DCI Format 6-1B (DL)</w:t>
            </w:r>
          </w:p>
        </w:tc>
      </w:tr>
      <w:tr w:rsidR="00745DE7" w14:paraId="38F178F8" w14:textId="77777777">
        <w:trPr>
          <w:trHeight w:val="251"/>
          <w:jc w:val="center"/>
        </w:trPr>
        <w:tc>
          <w:tcPr>
            <w:tcW w:w="2263" w:type="dxa"/>
          </w:tcPr>
          <w:p w14:paraId="5C341C78" w14:textId="77777777" w:rsidR="00745DE7" w:rsidRDefault="0084162D">
            <w:pPr>
              <w:jc w:val="cente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CI format 6-0B field</w:t>
            </w:r>
          </w:p>
        </w:tc>
        <w:tc>
          <w:tcPr>
            <w:tcW w:w="1560" w:type="dxa"/>
          </w:tcPr>
          <w:p w14:paraId="56350494" w14:textId="77777777" w:rsidR="00745DE7" w:rsidRDefault="0084162D">
            <w:pPr>
              <w:jc w:val="center"/>
              <w:rPr>
                <w:rFonts w:eastAsiaTheme="minorEastAsia"/>
                <w:sz w:val="16"/>
                <w:szCs w:val="16"/>
                <w:lang w:eastAsia="zh-CN"/>
              </w:rPr>
            </w:pPr>
            <w:r>
              <w:rPr>
                <w:rFonts w:eastAsiaTheme="minorEastAsia"/>
                <w:sz w:val="16"/>
                <w:szCs w:val="16"/>
                <w:lang w:eastAsia="zh-CN"/>
              </w:rPr>
              <w:t>Bit length</w:t>
            </w:r>
          </w:p>
        </w:tc>
        <w:tc>
          <w:tcPr>
            <w:tcW w:w="714" w:type="dxa"/>
            <w:vMerge/>
          </w:tcPr>
          <w:p w14:paraId="4AFD8B90" w14:textId="77777777" w:rsidR="00745DE7" w:rsidRDefault="00745DE7">
            <w:pPr>
              <w:jc w:val="center"/>
              <w:rPr>
                <w:rFonts w:eastAsiaTheme="minorEastAsia"/>
                <w:sz w:val="16"/>
                <w:szCs w:val="16"/>
                <w:lang w:eastAsia="zh-CN"/>
              </w:rPr>
            </w:pPr>
          </w:p>
        </w:tc>
        <w:tc>
          <w:tcPr>
            <w:tcW w:w="2262" w:type="dxa"/>
          </w:tcPr>
          <w:p w14:paraId="7BDFFF6E" w14:textId="77777777" w:rsidR="00745DE7" w:rsidRDefault="0084162D">
            <w:pPr>
              <w:jc w:val="cente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CI format 6-1B field</w:t>
            </w:r>
          </w:p>
        </w:tc>
        <w:tc>
          <w:tcPr>
            <w:tcW w:w="1418" w:type="dxa"/>
          </w:tcPr>
          <w:p w14:paraId="5B572348" w14:textId="77777777" w:rsidR="00745DE7" w:rsidRDefault="0084162D">
            <w:pPr>
              <w:jc w:val="center"/>
              <w:rPr>
                <w:rFonts w:eastAsiaTheme="minorEastAsia"/>
                <w:sz w:val="16"/>
                <w:szCs w:val="16"/>
                <w:lang w:eastAsia="zh-CN"/>
              </w:rPr>
            </w:pPr>
            <w:r>
              <w:rPr>
                <w:rFonts w:eastAsiaTheme="minorEastAsia"/>
                <w:sz w:val="16"/>
                <w:szCs w:val="16"/>
                <w:lang w:eastAsia="zh-CN"/>
              </w:rPr>
              <w:t>Bit length</w:t>
            </w:r>
          </w:p>
        </w:tc>
      </w:tr>
      <w:tr w:rsidR="00745DE7" w14:paraId="203B58EF" w14:textId="77777777">
        <w:trPr>
          <w:trHeight w:val="251"/>
          <w:jc w:val="center"/>
        </w:trPr>
        <w:tc>
          <w:tcPr>
            <w:tcW w:w="2263" w:type="dxa"/>
          </w:tcPr>
          <w:p w14:paraId="22BA8695" w14:textId="77777777" w:rsidR="00745DE7" w:rsidRDefault="0084162D">
            <w:pPr>
              <w:jc w:val="center"/>
              <w:rPr>
                <w:rFonts w:ascii="Arial" w:hAnsi="Arial"/>
                <w:spacing w:val="2"/>
                <w:sz w:val="16"/>
                <w:szCs w:val="16"/>
              </w:rPr>
            </w:pPr>
            <w:r>
              <w:rPr>
                <w:rFonts w:eastAsia="Calibri"/>
                <w:sz w:val="16"/>
                <w:szCs w:val="16"/>
              </w:rPr>
              <w:t>Flag for format</w:t>
            </w:r>
            <w:r>
              <w:rPr>
                <w:rFonts w:eastAsia="Calibri"/>
                <w:sz w:val="16"/>
                <w:szCs w:val="16"/>
                <w:lang w:eastAsia="zh-CN"/>
              </w:rPr>
              <w:t xml:space="preserve"> 6-</w:t>
            </w:r>
            <w:r>
              <w:rPr>
                <w:rFonts w:eastAsia="Calibri"/>
                <w:sz w:val="16"/>
                <w:szCs w:val="16"/>
              </w:rPr>
              <w:t>0</w:t>
            </w:r>
            <w:r>
              <w:rPr>
                <w:rFonts w:eastAsia="Calibri"/>
                <w:sz w:val="16"/>
                <w:szCs w:val="16"/>
                <w:lang w:eastAsia="zh-CN"/>
              </w:rPr>
              <w:t>B</w:t>
            </w:r>
            <w:r>
              <w:rPr>
                <w:rFonts w:eastAsia="Calibri"/>
                <w:sz w:val="16"/>
                <w:szCs w:val="16"/>
              </w:rPr>
              <w:t>/format</w:t>
            </w:r>
            <w:r>
              <w:rPr>
                <w:rFonts w:eastAsia="Calibri"/>
                <w:sz w:val="16"/>
                <w:szCs w:val="16"/>
                <w:lang w:eastAsia="zh-CN"/>
              </w:rPr>
              <w:t xml:space="preserve"> 6-</w:t>
            </w:r>
            <w:r>
              <w:rPr>
                <w:rFonts w:eastAsia="Calibri"/>
                <w:sz w:val="16"/>
                <w:szCs w:val="16"/>
              </w:rPr>
              <w:t>1</w:t>
            </w:r>
            <w:r>
              <w:rPr>
                <w:rFonts w:eastAsia="Calibri"/>
                <w:sz w:val="16"/>
                <w:szCs w:val="16"/>
                <w:lang w:eastAsia="zh-CN"/>
              </w:rPr>
              <w:t>B</w:t>
            </w:r>
            <w:r>
              <w:rPr>
                <w:rFonts w:eastAsia="Calibri"/>
                <w:sz w:val="16"/>
                <w:szCs w:val="16"/>
              </w:rPr>
              <w:t xml:space="preserve"> differentiation</w:t>
            </w:r>
          </w:p>
        </w:tc>
        <w:tc>
          <w:tcPr>
            <w:tcW w:w="1560" w:type="dxa"/>
          </w:tcPr>
          <w:p w14:paraId="68C9B65A" w14:textId="77777777" w:rsidR="00745DE7" w:rsidRDefault="0084162D">
            <w:pPr>
              <w:jc w:val="center"/>
              <w:rPr>
                <w:rFonts w:ascii="Arial" w:hAnsi="Arial"/>
                <w:spacing w:val="2"/>
                <w:sz w:val="16"/>
                <w:szCs w:val="16"/>
              </w:rPr>
            </w:pPr>
            <w:r>
              <w:rPr>
                <w:rFonts w:eastAsia="Calibri"/>
                <w:sz w:val="16"/>
                <w:szCs w:val="16"/>
              </w:rPr>
              <w:t>1-bit</w:t>
            </w:r>
          </w:p>
        </w:tc>
        <w:tc>
          <w:tcPr>
            <w:tcW w:w="714" w:type="dxa"/>
            <w:vMerge/>
          </w:tcPr>
          <w:p w14:paraId="1D658BB1" w14:textId="77777777" w:rsidR="00745DE7" w:rsidRDefault="00745DE7">
            <w:pPr>
              <w:jc w:val="center"/>
              <w:rPr>
                <w:sz w:val="16"/>
                <w:szCs w:val="16"/>
              </w:rPr>
            </w:pPr>
          </w:p>
        </w:tc>
        <w:tc>
          <w:tcPr>
            <w:tcW w:w="2262" w:type="dxa"/>
          </w:tcPr>
          <w:p w14:paraId="5BACB57A" w14:textId="77777777" w:rsidR="00745DE7" w:rsidRDefault="0084162D">
            <w:pPr>
              <w:jc w:val="center"/>
              <w:rPr>
                <w:rFonts w:eastAsia="Calibri"/>
                <w:sz w:val="16"/>
                <w:szCs w:val="16"/>
              </w:rPr>
            </w:pPr>
            <w:r>
              <w:rPr>
                <w:sz w:val="16"/>
                <w:szCs w:val="16"/>
              </w:rPr>
              <w:t>Flag for format</w:t>
            </w:r>
            <w:r>
              <w:rPr>
                <w:sz w:val="16"/>
                <w:szCs w:val="16"/>
                <w:lang w:eastAsia="zh-CN"/>
              </w:rPr>
              <w:t xml:space="preserve"> 6-</w:t>
            </w:r>
            <w:r>
              <w:rPr>
                <w:sz w:val="16"/>
                <w:szCs w:val="16"/>
              </w:rPr>
              <w:t>0</w:t>
            </w:r>
            <w:r>
              <w:rPr>
                <w:sz w:val="16"/>
                <w:szCs w:val="16"/>
                <w:lang w:eastAsia="zh-CN"/>
              </w:rPr>
              <w:t>B</w:t>
            </w:r>
            <w:r>
              <w:rPr>
                <w:sz w:val="16"/>
                <w:szCs w:val="16"/>
              </w:rPr>
              <w:t>/format</w:t>
            </w:r>
            <w:r>
              <w:rPr>
                <w:sz w:val="16"/>
                <w:szCs w:val="16"/>
                <w:lang w:eastAsia="zh-CN"/>
              </w:rPr>
              <w:t xml:space="preserve"> 6-</w:t>
            </w:r>
            <w:r>
              <w:rPr>
                <w:sz w:val="16"/>
                <w:szCs w:val="16"/>
              </w:rPr>
              <w:t>1</w:t>
            </w:r>
            <w:r>
              <w:rPr>
                <w:sz w:val="16"/>
                <w:szCs w:val="16"/>
                <w:lang w:eastAsia="zh-CN"/>
              </w:rPr>
              <w:t>B</w:t>
            </w:r>
            <w:r>
              <w:rPr>
                <w:sz w:val="16"/>
                <w:szCs w:val="16"/>
              </w:rPr>
              <w:t xml:space="preserve"> differentiation</w:t>
            </w:r>
          </w:p>
        </w:tc>
        <w:tc>
          <w:tcPr>
            <w:tcW w:w="1418" w:type="dxa"/>
          </w:tcPr>
          <w:p w14:paraId="0BBB01A9" w14:textId="77777777" w:rsidR="00745DE7" w:rsidRDefault="0084162D">
            <w:pPr>
              <w:jc w:val="center"/>
              <w:rPr>
                <w:rFonts w:eastAsia="Calibri"/>
                <w:sz w:val="16"/>
                <w:szCs w:val="16"/>
              </w:rPr>
            </w:pPr>
            <w:r>
              <w:rPr>
                <w:sz w:val="16"/>
                <w:szCs w:val="16"/>
              </w:rPr>
              <w:t>1-bit</w:t>
            </w:r>
          </w:p>
        </w:tc>
      </w:tr>
      <w:tr w:rsidR="00745DE7" w14:paraId="54573641" w14:textId="77777777">
        <w:trPr>
          <w:trHeight w:val="259"/>
          <w:jc w:val="center"/>
        </w:trPr>
        <w:tc>
          <w:tcPr>
            <w:tcW w:w="2263" w:type="dxa"/>
          </w:tcPr>
          <w:p w14:paraId="1FCF8691" w14:textId="77777777" w:rsidR="00745DE7" w:rsidRDefault="0084162D">
            <w:pPr>
              <w:jc w:val="center"/>
              <w:rPr>
                <w:rFonts w:ascii="Arial" w:hAnsi="Arial"/>
                <w:spacing w:val="2"/>
                <w:sz w:val="16"/>
                <w:szCs w:val="16"/>
              </w:rPr>
            </w:pPr>
            <w:r>
              <w:rPr>
                <w:rFonts w:eastAsia="Calibri"/>
                <w:sz w:val="16"/>
                <w:szCs w:val="16"/>
              </w:rPr>
              <w:t>Modulation and coding scheme</w:t>
            </w:r>
          </w:p>
        </w:tc>
        <w:tc>
          <w:tcPr>
            <w:tcW w:w="1560" w:type="dxa"/>
          </w:tcPr>
          <w:p w14:paraId="776A35EC" w14:textId="77777777" w:rsidR="00745DE7" w:rsidRDefault="0084162D">
            <w:pPr>
              <w:jc w:val="center"/>
              <w:rPr>
                <w:rFonts w:ascii="Arial" w:hAnsi="Arial"/>
                <w:spacing w:val="2"/>
                <w:sz w:val="16"/>
                <w:szCs w:val="16"/>
              </w:rPr>
            </w:pPr>
            <w:r>
              <w:rPr>
                <w:rFonts w:eastAsia="Calibri"/>
                <w:sz w:val="16"/>
                <w:szCs w:val="16"/>
              </w:rPr>
              <w:t>4-bits</w:t>
            </w:r>
          </w:p>
        </w:tc>
        <w:tc>
          <w:tcPr>
            <w:tcW w:w="714" w:type="dxa"/>
            <w:vMerge/>
          </w:tcPr>
          <w:p w14:paraId="40A3A95A" w14:textId="77777777" w:rsidR="00745DE7" w:rsidRDefault="00745DE7">
            <w:pPr>
              <w:jc w:val="center"/>
              <w:rPr>
                <w:sz w:val="16"/>
                <w:szCs w:val="16"/>
              </w:rPr>
            </w:pPr>
          </w:p>
        </w:tc>
        <w:tc>
          <w:tcPr>
            <w:tcW w:w="2262" w:type="dxa"/>
          </w:tcPr>
          <w:p w14:paraId="61A4BD08" w14:textId="77777777" w:rsidR="00745DE7" w:rsidRDefault="0084162D">
            <w:pPr>
              <w:jc w:val="center"/>
              <w:rPr>
                <w:rFonts w:eastAsia="Calibri"/>
                <w:sz w:val="16"/>
                <w:szCs w:val="16"/>
              </w:rPr>
            </w:pPr>
            <w:r>
              <w:rPr>
                <w:sz w:val="16"/>
                <w:szCs w:val="16"/>
              </w:rPr>
              <w:t>Modulation and coding scheme</w:t>
            </w:r>
          </w:p>
        </w:tc>
        <w:tc>
          <w:tcPr>
            <w:tcW w:w="1418" w:type="dxa"/>
          </w:tcPr>
          <w:p w14:paraId="07F4C5DC" w14:textId="77777777" w:rsidR="00745DE7" w:rsidRDefault="0084162D">
            <w:pPr>
              <w:jc w:val="center"/>
              <w:rPr>
                <w:rFonts w:eastAsia="Calibri"/>
                <w:sz w:val="16"/>
                <w:szCs w:val="16"/>
              </w:rPr>
            </w:pPr>
            <w:r>
              <w:rPr>
                <w:sz w:val="16"/>
                <w:szCs w:val="16"/>
              </w:rPr>
              <w:t>4-bits</w:t>
            </w:r>
          </w:p>
        </w:tc>
      </w:tr>
      <w:tr w:rsidR="00745DE7" w14:paraId="05C3418B" w14:textId="77777777">
        <w:trPr>
          <w:trHeight w:val="251"/>
          <w:jc w:val="center"/>
        </w:trPr>
        <w:tc>
          <w:tcPr>
            <w:tcW w:w="2263" w:type="dxa"/>
          </w:tcPr>
          <w:p w14:paraId="30C93155" w14:textId="77777777" w:rsidR="00745DE7" w:rsidRDefault="0084162D">
            <w:pPr>
              <w:jc w:val="center"/>
              <w:rPr>
                <w:rFonts w:ascii="Arial" w:hAnsi="Arial"/>
                <w:spacing w:val="2"/>
                <w:sz w:val="16"/>
                <w:szCs w:val="16"/>
              </w:rPr>
            </w:pPr>
            <w:r>
              <w:rPr>
                <w:rFonts w:eastAsia="Calibri"/>
                <w:sz w:val="16"/>
                <w:szCs w:val="16"/>
              </w:rPr>
              <w:t>Resource block assignment</w:t>
            </w:r>
          </w:p>
        </w:tc>
        <w:tc>
          <w:tcPr>
            <w:tcW w:w="1560" w:type="dxa"/>
          </w:tcPr>
          <w:p w14:paraId="31765BED" w14:textId="77777777" w:rsidR="00745DE7" w:rsidRDefault="0084162D">
            <w:pPr>
              <w:jc w:val="center"/>
              <w:rPr>
                <w:rFonts w:ascii="Arial" w:hAnsi="Arial"/>
                <w:spacing w:val="2"/>
                <w:sz w:val="16"/>
                <w:szCs w:val="16"/>
              </w:rPr>
            </w:pPr>
            <w:r>
              <w:rPr>
                <w:rFonts w:eastAsiaTheme="minorEastAsia"/>
                <w:sz w:val="16"/>
                <w:szCs w:val="16"/>
                <w:lang w:eastAsia="zh-CN"/>
              </w:rPr>
              <w:t>4</w:t>
            </w:r>
            <w:r>
              <w:rPr>
                <w:rFonts w:eastAsia="Calibri"/>
                <w:sz w:val="16"/>
                <w:szCs w:val="16"/>
              </w:rPr>
              <w:t>+3=7-bits</w:t>
            </w:r>
          </w:p>
        </w:tc>
        <w:tc>
          <w:tcPr>
            <w:tcW w:w="714" w:type="dxa"/>
            <w:vMerge/>
          </w:tcPr>
          <w:p w14:paraId="24B168F8" w14:textId="77777777" w:rsidR="00745DE7" w:rsidRDefault="00745DE7">
            <w:pPr>
              <w:jc w:val="center"/>
              <w:rPr>
                <w:color w:val="AFABAB"/>
                <w:sz w:val="16"/>
                <w:szCs w:val="16"/>
              </w:rPr>
            </w:pPr>
          </w:p>
        </w:tc>
        <w:tc>
          <w:tcPr>
            <w:tcW w:w="2262" w:type="dxa"/>
          </w:tcPr>
          <w:p w14:paraId="4514ABB7" w14:textId="77777777" w:rsidR="00745DE7" w:rsidRDefault="0084162D">
            <w:pPr>
              <w:jc w:val="center"/>
              <w:rPr>
                <w:rFonts w:eastAsiaTheme="minorEastAsia"/>
                <w:sz w:val="16"/>
                <w:szCs w:val="16"/>
                <w:lang w:eastAsia="zh-CN"/>
              </w:rPr>
            </w:pPr>
            <w:r>
              <w:rPr>
                <w:sz w:val="16"/>
                <w:szCs w:val="16"/>
              </w:rPr>
              <w:t>Resource block assignment</w:t>
            </w:r>
          </w:p>
        </w:tc>
        <w:tc>
          <w:tcPr>
            <w:tcW w:w="1418" w:type="dxa"/>
          </w:tcPr>
          <w:p w14:paraId="450C591B" w14:textId="77777777" w:rsidR="00745DE7" w:rsidRDefault="0084162D">
            <w:pPr>
              <w:jc w:val="center"/>
              <w:rPr>
                <w:rFonts w:eastAsiaTheme="minorEastAsia"/>
                <w:sz w:val="16"/>
                <w:szCs w:val="16"/>
                <w:lang w:eastAsia="zh-CN"/>
              </w:rPr>
            </w:pPr>
            <w:r>
              <w:rPr>
                <w:spacing w:val="2"/>
                <w:sz w:val="16"/>
                <w:szCs w:val="16"/>
                <w:lang w:eastAsia="zh-CN"/>
              </w:rPr>
              <w:t>4+1=5-bits</w:t>
            </w:r>
          </w:p>
        </w:tc>
      </w:tr>
      <w:tr w:rsidR="00745DE7" w14:paraId="573DB0D1" w14:textId="77777777">
        <w:trPr>
          <w:trHeight w:val="259"/>
          <w:jc w:val="center"/>
        </w:trPr>
        <w:tc>
          <w:tcPr>
            <w:tcW w:w="2263" w:type="dxa"/>
          </w:tcPr>
          <w:p w14:paraId="2EB63814" w14:textId="77777777" w:rsidR="00745DE7" w:rsidRDefault="0084162D">
            <w:pPr>
              <w:jc w:val="center"/>
              <w:rPr>
                <w:rFonts w:ascii="Arial" w:hAnsi="Arial"/>
                <w:spacing w:val="2"/>
                <w:sz w:val="16"/>
                <w:szCs w:val="16"/>
              </w:rPr>
            </w:pPr>
            <w:r>
              <w:rPr>
                <w:rFonts w:eastAsia="Calibri"/>
                <w:sz w:val="16"/>
                <w:szCs w:val="16"/>
              </w:rPr>
              <w:t>Repetition number</w:t>
            </w:r>
          </w:p>
        </w:tc>
        <w:tc>
          <w:tcPr>
            <w:tcW w:w="1560" w:type="dxa"/>
          </w:tcPr>
          <w:p w14:paraId="1F923527" w14:textId="77777777" w:rsidR="00745DE7" w:rsidRDefault="0084162D">
            <w:pPr>
              <w:jc w:val="center"/>
              <w:rPr>
                <w:rFonts w:ascii="Arial" w:hAnsi="Arial"/>
                <w:spacing w:val="2"/>
                <w:sz w:val="16"/>
                <w:szCs w:val="16"/>
              </w:rPr>
            </w:pPr>
            <w:r>
              <w:rPr>
                <w:rFonts w:eastAsia="Calibri"/>
                <w:sz w:val="16"/>
                <w:szCs w:val="16"/>
              </w:rPr>
              <w:t>3-bits</w:t>
            </w:r>
          </w:p>
        </w:tc>
        <w:tc>
          <w:tcPr>
            <w:tcW w:w="714" w:type="dxa"/>
            <w:vMerge/>
          </w:tcPr>
          <w:p w14:paraId="470DE37F" w14:textId="77777777" w:rsidR="00745DE7" w:rsidRDefault="00745DE7">
            <w:pPr>
              <w:jc w:val="center"/>
              <w:rPr>
                <w:sz w:val="16"/>
                <w:szCs w:val="16"/>
              </w:rPr>
            </w:pPr>
          </w:p>
        </w:tc>
        <w:tc>
          <w:tcPr>
            <w:tcW w:w="2262" w:type="dxa"/>
          </w:tcPr>
          <w:p w14:paraId="7ADD602A" w14:textId="77777777" w:rsidR="00745DE7" w:rsidRDefault="0084162D">
            <w:pPr>
              <w:jc w:val="center"/>
              <w:rPr>
                <w:rFonts w:eastAsia="Calibri"/>
                <w:sz w:val="16"/>
                <w:szCs w:val="16"/>
              </w:rPr>
            </w:pPr>
            <w:r>
              <w:rPr>
                <w:sz w:val="16"/>
                <w:szCs w:val="16"/>
              </w:rPr>
              <w:t>Repetition number</w:t>
            </w:r>
          </w:p>
        </w:tc>
        <w:tc>
          <w:tcPr>
            <w:tcW w:w="1418" w:type="dxa"/>
          </w:tcPr>
          <w:p w14:paraId="19BF3414" w14:textId="77777777" w:rsidR="00745DE7" w:rsidRDefault="0084162D">
            <w:pPr>
              <w:jc w:val="center"/>
              <w:rPr>
                <w:rFonts w:eastAsia="Calibri"/>
                <w:sz w:val="16"/>
                <w:szCs w:val="16"/>
              </w:rPr>
            </w:pPr>
            <w:r>
              <w:rPr>
                <w:sz w:val="16"/>
                <w:szCs w:val="16"/>
              </w:rPr>
              <w:t>3-bits</w:t>
            </w:r>
          </w:p>
        </w:tc>
      </w:tr>
      <w:tr w:rsidR="00745DE7" w14:paraId="4788A6C1" w14:textId="77777777">
        <w:trPr>
          <w:trHeight w:val="251"/>
          <w:jc w:val="center"/>
        </w:trPr>
        <w:tc>
          <w:tcPr>
            <w:tcW w:w="2263" w:type="dxa"/>
          </w:tcPr>
          <w:p w14:paraId="74B51BB0" w14:textId="77777777" w:rsidR="00745DE7" w:rsidRDefault="0084162D">
            <w:pPr>
              <w:jc w:val="center"/>
              <w:rPr>
                <w:rFonts w:ascii="Arial" w:hAnsi="Arial"/>
                <w:spacing w:val="2"/>
                <w:sz w:val="16"/>
                <w:szCs w:val="16"/>
              </w:rPr>
            </w:pPr>
            <w:r>
              <w:rPr>
                <w:rFonts w:eastAsia="Calibri"/>
                <w:sz w:val="16"/>
                <w:szCs w:val="16"/>
              </w:rPr>
              <w:t>HARQ process number</w:t>
            </w:r>
          </w:p>
        </w:tc>
        <w:tc>
          <w:tcPr>
            <w:tcW w:w="1560" w:type="dxa"/>
          </w:tcPr>
          <w:p w14:paraId="62F42001" w14:textId="77777777" w:rsidR="00745DE7" w:rsidRDefault="0084162D">
            <w:pPr>
              <w:jc w:val="center"/>
              <w:rPr>
                <w:rFonts w:ascii="Arial" w:hAnsi="Arial"/>
                <w:spacing w:val="2"/>
                <w:sz w:val="16"/>
                <w:szCs w:val="16"/>
              </w:rPr>
            </w:pPr>
            <w:r>
              <w:rPr>
                <w:rFonts w:eastAsia="Calibri"/>
                <w:sz w:val="16"/>
                <w:szCs w:val="16"/>
              </w:rPr>
              <w:t>1-bit</w:t>
            </w:r>
          </w:p>
        </w:tc>
        <w:tc>
          <w:tcPr>
            <w:tcW w:w="714" w:type="dxa"/>
            <w:vMerge/>
          </w:tcPr>
          <w:p w14:paraId="4A7CA3F3" w14:textId="77777777" w:rsidR="00745DE7" w:rsidRDefault="00745DE7">
            <w:pPr>
              <w:jc w:val="center"/>
              <w:rPr>
                <w:sz w:val="16"/>
                <w:szCs w:val="16"/>
              </w:rPr>
            </w:pPr>
          </w:p>
        </w:tc>
        <w:tc>
          <w:tcPr>
            <w:tcW w:w="2262" w:type="dxa"/>
          </w:tcPr>
          <w:p w14:paraId="2AAA7619" w14:textId="77777777" w:rsidR="00745DE7" w:rsidRDefault="0084162D">
            <w:pPr>
              <w:jc w:val="center"/>
              <w:rPr>
                <w:rFonts w:eastAsia="Calibri"/>
                <w:sz w:val="16"/>
                <w:szCs w:val="16"/>
              </w:rPr>
            </w:pPr>
            <w:r>
              <w:rPr>
                <w:sz w:val="16"/>
                <w:szCs w:val="16"/>
              </w:rPr>
              <w:t>HARQ process number</w:t>
            </w:r>
          </w:p>
        </w:tc>
        <w:tc>
          <w:tcPr>
            <w:tcW w:w="1418" w:type="dxa"/>
          </w:tcPr>
          <w:p w14:paraId="6881683C" w14:textId="77777777" w:rsidR="00745DE7" w:rsidRDefault="0084162D">
            <w:pPr>
              <w:jc w:val="center"/>
              <w:rPr>
                <w:rFonts w:eastAsia="Calibri"/>
                <w:sz w:val="16"/>
                <w:szCs w:val="16"/>
              </w:rPr>
            </w:pPr>
            <w:r>
              <w:rPr>
                <w:sz w:val="16"/>
                <w:szCs w:val="16"/>
              </w:rPr>
              <w:t>1-bit</w:t>
            </w:r>
          </w:p>
        </w:tc>
      </w:tr>
      <w:tr w:rsidR="00745DE7" w14:paraId="2A415DD7" w14:textId="77777777">
        <w:trPr>
          <w:trHeight w:val="259"/>
          <w:jc w:val="center"/>
        </w:trPr>
        <w:tc>
          <w:tcPr>
            <w:tcW w:w="2263" w:type="dxa"/>
          </w:tcPr>
          <w:p w14:paraId="60721599" w14:textId="77777777" w:rsidR="00745DE7" w:rsidRDefault="0084162D">
            <w:pPr>
              <w:jc w:val="center"/>
              <w:rPr>
                <w:rFonts w:ascii="Arial" w:hAnsi="Arial"/>
                <w:spacing w:val="2"/>
                <w:sz w:val="16"/>
                <w:szCs w:val="16"/>
              </w:rPr>
            </w:pPr>
            <w:r>
              <w:rPr>
                <w:rFonts w:eastAsia="Calibri"/>
                <w:sz w:val="16"/>
                <w:szCs w:val="16"/>
              </w:rPr>
              <w:t>New data indicator</w:t>
            </w:r>
          </w:p>
        </w:tc>
        <w:tc>
          <w:tcPr>
            <w:tcW w:w="1560" w:type="dxa"/>
          </w:tcPr>
          <w:p w14:paraId="13B38678" w14:textId="77777777" w:rsidR="00745DE7" w:rsidRDefault="0084162D">
            <w:pPr>
              <w:jc w:val="center"/>
              <w:rPr>
                <w:rFonts w:ascii="Arial" w:hAnsi="Arial"/>
                <w:spacing w:val="2"/>
                <w:sz w:val="16"/>
                <w:szCs w:val="16"/>
              </w:rPr>
            </w:pPr>
            <w:r>
              <w:rPr>
                <w:rFonts w:eastAsia="Calibri"/>
                <w:sz w:val="16"/>
                <w:szCs w:val="16"/>
              </w:rPr>
              <w:t>1-bit</w:t>
            </w:r>
          </w:p>
        </w:tc>
        <w:tc>
          <w:tcPr>
            <w:tcW w:w="714" w:type="dxa"/>
            <w:vMerge/>
          </w:tcPr>
          <w:p w14:paraId="693A750B" w14:textId="77777777" w:rsidR="00745DE7" w:rsidRDefault="00745DE7">
            <w:pPr>
              <w:jc w:val="center"/>
              <w:rPr>
                <w:sz w:val="16"/>
                <w:szCs w:val="16"/>
              </w:rPr>
            </w:pPr>
          </w:p>
        </w:tc>
        <w:tc>
          <w:tcPr>
            <w:tcW w:w="2262" w:type="dxa"/>
          </w:tcPr>
          <w:p w14:paraId="02A923D5" w14:textId="77777777" w:rsidR="00745DE7" w:rsidRDefault="0084162D">
            <w:pPr>
              <w:jc w:val="center"/>
              <w:rPr>
                <w:rFonts w:eastAsia="Calibri"/>
                <w:sz w:val="16"/>
                <w:szCs w:val="16"/>
              </w:rPr>
            </w:pPr>
            <w:r>
              <w:rPr>
                <w:sz w:val="16"/>
                <w:szCs w:val="16"/>
              </w:rPr>
              <w:t>New data indicator</w:t>
            </w:r>
          </w:p>
        </w:tc>
        <w:tc>
          <w:tcPr>
            <w:tcW w:w="1418" w:type="dxa"/>
          </w:tcPr>
          <w:p w14:paraId="2DD04705" w14:textId="77777777" w:rsidR="00745DE7" w:rsidRDefault="0084162D">
            <w:pPr>
              <w:jc w:val="center"/>
              <w:rPr>
                <w:rFonts w:eastAsia="Calibri"/>
                <w:sz w:val="16"/>
                <w:szCs w:val="16"/>
              </w:rPr>
            </w:pPr>
            <w:r>
              <w:rPr>
                <w:sz w:val="16"/>
                <w:szCs w:val="16"/>
              </w:rPr>
              <w:t>1-bit</w:t>
            </w:r>
          </w:p>
        </w:tc>
      </w:tr>
      <w:tr w:rsidR="00745DE7" w14:paraId="2B884AE0" w14:textId="77777777">
        <w:trPr>
          <w:trHeight w:val="251"/>
          <w:jc w:val="center"/>
        </w:trPr>
        <w:tc>
          <w:tcPr>
            <w:tcW w:w="2263" w:type="dxa"/>
          </w:tcPr>
          <w:p w14:paraId="28B9D57A" w14:textId="77777777" w:rsidR="00745DE7" w:rsidRDefault="0084162D">
            <w:pPr>
              <w:jc w:val="center"/>
              <w:rPr>
                <w:rFonts w:ascii="Arial" w:hAnsi="Arial"/>
                <w:spacing w:val="2"/>
                <w:sz w:val="16"/>
                <w:szCs w:val="16"/>
              </w:rPr>
            </w:pPr>
            <w:r>
              <w:rPr>
                <w:rFonts w:eastAsia="Calibri"/>
                <w:sz w:val="16"/>
                <w:szCs w:val="16"/>
              </w:rPr>
              <w:t>DCI subframe repetition number</w:t>
            </w:r>
          </w:p>
        </w:tc>
        <w:tc>
          <w:tcPr>
            <w:tcW w:w="1560" w:type="dxa"/>
          </w:tcPr>
          <w:p w14:paraId="7C3F7106" w14:textId="77777777" w:rsidR="00745DE7" w:rsidRDefault="0084162D">
            <w:pPr>
              <w:jc w:val="center"/>
              <w:rPr>
                <w:rFonts w:ascii="Arial" w:hAnsi="Arial"/>
                <w:spacing w:val="2"/>
                <w:sz w:val="16"/>
                <w:szCs w:val="16"/>
              </w:rPr>
            </w:pPr>
            <w:r>
              <w:rPr>
                <w:rFonts w:eastAsia="Calibri"/>
                <w:sz w:val="16"/>
                <w:szCs w:val="16"/>
              </w:rPr>
              <w:t>2-bits</w:t>
            </w:r>
          </w:p>
        </w:tc>
        <w:tc>
          <w:tcPr>
            <w:tcW w:w="714" w:type="dxa"/>
            <w:vMerge/>
          </w:tcPr>
          <w:p w14:paraId="28DFECDD" w14:textId="77777777" w:rsidR="00745DE7" w:rsidRDefault="00745DE7">
            <w:pPr>
              <w:jc w:val="center"/>
              <w:rPr>
                <w:sz w:val="16"/>
                <w:szCs w:val="16"/>
              </w:rPr>
            </w:pPr>
          </w:p>
        </w:tc>
        <w:tc>
          <w:tcPr>
            <w:tcW w:w="2262" w:type="dxa"/>
          </w:tcPr>
          <w:p w14:paraId="318EB387" w14:textId="77777777" w:rsidR="00745DE7" w:rsidRDefault="0084162D">
            <w:pPr>
              <w:jc w:val="center"/>
              <w:rPr>
                <w:rFonts w:eastAsia="Calibri"/>
                <w:sz w:val="16"/>
                <w:szCs w:val="16"/>
              </w:rPr>
            </w:pPr>
            <w:r>
              <w:rPr>
                <w:sz w:val="16"/>
                <w:szCs w:val="16"/>
              </w:rPr>
              <w:t>HARQ-ACK resource offset</w:t>
            </w:r>
          </w:p>
        </w:tc>
        <w:tc>
          <w:tcPr>
            <w:tcW w:w="1418" w:type="dxa"/>
          </w:tcPr>
          <w:p w14:paraId="4A8A0255" w14:textId="77777777" w:rsidR="00745DE7" w:rsidRDefault="0084162D">
            <w:pPr>
              <w:jc w:val="center"/>
              <w:rPr>
                <w:rFonts w:eastAsia="Calibri"/>
                <w:sz w:val="16"/>
                <w:szCs w:val="16"/>
              </w:rPr>
            </w:pPr>
            <w:r>
              <w:rPr>
                <w:sz w:val="16"/>
                <w:szCs w:val="16"/>
              </w:rPr>
              <w:t>2-bits</w:t>
            </w:r>
          </w:p>
        </w:tc>
      </w:tr>
      <w:tr w:rsidR="00745DE7" w14:paraId="3CFDDE2B" w14:textId="77777777">
        <w:trPr>
          <w:trHeight w:val="259"/>
          <w:jc w:val="center"/>
        </w:trPr>
        <w:tc>
          <w:tcPr>
            <w:tcW w:w="2263" w:type="dxa"/>
          </w:tcPr>
          <w:p w14:paraId="26AD3E9B" w14:textId="77777777" w:rsidR="00745DE7" w:rsidRDefault="0084162D">
            <w:pPr>
              <w:jc w:val="center"/>
              <w:rPr>
                <w:rFonts w:ascii="Arial" w:hAnsi="Arial"/>
                <w:spacing w:val="2"/>
                <w:sz w:val="16"/>
                <w:szCs w:val="16"/>
              </w:rPr>
            </w:pPr>
            <w:r>
              <w:rPr>
                <w:rFonts w:eastAsia="Calibri"/>
                <w:b/>
                <w:bCs/>
                <w:sz w:val="16"/>
                <w:szCs w:val="16"/>
              </w:rPr>
              <w:t>Total number of bits</w:t>
            </w:r>
          </w:p>
        </w:tc>
        <w:tc>
          <w:tcPr>
            <w:tcW w:w="1560" w:type="dxa"/>
          </w:tcPr>
          <w:p w14:paraId="5F4781DF" w14:textId="77777777" w:rsidR="00745DE7" w:rsidRDefault="0084162D">
            <w:pPr>
              <w:jc w:val="center"/>
              <w:rPr>
                <w:rFonts w:ascii="Arial" w:hAnsi="Arial"/>
                <w:spacing w:val="2"/>
                <w:sz w:val="16"/>
                <w:szCs w:val="16"/>
              </w:rPr>
            </w:pPr>
            <w:r>
              <w:rPr>
                <w:rFonts w:eastAsia="Calibri"/>
                <w:b/>
                <w:bCs/>
                <w:sz w:val="16"/>
                <w:szCs w:val="16"/>
              </w:rPr>
              <w:t>19-bits</w:t>
            </w:r>
          </w:p>
        </w:tc>
        <w:tc>
          <w:tcPr>
            <w:tcW w:w="714" w:type="dxa"/>
            <w:vMerge/>
          </w:tcPr>
          <w:p w14:paraId="554E1F61" w14:textId="77777777" w:rsidR="00745DE7" w:rsidRDefault="00745DE7">
            <w:pPr>
              <w:jc w:val="center"/>
              <w:rPr>
                <w:sz w:val="16"/>
                <w:szCs w:val="16"/>
              </w:rPr>
            </w:pPr>
          </w:p>
        </w:tc>
        <w:tc>
          <w:tcPr>
            <w:tcW w:w="2262" w:type="dxa"/>
          </w:tcPr>
          <w:p w14:paraId="31169E23" w14:textId="77777777" w:rsidR="00745DE7" w:rsidRDefault="0084162D">
            <w:pPr>
              <w:jc w:val="center"/>
              <w:rPr>
                <w:rFonts w:eastAsia="Calibri"/>
                <w:b/>
                <w:bCs/>
                <w:sz w:val="16"/>
                <w:szCs w:val="16"/>
              </w:rPr>
            </w:pPr>
            <w:r>
              <w:rPr>
                <w:sz w:val="16"/>
                <w:szCs w:val="16"/>
              </w:rPr>
              <w:t>DCI subframe repetition number</w:t>
            </w:r>
          </w:p>
        </w:tc>
        <w:tc>
          <w:tcPr>
            <w:tcW w:w="1418" w:type="dxa"/>
          </w:tcPr>
          <w:p w14:paraId="4BBD6CA5" w14:textId="77777777" w:rsidR="00745DE7" w:rsidRDefault="0084162D">
            <w:pPr>
              <w:jc w:val="center"/>
              <w:rPr>
                <w:rFonts w:eastAsia="Calibri"/>
                <w:b/>
                <w:bCs/>
                <w:sz w:val="16"/>
                <w:szCs w:val="16"/>
              </w:rPr>
            </w:pPr>
            <w:r>
              <w:rPr>
                <w:sz w:val="16"/>
                <w:szCs w:val="16"/>
              </w:rPr>
              <w:t>2-bits</w:t>
            </w:r>
          </w:p>
        </w:tc>
      </w:tr>
      <w:tr w:rsidR="00745DE7" w14:paraId="7F3340A2" w14:textId="77777777">
        <w:trPr>
          <w:trHeight w:val="259"/>
          <w:jc w:val="center"/>
        </w:trPr>
        <w:tc>
          <w:tcPr>
            <w:tcW w:w="2263" w:type="dxa"/>
          </w:tcPr>
          <w:p w14:paraId="7240E47F" w14:textId="77777777" w:rsidR="00745DE7" w:rsidRDefault="00745DE7">
            <w:pPr>
              <w:jc w:val="center"/>
              <w:rPr>
                <w:rFonts w:eastAsia="Calibri"/>
                <w:b/>
                <w:bCs/>
                <w:sz w:val="16"/>
                <w:szCs w:val="16"/>
              </w:rPr>
            </w:pPr>
          </w:p>
        </w:tc>
        <w:tc>
          <w:tcPr>
            <w:tcW w:w="1560" w:type="dxa"/>
          </w:tcPr>
          <w:p w14:paraId="3E8AC3EA" w14:textId="77777777" w:rsidR="00745DE7" w:rsidRDefault="00745DE7">
            <w:pPr>
              <w:jc w:val="center"/>
              <w:rPr>
                <w:rFonts w:eastAsia="Calibri"/>
                <w:b/>
                <w:bCs/>
                <w:sz w:val="16"/>
                <w:szCs w:val="16"/>
              </w:rPr>
            </w:pPr>
          </w:p>
        </w:tc>
        <w:tc>
          <w:tcPr>
            <w:tcW w:w="714" w:type="dxa"/>
            <w:vMerge/>
          </w:tcPr>
          <w:p w14:paraId="6C8AB183" w14:textId="77777777" w:rsidR="00745DE7" w:rsidRDefault="00745DE7">
            <w:pPr>
              <w:jc w:val="center"/>
              <w:rPr>
                <w:rFonts w:eastAsia="Calibri"/>
                <w:b/>
                <w:bCs/>
                <w:sz w:val="16"/>
                <w:szCs w:val="16"/>
              </w:rPr>
            </w:pPr>
          </w:p>
        </w:tc>
        <w:tc>
          <w:tcPr>
            <w:tcW w:w="2262" w:type="dxa"/>
          </w:tcPr>
          <w:p w14:paraId="1FC8CFB3" w14:textId="77777777" w:rsidR="00745DE7" w:rsidRDefault="0084162D">
            <w:pPr>
              <w:jc w:val="center"/>
              <w:rPr>
                <w:rFonts w:eastAsia="Calibri"/>
                <w:b/>
                <w:bCs/>
                <w:sz w:val="16"/>
                <w:szCs w:val="16"/>
              </w:rPr>
            </w:pPr>
            <w:r>
              <w:rPr>
                <w:rFonts w:eastAsia="Calibri"/>
                <w:b/>
                <w:bCs/>
                <w:sz w:val="16"/>
                <w:szCs w:val="16"/>
              </w:rPr>
              <w:t>Total number of bits</w:t>
            </w:r>
          </w:p>
        </w:tc>
        <w:tc>
          <w:tcPr>
            <w:tcW w:w="1418" w:type="dxa"/>
          </w:tcPr>
          <w:p w14:paraId="75D4C916" w14:textId="77777777" w:rsidR="00745DE7" w:rsidRDefault="0084162D">
            <w:pPr>
              <w:jc w:val="center"/>
              <w:rPr>
                <w:rFonts w:eastAsia="Calibri"/>
                <w:b/>
                <w:bCs/>
                <w:sz w:val="16"/>
                <w:szCs w:val="16"/>
              </w:rPr>
            </w:pPr>
            <w:r>
              <w:rPr>
                <w:rFonts w:eastAsia="Calibri"/>
                <w:b/>
                <w:bCs/>
                <w:sz w:val="16"/>
                <w:szCs w:val="16"/>
              </w:rPr>
              <w:t>19-bits</w:t>
            </w:r>
          </w:p>
        </w:tc>
      </w:tr>
    </w:tbl>
    <w:p w14:paraId="6C437990" w14:textId="77777777" w:rsidR="00745DE7" w:rsidRDefault="0084162D">
      <w:pPr>
        <w:rPr>
          <w:rFonts w:ascii="Arial" w:hAnsi="Arial"/>
          <w:spacing w:val="2"/>
          <w:sz w:val="16"/>
          <w:szCs w:val="16"/>
        </w:rPr>
      </w:pPr>
      <w:r>
        <w:rPr>
          <w:rFonts w:ascii="Arial" w:hAnsi="Arial"/>
          <w:spacing w:val="2"/>
          <w:sz w:val="16"/>
          <w:szCs w:val="16"/>
        </w:rPr>
        <w:br w:type="textWrapping" w:clear="all"/>
      </w:r>
    </w:p>
    <w:tbl>
      <w:tblPr>
        <w:tblStyle w:val="aff2"/>
        <w:tblW w:w="8217" w:type="dxa"/>
        <w:jc w:val="center"/>
        <w:tblLook w:val="04A0" w:firstRow="1" w:lastRow="0" w:firstColumn="1" w:lastColumn="0" w:noHBand="0" w:noVBand="1"/>
      </w:tblPr>
      <w:tblGrid>
        <w:gridCol w:w="2263"/>
        <w:gridCol w:w="1560"/>
        <w:gridCol w:w="714"/>
        <w:gridCol w:w="2262"/>
        <w:gridCol w:w="1418"/>
      </w:tblGrid>
      <w:tr w:rsidR="00745DE7" w14:paraId="300A5EAC" w14:textId="77777777">
        <w:trPr>
          <w:trHeight w:val="251"/>
          <w:jc w:val="center"/>
        </w:trPr>
        <w:tc>
          <w:tcPr>
            <w:tcW w:w="3823" w:type="dxa"/>
            <w:gridSpan w:val="2"/>
          </w:tcPr>
          <w:p w14:paraId="739B8D1C" w14:textId="77777777" w:rsidR="00745DE7" w:rsidRDefault="0084162D">
            <w:pPr>
              <w:jc w:val="center"/>
              <w:rPr>
                <w:spacing w:val="2"/>
                <w:sz w:val="20"/>
                <w:szCs w:val="20"/>
                <w:u w:val="single"/>
              </w:rPr>
            </w:pPr>
            <w:r>
              <w:rPr>
                <w:spacing w:val="2"/>
                <w:sz w:val="20"/>
                <w:szCs w:val="20"/>
                <w:u w:val="single"/>
              </w:rPr>
              <w:t>Payload sizes of DCI Format N0 (UL)</w:t>
            </w:r>
          </w:p>
        </w:tc>
        <w:tc>
          <w:tcPr>
            <w:tcW w:w="714" w:type="dxa"/>
            <w:vMerge w:val="restart"/>
          </w:tcPr>
          <w:p w14:paraId="3181587E" w14:textId="77777777" w:rsidR="00745DE7" w:rsidRDefault="00745DE7">
            <w:pPr>
              <w:jc w:val="center"/>
              <w:rPr>
                <w:rFonts w:eastAsiaTheme="minorEastAsia"/>
                <w:sz w:val="16"/>
                <w:szCs w:val="16"/>
                <w:lang w:eastAsia="zh-CN"/>
              </w:rPr>
            </w:pPr>
          </w:p>
        </w:tc>
        <w:tc>
          <w:tcPr>
            <w:tcW w:w="3680" w:type="dxa"/>
            <w:gridSpan w:val="2"/>
          </w:tcPr>
          <w:p w14:paraId="4A2CB436" w14:textId="77777777" w:rsidR="00745DE7" w:rsidRDefault="0084162D">
            <w:pPr>
              <w:jc w:val="center"/>
              <w:rPr>
                <w:rFonts w:eastAsiaTheme="minorEastAsia"/>
                <w:sz w:val="16"/>
                <w:szCs w:val="16"/>
                <w:lang w:eastAsia="zh-CN"/>
              </w:rPr>
            </w:pPr>
            <w:r>
              <w:rPr>
                <w:spacing w:val="2"/>
                <w:sz w:val="20"/>
                <w:szCs w:val="20"/>
                <w:u w:val="single"/>
              </w:rPr>
              <w:t>Payload sizes of DCI Format N1 (DL)</w:t>
            </w:r>
          </w:p>
        </w:tc>
      </w:tr>
      <w:tr w:rsidR="00745DE7" w14:paraId="0705C3AC" w14:textId="77777777">
        <w:trPr>
          <w:trHeight w:val="251"/>
          <w:jc w:val="center"/>
        </w:trPr>
        <w:tc>
          <w:tcPr>
            <w:tcW w:w="2263" w:type="dxa"/>
          </w:tcPr>
          <w:p w14:paraId="18DECB45" w14:textId="77777777" w:rsidR="00745DE7" w:rsidRDefault="0084162D">
            <w:pPr>
              <w:jc w:val="center"/>
              <w:rPr>
                <w:rFonts w:eastAsiaTheme="minorEastAsia"/>
                <w:sz w:val="16"/>
                <w:szCs w:val="16"/>
                <w:lang w:eastAsia="zh-CN"/>
              </w:rPr>
            </w:pPr>
            <w:r>
              <w:rPr>
                <w:rFonts w:eastAsiaTheme="minorEastAsia"/>
                <w:sz w:val="16"/>
                <w:szCs w:val="16"/>
                <w:lang w:eastAsia="zh-CN"/>
              </w:rPr>
              <w:lastRenderedPageBreak/>
              <w:t>DCI format N0 field</w:t>
            </w:r>
          </w:p>
        </w:tc>
        <w:tc>
          <w:tcPr>
            <w:tcW w:w="1560" w:type="dxa"/>
          </w:tcPr>
          <w:p w14:paraId="3628E74A" w14:textId="77777777" w:rsidR="00745DE7" w:rsidRDefault="0084162D">
            <w:pPr>
              <w:jc w:val="center"/>
              <w:rPr>
                <w:rFonts w:eastAsiaTheme="minorEastAsia"/>
                <w:sz w:val="16"/>
                <w:szCs w:val="16"/>
                <w:lang w:eastAsia="zh-CN"/>
              </w:rPr>
            </w:pPr>
            <w:r>
              <w:rPr>
                <w:rFonts w:eastAsiaTheme="minorEastAsia"/>
                <w:sz w:val="16"/>
                <w:szCs w:val="16"/>
                <w:lang w:eastAsia="zh-CN"/>
              </w:rPr>
              <w:t>Bit number</w:t>
            </w:r>
          </w:p>
        </w:tc>
        <w:tc>
          <w:tcPr>
            <w:tcW w:w="714" w:type="dxa"/>
            <w:vMerge/>
          </w:tcPr>
          <w:p w14:paraId="5A3DD7D3" w14:textId="77777777" w:rsidR="00745DE7" w:rsidRDefault="00745DE7">
            <w:pPr>
              <w:jc w:val="center"/>
              <w:rPr>
                <w:rFonts w:eastAsiaTheme="minorEastAsia"/>
                <w:sz w:val="16"/>
                <w:szCs w:val="16"/>
                <w:lang w:eastAsia="zh-CN"/>
              </w:rPr>
            </w:pPr>
          </w:p>
        </w:tc>
        <w:tc>
          <w:tcPr>
            <w:tcW w:w="2262" w:type="dxa"/>
          </w:tcPr>
          <w:p w14:paraId="118DA09B" w14:textId="77777777" w:rsidR="00745DE7" w:rsidRDefault="0084162D">
            <w:pPr>
              <w:jc w:val="center"/>
              <w:rPr>
                <w:rFonts w:eastAsiaTheme="minorEastAsia"/>
                <w:sz w:val="16"/>
                <w:szCs w:val="16"/>
                <w:lang w:eastAsia="zh-CN"/>
              </w:rPr>
            </w:pPr>
            <w:r>
              <w:rPr>
                <w:rFonts w:eastAsiaTheme="minorEastAsia"/>
                <w:sz w:val="16"/>
                <w:szCs w:val="16"/>
                <w:lang w:eastAsia="zh-CN"/>
              </w:rPr>
              <w:t>DCI format N1 field</w:t>
            </w:r>
          </w:p>
        </w:tc>
        <w:tc>
          <w:tcPr>
            <w:tcW w:w="1418" w:type="dxa"/>
          </w:tcPr>
          <w:p w14:paraId="015723D1" w14:textId="77777777" w:rsidR="00745DE7" w:rsidRDefault="0084162D">
            <w:pPr>
              <w:jc w:val="center"/>
              <w:rPr>
                <w:rFonts w:eastAsiaTheme="minorEastAsia"/>
                <w:sz w:val="16"/>
                <w:szCs w:val="16"/>
                <w:lang w:eastAsia="zh-CN"/>
              </w:rPr>
            </w:pPr>
            <w:r>
              <w:rPr>
                <w:rFonts w:eastAsiaTheme="minorEastAsia"/>
                <w:sz w:val="16"/>
                <w:szCs w:val="16"/>
                <w:lang w:eastAsia="zh-CN"/>
              </w:rPr>
              <w:t>Bit number</w:t>
            </w:r>
          </w:p>
        </w:tc>
      </w:tr>
      <w:tr w:rsidR="00745DE7" w14:paraId="0BDB41CF" w14:textId="77777777">
        <w:trPr>
          <w:trHeight w:val="251"/>
          <w:jc w:val="center"/>
        </w:trPr>
        <w:tc>
          <w:tcPr>
            <w:tcW w:w="2263" w:type="dxa"/>
          </w:tcPr>
          <w:p w14:paraId="0330608D" w14:textId="77777777" w:rsidR="00745DE7" w:rsidRDefault="0084162D">
            <w:pPr>
              <w:jc w:val="center"/>
              <w:rPr>
                <w:rFonts w:eastAsia="Calibri"/>
                <w:sz w:val="16"/>
                <w:szCs w:val="16"/>
              </w:rPr>
            </w:pPr>
            <w:r>
              <w:rPr>
                <w:rFonts w:eastAsia="Calibri"/>
                <w:sz w:val="16"/>
                <w:szCs w:val="16"/>
              </w:rPr>
              <w:t>Flag for format N0/format N1 differentiation</w:t>
            </w:r>
          </w:p>
        </w:tc>
        <w:tc>
          <w:tcPr>
            <w:tcW w:w="1560" w:type="dxa"/>
          </w:tcPr>
          <w:p w14:paraId="71F4AFA3" w14:textId="77777777" w:rsidR="00745DE7" w:rsidRDefault="0084162D">
            <w:pPr>
              <w:jc w:val="center"/>
              <w:rPr>
                <w:rFonts w:eastAsia="Calibri"/>
                <w:sz w:val="16"/>
                <w:szCs w:val="16"/>
              </w:rPr>
            </w:pPr>
            <w:r>
              <w:rPr>
                <w:rFonts w:eastAsia="Calibri"/>
                <w:sz w:val="16"/>
                <w:szCs w:val="16"/>
              </w:rPr>
              <w:t>1-bit</w:t>
            </w:r>
          </w:p>
        </w:tc>
        <w:tc>
          <w:tcPr>
            <w:tcW w:w="714" w:type="dxa"/>
            <w:vMerge/>
          </w:tcPr>
          <w:p w14:paraId="5303016E" w14:textId="77777777" w:rsidR="00745DE7" w:rsidRDefault="00745DE7">
            <w:pPr>
              <w:jc w:val="center"/>
              <w:rPr>
                <w:sz w:val="16"/>
                <w:szCs w:val="16"/>
              </w:rPr>
            </w:pPr>
          </w:p>
        </w:tc>
        <w:tc>
          <w:tcPr>
            <w:tcW w:w="2262" w:type="dxa"/>
          </w:tcPr>
          <w:p w14:paraId="355ABFD7" w14:textId="77777777" w:rsidR="00745DE7" w:rsidRDefault="0084162D">
            <w:pPr>
              <w:jc w:val="center"/>
              <w:rPr>
                <w:rFonts w:eastAsia="Calibri"/>
                <w:sz w:val="16"/>
                <w:szCs w:val="16"/>
              </w:rPr>
            </w:pPr>
            <w:r>
              <w:rPr>
                <w:sz w:val="16"/>
                <w:szCs w:val="16"/>
              </w:rPr>
              <w:t>Flag for format N0/format N1 differentiation</w:t>
            </w:r>
          </w:p>
        </w:tc>
        <w:tc>
          <w:tcPr>
            <w:tcW w:w="1418" w:type="dxa"/>
          </w:tcPr>
          <w:p w14:paraId="757E5DA4" w14:textId="77777777" w:rsidR="00745DE7" w:rsidRDefault="0084162D">
            <w:pPr>
              <w:jc w:val="center"/>
              <w:rPr>
                <w:rFonts w:eastAsia="Calibri"/>
                <w:sz w:val="16"/>
                <w:szCs w:val="16"/>
              </w:rPr>
            </w:pPr>
            <w:r>
              <w:rPr>
                <w:rFonts w:eastAsia="Calibri"/>
                <w:sz w:val="16"/>
                <w:szCs w:val="16"/>
              </w:rPr>
              <w:t>1-bit</w:t>
            </w:r>
          </w:p>
        </w:tc>
      </w:tr>
      <w:tr w:rsidR="00745DE7" w14:paraId="5D5A438F" w14:textId="77777777">
        <w:trPr>
          <w:trHeight w:val="259"/>
          <w:jc w:val="center"/>
        </w:trPr>
        <w:tc>
          <w:tcPr>
            <w:tcW w:w="2263" w:type="dxa"/>
          </w:tcPr>
          <w:p w14:paraId="757864F5" w14:textId="77777777" w:rsidR="00745DE7" w:rsidRDefault="0084162D">
            <w:pPr>
              <w:jc w:val="center"/>
              <w:rPr>
                <w:spacing w:val="2"/>
                <w:sz w:val="16"/>
                <w:szCs w:val="16"/>
              </w:rPr>
            </w:pPr>
            <w:r>
              <w:rPr>
                <w:sz w:val="16"/>
                <w:szCs w:val="16"/>
              </w:rPr>
              <w:t>Subcarrier indication</w:t>
            </w:r>
          </w:p>
        </w:tc>
        <w:tc>
          <w:tcPr>
            <w:tcW w:w="1560" w:type="dxa"/>
          </w:tcPr>
          <w:p w14:paraId="26C60524" w14:textId="77777777" w:rsidR="00745DE7" w:rsidRDefault="0084162D">
            <w:pPr>
              <w:jc w:val="center"/>
              <w:rPr>
                <w:spacing w:val="2"/>
                <w:sz w:val="16"/>
                <w:szCs w:val="16"/>
              </w:rPr>
            </w:pPr>
            <w:r>
              <w:rPr>
                <w:rFonts w:eastAsia="Calibri"/>
                <w:sz w:val="16"/>
                <w:szCs w:val="16"/>
              </w:rPr>
              <w:t>6-bits</w:t>
            </w:r>
          </w:p>
        </w:tc>
        <w:tc>
          <w:tcPr>
            <w:tcW w:w="714" w:type="dxa"/>
            <w:vMerge/>
          </w:tcPr>
          <w:p w14:paraId="15BFEC8E" w14:textId="77777777" w:rsidR="00745DE7" w:rsidRDefault="00745DE7">
            <w:pPr>
              <w:jc w:val="center"/>
              <w:rPr>
                <w:sz w:val="16"/>
                <w:szCs w:val="16"/>
              </w:rPr>
            </w:pPr>
          </w:p>
        </w:tc>
        <w:tc>
          <w:tcPr>
            <w:tcW w:w="2262" w:type="dxa"/>
          </w:tcPr>
          <w:p w14:paraId="7EE2B915" w14:textId="77777777" w:rsidR="00745DE7" w:rsidRDefault="0084162D">
            <w:pPr>
              <w:jc w:val="center"/>
              <w:rPr>
                <w:rFonts w:eastAsia="Calibri"/>
                <w:sz w:val="16"/>
                <w:szCs w:val="16"/>
              </w:rPr>
            </w:pPr>
            <w:r>
              <w:rPr>
                <w:sz w:val="16"/>
                <w:szCs w:val="16"/>
              </w:rPr>
              <w:t>NPDCCH order indicator</w:t>
            </w:r>
          </w:p>
        </w:tc>
        <w:tc>
          <w:tcPr>
            <w:tcW w:w="1418" w:type="dxa"/>
          </w:tcPr>
          <w:p w14:paraId="5AE34EFE" w14:textId="77777777" w:rsidR="00745DE7" w:rsidRDefault="0084162D">
            <w:pPr>
              <w:jc w:val="center"/>
              <w:rPr>
                <w:rFonts w:eastAsia="Calibri"/>
                <w:sz w:val="16"/>
                <w:szCs w:val="16"/>
              </w:rPr>
            </w:pPr>
            <w:r>
              <w:rPr>
                <w:rFonts w:eastAsia="Calibri"/>
                <w:sz w:val="16"/>
                <w:szCs w:val="16"/>
              </w:rPr>
              <w:t>1-bit</w:t>
            </w:r>
          </w:p>
        </w:tc>
      </w:tr>
      <w:tr w:rsidR="00745DE7" w14:paraId="181BFC26" w14:textId="77777777">
        <w:trPr>
          <w:trHeight w:val="251"/>
          <w:jc w:val="center"/>
        </w:trPr>
        <w:tc>
          <w:tcPr>
            <w:tcW w:w="2263" w:type="dxa"/>
          </w:tcPr>
          <w:p w14:paraId="6ADEA441" w14:textId="77777777" w:rsidR="00745DE7" w:rsidRDefault="0084162D">
            <w:pPr>
              <w:jc w:val="center"/>
              <w:rPr>
                <w:spacing w:val="2"/>
                <w:sz w:val="16"/>
                <w:szCs w:val="16"/>
              </w:rPr>
            </w:pPr>
            <w:r>
              <w:rPr>
                <w:sz w:val="16"/>
                <w:szCs w:val="16"/>
              </w:rPr>
              <w:t>Resource assignment</w:t>
            </w:r>
          </w:p>
        </w:tc>
        <w:tc>
          <w:tcPr>
            <w:tcW w:w="1560" w:type="dxa"/>
          </w:tcPr>
          <w:p w14:paraId="7A50539C" w14:textId="77777777" w:rsidR="00745DE7" w:rsidRDefault="0084162D">
            <w:pPr>
              <w:jc w:val="center"/>
              <w:rPr>
                <w:spacing w:val="2"/>
                <w:sz w:val="16"/>
                <w:szCs w:val="16"/>
              </w:rPr>
            </w:pPr>
            <w:r>
              <w:rPr>
                <w:rFonts w:eastAsia="Calibri"/>
                <w:sz w:val="16"/>
                <w:szCs w:val="16"/>
              </w:rPr>
              <w:t>3-bits</w:t>
            </w:r>
          </w:p>
        </w:tc>
        <w:tc>
          <w:tcPr>
            <w:tcW w:w="714" w:type="dxa"/>
            <w:vMerge/>
          </w:tcPr>
          <w:p w14:paraId="76A48D91" w14:textId="77777777" w:rsidR="00745DE7" w:rsidRDefault="00745DE7">
            <w:pPr>
              <w:jc w:val="center"/>
              <w:rPr>
                <w:color w:val="AFABAB"/>
                <w:sz w:val="16"/>
                <w:szCs w:val="16"/>
              </w:rPr>
            </w:pPr>
          </w:p>
        </w:tc>
        <w:tc>
          <w:tcPr>
            <w:tcW w:w="2262" w:type="dxa"/>
          </w:tcPr>
          <w:p w14:paraId="21D7E44C" w14:textId="77777777" w:rsidR="00745DE7" w:rsidRDefault="0084162D">
            <w:pPr>
              <w:jc w:val="center"/>
              <w:rPr>
                <w:rFonts w:eastAsiaTheme="minorEastAsia"/>
                <w:sz w:val="16"/>
                <w:szCs w:val="16"/>
                <w:lang w:eastAsia="zh-CN"/>
              </w:rPr>
            </w:pPr>
            <w:r>
              <w:rPr>
                <w:sz w:val="16"/>
                <w:szCs w:val="16"/>
              </w:rPr>
              <w:t>Scheduling delay</w:t>
            </w:r>
          </w:p>
        </w:tc>
        <w:tc>
          <w:tcPr>
            <w:tcW w:w="1418" w:type="dxa"/>
          </w:tcPr>
          <w:p w14:paraId="725DEB62" w14:textId="77777777" w:rsidR="00745DE7" w:rsidRDefault="0084162D">
            <w:pPr>
              <w:jc w:val="center"/>
              <w:rPr>
                <w:rFonts w:eastAsiaTheme="minorEastAsia"/>
                <w:sz w:val="16"/>
                <w:szCs w:val="16"/>
                <w:lang w:eastAsia="zh-CN"/>
              </w:rPr>
            </w:pPr>
            <w:r>
              <w:rPr>
                <w:rFonts w:eastAsia="Calibri"/>
                <w:sz w:val="16"/>
                <w:szCs w:val="16"/>
              </w:rPr>
              <w:t>3-bits</w:t>
            </w:r>
          </w:p>
        </w:tc>
      </w:tr>
      <w:tr w:rsidR="00745DE7" w14:paraId="053B79B8" w14:textId="77777777">
        <w:trPr>
          <w:trHeight w:val="259"/>
          <w:jc w:val="center"/>
        </w:trPr>
        <w:tc>
          <w:tcPr>
            <w:tcW w:w="2263" w:type="dxa"/>
          </w:tcPr>
          <w:p w14:paraId="04A506DD" w14:textId="77777777" w:rsidR="00745DE7" w:rsidRDefault="0084162D">
            <w:pPr>
              <w:jc w:val="center"/>
              <w:rPr>
                <w:spacing w:val="2"/>
                <w:sz w:val="16"/>
                <w:szCs w:val="16"/>
              </w:rPr>
            </w:pPr>
            <w:r>
              <w:rPr>
                <w:sz w:val="16"/>
                <w:szCs w:val="16"/>
              </w:rPr>
              <w:t>Scheduling delay</w:t>
            </w:r>
          </w:p>
        </w:tc>
        <w:tc>
          <w:tcPr>
            <w:tcW w:w="1560" w:type="dxa"/>
          </w:tcPr>
          <w:p w14:paraId="4A050395" w14:textId="77777777" w:rsidR="00745DE7" w:rsidRDefault="0084162D">
            <w:pPr>
              <w:jc w:val="center"/>
              <w:rPr>
                <w:spacing w:val="2"/>
                <w:sz w:val="16"/>
                <w:szCs w:val="16"/>
              </w:rPr>
            </w:pPr>
            <w:r>
              <w:rPr>
                <w:rFonts w:eastAsia="Calibri"/>
                <w:sz w:val="16"/>
                <w:szCs w:val="16"/>
              </w:rPr>
              <w:t>2-bits</w:t>
            </w:r>
          </w:p>
        </w:tc>
        <w:tc>
          <w:tcPr>
            <w:tcW w:w="714" w:type="dxa"/>
            <w:vMerge/>
          </w:tcPr>
          <w:p w14:paraId="3D6746EB" w14:textId="77777777" w:rsidR="00745DE7" w:rsidRDefault="00745DE7">
            <w:pPr>
              <w:jc w:val="center"/>
              <w:rPr>
                <w:sz w:val="16"/>
                <w:szCs w:val="16"/>
              </w:rPr>
            </w:pPr>
          </w:p>
        </w:tc>
        <w:tc>
          <w:tcPr>
            <w:tcW w:w="2262" w:type="dxa"/>
          </w:tcPr>
          <w:p w14:paraId="3E186C67" w14:textId="77777777" w:rsidR="00745DE7" w:rsidRDefault="0084162D">
            <w:pPr>
              <w:jc w:val="center"/>
              <w:rPr>
                <w:rFonts w:eastAsia="Calibri"/>
                <w:sz w:val="16"/>
                <w:szCs w:val="16"/>
              </w:rPr>
            </w:pPr>
            <w:r>
              <w:rPr>
                <w:sz w:val="16"/>
                <w:szCs w:val="16"/>
              </w:rPr>
              <w:t>Resource assignment</w:t>
            </w:r>
          </w:p>
        </w:tc>
        <w:tc>
          <w:tcPr>
            <w:tcW w:w="1418" w:type="dxa"/>
          </w:tcPr>
          <w:p w14:paraId="4A038CC0" w14:textId="77777777" w:rsidR="00745DE7" w:rsidRDefault="0084162D">
            <w:pPr>
              <w:jc w:val="center"/>
              <w:rPr>
                <w:rFonts w:eastAsia="Calibri"/>
                <w:sz w:val="16"/>
                <w:szCs w:val="16"/>
              </w:rPr>
            </w:pPr>
            <w:r>
              <w:rPr>
                <w:rFonts w:eastAsia="Calibri"/>
                <w:sz w:val="16"/>
                <w:szCs w:val="16"/>
              </w:rPr>
              <w:t>3-bits</w:t>
            </w:r>
          </w:p>
        </w:tc>
      </w:tr>
      <w:tr w:rsidR="00745DE7" w14:paraId="07790622" w14:textId="77777777">
        <w:trPr>
          <w:trHeight w:val="251"/>
          <w:jc w:val="center"/>
        </w:trPr>
        <w:tc>
          <w:tcPr>
            <w:tcW w:w="2263" w:type="dxa"/>
          </w:tcPr>
          <w:p w14:paraId="55B944C2" w14:textId="77777777" w:rsidR="00745DE7" w:rsidRDefault="0084162D">
            <w:pPr>
              <w:jc w:val="center"/>
              <w:rPr>
                <w:spacing w:val="2"/>
                <w:sz w:val="16"/>
                <w:szCs w:val="16"/>
              </w:rPr>
            </w:pPr>
            <w:r>
              <w:rPr>
                <w:sz w:val="16"/>
                <w:szCs w:val="16"/>
              </w:rPr>
              <w:t>Modulation and coding scheme</w:t>
            </w:r>
          </w:p>
        </w:tc>
        <w:tc>
          <w:tcPr>
            <w:tcW w:w="1560" w:type="dxa"/>
          </w:tcPr>
          <w:p w14:paraId="3F8FBA2B" w14:textId="77777777" w:rsidR="00745DE7" w:rsidRDefault="0084162D">
            <w:pPr>
              <w:jc w:val="center"/>
              <w:rPr>
                <w:spacing w:val="2"/>
                <w:sz w:val="16"/>
                <w:szCs w:val="16"/>
              </w:rPr>
            </w:pPr>
            <w:r>
              <w:rPr>
                <w:rFonts w:eastAsia="Calibri"/>
                <w:sz w:val="16"/>
                <w:szCs w:val="16"/>
              </w:rPr>
              <w:t>4-bits</w:t>
            </w:r>
          </w:p>
        </w:tc>
        <w:tc>
          <w:tcPr>
            <w:tcW w:w="714" w:type="dxa"/>
            <w:vMerge/>
          </w:tcPr>
          <w:p w14:paraId="07E5C87C" w14:textId="77777777" w:rsidR="00745DE7" w:rsidRDefault="00745DE7">
            <w:pPr>
              <w:jc w:val="center"/>
              <w:rPr>
                <w:sz w:val="16"/>
                <w:szCs w:val="16"/>
              </w:rPr>
            </w:pPr>
          </w:p>
        </w:tc>
        <w:tc>
          <w:tcPr>
            <w:tcW w:w="2262" w:type="dxa"/>
          </w:tcPr>
          <w:p w14:paraId="1548EDC1" w14:textId="77777777" w:rsidR="00745DE7" w:rsidRDefault="0084162D">
            <w:pPr>
              <w:jc w:val="center"/>
              <w:rPr>
                <w:rFonts w:eastAsia="Calibri"/>
                <w:sz w:val="16"/>
                <w:szCs w:val="16"/>
              </w:rPr>
            </w:pPr>
            <w:r>
              <w:rPr>
                <w:sz w:val="16"/>
                <w:szCs w:val="16"/>
              </w:rPr>
              <w:t>Modulation and coding scheme</w:t>
            </w:r>
          </w:p>
        </w:tc>
        <w:tc>
          <w:tcPr>
            <w:tcW w:w="1418" w:type="dxa"/>
          </w:tcPr>
          <w:p w14:paraId="29D5BB23" w14:textId="77777777" w:rsidR="00745DE7" w:rsidRDefault="0084162D">
            <w:pPr>
              <w:jc w:val="center"/>
              <w:rPr>
                <w:rFonts w:eastAsia="Calibri"/>
                <w:sz w:val="16"/>
                <w:szCs w:val="16"/>
              </w:rPr>
            </w:pPr>
            <w:r>
              <w:rPr>
                <w:rFonts w:eastAsia="Calibri"/>
                <w:sz w:val="16"/>
                <w:szCs w:val="16"/>
              </w:rPr>
              <w:t>4-bits</w:t>
            </w:r>
          </w:p>
        </w:tc>
      </w:tr>
      <w:tr w:rsidR="00745DE7" w14:paraId="2F03E241" w14:textId="77777777">
        <w:trPr>
          <w:trHeight w:val="259"/>
          <w:jc w:val="center"/>
        </w:trPr>
        <w:tc>
          <w:tcPr>
            <w:tcW w:w="2263" w:type="dxa"/>
          </w:tcPr>
          <w:p w14:paraId="48ED06B7" w14:textId="77777777" w:rsidR="00745DE7" w:rsidRDefault="0084162D">
            <w:pPr>
              <w:jc w:val="center"/>
              <w:rPr>
                <w:spacing w:val="2"/>
                <w:sz w:val="16"/>
                <w:szCs w:val="16"/>
              </w:rPr>
            </w:pPr>
            <w:r>
              <w:rPr>
                <w:sz w:val="16"/>
                <w:szCs w:val="16"/>
              </w:rPr>
              <w:t>Redundancy version</w:t>
            </w:r>
          </w:p>
        </w:tc>
        <w:tc>
          <w:tcPr>
            <w:tcW w:w="1560" w:type="dxa"/>
          </w:tcPr>
          <w:p w14:paraId="48277571" w14:textId="77777777" w:rsidR="00745DE7" w:rsidRDefault="0084162D">
            <w:pPr>
              <w:jc w:val="center"/>
              <w:rPr>
                <w:spacing w:val="2"/>
                <w:sz w:val="16"/>
                <w:szCs w:val="16"/>
              </w:rPr>
            </w:pPr>
            <w:r>
              <w:rPr>
                <w:rFonts w:eastAsia="Calibri"/>
                <w:sz w:val="16"/>
                <w:szCs w:val="16"/>
              </w:rPr>
              <w:t>1-bit</w:t>
            </w:r>
          </w:p>
        </w:tc>
        <w:tc>
          <w:tcPr>
            <w:tcW w:w="714" w:type="dxa"/>
            <w:vMerge/>
          </w:tcPr>
          <w:p w14:paraId="2CD15D86" w14:textId="77777777" w:rsidR="00745DE7" w:rsidRDefault="00745DE7">
            <w:pPr>
              <w:jc w:val="center"/>
              <w:rPr>
                <w:sz w:val="16"/>
                <w:szCs w:val="16"/>
              </w:rPr>
            </w:pPr>
          </w:p>
        </w:tc>
        <w:tc>
          <w:tcPr>
            <w:tcW w:w="2262" w:type="dxa"/>
          </w:tcPr>
          <w:p w14:paraId="76FD9F9D" w14:textId="77777777" w:rsidR="00745DE7" w:rsidRDefault="0084162D">
            <w:pPr>
              <w:jc w:val="center"/>
              <w:rPr>
                <w:rFonts w:eastAsia="Calibri"/>
                <w:sz w:val="16"/>
                <w:szCs w:val="16"/>
              </w:rPr>
            </w:pPr>
            <w:r>
              <w:rPr>
                <w:sz w:val="16"/>
                <w:szCs w:val="16"/>
              </w:rPr>
              <w:t>Repetition number</w:t>
            </w:r>
          </w:p>
        </w:tc>
        <w:tc>
          <w:tcPr>
            <w:tcW w:w="1418" w:type="dxa"/>
          </w:tcPr>
          <w:p w14:paraId="7AE1443D" w14:textId="77777777" w:rsidR="00745DE7" w:rsidRDefault="0084162D">
            <w:pPr>
              <w:jc w:val="center"/>
              <w:rPr>
                <w:rFonts w:eastAsia="Calibri"/>
                <w:sz w:val="16"/>
                <w:szCs w:val="16"/>
              </w:rPr>
            </w:pPr>
            <w:r>
              <w:rPr>
                <w:rFonts w:eastAsia="Calibri"/>
                <w:sz w:val="16"/>
                <w:szCs w:val="16"/>
              </w:rPr>
              <w:t>4-bits</w:t>
            </w:r>
          </w:p>
        </w:tc>
      </w:tr>
      <w:tr w:rsidR="00745DE7" w14:paraId="266910B3" w14:textId="77777777">
        <w:trPr>
          <w:trHeight w:val="251"/>
          <w:jc w:val="center"/>
        </w:trPr>
        <w:tc>
          <w:tcPr>
            <w:tcW w:w="2263" w:type="dxa"/>
          </w:tcPr>
          <w:p w14:paraId="430BA876" w14:textId="77777777" w:rsidR="00745DE7" w:rsidRDefault="0084162D">
            <w:pPr>
              <w:jc w:val="center"/>
              <w:rPr>
                <w:spacing w:val="2"/>
                <w:sz w:val="16"/>
                <w:szCs w:val="16"/>
              </w:rPr>
            </w:pPr>
            <w:r>
              <w:rPr>
                <w:sz w:val="16"/>
                <w:szCs w:val="16"/>
              </w:rPr>
              <w:t>Repetition number</w:t>
            </w:r>
          </w:p>
        </w:tc>
        <w:tc>
          <w:tcPr>
            <w:tcW w:w="1560" w:type="dxa"/>
          </w:tcPr>
          <w:p w14:paraId="314A9055" w14:textId="77777777" w:rsidR="00745DE7" w:rsidRDefault="0084162D">
            <w:pPr>
              <w:jc w:val="center"/>
              <w:rPr>
                <w:spacing w:val="2"/>
                <w:sz w:val="16"/>
                <w:szCs w:val="16"/>
              </w:rPr>
            </w:pPr>
            <w:r>
              <w:rPr>
                <w:rFonts w:eastAsia="Calibri"/>
                <w:sz w:val="16"/>
                <w:szCs w:val="16"/>
              </w:rPr>
              <w:t>3-bits</w:t>
            </w:r>
          </w:p>
        </w:tc>
        <w:tc>
          <w:tcPr>
            <w:tcW w:w="714" w:type="dxa"/>
            <w:vMerge/>
          </w:tcPr>
          <w:p w14:paraId="148FE213" w14:textId="77777777" w:rsidR="00745DE7" w:rsidRDefault="00745DE7">
            <w:pPr>
              <w:jc w:val="center"/>
              <w:rPr>
                <w:sz w:val="16"/>
                <w:szCs w:val="16"/>
              </w:rPr>
            </w:pPr>
          </w:p>
        </w:tc>
        <w:tc>
          <w:tcPr>
            <w:tcW w:w="2262" w:type="dxa"/>
          </w:tcPr>
          <w:p w14:paraId="6EE0BA88" w14:textId="77777777" w:rsidR="00745DE7" w:rsidRDefault="0084162D">
            <w:pPr>
              <w:jc w:val="center"/>
              <w:rPr>
                <w:rFonts w:eastAsia="Calibri"/>
                <w:sz w:val="16"/>
                <w:szCs w:val="16"/>
              </w:rPr>
            </w:pPr>
            <w:r>
              <w:rPr>
                <w:sz w:val="16"/>
                <w:szCs w:val="16"/>
              </w:rPr>
              <w:t>New data indicator</w:t>
            </w:r>
          </w:p>
        </w:tc>
        <w:tc>
          <w:tcPr>
            <w:tcW w:w="1418" w:type="dxa"/>
          </w:tcPr>
          <w:p w14:paraId="3E60E61F" w14:textId="77777777" w:rsidR="00745DE7" w:rsidRDefault="0084162D">
            <w:pPr>
              <w:jc w:val="center"/>
              <w:rPr>
                <w:rFonts w:eastAsia="Calibri"/>
                <w:sz w:val="16"/>
                <w:szCs w:val="16"/>
              </w:rPr>
            </w:pPr>
            <w:r>
              <w:rPr>
                <w:rFonts w:eastAsia="Calibri"/>
                <w:sz w:val="16"/>
                <w:szCs w:val="16"/>
              </w:rPr>
              <w:t>1-bit</w:t>
            </w:r>
          </w:p>
        </w:tc>
      </w:tr>
      <w:tr w:rsidR="00745DE7" w14:paraId="6492EF7E" w14:textId="77777777">
        <w:trPr>
          <w:trHeight w:val="259"/>
          <w:jc w:val="center"/>
        </w:trPr>
        <w:tc>
          <w:tcPr>
            <w:tcW w:w="2263" w:type="dxa"/>
          </w:tcPr>
          <w:p w14:paraId="27B269E9" w14:textId="77777777" w:rsidR="00745DE7" w:rsidRDefault="0084162D">
            <w:pPr>
              <w:jc w:val="center"/>
              <w:rPr>
                <w:spacing w:val="2"/>
                <w:sz w:val="16"/>
                <w:szCs w:val="16"/>
              </w:rPr>
            </w:pPr>
            <w:r>
              <w:rPr>
                <w:sz w:val="16"/>
                <w:szCs w:val="16"/>
              </w:rPr>
              <w:t>New data indicator</w:t>
            </w:r>
          </w:p>
        </w:tc>
        <w:tc>
          <w:tcPr>
            <w:tcW w:w="1560" w:type="dxa"/>
          </w:tcPr>
          <w:p w14:paraId="0295E30B" w14:textId="77777777" w:rsidR="00745DE7" w:rsidRDefault="0084162D">
            <w:pPr>
              <w:jc w:val="center"/>
              <w:rPr>
                <w:spacing w:val="2"/>
                <w:sz w:val="16"/>
                <w:szCs w:val="16"/>
              </w:rPr>
            </w:pPr>
            <w:r>
              <w:rPr>
                <w:rFonts w:eastAsia="Calibri"/>
                <w:sz w:val="16"/>
                <w:szCs w:val="16"/>
              </w:rPr>
              <w:t>1-bit</w:t>
            </w:r>
          </w:p>
        </w:tc>
        <w:tc>
          <w:tcPr>
            <w:tcW w:w="714" w:type="dxa"/>
            <w:vMerge/>
          </w:tcPr>
          <w:p w14:paraId="4B33D6D7" w14:textId="77777777" w:rsidR="00745DE7" w:rsidRDefault="00745DE7">
            <w:pPr>
              <w:jc w:val="center"/>
              <w:rPr>
                <w:sz w:val="16"/>
                <w:szCs w:val="16"/>
              </w:rPr>
            </w:pPr>
          </w:p>
        </w:tc>
        <w:tc>
          <w:tcPr>
            <w:tcW w:w="2262" w:type="dxa"/>
          </w:tcPr>
          <w:p w14:paraId="1EC5D8A4" w14:textId="77777777" w:rsidR="00745DE7" w:rsidRDefault="0084162D">
            <w:pPr>
              <w:jc w:val="center"/>
              <w:rPr>
                <w:rFonts w:eastAsia="Calibri"/>
                <w:b/>
                <w:bCs/>
                <w:sz w:val="16"/>
                <w:szCs w:val="16"/>
              </w:rPr>
            </w:pPr>
            <w:r>
              <w:rPr>
                <w:sz w:val="16"/>
                <w:szCs w:val="16"/>
              </w:rPr>
              <w:t>HARQ-ACK resource</w:t>
            </w:r>
          </w:p>
        </w:tc>
        <w:tc>
          <w:tcPr>
            <w:tcW w:w="1418" w:type="dxa"/>
          </w:tcPr>
          <w:p w14:paraId="2714D097" w14:textId="77777777" w:rsidR="00745DE7" w:rsidRDefault="0084162D">
            <w:pPr>
              <w:jc w:val="center"/>
              <w:rPr>
                <w:rFonts w:eastAsia="Calibri"/>
                <w:b/>
                <w:bCs/>
                <w:sz w:val="16"/>
                <w:szCs w:val="16"/>
              </w:rPr>
            </w:pPr>
            <w:r>
              <w:rPr>
                <w:rFonts w:eastAsia="Calibri"/>
                <w:sz w:val="16"/>
                <w:szCs w:val="16"/>
              </w:rPr>
              <w:t>4-bits</w:t>
            </w:r>
          </w:p>
        </w:tc>
      </w:tr>
      <w:tr w:rsidR="00745DE7" w14:paraId="4BCC45DB" w14:textId="77777777">
        <w:trPr>
          <w:trHeight w:val="259"/>
          <w:jc w:val="center"/>
        </w:trPr>
        <w:tc>
          <w:tcPr>
            <w:tcW w:w="2263" w:type="dxa"/>
          </w:tcPr>
          <w:p w14:paraId="73FAAF47" w14:textId="77777777" w:rsidR="00745DE7" w:rsidRDefault="0084162D">
            <w:pPr>
              <w:jc w:val="center"/>
              <w:rPr>
                <w:rFonts w:eastAsia="Calibri"/>
                <w:b/>
                <w:bCs/>
                <w:sz w:val="16"/>
                <w:szCs w:val="16"/>
              </w:rPr>
            </w:pPr>
            <w:r>
              <w:rPr>
                <w:sz w:val="16"/>
                <w:szCs w:val="16"/>
              </w:rPr>
              <w:t>DCI subframe repetition number</w:t>
            </w:r>
          </w:p>
        </w:tc>
        <w:tc>
          <w:tcPr>
            <w:tcW w:w="1560" w:type="dxa"/>
          </w:tcPr>
          <w:p w14:paraId="73233651" w14:textId="77777777" w:rsidR="00745DE7" w:rsidRDefault="0084162D">
            <w:pPr>
              <w:jc w:val="center"/>
              <w:rPr>
                <w:rFonts w:eastAsia="Calibri"/>
                <w:b/>
                <w:bCs/>
                <w:sz w:val="16"/>
                <w:szCs w:val="16"/>
              </w:rPr>
            </w:pPr>
            <w:r>
              <w:rPr>
                <w:rFonts w:eastAsia="Calibri"/>
                <w:sz w:val="16"/>
                <w:szCs w:val="16"/>
              </w:rPr>
              <w:t>2-bits</w:t>
            </w:r>
          </w:p>
        </w:tc>
        <w:tc>
          <w:tcPr>
            <w:tcW w:w="714" w:type="dxa"/>
            <w:vMerge/>
          </w:tcPr>
          <w:p w14:paraId="28E7C7A0" w14:textId="77777777" w:rsidR="00745DE7" w:rsidRDefault="00745DE7">
            <w:pPr>
              <w:jc w:val="center"/>
              <w:rPr>
                <w:rFonts w:eastAsia="Calibri"/>
                <w:b/>
                <w:bCs/>
                <w:sz w:val="16"/>
                <w:szCs w:val="16"/>
              </w:rPr>
            </w:pPr>
          </w:p>
        </w:tc>
        <w:tc>
          <w:tcPr>
            <w:tcW w:w="2262" w:type="dxa"/>
          </w:tcPr>
          <w:p w14:paraId="5EE204E3" w14:textId="77777777" w:rsidR="00745DE7" w:rsidRDefault="0084162D">
            <w:pPr>
              <w:jc w:val="center"/>
              <w:rPr>
                <w:rFonts w:eastAsia="Calibri"/>
                <w:b/>
                <w:bCs/>
                <w:sz w:val="16"/>
                <w:szCs w:val="16"/>
              </w:rPr>
            </w:pPr>
            <w:r>
              <w:rPr>
                <w:sz w:val="16"/>
                <w:szCs w:val="16"/>
              </w:rPr>
              <w:t>DCI subframe repetition number</w:t>
            </w:r>
          </w:p>
        </w:tc>
        <w:tc>
          <w:tcPr>
            <w:tcW w:w="1418" w:type="dxa"/>
          </w:tcPr>
          <w:p w14:paraId="1FE26869" w14:textId="77777777" w:rsidR="00745DE7" w:rsidRDefault="0084162D">
            <w:pPr>
              <w:jc w:val="center"/>
              <w:rPr>
                <w:rFonts w:eastAsia="Calibri"/>
                <w:b/>
                <w:bCs/>
                <w:sz w:val="16"/>
                <w:szCs w:val="16"/>
              </w:rPr>
            </w:pPr>
            <w:r>
              <w:rPr>
                <w:rFonts w:eastAsia="Calibri"/>
                <w:sz w:val="16"/>
                <w:szCs w:val="16"/>
              </w:rPr>
              <w:t>2-bits</w:t>
            </w:r>
          </w:p>
        </w:tc>
      </w:tr>
      <w:tr w:rsidR="00745DE7" w14:paraId="76439452" w14:textId="77777777">
        <w:trPr>
          <w:trHeight w:val="259"/>
          <w:jc w:val="center"/>
        </w:trPr>
        <w:tc>
          <w:tcPr>
            <w:tcW w:w="2263" w:type="dxa"/>
          </w:tcPr>
          <w:p w14:paraId="76A0C7DC" w14:textId="77777777" w:rsidR="00745DE7" w:rsidRDefault="0084162D">
            <w:pPr>
              <w:jc w:val="center"/>
              <w:rPr>
                <w:sz w:val="16"/>
                <w:szCs w:val="16"/>
              </w:rPr>
            </w:pPr>
            <w:r>
              <w:rPr>
                <w:rFonts w:eastAsia="Calibri"/>
                <w:b/>
                <w:bCs/>
                <w:sz w:val="16"/>
                <w:szCs w:val="16"/>
              </w:rPr>
              <w:t>Total number of bits</w:t>
            </w:r>
          </w:p>
        </w:tc>
        <w:tc>
          <w:tcPr>
            <w:tcW w:w="1560" w:type="dxa"/>
          </w:tcPr>
          <w:p w14:paraId="112032F1" w14:textId="77777777" w:rsidR="00745DE7" w:rsidRDefault="0084162D">
            <w:pPr>
              <w:jc w:val="center"/>
              <w:rPr>
                <w:rFonts w:eastAsiaTheme="minorEastAsia"/>
                <w:b/>
                <w:bCs/>
                <w:sz w:val="16"/>
                <w:szCs w:val="16"/>
                <w:lang w:eastAsia="zh-CN"/>
              </w:rPr>
            </w:pPr>
            <w:r>
              <w:rPr>
                <w:rFonts w:eastAsiaTheme="minorEastAsia" w:hint="eastAsia"/>
                <w:b/>
                <w:bCs/>
                <w:sz w:val="16"/>
                <w:szCs w:val="16"/>
                <w:lang w:eastAsia="zh-CN"/>
              </w:rPr>
              <w:t>2</w:t>
            </w:r>
            <w:r>
              <w:rPr>
                <w:rFonts w:eastAsiaTheme="minorEastAsia"/>
                <w:b/>
                <w:bCs/>
                <w:sz w:val="16"/>
                <w:szCs w:val="16"/>
                <w:lang w:eastAsia="zh-CN"/>
              </w:rPr>
              <w:t>3-bits</w:t>
            </w:r>
          </w:p>
        </w:tc>
        <w:tc>
          <w:tcPr>
            <w:tcW w:w="714" w:type="dxa"/>
          </w:tcPr>
          <w:p w14:paraId="1B4F104F" w14:textId="77777777" w:rsidR="00745DE7" w:rsidRDefault="00745DE7">
            <w:pPr>
              <w:jc w:val="center"/>
              <w:rPr>
                <w:rFonts w:eastAsia="Calibri"/>
                <w:b/>
                <w:bCs/>
                <w:sz w:val="16"/>
                <w:szCs w:val="16"/>
              </w:rPr>
            </w:pPr>
          </w:p>
        </w:tc>
        <w:tc>
          <w:tcPr>
            <w:tcW w:w="2262" w:type="dxa"/>
          </w:tcPr>
          <w:p w14:paraId="4331687D" w14:textId="77777777" w:rsidR="00745DE7" w:rsidRDefault="0084162D">
            <w:pPr>
              <w:jc w:val="center"/>
              <w:rPr>
                <w:rFonts w:eastAsia="Calibri"/>
                <w:b/>
                <w:bCs/>
                <w:sz w:val="16"/>
                <w:szCs w:val="16"/>
              </w:rPr>
            </w:pPr>
            <w:r>
              <w:rPr>
                <w:rFonts w:eastAsia="Calibri"/>
                <w:b/>
                <w:bCs/>
                <w:sz w:val="16"/>
                <w:szCs w:val="16"/>
              </w:rPr>
              <w:t>Total number of bits</w:t>
            </w:r>
          </w:p>
        </w:tc>
        <w:tc>
          <w:tcPr>
            <w:tcW w:w="1418" w:type="dxa"/>
          </w:tcPr>
          <w:p w14:paraId="59824951" w14:textId="77777777" w:rsidR="00745DE7" w:rsidRDefault="0084162D">
            <w:pPr>
              <w:jc w:val="center"/>
              <w:rPr>
                <w:rFonts w:eastAsia="Calibri"/>
                <w:b/>
                <w:bCs/>
                <w:sz w:val="16"/>
                <w:szCs w:val="16"/>
              </w:rPr>
            </w:pPr>
            <w:r>
              <w:rPr>
                <w:rFonts w:eastAsiaTheme="minorEastAsia" w:hint="eastAsia"/>
                <w:b/>
                <w:bCs/>
                <w:sz w:val="16"/>
                <w:szCs w:val="16"/>
                <w:lang w:eastAsia="zh-CN"/>
              </w:rPr>
              <w:t>2</w:t>
            </w:r>
            <w:r>
              <w:rPr>
                <w:rFonts w:eastAsiaTheme="minorEastAsia"/>
                <w:b/>
                <w:bCs/>
                <w:sz w:val="16"/>
                <w:szCs w:val="16"/>
                <w:lang w:eastAsia="zh-CN"/>
              </w:rPr>
              <w:t>3-bits</w:t>
            </w:r>
          </w:p>
        </w:tc>
      </w:tr>
    </w:tbl>
    <w:p w14:paraId="199DFD36" w14:textId="77777777" w:rsidR="00745DE7" w:rsidRDefault="00745DE7">
      <w:pPr>
        <w:spacing w:beforeLines="50" w:before="120" w:afterLines="50"/>
        <w:rPr>
          <w:b/>
          <w:bCs/>
          <w:iCs/>
          <w:sz w:val="20"/>
          <w:szCs w:val="20"/>
          <w:highlight w:val="lightGray"/>
          <w:lang w:eastAsia="zh-CN"/>
        </w:rPr>
      </w:pPr>
    </w:p>
    <w:p w14:paraId="5D07B7FD"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1-5a]:</w:t>
      </w:r>
    </w:p>
    <w:p w14:paraId="0C2A47AB"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4D0C2E08"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674ECA9C"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w:t>
      </w:r>
    </w:p>
    <w:p w14:paraId="54BFBD7A" w14:textId="77777777" w:rsidR="00745DE7" w:rsidRDefault="00745DE7">
      <w:pPr>
        <w:snapToGrid/>
        <w:spacing w:after="0"/>
        <w:rPr>
          <w:rFonts w:eastAsiaTheme="minorEastAsia"/>
          <w:sz w:val="20"/>
          <w:szCs w:val="16"/>
          <w:lang w:eastAsia="zh-CN"/>
        </w:rPr>
      </w:pPr>
    </w:p>
    <w:p w14:paraId="5AD4E65B" w14:textId="77777777" w:rsidR="00745DE7" w:rsidRDefault="0084162D">
      <w:pPr>
        <w:pStyle w:val="2"/>
        <w:rPr>
          <w:lang w:eastAsia="zh-CN"/>
        </w:rPr>
      </w:pPr>
      <w:r>
        <w:rPr>
          <w:lang w:eastAsia="zh-CN"/>
        </w:rPr>
        <w:t>Company views</w:t>
      </w:r>
    </w:p>
    <w:p w14:paraId="3496269F" w14:textId="77777777" w:rsidR="00745DE7" w:rsidRDefault="0084162D">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7F547B5F" w14:textId="77777777" w:rsidR="00745DE7" w:rsidRDefault="00745DE7">
      <w:pPr>
        <w:spacing w:beforeLines="50" w:before="120" w:afterLines="50"/>
        <w:rPr>
          <w:b/>
          <w:bCs/>
          <w:iCs/>
          <w:sz w:val="20"/>
          <w:szCs w:val="20"/>
          <w:highlight w:val="lightGray"/>
          <w:lang w:eastAsia="zh-CN"/>
        </w:rPr>
      </w:pPr>
    </w:p>
    <w:p w14:paraId="670DF501"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1-1a]:</w:t>
      </w:r>
    </w:p>
    <w:p w14:paraId="1D7D0D31" w14:textId="77777777" w:rsidR="00745DE7" w:rsidRDefault="0084162D">
      <w:pPr>
        <w:rPr>
          <w:sz w:val="20"/>
          <w:szCs w:val="20"/>
          <w:lang w:eastAsia="zh-CN"/>
        </w:rPr>
      </w:pPr>
      <w:r>
        <w:rPr>
          <w:sz w:val="20"/>
          <w:szCs w:val="20"/>
          <w:lang w:eastAsia="zh-CN"/>
        </w:rPr>
        <w:t>Confirm the following working assumption with the following update:</w:t>
      </w:r>
    </w:p>
    <w:p w14:paraId="616FE4DE" w14:textId="77777777" w:rsidR="00745DE7" w:rsidRDefault="0084162D">
      <w:pPr>
        <w:spacing w:beforeLines="50" w:before="120" w:afterLines="50"/>
        <w:rPr>
          <w:sz w:val="20"/>
          <w:szCs w:val="20"/>
          <w:lang w:eastAsia="zh-CN"/>
        </w:rPr>
      </w:pPr>
      <w:r>
        <w:rPr>
          <w:sz w:val="20"/>
          <w:szCs w:val="20"/>
          <w:highlight w:val="darkYellow"/>
          <w:lang w:eastAsia="zh-CN"/>
        </w:rPr>
        <w:t>Working assumption</w:t>
      </w:r>
    </w:p>
    <w:p w14:paraId="1CAC1136" w14:textId="77777777" w:rsidR="00745DE7" w:rsidRDefault="0084162D">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101D0210" w14:textId="77777777" w:rsidR="00745DE7" w:rsidRDefault="0084162D">
      <w:pPr>
        <w:numPr>
          <w:ilvl w:val="0"/>
          <w:numId w:val="17"/>
        </w:numPr>
        <w:autoSpaceDE/>
        <w:autoSpaceDN/>
        <w:adjustRightInd/>
        <w:spacing w:after="0"/>
        <w:ind w:left="720"/>
        <w:jc w:val="left"/>
        <w:rPr>
          <w:sz w:val="20"/>
          <w:szCs w:val="20"/>
        </w:rPr>
      </w:pPr>
      <w:r>
        <w:rPr>
          <w:sz w:val="20"/>
          <w:szCs w:val="20"/>
        </w:rPr>
        <w:t xml:space="preserve">Support Option 1 </w:t>
      </w:r>
      <w:r>
        <w:rPr>
          <w:strike/>
          <w:color w:val="FF0000"/>
          <w:sz w:val="20"/>
          <w:szCs w:val="20"/>
        </w:rPr>
        <w:t>by default</w:t>
      </w:r>
      <w:r>
        <w:rPr>
          <w:sz w:val="20"/>
          <w:szCs w:val="20"/>
        </w:rPr>
        <w:t xml:space="preserve">, and support Option 3 to override </w:t>
      </w:r>
      <w:r>
        <w:rPr>
          <w:strike/>
          <w:color w:val="FF0000"/>
          <w:sz w:val="20"/>
          <w:szCs w:val="20"/>
        </w:rPr>
        <w:t xml:space="preserve">default </w:t>
      </w:r>
      <w:r>
        <w:rPr>
          <w:color w:val="FF0000"/>
          <w:sz w:val="20"/>
          <w:szCs w:val="20"/>
        </w:rPr>
        <w:t>Option 1</w:t>
      </w:r>
      <w:r>
        <w:rPr>
          <w:sz w:val="20"/>
          <w:szCs w:val="20"/>
        </w:rPr>
        <w:t xml:space="preserve"> configuration for corresponding transmission</w:t>
      </w:r>
    </w:p>
    <w:p w14:paraId="43E4D131"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3C3A132D" w14:textId="77777777" w:rsidR="00745DE7" w:rsidRDefault="0084162D">
      <w:pPr>
        <w:numPr>
          <w:ilvl w:val="1"/>
          <w:numId w:val="17"/>
        </w:numPr>
        <w:autoSpaceDE/>
        <w:autoSpaceDN/>
        <w:adjustRightInd/>
        <w:spacing w:after="0"/>
        <w:ind w:left="1134"/>
        <w:jc w:val="left"/>
        <w:rPr>
          <w:sz w:val="20"/>
          <w:szCs w:val="20"/>
        </w:rPr>
      </w:pPr>
      <w:r>
        <w:rPr>
          <w:sz w:val="20"/>
          <w:szCs w:val="20"/>
        </w:rPr>
        <w:t>If the bitmap for option 1 is not present and if option 3 is configured then the DCI directly indicates HARQ enable/disable. Option 3 can also be configured when the bitmap for option 1 is configured.</w:t>
      </w:r>
    </w:p>
    <w:p w14:paraId="1AFE7F0A"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305C665F" w14:textId="77777777" w:rsidR="00745DE7" w:rsidRDefault="0084162D">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Pr>
          <w:strike/>
          <w:color w:val="FF0000"/>
          <w:sz w:val="20"/>
          <w:szCs w:val="20"/>
          <w:lang w:eastAsia="zh-CN"/>
        </w:rPr>
        <w:t xml:space="preserve">default </w:t>
      </w:r>
      <w:r>
        <w:rPr>
          <w:color w:val="FF0000"/>
          <w:sz w:val="20"/>
          <w:szCs w:val="20"/>
          <w:lang w:eastAsia="zh-CN"/>
        </w:rPr>
        <w:t>Option 1</w:t>
      </w:r>
      <w:r>
        <w:rPr>
          <w:sz w:val="20"/>
          <w:szCs w:val="20"/>
          <w:lang w:eastAsia="zh-CN"/>
        </w:rPr>
        <w:t xml:space="preserve"> configuration for corresponding transmission for multiple TBs scheduled by single DCI</w:t>
      </w:r>
    </w:p>
    <w:p w14:paraId="63D005C7" w14:textId="77777777" w:rsidR="00745DE7" w:rsidRDefault="0084162D">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3E7A9722" w14:textId="77777777" w:rsidR="00745DE7" w:rsidRDefault="00745DE7">
      <w:pPr>
        <w:autoSpaceDE/>
        <w:autoSpaceDN/>
        <w:adjustRightInd/>
        <w:spacing w:after="0"/>
        <w:jc w:val="left"/>
        <w:rPr>
          <w:sz w:val="20"/>
          <w:szCs w:val="15"/>
        </w:rPr>
      </w:pPr>
    </w:p>
    <w:p w14:paraId="0004C627"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52326EA1" w14:textId="77777777" w:rsidR="00745DE7" w:rsidRDefault="0084162D">
      <w:pPr>
        <w:spacing w:after="0"/>
        <w:rPr>
          <w:rFonts w:eastAsiaTheme="minorEastAsia"/>
          <w:sz w:val="20"/>
          <w:szCs w:val="20"/>
          <w:lang w:eastAsia="zh-CN"/>
        </w:rPr>
      </w:pPr>
      <w:r>
        <w:rPr>
          <w:rFonts w:eastAsiaTheme="minorEastAsia"/>
          <w:sz w:val="20"/>
          <w:szCs w:val="20"/>
          <w:lang w:eastAsia="zh-CN"/>
        </w:rPr>
        <w:t>For single TB scheduled by DCI, DCI-based overridden mechanism/indication is applied to one of the following alternatives:</w:t>
      </w:r>
    </w:p>
    <w:p w14:paraId="73CAF39F"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1: both semi-statically HARQ enabled and disabled processes</w:t>
      </w:r>
    </w:p>
    <w:p w14:paraId="4BF1205C"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7C733E2A" w14:textId="77777777" w:rsidR="00745DE7" w:rsidRDefault="0084162D">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6C24BBCE" w14:textId="77777777" w:rsidR="00745DE7" w:rsidRDefault="0084162D">
      <w:pPr>
        <w:rPr>
          <w:iCs/>
          <w:sz w:val="20"/>
          <w:szCs w:val="20"/>
          <w:lang w:eastAsia="zh-CN"/>
        </w:rPr>
      </w:pPr>
      <w:r>
        <w:rPr>
          <w:iCs/>
          <w:sz w:val="20"/>
          <w:szCs w:val="20"/>
          <w:lang w:eastAsia="zh-CN"/>
        </w:rPr>
        <w:lastRenderedPageBreak/>
        <w:t xml:space="preserve">Note: DCI-based </w:t>
      </w:r>
      <w:r>
        <w:rPr>
          <w:rFonts w:eastAsiaTheme="minorEastAsia"/>
          <w:sz w:val="20"/>
          <w:szCs w:val="20"/>
          <w:lang w:eastAsia="zh-CN"/>
        </w:rPr>
        <w:t xml:space="preserve">overridden </w:t>
      </w:r>
      <w:r>
        <w:rPr>
          <w:iCs/>
          <w:sz w:val="20"/>
          <w:szCs w:val="20"/>
          <w:lang w:eastAsia="zh-CN"/>
        </w:rPr>
        <w:t>mechanism/indication is the DCI signaling to override HARQ enabling/disabling for the corresponding transmission from per-HARQ RRC configuration if per-HARQ RRC configuration is present and DCI-based RRC signaling is configured.</w:t>
      </w:r>
    </w:p>
    <w:p w14:paraId="5845B310"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1-3a]:</w:t>
      </w:r>
    </w:p>
    <w:p w14:paraId="04F355F1" w14:textId="77777777" w:rsidR="00745DE7" w:rsidRDefault="0084162D">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0634ABF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2DB5B2B1"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2E94FE3A"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24E9CD51"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38765286"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2E48BE11"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37B04E6B"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01BD3A3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536EED34" w14:textId="77777777" w:rsidR="00745DE7" w:rsidRDefault="00745DE7">
      <w:pPr>
        <w:rPr>
          <w:rFonts w:eastAsiaTheme="minorEastAsia"/>
          <w:sz w:val="20"/>
          <w:szCs w:val="20"/>
          <w:lang w:eastAsia="zh-CN"/>
        </w:rPr>
      </w:pPr>
    </w:p>
    <w:p w14:paraId="618EB796"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1-4a]:</w:t>
      </w:r>
    </w:p>
    <w:p w14:paraId="3B25E237"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down select one of the following</w:t>
      </w:r>
    </w:p>
    <w:p w14:paraId="376420F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17515410"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2612A35C"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3411C715"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290F2F1F"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468F7E78" w14:textId="77777777" w:rsidR="00745DE7" w:rsidRDefault="0084162D">
      <w:pPr>
        <w:rPr>
          <w:iCs/>
          <w:sz w:val="20"/>
          <w:szCs w:val="20"/>
          <w:lang w:eastAsia="zh-CN"/>
        </w:rPr>
      </w:pPr>
      <w:r>
        <w:rPr>
          <w:iCs/>
          <w:sz w:val="20"/>
          <w:szCs w:val="20"/>
          <w:lang w:eastAsia="zh-CN"/>
        </w:rPr>
        <w:t>Note: DCI-based HARQ enabling/disabling direct indication is the DCI signaling to indicate HARQ enabling/disabling for the corresponding transmission if per HARQ RRC configuration is not present and DCI-based RRC signaling is configured.</w:t>
      </w:r>
    </w:p>
    <w:p w14:paraId="09F3A301" w14:textId="77777777" w:rsidR="00745DE7" w:rsidRDefault="00745DE7">
      <w:pPr>
        <w:rPr>
          <w:rFonts w:eastAsiaTheme="minorEastAsia"/>
          <w:sz w:val="20"/>
          <w:szCs w:val="20"/>
          <w:lang w:eastAsia="zh-CN"/>
        </w:rPr>
      </w:pPr>
    </w:p>
    <w:p w14:paraId="62C115EF"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1-5a]:</w:t>
      </w:r>
    </w:p>
    <w:p w14:paraId="247350FC"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76F6A13F"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6E94D59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w:t>
      </w:r>
    </w:p>
    <w:p w14:paraId="5ED2C451" w14:textId="77777777" w:rsidR="00745DE7" w:rsidRDefault="00745DE7">
      <w:pPr>
        <w:autoSpaceDE/>
        <w:autoSpaceDN/>
        <w:adjustRightInd/>
        <w:spacing w:after="0"/>
        <w:jc w:val="left"/>
        <w:rPr>
          <w:sz w:val="20"/>
          <w:szCs w:val="15"/>
        </w:rPr>
      </w:pPr>
    </w:p>
    <w:p w14:paraId="56C235C2" w14:textId="77777777" w:rsidR="00745DE7" w:rsidRDefault="0084162D">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4F641E2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95479D"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0E940B4" w14:textId="77777777" w:rsidR="00745DE7" w:rsidRDefault="0084162D">
            <w:pPr>
              <w:jc w:val="center"/>
              <w:rPr>
                <w:b/>
                <w:sz w:val="20"/>
                <w:szCs w:val="20"/>
                <w:lang w:eastAsia="zh-CN"/>
              </w:rPr>
            </w:pPr>
            <w:r>
              <w:rPr>
                <w:b/>
                <w:sz w:val="20"/>
                <w:szCs w:val="20"/>
                <w:lang w:eastAsia="zh-CN"/>
              </w:rPr>
              <w:t>Comments and Views</w:t>
            </w:r>
          </w:p>
        </w:tc>
      </w:tr>
      <w:tr w:rsidR="00745DE7" w14:paraId="4E5D215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E63D39" w14:textId="77777777" w:rsidR="00745DE7" w:rsidRDefault="0084162D">
            <w:pPr>
              <w:jc w:val="center"/>
              <w:rPr>
                <w:b/>
                <w:sz w:val="20"/>
                <w:szCs w:val="20"/>
                <w:lang w:eastAsia="zh-CN"/>
              </w:rPr>
            </w:pPr>
            <w:r>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1C7993B" w14:textId="77777777" w:rsidR="00745DE7" w:rsidRDefault="0084162D">
            <w:pPr>
              <w:pStyle w:val="aff9"/>
              <w:numPr>
                <w:ilvl w:val="0"/>
                <w:numId w:val="29"/>
              </w:numPr>
              <w:rPr>
                <w:b/>
                <w:sz w:val="20"/>
                <w:szCs w:val="20"/>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1-1a]</w:t>
            </w:r>
            <w:r>
              <w:rPr>
                <w:b/>
                <w:bCs/>
                <w:iCs/>
                <w:sz w:val="20"/>
                <w:szCs w:val="20"/>
                <w:lang w:eastAsia="zh-CN"/>
              </w:rPr>
              <w:t xml:space="preserve">: </w:t>
            </w:r>
            <w:r>
              <w:rPr>
                <w:iCs/>
                <w:sz w:val="20"/>
                <w:szCs w:val="20"/>
              </w:rPr>
              <w:t>Ok with confirming the WA.</w:t>
            </w:r>
          </w:p>
          <w:p w14:paraId="114E715C" w14:textId="77777777" w:rsidR="00745DE7" w:rsidRDefault="00745DE7">
            <w:pPr>
              <w:pStyle w:val="aff9"/>
              <w:rPr>
                <w:b/>
                <w:sz w:val="20"/>
                <w:szCs w:val="20"/>
                <w:lang w:eastAsia="zh-CN"/>
              </w:rPr>
            </w:pPr>
          </w:p>
          <w:p w14:paraId="095F92E5" w14:textId="77777777" w:rsidR="00745DE7" w:rsidRDefault="0084162D">
            <w:pPr>
              <w:pStyle w:val="aff9"/>
              <w:numPr>
                <w:ilvl w:val="0"/>
                <w:numId w:val="29"/>
              </w:numPr>
              <w:rPr>
                <w:b/>
                <w:sz w:val="20"/>
                <w:szCs w:val="20"/>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r>
              <w:rPr>
                <w:b/>
                <w:bCs/>
                <w:iCs/>
                <w:sz w:val="20"/>
                <w:szCs w:val="20"/>
                <w:lang w:eastAsia="zh-CN"/>
              </w:rPr>
              <w:t>:</w:t>
            </w:r>
            <w:r>
              <w:t xml:space="preserve"> </w:t>
            </w:r>
            <w:r>
              <w:rPr>
                <w:iCs/>
                <w:sz w:val="20"/>
                <w:szCs w:val="20"/>
              </w:rPr>
              <w:t>Alternative 1: both semi-statically HARQ enabled and disabled processes.</w:t>
            </w:r>
          </w:p>
          <w:p w14:paraId="3292FEB5" w14:textId="77777777" w:rsidR="00745DE7" w:rsidRDefault="00745DE7">
            <w:pPr>
              <w:rPr>
                <w:b/>
                <w:sz w:val="20"/>
                <w:szCs w:val="20"/>
                <w:lang w:eastAsia="zh-CN"/>
              </w:rPr>
            </w:pPr>
          </w:p>
          <w:p w14:paraId="4C424357" w14:textId="77777777" w:rsidR="00745DE7" w:rsidRDefault="0084162D">
            <w:pPr>
              <w:pStyle w:val="aff9"/>
              <w:numPr>
                <w:ilvl w:val="0"/>
                <w:numId w:val="29"/>
              </w:numPr>
              <w:rPr>
                <w:iCs/>
                <w:sz w:val="20"/>
                <w:szCs w:val="20"/>
              </w:rPr>
            </w:pPr>
            <w:r>
              <w:rPr>
                <w:b/>
                <w:bCs/>
                <w:iCs/>
                <w:sz w:val="20"/>
                <w:szCs w:val="20"/>
                <w:highlight w:val="lightGray"/>
                <w:lang w:eastAsia="zh-CN"/>
              </w:rPr>
              <w:t>[Proposal 1-3a]:</w:t>
            </w:r>
            <w:r>
              <w:rPr>
                <w:b/>
                <w:bCs/>
                <w:iCs/>
                <w:sz w:val="20"/>
                <w:szCs w:val="20"/>
                <w:lang w:eastAsia="zh-CN"/>
              </w:rPr>
              <w:t xml:space="preserve"> </w:t>
            </w:r>
            <w:r>
              <w:rPr>
                <w:iCs/>
                <w:sz w:val="20"/>
                <w:szCs w:val="20"/>
              </w:rPr>
              <w:t>We think the decision here depends very much on how the overriding is to be indicated. We prefer “</w:t>
            </w:r>
            <w:r>
              <w:rPr>
                <w:b/>
                <w:sz w:val="20"/>
                <w:szCs w:val="20"/>
                <w:lang w:eastAsia="zh-CN"/>
              </w:rPr>
              <w:t>Option 1a: single indication applied to all scheduled TBs.</w:t>
            </w:r>
            <w:r>
              <w:rPr>
                <w:iCs/>
                <w:sz w:val="20"/>
                <w:szCs w:val="20"/>
              </w:rPr>
              <w:t>” using 1-bit indication where “0: HARQ feedback enabled” and “1: HARQ feedback disabled”.</w:t>
            </w:r>
          </w:p>
          <w:p w14:paraId="251E356D" w14:textId="77777777" w:rsidR="00745DE7" w:rsidRDefault="0084162D">
            <w:pPr>
              <w:pStyle w:val="aff9"/>
              <w:rPr>
                <w:iCs/>
                <w:sz w:val="20"/>
                <w:szCs w:val="20"/>
              </w:rPr>
            </w:pPr>
            <w:r>
              <w:rPr>
                <w:iCs/>
                <w:sz w:val="20"/>
                <w:szCs w:val="20"/>
              </w:rPr>
              <w:t>For example, when the 1-bit indicates “0: HARQ feedback enabled”, then if HARQ process 0 had enabled HARQ feedback and HARQ process 1 had disabled HARQ feedback, after the overriding both HARQ processes change to HARQ feedback enabled.</w:t>
            </w:r>
          </w:p>
          <w:p w14:paraId="12F461C1" w14:textId="77777777" w:rsidR="00745DE7" w:rsidRDefault="00745DE7">
            <w:pPr>
              <w:pStyle w:val="aff9"/>
              <w:rPr>
                <w:b/>
                <w:sz w:val="20"/>
                <w:szCs w:val="20"/>
                <w:lang w:eastAsia="zh-CN"/>
              </w:rPr>
            </w:pPr>
          </w:p>
          <w:p w14:paraId="4456E3B5" w14:textId="77777777" w:rsidR="00745DE7" w:rsidRDefault="0084162D">
            <w:pPr>
              <w:pStyle w:val="aff9"/>
              <w:numPr>
                <w:ilvl w:val="0"/>
                <w:numId w:val="29"/>
              </w:numPr>
              <w:rPr>
                <w:b/>
                <w:sz w:val="20"/>
                <w:szCs w:val="20"/>
                <w:lang w:eastAsia="zh-CN"/>
              </w:rPr>
            </w:pPr>
            <w:r>
              <w:rPr>
                <w:b/>
                <w:bCs/>
                <w:iCs/>
                <w:sz w:val="20"/>
                <w:szCs w:val="20"/>
                <w:highlight w:val="lightGray"/>
                <w:lang w:eastAsia="zh-CN"/>
              </w:rPr>
              <w:lastRenderedPageBreak/>
              <w:t>[Proposal 1-4a]:</w:t>
            </w:r>
            <w:r>
              <w:rPr>
                <w:b/>
                <w:bCs/>
                <w:iCs/>
                <w:sz w:val="20"/>
                <w:szCs w:val="20"/>
                <w:lang w:eastAsia="zh-CN"/>
              </w:rPr>
              <w:t xml:space="preserve"> </w:t>
            </w:r>
            <w:r>
              <w:rPr>
                <w:iCs/>
                <w:sz w:val="20"/>
                <w:szCs w:val="20"/>
              </w:rPr>
              <w:t>It seems that there is a close connection with the previous proposal, perhaps is better to unify them. Similar comment as above we prefer “</w:t>
            </w:r>
            <w:r>
              <w:rPr>
                <w:rFonts w:ascii="Times New Roman" w:eastAsiaTheme="minorEastAsia" w:hAnsi="Times New Roman"/>
                <w:sz w:val="20"/>
                <w:szCs w:val="20"/>
                <w:lang w:eastAsia="zh-CN"/>
              </w:rPr>
              <w:t>Option 1a: single indication applied to all scheduled TBs</w:t>
            </w:r>
            <w:r>
              <w:rPr>
                <w:iCs/>
                <w:sz w:val="20"/>
                <w:szCs w:val="20"/>
              </w:rPr>
              <w:t>”.</w:t>
            </w:r>
          </w:p>
          <w:p w14:paraId="546A723E" w14:textId="77777777" w:rsidR="00745DE7" w:rsidRDefault="00745DE7">
            <w:pPr>
              <w:pStyle w:val="aff9"/>
              <w:rPr>
                <w:b/>
                <w:sz w:val="20"/>
                <w:szCs w:val="20"/>
                <w:lang w:eastAsia="zh-CN"/>
              </w:rPr>
            </w:pPr>
          </w:p>
          <w:p w14:paraId="12AD860C" w14:textId="77777777" w:rsidR="00745DE7" w:rsidRDefault="0084162D">
            <w:pPr>
              <w:pStyle w:val="aff9"/>
              <w:numPr>
                <w:ilvl w:val="0"/>
                <w:numId w:val="29"/>
              </w:numPr>
              <w:rPr>
                <w:b/>
                <w:sz w:val="20"/>
                <w:szCs w:val="20"/>
                <w:lang w:eastAsia="zh-CN"/>
              </w:rPr>
            </w:pPr>
            <w:r>
              <w:rPr>
                <w:b/>
                <w:bCs/>
                <w:iCs/>
                <w:sz w:val="20"/>
                <w:szCs w:val="20"/>
                <w:highlight w:val="lightGray"/>
                <w:lang w:eastAsia="zh-CN"/>
              </w:rPr>
              <w:t>[Proposal 1-5a]:</w:t>
            </w:r>
            <w:r>
              <w:rPr>
                <w:b/>
                <w:bCs/>
                <w:iCs/>
                <w:sz w:val="20"/>
                <w:szCs w:val="20"/>
                <w:lang w:eastAsia="zh-CN"/>
              </w:rPr>
              <w:t xml:space="preserve"> </w:t>
            </w:r>
            <w:r>
              <w:rPr>
                <w:rFonts w:ascii="Times New Roman" w:eastAsiaTheme="minorEastAsia" w:hAnsi="Times New Roman"/>
                <w:sz w:val="20"/>
                <w:szCs w:val="20"/>
                <w:lang w:eastAsia="zh-CN"/>
              </w:rPr>
              <w:t>For NB-IoT we are open to discuss option 1 and option 2. Just one comment about “option 2”, even if we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 it is still an Explicit indication. So, probably a better description to avoid misunderstandings would be:</w:t>
            </w:r>
          </w:p>
          <w:p w14:paraId="25FC45D0" w14:textId="77777777" w:rsidR="00745DE7" w:rsidRDefault="00745DE7">
            <w:pPr>
              <w:pStyle w:val="aff9"/>
              <w:rPr>
                <w:rFonts w:ascii="Times New Roman" w:eastAsiaTheme="minorEastAsia" w:hAnsi="Times New Roman"/>
                <w:sz w:val="20"/>
                <w:szCs w:val="20"/>
                <w:lang w:eastAsia="zh-CN"/>
              </w:rPr>
            </w:pPr>
          </w:p>
          <w:p w14:paraId="5A0F1307" w14:textId="77777777" w:rsidR="00745DE7" w:rsidRDefault="0084162D">
            <w:pPr>
              <w:pStyle w:val="aff9"/>
              <w:numPr>
                <w:ilvl w:val="1"/>
                <w:numId w:val="29"/>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0F59E4EA" w14:textId="77777777" w:rsidR="00745DE7" w:rsidRDefault="0084162D">
            <w:pPr>
              <w:pStyle w:val="aff9"/>
              <w:numPr>
                <w:ilvl w:val="1"/>
                <w:numId w:val="29"/>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eastAsiaTheme="minorEastAsia" w:hAnsi="Times New Roman"/>
                <w:color w:val="00B050"/>
                <w:sz w:val="20"/>
                <w:szCs w:val="20"/>
                <w:lang w:eastAsia="zh-CN"/>
              </w:rPr>
              <w:t xml:space="preserve">Explicit indication by </w:t>
            </w:r>
            <w:r>
              <w:rPr>
                <w:rFonts w:ascii="Times New Roman" w:eastAsiaTheme="minorEastAsia" w:hAnsi="Times New Roman"/>
                <w:sz w:val="20"/>
                <w:szCs w:val="20"/>
                <w:lang w:eastAsia="zh-CN"/>
              </w:rPr>
              <w:t>Reus</w:t>
            </w:r>
            <w:r>
              <w:rPr>
                <w:rFonts w:ascii="Times New Roman" w:eastAsiaTheme="minorEastAsia" w:hAnsi="Times New Roman"/>
                <w:color w:val="00B050"/>
                <w:sz w:val="20"/>
                <w:szCs w:val="20"/>
                <w:lang w:eastAsia="zh-CN"/>
              </w:rPr>
              <w:t>ing</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reinterpret</w:t>
            </w:r>
            <w:r>
              <w:rPr>
                <w:rFonts w:ascii="Times New Roman" w:eastAsiaTheme="minorEastAsia" w:hAnsi="Times New Roman"/>
                <w:color w:val="00B050"/>
                <w:sz w:val="20"/>
                <w:szCs w:val="20"/>
                <w:lang w:eastAsia="zh-CN"/>
              </w:rPr>
              <w:t>ing</w:t>
            </w:r>
            <w:r>
              <w:rPr>
                <w:rFonts w:ascii="Times New Roman" w:eastAsiaTheme="minorEastAsia" w:hAnsi="Times New Roman"/>
                <w:sz w:val="20"/>
                <w:szCs w:val="20"/>
                <w:lang w:eastAsia="zh-CN"/>
              </w:rPr>
              <w:t xml:space="preserve"> existing field in DCI</w:t>
            </w:r>
          </w:p>
          <w:p w14:paraId="06AF91AB" w14:textId="77777777" w:rsidR="00745DE7" w:rsidRDefault="00745DE7">
            <w:pPr>
              <w:pStyle w:val="aff9"/>
              <w:rPr>
                <w:b/>
                <w:sz w:val="20"/>
                <w:szCs w:val="20"/>
                <w:lang w:eastAsia="zh-CN"/>
              </w:rPr>
            </w:pPr>
          </w:p>
          <w:p w14:paraId="18740A7D" w14:textId="77777777" w:rsidR="00745DE7" w:rsidRDefault="00745DE7">
            <w:pPr>
              <w:pStyle w:val="aff9"/>
              <w:rPr>
                <w:rFonts w:ascii="Times New Roman" w:eastAsiaTheme="minorEastAsia" w:hAnsi="Times New Roman"/>
                <w:sz w:val="20"/>
                <w:szCs w:val="20"/>
                <w:lang w:eastAsia="zh-CN"/>
              </w:rPr>
            </w:pPr>
          </w:p>
          <w:p w14:paraId="36C32E2F" w14:textId="77777777" w:rsidR="00745DE7" w:rsidRDefault="0084162D">
            <w:pPr>
              <w:pStyle w:val="aff9"/>
              <w:rPr>
                <w:b/>
                <w:sz w:val="20"/>
                <w:szCs w:val="20"/>
                <w:lang w:eastAsia="zh-CN"/>
              </w:rPr>
            </w:pPr>
            <w:r>
              <w:rPr>
                <w:rFonts w:ascii="Times New Roman" w:eastAsiaTheme="minorEastAsia" w:hAnsi="Times New Roman"/>
                <w:sz w:val="20"/>
                <w:szCs w:val="20"/>
                <w:lang w:eastAsia="zh-CN"/>
              </w:rPr>
              <w:t xml:space="preserve">For LTE-MTC, it seems possible to make use of one of the zeros appended to the DL DCI Format for matching the payload size of the UL DCI Format, so we would not like to discard yet that option which will bring no specification impact. </w:t>
            </w:r>
          </w:p>
          <w:p w14:paraId="78CF9391" w14:textId="77777777" w:rsidR="00745DE7" w:rsidRDefault="00745DE7">
            <w:pPr>
              <w:rPr>
                <w:b/>
                <w:sz w:val="20"/>
                <w:szCs w:val="20"/>
                <w:lang w:eastAsia="zh-CN"/>
              </w:rPr>
            </w:pPr>
          </w:p>
        </w:tc>
      </w:tr>
      <w:tr w:rsidR="00745DE7" w14:paraId="65557EA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D56750" w14:textId="77777777" w:rsidR="00745DE7" w:rsidRDefault="0084162D">
            <w:pPr>
              <w:jc w:val="center"/>
              <w:rPr>
                <w:bCs/>
                <w:sz w:val="20"/>
                <w:szCs w:val="20"/>
                <w:lang w:eastAsia="zh-CN"/>
              </w:rPr>
            </w:pPr>
            <w:r>
              <w:rPr>
                <w:rFonts w:hint="eastAsia"/>
                <w:bCs/>
                <w:sz w:val="20"/>
                <w:szCs w:val="20"/>
                <w:lang w:eastAsia="zh-CN"/>
              </w:rPr>
              <w:lastRenderedPageBreak/>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46E95E4D" w14:textId="77777777" w:rsidR="00745DE7" w:rsidRDefault="0084162D">
            <w:pPr>
              <w:rPr>
                <w:bCs/>
                <w:sz w:val="20"/>
                <w:szCs w:val="20"/>
                <w:lang w:eastAsia="zh-CN"/>
              </w:rPr>
            </w:pPr>
            <w:r>
              <w:rPr>
                <w:bCs/>
                <w:sz w:val="20"/>
                <w:szCs w:val="20"/>
                <w:lang w:eastAsia="zh-CN"/>
              </w:rPr>
              <w:t>[Proposal 1-1a]: Support.</w:t>
            </w:r>
          </w:p>
          <w:p w14:paraId="01D37B94" w14:textId="77777777" w:rsidR="00745DE7" w:rsidRDefault="0084162D">
            <w:pPr>
              <w:rPr>
                <w:bCs/>
                <w:sz w:val="20"/>
                <w:szCs w:val="20"/>
                <w:lang w:eastAsia="zh-CN"/>
              </w:rPr>
            </w:pPr>
            <w:r>
              <w:rPr>
                <w:bCs/>
                <w:sz w:val="20"/>
                <w:szCs w:val="20"/>
                <w:lang w:eastAsia="zh-CN"/>
              </w:rPr>
              <w:t>[Proposal 1-2a]</w:t>
            </w:r>
            <w:r>
              <w:rPr>
                <w:rFonts w:hint="eastAsia"/>
                <w:bCs/>
                <w:sz w:val="20"/>
                <w:szCs w:val="20"/>
                <w:lang w:eastAsia="zh-CN"/>
              </w:rPr>
              <w:t>:</w:t>
            </w:r>
            <w:r>
              <w:rPr>
                <w:bCs/>
                <w:sz w:val="20"/>
                <w:szCs w:val="20"/>
                <w:lang w:eastAsia="zh-CN"/>
              </w:rPr>
              <w:t xml:space="preserve"> We prefer Alternative 1.</w:t>
            </w:r>
          </w:p>
          <w:p w14:paraId="29389ACF" w14:textId="77777777" w:rsidR="00745DE7" w:rsidRDefault="0084162D">
            <w:pPr>
              <w:rPr>
                <w:bCs/>
                <w:sz w:val="20"/>
                <w:szCs w:val="20"/>
                <w:lang w:eastAsia="zh-CN"/>
              </w:rPr>
            </w:pPr>
            <w:r>
              <w:rPr>
                <w:bCs/>
                <w:sz w:val="20"/>
                <w:szCs w:val="20"/>
                <w:lang w:eastAsia="zh-CN"/>
              </w:rPr>
              <w:t>[Proposal 1-3a]: For Option 2, we think the following options need to be added.</w:t>
            </w:r>
          </w:p>
          <w:p w14:paraId="7B97B9F6" w14:textId="77777777" w:rsidR="00745DE7" w:rsidRDefault="0084162D">
            <w:pPr>
              <w:rPr>
                <w:bCs/>
                <w:sz w:val="20"/>
                <w:szCs w:val="20"/>
                <w:lang w:eastAsia="zh-CN"/>
              </w:rPr>
            </w:pPr>
            <w:r>
              <w:rPr>
                <w:bCs/>
                <w:sz w:val="20"/>
                <w:szCs w:val="20"/>
                <w:lang w:eastAsia="zh-CN"/>
              </w:rPr>
              <w:t>-</w:t>
            </w:r>
            <w:r>
              <w:rPr>
                <w:bCs/>
                <w:sz w:val="20"/>
                <w:szCs w:val="20"/>
                <w:lang w:eastAsia="zh-CN"/>
              </w:rPr>
              <w:tab/>
              <w:t>Option 2c: The subset of scheduled TBs can be configured by network.</w:t>
            </w:r>
          </w:p>
          <w:p w14:paraId="06C5FD25" w14:textId="77777777" w:rsidR="00745DE7" w:rsidRDefault="0084162D">
            <w:pPr>
              <w:rPr>
                <w:bCs/>
                <w:sz w:val="20"/>
                <w:szCs w:val="20"/>
                <w:lang w:eastAsia="zh-CN"/>
              </w:rPr>
            </w:pPr>
            <w:r>
              <w:rPr>
                <w:bCs/>
                <w:sz w:val="20"/>
                <w:szCs w:val="20"/>
                <w:lang w:eastAsia="zh-CN"/>
              </w:rPr>
              <w:t>[Proposal 1-4a]: Support.</w:t>
            </w:r>
          </w:p>
          <w:p w14:paraId="748D21C5" w14:textId="77777777" w:rsidR="00745DE7" w:rsidRDefault="0084162D">
            <w:pPr>
              <w:rPr>
                <w:bCs/>
                <w:sz w:val="20"/>
                <w:szCs w:val="20"/>
                <w:lang w:eastAsia="zh-CN"/>
              </w:rPr>
            </w:pPr>
            <w:r>
              <w:rPr>
                <w:bCs/>
                <w:sz w:val="20"/>
                <w:szCs w:val="20"/>
                <w:lang w:eastAsia="zh-CN"/>
              </w:rPr>
              <w:t>[Proposal 1-5a]: We prefer Option 2.</w:t>
            </w:r>
          </w:p>
        </w:tc>
      </w:tr>
      <w:tr w:rsidR="00745DE7" w14:paraId="065094F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BE8785B" w14:textId="77777777" w:rsidR="00745DE7" w:rsidRDefault="0084162D">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05DEA90" w14:textId="77777777" w:rsidR="00745DE7" w:rsidRDefault="0084162D">
            <w:pPr>
              <w:rPr>
                <w:bCs/>
                <w:sz w:val="20"/>
                <w:szCs w:val="20"/>
                <w:lang w:eastAsia="zh-CN"/>
              </w:rPr>
            </w:pPr>
            <w:r>
              <w:rPr>
                <w:bCs/>
                <w:sz w:val="20"/>
                <w:szCs w:val="20"/>
                <w:lang w:eastAsia="zh-CN"/>
              </w:rPr>
              <w:t>1-1a: We do not see the need to update the WA, we prefer to confirm as it is.</w:t>
            </w:r>
          </w:p>
          <w:p w14:paraId="6DFC764B" w14:textId="77777777" w:rsidR="00745DE7" w:rsidRDefault="0084162D">
            <w:pPr>
              <w:rPr>
                <w:bCs/>
                <w:sz w:val="20"/>
                <w:szCs w:val="20"/>
                <w:lang w:eastAsia="zh-CN"/>
              </w:rPr>
            </w:pPr>
            <w:r>
              <w:rPr>
                <w:bCs/>
                <w:sz w:val="20"/>
                <w:szCs w:val="20"/>
                <w:lang w:eastAsia="zh-CN"/>
              </w:rPr>
              <w:t>1-2a: For this, it would be good to discuss a bit online / offline what is the expected UE behavior on the DRX timers and also on the PDCCH monitoring timers. We think if we take all these aspects into account it would be preferable to support only overriding disabled processes.</w:t>
            </w:r>
          </w:p>
          <w:p w14:paraId="09530F3D" w14:textId="77777777" w:rsidR="00745DE7" w:rsidRDefault="0084162D">
            <w:pPr>
              <w:rPr>
                <w:bCs/>
                <w:sz w:val="20"/>
                <w:szCs w:val="20"/>
                <w:lang w:eastAsia="zh-CN"/>
              </w:rPr>
            </w:pPr>
            <w:r>
              <w:rPr>
                <w:bCs/>
                <w:sz w:val="20"/>
                <w:szCs w:val="20"/>
                <w:lang w:eastAsia="zh-CN"/>
              </w:rPr>
              <w:t>1-3a: We are OK to list all the options initially, we can discuss the details later (after we conclude the behavior for single TB).</w:t>
            </w:r>
          </w:p>
          <w:p w14:paraId="527C5187" w14:textId="77777777" w:rsidR="00745DE7" w:rsidRDefault="0084162D">
            <w:pPr>
              <w:rPr>
                <w:bCs/>
                <w:sz w:val="20"/>
                <w:szCs w:val="20"/>
                <w:lang w:eastAsia="zh-CN"/>
              </w:rPr>
            </w:pPr>
            <w:r>
              <w:rPr>
                <w:bCs/>
                <w:sz w:val="20"/>
                <w:szCs w:val="20"/>
                <w:lang w:eastAsia="zh-CN"/>
              </w:rPr>
              <w:t xml:space="preserve">Others: need discussion on the previous </w:t>
            </w:r>
          </w:p>
        </w:tc>
      </w:tr>
      <w:tr w:rsidR="00745DE7" w14:paraId="1E3CD25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C708BCB" w14:textId="77777777" w:rsidR="00745DE7" w:rsidRDefault="0084162D">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4AFDB70" w14:textId="77777777" w:rsidR="00745DE7" w:rsidRDefault="0084162D">
            <w:pPr>
              <w:rPr>
                <w:bCs/>
                <w:sz w:val="20"/>
                <w:szCs w:val="20"/>
                <w:lang w:eastAsia="zh-CN"/>
              </w:rPr>
            </w:pPr>
            <w:r>
              <w:rPr>
                <w:bCs/>
                <w:sz w:val="20"/>
                <w:szCs w:val="20"/>
                <w:lang w:eastAsia="zh-CN"/>
              </w:rPr>
              <w:t>[Proposal 1-1a]: Prefer to agree on original version of working assumption without changes.</w:t>
            </w:r>
          </w:p>
          <w:p w14:paraId="498238B8" w14:textId="77777777" w:rsidR="00745DE7" w:rsidRDefault="0084162D">
            <w:pPr>
              <w:rPr>
                <w:bCs/>
                <w:sz w:val="20"/>
                <w:szCs w:val="20"/>
                <w:lang w:eastAsia="zh-CN"/>
              </w:rPr>
            </w:pPr>
            <w:r>
              <w:rPr>
                <w:bCs/>
                <w:sz w:val="20"/>
                <w:szCs w:val="20"/>
                <w:lang w:eastAsia="zh-CN"/>
              </w:rPr>
              <w:t>[Proposal 1-2a]</w:t>
            </w:r>
            <w:r>
              <w:rPr>
                <w:rFonts w:hint="eastAsia"/>
                <w:bCs/>
                <w:sz w:val="20"/>
                <w:szCs w:val="20"/>
                <w:lang w:eastAsia="zh-CN"/>
              </w:rPr>
              <w:t>:</w:t>
            </w:r>
            <w:r>
              <w:rPr>
                <w:bCs/>
                <w:sz w:val="20"/>
                <w:szCs w:val="20"/>
                <w:lang w:eastAsia="zh-CN"/>
              </w:rPr>
              <w:t xml:space="preserve"> We prefer Alternative 3 due to less implementation impact.</w:t>
            </w:r>
          </w:p>
          <w:p w14:paraId="23C6CD4D" w14:textId="77777777" w:rsidR="00745DE7" w:rsidRDefault="0084162D">
            <w:pPr>
              <w:rPr>
                <w:bCs/>
                <w:sz w:val="20"/>
                <w:szCs w:val="20"/>
                <w:lang w:eastAsia="zh-CN"/>
              </w:rPr>
            </w:pPr>
            <w:r>
              <w:rPr>
                <w:bCs/>
                <w:sz w:val="20"/>
                <w:szCs w:val="20"/>
                <w:lang w:eastAsia="zh-CN"/>
              </w:rPr>
              <w:t xml:space="preserve">[Proposal 1-3a]: We prefer Option 1a for simplicity in signaling. </w:t>
            </w:r>
          </w:p>
          <w:p w14:paraId="1CBED060" w14:textId="77777777" w:rsidR="00745DE7" w:rsidRDefault="0084162D">
            <w:pPr>
              <w:rPr>
                <w:bCs/>
                <w:sz w:val="20"/>
                <w:szCs w:val="20"/>
                <w:lang w:eastAsia="zh-CN"/>
              </w:rPr>
            </w:pPr>
            <w:r>
              <w:rPr>
                <w:bCs/>
                <w:sz w:val="20"/>
                <w:szCs w:val="20"/>
                <w:lang w:eastAsia="zh-CN"/>
              </w:rPr>
              <w:t xml:space="preserve">[Proposal 1-4a]: We prefer Option 1a for simplicity in signaling. </w:t>
            </w:r>
          </w:p>
          <w:p w14:paraId="5F4CBEB3" w14:textId="77777777" w:rsidR="00745DE7" w:rsidRDefault="0084162D">
            <w:pPr>
              <w:rPr>
                <w:bCs/>
                <w:sz w:val="20"/>
                <w:szCs w:val="20"/>
                <w:lang w:eastAsia="zh-CN"/>
              </w:rPr>
            </w:pPr>
            <w:r>
              <w:rPr>
                <w:bCs/>
                <w:sz w:val="20"/>
                <w:szCs w:val="20"/>
                <w:lang w:eastAsia="zh-CN"/>
              </w:rPr>
              <w:t>[Proposal 1-5a]: We prefer Option 1 to avoid any potential impact to legacy DCI. design.</w:t>
            </w:r>
          </w:p>
        </w:tc>
      </w:tr>
      <w:tr w:rsidR="00745DE7" w14:paraId="32D50F5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5E0A01" w14:textId="77777777" w:rsidR="00745DE7" w:rsidRDefault="0084162D">
            <w:pPr>
              <w:jc w:val="center"/>
              <w:rPr>
                <w:bCs/>
                <w:sz w:val="20"/>
                <w:szCs w:val="20"/>
                <w:lang w:eastAsia="zh-CN"/>
              </w:rPr>
            </w:pPr>
            <w:r>
              <w:rPr>
                <w:rFonts w:hint="eastAsia"/>
                <w:bCs/>
                <w:sz w:val="20"/>
                <w:szCs w:val="20"/>
                <w:lang w:eastAsia="zh-CN"/>
              </w:rPr>
              <w:t>N</w:t>
            </w:r>
            <w:r>
              <w:rPr>
                <w:bCs/>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18B29D42" w14:textId="77777777" w:rsidR="00745DE7" w:rsidRDefault="0084162D">
            <w:pPr>
              <w:rPr>
                <w:bCs/>
                <w:sz w:val="20"/>
                <w:szCs w:val="20"/>
                <w:lang w:eastAsia="zh-CN"/>
              </w:rPr>
            </w:pPr>
            <w:r>
              <w:rPr>
                <w:bCs/>
                <w:sz w:val="20"/>
                <w:szCs w:val="20"/>
                <w:lang w:eastAsia="zh-CN"/>
              </w:rPr>
              <w:t>[Proposal 1-1a]: Support.</w:t>
            </w:r>
          </w:p>
          <w:p w14:paraId="1747BF1A" w14:textId="77777777" w:rsidR="00745DE7" w:rsidRDefault="0084162D">
            <w:pPr>
              <w:rPr>
                <w:bCs/>
                <w:sz w:val="20"/>
                <w:szCs w:val="20"/>
                <w:lang w:eastAsia="zh-CN"/>
              </w:rPr>
            </w:pPr>
            <w:r>
              <w:rPr>
                <w:bCs/>
                <w:sz w:val="20"/>
                <w:szCs w:val="20"/>
                <w:lang w:eastAsia="zh-CN"/>
              </w:rPr>
              <w:t>[Proposal 1-2a]</w:t>
            </w:r>
            <w:r>
              <w:rPr>
                <w:rFonts w:hint="eastAsia"/>
                <w:bCs/>
                <w:sz w:val="20"/>
                <w:szCs w:val="20"/>
                <w:lang w:eastAsia="zh-CN"/>
              </w:rPr>
              <w:t>:</w:t>
            </w:r>
            <w:r>
              <w:rPr>
                <w:bCs/>
                <w:sz w:val="20"/>
                <w:szCs w:val="20"/>
                <w:lang w:eastAsia="zh-CN"/>
              </w:rPr>
              <w:t xml:space="preserve"> We prefer Alternative 1.</w:t>
            </w:r>
          </w:p>
          <w:p w14:paraId="367AFEEB" w14:textId="77777777" w:rsidR="00745DE7" w:rsidRDefault="0084162D">
            <w:pPr>
              <w:rPr>
                <w:bCs/>
                <w:sz w:val="20"/>
                <w:szCs w:val="20"/>
                <w:lang w:eastAsia="zh-CN"/>
              </w:rPr>
            </w:pPr>
            <w:r>
              <w:rPr>
                <w:bCs/>
                <w:sz w:val="20"/>
                <w:szCs w:val="20"/>
                <w:lang w:eastAsia="zh-CN"/>
              </w:rPr>
              <w:t xml:space="preserve">[Proposal 1-3a]: We prefer Option 1. </w:t>
            </w:r>
          </w:p>
          <w:p w14:paraId="2792593C" w14:textId="77777777" w:rsidR="00745DE7" w:rsidRDefault="0084162D">
            <w:pPr>
              <w:rPr>
                <w:bCs/>
                <w:sz w:val="20"/>
                <w:szCs w:val="20"/>
                <w:lang w:eastAsia="zh-CN"/>
              </w:rPr>
            </w:pPr>
            <w:r>
              <w:rPr>
                <w:bCs/>
                <w:sz w:val="20"/>
                <w:szCs w:val="20"/>
                <w:lang w:eastAsia="zh-CN"/>
              </w:rPr>
              <w:t xml:space="preserve">[Proposal 1-4a]: We prefer Option 1. </w:t>
            </w:r>
          </w:p>
          <w:p w14:paraId="347620CC" w14:textId="77777777" w:rsidR="00745DE7" w:rsidRDefault="0084162D">
            <w:pPr>
              <w:rPr>
                <w:bCs/>
                <w:sz w:val="20"/>
                <w:szCs w:val="20"/>
                <w:lang w:eastAsia="zh-CN"/>
              </w:rPr>
            </w:pPr>
            <w:r>
              <w:rPr>
                <w:bCs/>
                <w:sz w:val="20"/>
                <w:szCs w:val="20"/>
                <w:lang w:eastAsia="zh-CN"/>
              </w:rPr>
              <w:t>[Proposal 1-5a]: We prefer Option 1.</w:t>
            </w:r>
          </w:p>
        </w:tc>
      </w:tr>
      <w:tr w:rsidR="00745DE7" w14:paraId="344AB91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2B99521" w14:textId="77777777" w:rsidR="00745DE7" w:rsidRDefault="0084162D">
            <w:pPr>
              <w:jc w:val="center"/>
              <w:rPr>
                <w:bCs/>
                <w:sz w:val="20"/>
                <w:szCs w:val="20"/>
                <w:lang w:eastAsia="zh-CN"/>
              </w:rPr>
            </w:pPr>
            <w:r>
              <w:rPr>
                <w:rFonts w:hint="eastAsia"/>
                <w:bCs/>
                <w:sz w:val="20"/>
                <w:szCs w:val="20"/>
                <w:lang w:eastAsia="zh-CN"/>
              </w:rPr>
              <w:t>FL</w:t>
            </w:r>
          </w:p>
        </w:tc>
        <w:tc>
          <w:tcPr>
            <w:tcW w:w="6774" w:type="dxa"/>
            <w:tcBorders>
              <w:top w:val="single" w:sz="4" w:space="0" w:color="auto"/>
              <w:left w:val="single" w:sz="4" w:space="0" w:color="auto"/>
              <w:bottom w:val="single" w:sz="4" w:space="0" w:color="auto"/>
              <w:right w:val="single" w:sz="4" w:space="0" w:color="auto"/>
            </w:tcBorders>
            <w:vAlign w:val="center"/>
          </w:tcPr>
          <w:p w14:paraId="149AF2C0" w14:textId="77777777" w:rsidR="00745DE7" w:rsidRDefault="0084162D">
            <w:pPr>
              <w:rPr>
                <w:bCs/>
                <w:sz w:val="20"/>
                <w:szCs w:val="20"/>
                <w:lang w:eastAsia="zh-CN"/>
              </w:rPr>
            </w:pPr>
            <w:r>
              <w:rPr>
                <w:rFonts w:hint="eastAsia"/>
                <w:bCs/>
                <w:sz w:val="20"/>
                <w:szCs w:val="20"/>
                <w:lang w:eastAsia="zh-CN"/>
              </w:rPr>
              <w:t>To Ericsson</w:t>
            </w:r>
            <w:r>
              <w:rPr>
                <w:bCs/>
                <w:sz w:val="20"/>
                <w:szCs w:val="20"/>
                <w:lang w:eastAsia="zh-CN"/>
              </w:rPr>
              <w:t>.</w:t>
            </w:r>
          </w:p>
          <w:p w14:paraId="175F6879" w14:textId="77777777" w:rsidR="00745DE7" w:rsidRDefault="0084162D">
            <w:pPr>
              <w:spacing w:beforeLines="50" w:before="120" w:afterLines="50"/>
              <w:rPr>
                <w:bCs/>
                <w:sz w:val="20"/>
                <w:szCs w:val="20"/>
                <w:lang w:eastAsia="zh-CN"/>
              </w:rPr>
            </w:pPr>
            <w:r>
              <w:rPr>
                <w:rFonts w:hint="eastAsia"/>
                <w:bCs/>
                <w:sz w:val="20"/>
                <w:szCs w:val="20"/>
                <w:lang w:eastAsia="zh-CN"/>
              </w:rPr>
              <w:lastRenderedPageBreak/>
              <w:t>R</w:t>
            </w:r>
            <w:r>
              <w:rPr>
                <w:bCs/>
                <w:sz w:val="20"/>
                <w:szCs w:val="20"/>
                <w:lang w:eastAsia="zh-CN"/>
              </w:rPr>
              <w:t xml:space="preserve">egarding proposal 1-5, </w:t>
            </w:r>
            <w:r>
              <w:rPr>
                <w:rFonts w:hint="eastAsia"/>
                <w:bCs/>
                <w:sz w:val="20"/>
                <w:szCs w:val="20"/>
                <w:lang w:eastAsia="zh-CN"/>
              </w:rPr>
              <w:t>we</w:t>
            </w:r>
            <w:r>
              <w:rPr>
                <w:bCs/>
                <w:sz w:val="20"/>
                <w:szCs w:val="20"/>
                <w:lang w:eastAsia="zh-CN"/>
              </w:rPr>
              <w:t xml:space="preserve"> take </w:t>
            </w:r>
            <w:r>
              <w:rPr>
                <w:b/>
                <w:bCs/>
                <w:iCs/>
                <w:sz w:val="20"/>
                <w:szCs w:val="20"/>
                <w:highlight w:val="lightGray"/>
                <w:lang w:eastAsia="zh-CN"/>
              </w:rPr>
              <w:t>[Proposal 1-5b]</w:t>
            </w:r>
            <w:r>
              <w:rPr>
                <w:bCs/>
                <w:sz w:val="20"/>
                <w:szCs w:val="20"/>
                <w:lang w:eastAsia="zh-CN"/>
              </w:rPr>
              <w:t xml:space="preserve"> for </w:t>
            </w:r>
            <w:r>
              <w:rPr>
                <w:rFonts w:hint="eastAsia"/>
                <w:bCs/>
                <w:sz w:val="20"/>
                <w:szCs w:val="20"/>
                <w:lang w:eastAsia="zh-CN"/>
              </w:rPr>
              <w:t>further</w:t>
            </w:r>
            <w:r>
              <w:rPr>
                <w:bCs/>
                <w:sz w:val="20"/>
                <w:szCs w:val="20"/>
                <w:lang w:eastAsia="zh-CN"/>
              </w:rPr>
              <w:t xml:space="preserve"> discussion</w:t>
            </w:r>
            <w:r>
              <w:rPr>
                <w:rFonts w:hint="eastAsia"/>
                <w:bCs/>
                <w:sz w:val="20"/>
                <w:szCs w:val="20"/>
                <w:lang w:eastAsia="zh-CN"/>
              </w:rPr>
              <w:t>.</w:t>
            </w:r>
          </w:p>
          <w:p w14:paraId="4237B0B1"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1-5b]:</w:t>
            </w:r>
          </w:p>
          <w:p w14:paraId="6D823BC2" w14:textId="77777777" w:rsidR="00745DE7" w:rsidRDefault="0084162D">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383B69ED" w14:textId="77777777" w:rsidR="00745DE7" w:rsidRDefault="0084162D">
            <w:pPr>
              <w:pStyle w:val="aff9"/>
              <w:numPr>
                <w:ilvl w:val="0"/>
                <w:numId w:val="27"/>
              </w:numPr>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Option 1: Indication by adding one field in DCI</w:t>
            </w:r>
          </w:p>
          <w:p w14:paraId="5A5B8B07" w14:textId="77777777" w:rsidR="00745DE7" w:rsidRDefault="0084162D">
            <w:pPr>
              <w:pStyle w:val="aff9"/>
              <w:numPr>
                <w:ilvl w:val="0"/>
                <w:numId w:val="27"/>
              </w:numPr>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Option 2: Indication by reusing</w:t>
            </w:r>
            <w:r>
              <w:rPr>
                <w:rFonts w:ascii="Times New Roman" w:eastAsiaTheme="minorEastAsia" w:hAnsi="Times New Roman" w:hint="eastAsia"/>
                <w:sz w:val="20"/>
                <w:szCs w:val="20"/>
                <w:highlight w:val="yellow"/>
                <w:lang w:eastAsia="zh-CN"/>
              </w:rPr>
              <w:t>/</w:t>
            </w:r>
            <w:r>
              <w:rPr>
                <w:rFonts w:ascii="Times New Roman" w:eastAsiaTheme="minorEastAsia" w:hAnsi="Times New Roman"/>
                <w:sz w:val="20"/>
                <w:szCs w:val="20"/>
                <w:highlight w:val="yellow"/>
                <w:lang w:eastAsia="zh-CN"/>
              </w:rPr>
              <w:t>reinterpreting existing field in DCI</w:t>
            </w:r>
          </w:p>
          <w:p w14:paraId="04F174E5" w14:textId="77777777" w:rsidR="00745DE7" w:rsidRDefault="00745DE7">
            <w:pPr>
              <w:rPr>
                <w:rFonts w:eastAsiaTheme="minorEastAsia"/>
                <w:sz w:val="20"/>
                <w:szCs w:val="20"/>
                <w:highlight w:val="yellow"/>
                <w:lang w:eastAsia="zh-CN"/>
              </w:rPr>
            </w:pPr>
          </w:p>
          <w:p w14:paraId="3E1E3781" w14:textId="77777777" w:rsidR="00745DE7" w:rsidRDefault="0084162D">
            <w:pPr>
              <w:spacing w:beforeLines="50" w:before="120" w:afterLines="50"/>
              <w:rPr>
                <w:bCs/>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w:t>
            </w:r>
            <w:r>
              <w:rPr>
                <w:rFonts w:hint="eastAsia"/>
                <w:bCs/>
                <w:sz w:val="20"/>
                <w:szCs w:val="20"/>
                <w:lang w:eastAsia="zh-CN"/>
              </w:rPr>
              <w:t>Spreadtrum</w:t>
            </w:r>
            <w:r>
              <w:rPr>
                <w:bCs/>
                <w:sz w:val="20"/>
                <w:szCs w:val="20"/>
                <w:lang w:eastAsia="zh-CN"/>
              </w:rPr>
              <w:t xml:space="preserve">, can we take </w:t>
            </w:r>
            <w:r>
              <w:rPr>
                <w:b/>
                <w:bCs/>
                <w:iCs/>
                <w:sz w:val="20"/>
                <w:szCs w:val="20"/>
                <w:highlight w:val="lightGray"/>
                <w:lang w:eastAsia="zh-CN"/>
              </w:rPr>
              <w:t>[Proposal 1-3b]</w:t>
            </w:r>
            <w:r>
              <w:rPr>
                <w:bCs/>
                <w:sz w:val="20"/>
                <w:szCs w:val="20"/>
                <w:lang w:eastAsia="zh-CN"/>
              </w:rPr>
              <w:t>: to address your preference?</w:t>
            </w:r>
          </w:p>
          <w:p w14:paraId="28442030"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1-3b]:</w:t>
            </w:r>
          </w:p>
          <w:p w14:paraId="5893A07C" w14:textId="77777777" w:rsidR="00745DE7" w:rsidRDefault="0084162D">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3280A717"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0C96E25E"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1376EECB"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54B38F87"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07960736"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219F5BF1" w14:textId="77777777" w:rsidR="00745DE7" w:rsidRDefault="0084162D">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7996DE4D" w14:textId="77777777" w:rsidR="00745DE7" w:rsidRDefault="0084162D">
            <w:pPr>
              <w:pStyle w:val="aff9"/>
              <w:numPr>
                <w:ilvl w:val="1"/>
                <w:numId w:val="27"/>
              </w:numPr>
              <w:rPr>
                <w:rFonts w:ascii="Times New Roman" w:eastAsiaTheme="minorEastAsia" w:hAnsi="Times New Roman"/>
                <w:sz w:val="20"/>
                <w:szCs w:val="20"/>
                <w:highlight w:val="yellow"/>
                <w:lang w:eastAsia="zh-CN"/>
              </w:rPr>
            </w:pPr>
            <w:r>
              <w:rPr>
                <w:rFonts w:ascii="Times New Roman" w:eastAsiaTheme="minorEastAsia" w:hAnsi="Times New Roman" w:hint="eastAsia"/>
                <w:sz w:val="20"/>
                <w:szCs w:val="20"/>
                <w:highlight w:val="yellow"/>
                <w:lang w:eastAsia="zh-CN"/>
              </w:rPr>
              <w:t>O</w:t>
            </w:r>
            <w:r>
              <w:rPr>
                <w:rFonts w:ascii="Times New Roman" w:eastAsiaTheme="minorEastAsia" w:hAnsi="Times New Roman"/>
                <w:sz w:val="20"/>
                <w:szCs w:val="20"/>
                <w:highlight w:val="yellow"/>
                <w:lang w:eastAsia="zh-CN"/>
              </w:rPr>
              <w:t>ption 2c: TB scheduled by DCI also configured by higher layer</w:t>
            </w:r>
          </w:p>
          <w:p w14:paraId="2BDB2131"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109519F6" w14:textId="77777777" w:rsidR="00745DE7" w:rsidRDefault="0084162D">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4311BEF2" w14:textId="77777777" w:rsidR="00745DE7" w:rsidRDefault="00745DE7">
            <w:pPr>
              <w:rPr>
                <w:rFonts w:eastAsiaTheme="minorEastAsia"/>
                <w:sz w:val="20"/>
                <w:szCs w:val="20"/>
                <w:highlight w:val="yellow"/>
                <w:lang w:eastAsia="zh-CN"/>
              </w:rPr>
            </w:pPr>
          </w:p>
          <w:p w14:paraId="1AD715D2" w14:textId="77777777" w:rsidR="00745DE7" w:rsidRDefault="0084162D">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o Qualcomm</w:t>
            </w:r>
          </w:p>
          <w:p w14:paraId="486CCCD7" w14:textId="77777777" w:rsidR="00745DE7" w:rsidRDefault="0084162D">
            <w:pPr>
              <w:rPr>
                <w:rFonts w:eastAsiaTheme="minorEastAsia"/>
                <w:sz w:val="20"/>
                <w:szCs w:val="20"/>
                <w:lang w:eastAsia="zh-CN"/>
              </w:rPr>
            </w:pPr>
            <w:r>
              <w:rPr>
                <w:rFonts w:eastAsiaTheme="minorEastAsia"/>
                <w:sz w:val="20"/>
                <w:szCs w:val="20"/>
                <w:lang w:eastAsia="zh-CN"/>
              </w:rPr>
              <w:t>For 1-1a, if companies have the same understanding, it is fine to confirm the original WA.</w:t>
            </w:r>
          </w:p>
          <w:p w14:paraId="10FB2CC0" w14:textId="77777777" w:rsidR="00745DE7" w:rsidRDefault="0084162D">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1-2a, we can take NR NTN HARQ disabling UE behavior as baseline discussion (e.g., without DCI overridden)</w:t>
            </w:r>
          </w:p>
          <w:p w14:paraId="0EF070A9" w14:textId="77777777" w:rsidR="00745DE7" w:rsidRDefault="0084162D">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391EABA2" w14:textId="77777777" w:rsidR="00745DE7" w:rsidRDefault="0084162D">
            <w:pPr>
              <w:rPr>
                <w:sz w:val="20"/>
                <w:szCs w:val="20"/>
                <w:lang w:eastAsia="zh-CN"/>
              </w:rPr>
            </w:pPr>
            <w:r>
              <w:rPr>
                <w:rFonts w:hint="eastAsia"/>
                <w:sz w:val="20"/>
                <w:szCs w:val="20"/>
                <w:lang w:eastAsia="zh-CN"/>
              </w:rPr>
              <w:t>T</w:t>
            </w:r>
            <w:r>
              <w:rPr>
                <w:sz w:val="20"/>
                <w:szCs w:val="20"/>
                <w:lang w:eastAsia="zh-CN"/>
              </w:rPr>
              <w:t>S 38.321</w:t>
            </w:r>
          </w:p>
          <w:p w14:paraId="68AB2E15" w14:textId="77777777" w:rsidR="00745DE7" w:rsidRDefault="0084162D">
            <w:pPr>
              <w:rPr>
                <w:sz w:val="20"/>
                <w:szCs w:val="20"/>
                <w:lang w:eastAsia="ko-KR"/>
              </w:rPr>
            </w:pPr>
            <w:r>
              <w:rPr>
                <w:sz w:val="20"/>
                <w:szCs w:val="20"/>
                <w:lang w:eastAsia="ko-KR"/>
              </w:rPr>
              <w:t>When DRX is configured, the MAC entity shall:</w:t>
            </w:r>
          </w:p>
          <w:p w14:paraId="0A13B95E" w14:textId="77777777" w:rsidR="00745DE7" w:rsidRDefault="0084162D">
            <w:pPr>
              <w:pStyle w:val="B1"/>
              <w:rPr>
                <w:lang w:eastAsia="ko-KR"/>
              </w:rPr>
            </w:pPr>
            <w:r>
              <w:rPr>
                <w:lang w:eastAsia="ko-KR"/>
              </w:rPr>
              <w:t>1&gt;</w:t>
            </w:r>
            <w:r>
              <w:rPr>
                <w:lang w:eastAsia="ko-KR"/>
              </w:rPr>
              <w:tab/>
              <w:t>if a MAC PDU is received in a configured downlink assignment for unicast:</w:t>
            </w:r>
          </w:p>
          <w:p w14:paraId="31BB078B" w14:textId="77777777" w:rsidR="00745DE7" w:rsidRDefault="0084162D">
            <w:pPr>
              <w:pStyle w:val="B2"/>
            </w:pPr>
            <w:r>
              <w:rPr>
                <w:lang w:eastAsia="ko-KR"/>
              </w:rPr>
              <w:t>2&gt;</w:t>
            </w:r>
            <w:r>
              <w:rPr>
                <w:lang w:eastAsia="ko-KR"/>
              </w:rPr>
              <w:tab/>
              <w:t xml:space="preserve">if this Serving Cell is configured with </w:t>
            </w:r>
            <w:r>
              <w:rPr>
                <w:i/>
                <w:iCs/>
              </w:rPr>
              <w:t>downlinkHARQ-FeedbackDisabled</w:t>
            </w:r>
            <w:r>
              <w:t>:</w:t>
            </w:r>
          </w:p>
          <w:p w14:paraId="6F1D2268" w14:textId="77777777" w:rsidR="00745DE7" w:rsidRDefault="0084162D">
            <w:pPr>
              <w:pStyle w:val="B3"/>
              <w:rPr>
                <w:lang w:eastAsia="ko-KR"/>
              </w:rPr>
            </w:pPr>
            <w:r>
              <w:rPr>
                <w:lang w:eastAsia="ko-KR"/>
              </w:rPr>
              <w:t>3&gt;</w:t>
            </w:r>
            <w:r>
              <w:rPr>
                <w:lang w:eastAsia="ko-KR"/>
              </w:rPr>
              <w:tab/>
              <w:t xml:space="preserve">if the corresponding HARQ process is configured with HARQ feedback </w:t>
            </w:r>
            <w:r>
              <w:rPr>
                <w:i/>
                <w:iCs/>
                <w:lang w:eastAsia="ko-KR"/>
              </w:rPr>
              <w:t>enabled</w:t>
            </w:r>
            <w:r>
              <w:rPr>
                <w:lang w:eastAsia="ko-KR"/>
              </w:rPr>
              <w:t>:</w:t>
            </w:r>
          </w:p>
          <w:p w14:paraId="4BBDD17D" w14:textId="77777777" w:rsidR="00745DE7" w:rsidRDefault="0084162D">
            <w:pPr>
              <w:pStyle w:val="B4"/>
            </w:pPr>
            <w:r>
              <w:t>4&gt;</w:t>
            </w:r>
            <w:r>
              <w:tab/>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14:paraId="4C1A7CDB" w14:textId="77777777" w:rsidR="00745DE7" w:rsidRDefault="0084162D">
            <w:pPr>
              <w:pStyle w:val="B4"/>
              <w:rPr>
                <w:rStyle w:val="B3Char"/>
                <w:rFonts w:eastAsia="宋体"/>
              </w:rPr>
            </w:pPr>
            <w:r>
              <w:rPr>
                <w:rStyle w:val="B3Char"/>
                <w:rFonts w:eastAsia="宋体"/>
              </w:rPr>
              <w:t>4&gt;</w:t>
            </w:r>
            <w:r>
              <w:rPr>
                <w:rStyle w:val="B3Char"/>
                <w:rFonts w:eastAsia="宋体"/>
              </w:rPr>
              <w:tab/>
              <w:t xml:space="preserve">start the </w:t>
            </w:r>
            <w:r>
              <w:rPr>
                <w:rStyle w:val="B3Char"/>
                <w:rFonts w:eastAsia="宋体"/>
                <w:i/>
                <w:iCs/>
              </w:rPr>
              <w:t>HARQ-RTT-TimerDL-NTN</w:t>
            </w:r>
            <w:r>
              <w:rPr>
                <w:rStyle w:val="B3Char"/>
                <w:rFonts w:eastAsia="宋体"/>
              </w:rPr>
              <w:t xml:space="preserve"> for the corresponding HARQ process in the first symbol after the end of the corresponding transmission carrying the DL HARQ feedback.</w:t>
            </w:r>
          </w:p>
          <w:p w14:paraId="2F34AC3C" w14:textId="77777777" w:rsidR="00745DE7" w:rsidRDefault="0084162D">
            <w:pPr>
              <w:pStyle w:val="B2"/>
              <w:rPr>
                <w:lang w:eastAsia="ko-KR"/>
              </w:rPr>
            </w:pPr>
            <w:r>
              <w:rPr>
                <w:lang w:eastAsia="ko-KR"/>
              </w:rPr>
              <w:t>2&gt;</w:t>
            </w:r>
            <w:r>
              <w:rPr>
                <w:lang w:eastAsia="ko-KR"/>
              </w:rPr>
              <w:tab/>
              <w:t>else:</w:t>
            </w:r>
          </w:p>
          <w:p w14:paraId="12C04900" w14:textId="77777777" w:rsidR="00745DE7" w:rsidRDefault="0084162D">
            <w:pPr>
              <w:pStyle w:val="B3"/>
              <w:rPr>
                <w:lang w:eastAsia="ko-KR"/>
              </w:rPr>
            </w:pPr>
            <w:r>
              <w:rPr>
                <w:lang w:eastAsia="ko-KR"/>
              </w:rPr>
              <w:lastRenderedPageBreak/>
              <w:t>3&gt;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75BD383F" w14:textId="77777777" w:rsidR="00745DE7" w:rsidRDefault="0084162D">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7723D261" w14:textId="77777777" w:rsidR="00745DE7" w:rsidRDefault="00745DE7">
            <w:pPr>
              <w:rPr>
                <w:bCs/>
                <w:sz w:val="20"/>
                <w:szCs w:val="20"/>
                <w:lang w:eastAsia="zh-CN"/>
              </w:rPr>
            </w:pPr>
          </w:p>
        </w:tc>
      </w:tr>
      <w:tr w:rsidR="00745DE7" w14:paraId="55A6B0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AA9552" w14:textId="77777777" w:rsidR="00745DE7" w:rsidRDefault="0084162D">
            <w:pPr>
              <w:jc w:val="center"/>
              <w:rPr>
                <w:bCs/>
                <w:sz w:val="20"/>
                <w:szCs w:val="20"/>
                <w:lang w:eastAsia="zh-CN"/>
              </w:rPr>
            </w:pPr>
            <w:r>
              <w:rPr>
                <w:rFonts w:hint="eastAsia"/>
                <w:bCs/>
                <w:sz w:val="20"/>
                <w:szCs w:val="20"/>
                <w:lang w:eastAsia="zh-CN"/>
              </w:rPr>
              <w:lastRenderedPageBreak/>
              <w:t>Huawei,</w:t>
            </w:r>
            <w:r>
              <w:rPr>
                <w:bCs/>
                <w:sz w:val="20"/>
                <w:szCs w:val="20"/>
                <w:lang w:eastAsia="zh-CN"/>
              </w:rPr>
              <w:t xml:space="preserve"> HiSilicon</w:t>
            </w:r>
          </w:p>
        </w:tc>
        <w:tc>
          <w:tcPr>
            <w:tcW w:w="6774" w:type="dxa"/>
            <w:tcBorders>
              <w:top w:val="single" w:sz="4" w:space="0" w:color="auto"/>
              <w:left w:val="single" w:sz="4" w:space="0" w:color="auto"/>
              <w:bottom w:val="single" w:sz="4" w:space="0" w:color="auto"/>
              <w:right w:val="single" w:sz="4" w:space="0" w:color="auto"/>
            </w:tcBorders>
            <w:vAlign w:val="center"/>
          </w:tcPr>
          <w:p w14:paraId="782F43F3" w14:textId="77777777" w:rsidR="00745DE7" w:rsidRDefault="0084162D">
            <w:pPr>
              <w:rPr>
                <w:bCs/>
                <w:sz w:val="20"/>
                <w:szCs w:val="20"/>
                <w:lang w:eastAsia="zh-CN"/>
              </w:rPr>
            </w:pPr>
            <w:r>
              <w:rPr>
                <w:bCs/>
                <w:sz w:val="20"/>
                <w:szCs w:val="20"/>
                <w:lang w:eastAsia="zh-CN"/>
              </w:rPr>
              <w:t xml:space="preserve">Proposal 1-1a: Support. It helps to clarify the UE behavior. </w:t>
            </w:r>
          </w:p>
          <w:p w14:paraId="484EC753" w14:textId="77777777" w:rsidR="00745DE7" w:rsidRDefault="0084162D">
            <w:pPr>
              <w:rPr>
                <w:bCs/>
                <w:sz w:val="20"/>
                <w:szCs w:val="20"/>
                <w:lang w:eastAsia="zh-CN"/>
              </w:rPr>
            </w:pPr>
            <w:r>
              <w:rPr>
                <w:rFonts w:hint="eastAsia"/>
                <w:bCs/>
                <w:sz w:val="20"/>
                <w:szCs w:val="20"/>
                <w:lang w:eastAsia="zh-CN"/>
              </w:rPr>
              <w:t>P</w:t>
            </w:r>
            <w:r>
              <w:rPr>
                <w:bCs/>
                <w:sz w:val="20"/>
                <w:szCs w:val="20"/>
                <w:lang w:eastAsia="zh-CN"/>
              </w:rPr>
              <w:t>roposal 1-2a: Alt 1 is preferred.</w:t>
            </w:r>
          </w:p>
          <w:p w14:paraId="11419359" w14:textId="77777777" w:rsidR="00745DE7" w:rsidRDefault="0084162D">
            <w:pPr>
              <w:rPr>
                <w:bCs/>
                <w:sz w:val="20"/>
                <w:szCs w:val="20"/>
                <w:lang w:eastAsia="zh-CN"/>
              </w:rPr>
            </w:pPr>
            <w:r>
              <w:rPr>
                <w:bCs/>
                <w:sz w:val="20"/>
                <w:szCs w:val="20"/>
                <w:lang w:eastAsia="zh-CN"/>
              </w:rPr>
              <w:t>Proposal 1-3a: it may be helpful to clarify the meaning of “override” at first as mentioned in CATT’s paper. At least, it might be interpreted as 1) Following the indication by DCI or 2) Reverse the status given by bitmap. Depends on interpretation, different options may lead to same behavior. For example, option 1a with interpretation #1 may be similar with option 2a/3 with interpretation #2.</w:t>
            </w:r>
          </w:p>
          <w:p w14:paraId="1BBE68CB" w14:textId="77777777" w:rsidR="00745DE7" w:rsidRDefault="0084162D">
            <w:pPr>
              <w:rPr>
                <w:bCs/>
                <w:sz w:val="20"/>
                <w:szCs w:val="20"/>
                <w:lang w:eastAsia="zh-CN"/>
              </w:rPr>
            </w:pPr>
            <w:r>
              <w:rPr>
                <w:bCs/>
                <w:sz w:val="20"/>
                <w:szCs w:val="20"/>
                <w:lang w:eastAsia="zh-CN"/>
              </w:rPr>
              <w:t xml:space="preserve">Proposal 1-4a: option 1a is preferred. </w:t>
            </w:r>
          </w:p>
          <w:p w14:paraId="72C6F4B5" w14:textId="77777777" w:rsidR="00745DE7" w:rsidRDefault="0084162D">
            <w:pPr>
              <w:rPr>
                <w:bCs/>
                <w:sz w:val="20"/>
                <w:szCs w:val="20"/>
                <w:lang w:eastAsia="zh-CN"/>
              </w:rPr>
            </w:pPr>
            <w:r>
              <w:rPr>
                <w:bCs/>
                <w:sz w:val="20"/>
                <w:szCs w:val="20"/>
                <w:lang w:eastAsia="zh-CN"/>
              </w:rPr>
              <w:t xml:space="preserve">Proposal 1-5a: option 1 is preferred.  </w:t>
            </w:r>
          </w:p>
        </w:tc>
      </w:tr>
      <w:tr w:rsidR="00745DE7" w14:paraId="5EC809E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BEA218" w14:textId="77777777" w:rsidR="00745DE7" w:rsidRDefault="0084162D">
            <w:pPr>
              <w:jc w:val="center"/>
              <w:rPr>
                <w:bCs/>
                <w:sz w:val="20"/>
                <w:szCs w:val="20"/>
                <w:lang w:eastAsia="zh-CN"/>
              </w:rPr>
            </w:pPr>
            <w:r>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A5D6BF5" w14:textId="77777777" w:rsidR="00745DE7" w:rsidRDefault="0084162D">
            <w:pPr>
              <w:rPr>
                <w:bCs/>
                <w:sz w:val="20"/>
                <w:szCs w:val="20"/>
                <w:lang w:eastAsia="zh-CN"/>
              </w:rPr>
            </w:pPr>
            <w:r>
              <w:rPr>
                <w:bCs/>
                <w:sz w:val="20"/>
                <w:szCs w:val="20"/>
                <w:lang w:eastAsia="zh-CN"/>
              </w:rPr>
              <w:t>Proposal 1-1a: We support, either original or modified proposal is fine for us</w:t>
            </w:r>
          </w:p>
          <w:p w14:paraId="3D034595" w14:textId="77777777" w:rsidR="00745DE7" w:rsidRDefault="0084162D">
            <w:pPr>
              <w:rPr>
                <w:bCs/>
                <w:sz w:val="20"/>
                <w:szCs w:val="20"/>
                <w:lang w:eastAsia="zh-CN"/>
              </w:rPr>
            </w:pPr>
            <w:r>
              <w:rPr>
                <w:bCs/>
                <w:sz w:val="20"/>
                <w:szCs w:val="20"/>
                <w:lang w:eastAsia="zh-CN"/>
              </w:rPr>
              <w:t>Proposal 1-2a: We prefer alternative 2. For semi-statistically HARQ enabled processes it would be beneficial to follow legacy behaviour and legacy DCI format</w:t>
            </w:r>
          </w:p>
          <w:p w14:paraId="41914C15" w14:textId="77777777" w:rsidR="00745DE7" w:rsidRDefault="0084162D">
            <w:pPr>
              <w:rPr>
                <w:bCs/>
                <w:sz w:val="20"/>
                <w:szCs w:val="20"/>
                <w:lang w:eastAsia="zh-CN"/>
              </w:rPr>
            </w:pPr>
            <w:r>
              <w:rPr>
                <w:bCs/>
                <w:sz w:val="20"/>
                <w:szCs w:val="20"/>
                <w:lang w:eastAsia="zh-CN"/>
              </w:rPr>
              <w:t>Proposal 1-3a: either option 2b or option 3 is fine for us, although I don’t understand the difference between these two options</w:t>
            </w:r>
          </w:p>
          <w:p w14:paraId="7E208B21" w14:textId="77777777" w:rsidR="00745DE7" w:rsidRDefault="0084162D">
            <w:pPr>
              <w:rPr>
                <w:bCs/>
                <w:sz w:val="20"/>
                <w:szCs w:val="20"/>
                <w:lang w:eastAsia="zh-CN"/>
              </w:rPr>
            </w:pPr>
            <w:r>
              <w:rPr>
                <w:bCs/>
                <w:sz w:val="20"/>
                <w:szCs w:val="20"/>
                <w:lang w:eastAsia="zh-CN"/>
              </w:rPr>
              <w:t>Proposal 1-4a: option 1a is ok for us</w:t>
            </w:r>
          </w:p>
          <w:p w14:paraId="41867875" w14:textId="77777777" w:rsidR="00745DE7" w:rsidRDefault="0084162D">
            <w:pPr>
              <w:rPr>
                <w:bCs/>
                <w:sz w:val="20"/>
                <w:szCs w:val="20"/>
                <w:lang w:eastAsia="zh-CN"/>
              </w:rPr>
            </w:pPr>
            <w:r>
              <w:rPr>
                <w:bCs/>
                <w:sz w:val="20"/>
                <w:szCs w:val="20"/>
                <w:lang w:eastAsia="zh-CN"/>
              </w:rPr>
              <w:t>Proposal 1-5a: We prefer option 2. It should be noted that also option 1 has impact on legacy DCI design, it will add one extra bit into DCI, it does not matter if this extra bit is zero-padded bit or not. If some bit in DCI is fixed to zero, some of the legacy UE designs may take use of that.</w:t>
            </w:r>
          </w:p>
        </w:tc>
      </w:tr>
      <w:tr w:rsidR="00745DE7" w14:paraId="17555EA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31B8BE" w14:textId="77777777" w:rsidR="00745DE7" w:rsidRDefault="0084162D">
            <w:pPr>
              <w:jc w:val="center"/>
              <w:rPr>
                <w:bCs/>
                <w:sz w:val="20"/>
                <w:szCs w:val="20"/>
                <w:lang w:eastAsia="zh-CN"/>
              </w:rPr>
            </w:pPr>
            <w:r>
              <w:rPr>
                <w:rFonts w:hint="eastAsia"/>
                <w:bCs/>
                <w:sz w:val="20"/>
                <w:szCs w:val="20"/>
                <w:lang w:eastAsia="zh-CN"/>
              </w:rPr>
              <w:t>X</w:t>
            </w:r>
            <w:r>
              <w:rPr>
                <w:bCs/>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D891D39" w14:textId="77777777" w:rsidR="00745DE7" w:rsidRDefault="0084162D">
            <w:pPr>
              <w:rPr>
                <w:bCs/>
                <w:sz w:val="20"/>
                <w:szCs w:val="20"/>
                <w:lang w:eastAsia="zh-CN"/>
              </w:rPr>
            </w:pPr>
            <w:r>
              <w:rPr>
                <w:rFonts w:hint="eastAsia"/>
                <w:bCs/>
                <w:sz w:val="20"/>
                <w:szCs w:val="20"/>
                <w:lang w:eastAsia="zh-CN"/>
              </w:rPr>
              <w:t>P</w:t>
            </w:r>
            <w:r>
              <w:rPr>
                <w:bCs/>
                <w:sz w:val="20"/>
                <w:szCs w:val="20"/>
                <w:lang w:eastAsia="zh-CN"/>
              </w:rPr>
              <w:t>roposal 1-1a, support</w:t>
            </w:r>
          </w:p>
          <w:p w14:paraId="1033097F" w14:textId="77777777" w:rsidR="00745DE7" w:rsidRDefault="0084162D">
            <w:pPr>
              <w:rPr>
                <w:bCs/>
                <w:sz w:val="20"/>
                <w:szCs w:val="20"/>
                <w:lang w:eastAsia="zh-CN"/>
              </w:rPr>
            </w:pPr>
            <w:r>
              <w:rPr>
                <w:bCs/>
                <w:sz w:val="20"/>
                <w:szCs w:val="20"/>
                <w:lang w:eastAsia="zh-CN"/>
              </w:rPr>
              <w:t>Proposal 1-2a:  support alternative 1</w:t>
            </w:r>
          </w:p>
          <w:p w14:paraId="1100154C" w14:textId="77777777" w:rsidR="00745DE7" w:rsidRDefault="0084162D">
            <w:pPr>
              <w:rPr>
                <w:bCs/>
                <w:sz w:val="20"/>
                <w:szCs w:val="20"/>
                <w:lang w:eastAsia="zh-CN"/>
              </w:rPr>
            </w:pPr>
            <w:r>
              <w:rPr>
                <w:bCs/>
                <w:sz w:val="20"/>
                <w:szCs w:val="20"/>
                <w:lang w:eastAsia="zh-CN"/>
              </w:rPr>
              <w:t>Proposal 1-3a: support option 1 to allow the full flexibility</w:t>
            </w:r>
          </w:p>
          <w:p w14:paraId="4B3DB503" w14:textId="77777777" w:rsidR="00745DE7" w:rsidRDefault="0084162D">
            <w:pPr>
              <w:rPr>
                <w:bCs/>
                <w:sz w:val="20"/>
                <w:szCs w:val="20"/>
                <w:lang w:eastAsia="zh-CN"/>
              </w:rPr>
            </w:pPr>
            <w:r>
              <w:rPr>
                <w:bCs/>
                <w:sz w:val="20"/>
                <w:szCs w:val="20"/>
                <w:lang w:eastAsia="zh-CN"/>
              </w:rPr>
              <w:t>Proposal 1-4a: support option 1</w:t>
            </w:r>
          </w:p>
          <w:p w14:paraId="19561AF8" w14:textId="77777777" w:rsidR="00745DE7" w:rsidRDefault="0084162D">
            <w:pPr>
              <w:rPr>
                <w:bCs/>
                <w:sz w:val="20"/>
                <w:szCs w:val="20"/>
                <w:lang w:eastAsia="zh-CN"/>
              </w:rPr>
            </w:pPr>
            <w:r>
              <w:rPr>
                <w:bCs/>
                <w:sz w:val="20"/>
                <w:szCs w:val="20"/>
                <w:lang w:eastAsia="zh-CN"/>
              </w:rPr>
              <w:t>Proposal 1-5a: support option 1</w:t>
            </w:r>
          </w:p>
        </w:tc>
      </w:tr>
      <w:tr w:rsidR="00745DE7" w14:paraId="1E7EDCA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1C2BB7" w14:textId="77777777" w:rsidR="00745DE7" w:rsidRDefault="0084162D">
            <w:pPr>
              <w:jc w:val="center"/>
              <w:rPr>
                <w:bCs/>
                <w:sz w:val="20"/>
                <w:szCs w:val="20"/>
                <w:lang w:eastAsia="zh-CN"/>
              </w:rPr>
            </w:pPr>
            <w:r>
              <w:rPr>
                <w:rFonts w:hint="eastAsia"/>
                <w:bCs/>
                <w:sz w:val="20"/>
                <w:szCs w:val="20"/>
                <w:lang w:eastAsia="zh-CN"/>
              </w:rPr>
              <w:t>MediaTek</w:t>
            </w:r>
          </w:p>
        </w:tc>
        <w:tc>
          <w:tcPr>
            <w:tcW w:w="6774" w:type="dxa"/>
            <w:tcBorders>
              <w:top w:val="single" w:sz="4" w:space="0" w:color="auto"/>
              <w:left w:val="single" w:sz="4" w:space="0" w:color="auto"/>
              <w:bottom w:val="single" w:sz="4" w:space="0" w:color="auto"/>
              <w:right w:val="single" w:sz="4" w:space="0" w:color="auto"/>
            </w:tcBorders>
            <w:vAlign w:val="center"/>
          </w:tcPr>
          <w:p w14:paraId="70C5F487"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1-1a]:</w:t>
            </w:r>
          </w:p>
          <w:p w14:paraId="7542D234" w14:textId="77777777" w:rsidR="00745DE7" w:rsidRDefault="0084162D">
            <w:pPr>
              <w:rPr>
                <w:bCs/>
                <w:sz w:val="20"/>
                <w:szCs w:val="20"/>
                <w:lang w:eastAsia="zh-CN"/>
              </w:rPr>
            </w:pPr>
            <w:r>
              <w:rPr>
                <w:bCs/>
                <w:sz w:val="20"/>
                <w:szCs w:val="20"/>
                <w:lang w:eastAsia="zh-CN"/>
              </w:rPr>
              <w:t>We do not support the proposal.</w:t>
            </w:r>
          </w:p>
          <w:p w14:paraId="1F871C23" w14:textId="77777777" w:rsidR="00745DE7" w:rsidRDefault="0084162D">
            <w:pPr>
              <w:rPr>
                <w:rFonts w:eastAsiaTheme="minorEastAsia"/>
                <w:bCs/>
                <w:sz w:val="20"/>
                <w:szCs w:val="20"/>
                <w:lang w:eastAsia="zh-CN"/>
              </w:rPr>
            </w:pPr>
            <w:r>
              <w:rPr>
                <w:bCs/>
                <w:sz w:val="20"/>
                <w:szCs w:val="20"/>
                <w:lang w:eastAsia="zh-CN"/>
              </w:rPr>
              <w:t xml:space="preserve">RAN1 110bis agreed to down select one from the candidate options, where Option 6a-4: Support Option 1 by default, and support Option 3 to override default configuration for corresponding transmission is aligned with the main bullet in WA. We think the option 1 by default means option 1 always exists. </w:t>
            </w:r>
            <w:r>
              <w:rPr>
                <w:rFonts w:eastAsiaTheme="minorEastAsia"/>
                <w:bCs/>
                <w:sz w:val="20"/>
                <w:szCs w:val="20"/>
                <w:lang w:eastAsia="zh-CN"/>
              </w:rPr>
              <w:t xml:space="preserve">To our understanding, Option by default means that all the HARQ processes may have HARQ feedback disabled. </w:t>
            </w:r>
            <w:r>
              <w:rPr>
                <w:bCs/>
                <w:sz w:val="20"/>
                <w:szCs w:val="20"/>
                <w:lang w:eastAsia="zh-CN"/>
              </w:rPr>
              <w:t>We would be fine if the WA for the first bullet and first sub-bullet could be revised as</w:t>
            </w:r>
          </w:p>
          <w:p w14:paraId="1D4F3F50" w14:textId="77777777" w:rsidR="00745DE7" w:rsidRDefault="0084162D">
            <w:pPr>
              <w:numPr>
                <w:ilvl w:val="0"/>
                <w:numId w:val="17"/>
              </w:numPr>
              <w:autoSpaceDE/>
              <w:autoSpaceDN/>
              <w:adjustRightInd/>
              <w:spacing w:after="0"/>
              <w:ind w:left="720"/>
              <w:jc w:val="left"/>
              <w:rPr>
                <w:sz w:val="20"/>
                <w:szCs w:val="20"/>
              </w:rPr>
            </w:pPr>
            <w:r>
              <w:rPr>
                <w:sz w:val="20"/>
                <w:szCs w:val="20"/>
              </w:rPr>
              <w:t xml:space="preserve">Support </w:t>
            </w:r>
            <w:r>
              <w:rPr>
                <w:color w:val="FF0000"/>
                <w:sz w:val="20"/>
                <w:szCs w:val="20"/>
              </w:rPr>
              <w:t>at least</w:t>
            </w:r>
            <w:r>
              <w:rPr>
                <w:sz w:val="20"/>
                <w:szCs w:val="20"/>
              </w:rPr>
              <w:t xml:space="preserve"> Option 1 by default, and support Option 3 to override default</w:t>
            </w:r>
            <w:r>
              <w:rPr>
                <w:strike/>
                <w:sz w:val="20"/>
                <w:szCs w:val="20"/>
              </w:rPr>
              <w:t xml:space="preserve"> </w:t>
            </w:r>
            <w:r>
              <w:rPr>
                <w:sz w:val="20"/>
                <w:szCs w:val="20"/>
              </w:rPr>
              <w:t>Option 1 configuration for corresponding transmission</w:t>
            </w:r>
          </w:p>
          <w:p w14:paraId="043C9651" w14:textId="77777777" w:rsidR="00745DE7" w:rsidRDefault="0084162D">
            <w:pPr>
              <w:numPr>
                <w:ilvl w:val="1"/>
                <w:numId w:val="17"/>
              </w:numPr>
              <w:autoSpaceDE/>
              <w:autoSpaceDN/>
              <w:adjustRightInd/>
              <w:spacing w:after="0"/>
              <w:ind w:left="1134"/>
              <w:jc w:val="left"/>
              <w:rPr>
                <w:color w:val="FF0000"/>
                <w:sz w:val="20"/>
                <w:szCs w:val="20"/>
              </w:rPr>
            </w:pPr>
            <w:r>
              <w:rPr>
                <w:sz w:val="20"/>
                <w:szCs w:val="20"/>
                <w:lang w:eastAsia="zh-CN"/>
              </w:rPr>
              <w:t xml:space="preserve">Additional RRC signaling to enable Option 3 </w:t>
            </w:r>
            <w:r>
              <w:rPr>
                <w:color w:val="FF0000"/>
                <w:sz w:val="20"/>
                <w:szCs w:val="20"/>
                <w:lang w:eastAsia="zh-CN"/>
              </w:rPr>
              <w:t>based on UE capability</w:t>
            </w:r>
          </w:p>
          <w:p w14:paraId="235F4206" w14:textId="77777777" w:rsidR="00745DE7" w:rsidRDefault="00745DE7">
            <w:pPr>
              <w:spacing w:after="0"/>
              <w:rPr>
                <w:sz w:val="20"/>
                <w:szCs w:val="20"/>
                <w:lang w:eastAsia="zh-CN"/>
              </w:rPr>
            </w:pPr>
          </w:p>
          <w:p w14:paraId="1874942F"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4B6584CC" w14:textId="77777777" w:rsidR="00745DE7" w:rsidRDefault="0084162D">
            <w:pPr>
              <w:rPr>
                <w:rFonts w:eastAsiaTheme="minorEastAsia"/>
                <w:bCs/>
                <w:sz w:val="20"/>
                <w:szCs w:val="20"/>
                <w:lang w:eastAsia="zh-CN"/>
              </w:rPr>
            </w:pPr>
            <w:r>
              <w:rPr>
                <w:bCs/>
                <w:sz w:val="20"/>
                <w:szCs w:val="20"/>
                <w:lang w:val="en-GB" w:eastAsia="zh-CN"/>
              </w:rPr>
              <w:t xml:space="preserve">Please add MediaTek also in supporting </w:t>
            </w:r>
            <w:r>
              <w:rPr>
                <w:rFonts w:eastAsiaTheme="minorEastAsia"/>
                <w:bCs/>
                <w:sz w:val="20"/>
                <w:szCs w:val="20"/>
                <w:lang w:eastAsia="zh-CN"/>
              </w:rPr>
              <w:t>Alternative 2: only applied to semi-statically HARQ disabled processes.</w:t>
            </w:r>
          </w:p>
          <w:p w14:paraId="10A46905" w14:textId="77777777" w:rsidR="00745DE7" w:rsidRDefault="00745DE7">
            <w:pPr>
              <w:rPr>
                <w:rFonts w:eastAsiaTheme="minorEastAsia"/>
                <w:bCs/>
                <w:sz w:val="20"/>
                <w:szCs w:val="20"/>
                <w:lang w:eastAsia="zh-CN"/>
              </w:rPr>
            </w:pPr>
          </w:p>
          <w:p w14:paraId="0E5D8F4E"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1-3b] [Proposal 1-4a]:</w:t>
            </w:r>
          </w:p>
          <w:p w14:paraId="364F5670" w14:textId="77777777" w:rsidR="00745DE7" w:rsidRDefault="0084162D">
            <w:pPr>
              <w:rPr>
                <w:rFonts w:eastAsiaTheme="minorEastAsia"/>
                <w:bCs/>
                <w:sz w:val="20"/>
                <w:szCs w:val="20"/>
                <w:lang w:eastAsia="zh-CN"/>
              </w:rPr>
            </w:pPr>
            <w:r>
              <w:rPr>
                <w:rFonts w:eastAsiaTheme="minorEastAsia"/>
                <w:bCs/>
                <w:sz w:val="20"/>
                <w:szCs w:val="20"/>
                <w:lang w:eastAsia="zh-CN"/>
              </w:rPr>
              <w:t>We think the straightforward way for multi-TB HARQ feedback disabling is that utilize the same configuration of enabling/disabling for multi-TB. Then the DCI can override enable/disable HARQ feedback with same configuration for multi-TB.</w:t>
            </w:r>
          </w:p>
          <w:p w14:paraId="1CB3DBE2" w14:textId="77777777" w:rsidR="00745DE7" w:rsidRDefault="0084162D">
            <w:pPr>
              <w:spacing w:beforeLines="50" w:before="120" w:afterLines="50"/>
              <w:rPr>
                <w:b/>
                <w:bCs/>
                <w:iCs/>
                <w:sz w:val="20"/>
                <w:szCs w:val="20"/>
                <w:highlight w:val="lightGray"/>
                <w:lang w:eastAsia="zh-CN"/>
              </w:rPr>
            </w:pPr>
            <w:r>
              <w:rPr>
                <w:b/>
                <w:bCs/>
                <w:iCs/>
                <w:sz w:val="20"/>
                <w:szCs w:val="20"/>
                <w:highlight w:val="lightGray"/>
                <w:lang w:eastAsia="zh-CN"/>
              </w:rPr>
              <w:t>[Proposal 1-5b]:</w:t>
            </w:r>
          </w:p>
          <w:p w14:paraId="3B0734BC" w14:textId="77777777" w:rsidR="00745DE7" w:rsidRDefault="0084162D">
            <w:pPr>
              <w:rPr>
                <w:bCs/>
                <w:sz w:val="20"/>
                <w:szCs w:val="20"/>
                <w:lang w:eastAsia="zh-CN"/>
              </w:rPr>
            </w:pPr>
            <w:r>
              <w:rPr>
                <w:rFonts w:eastAsiaTheme="minorEastAsia"/>
                <w:bCs/>
                <w:sz w:val="20"/>
                <w:szCs w:val="20"/>
                <w:lang w:eastAsia="zh-CN"/>
              </w:rPr>
              <w:t>Option 2 without DCI size impact.</w:t>
            </w:r>
          </w:p>
        </w:tc>
      </w:tr>
      <w:tr w:rsidR="00745DE7" w14:paraId="6A14993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E3A9AB" w14:textId="77777777" w:rsidR="00745DE7" w:rsidRDefault="0084162D">
            <w:pPr>
              <w:jc w:val="center"/>
              <w:rPr>
                <w:bCs/>
                <w:sz w:val="20"/>
                <w:szCs w:val="20"/>
                <w:lang w:eastAsia="zh-CN"/>
              </w:rPr>
            </w:pPr>
            <w:r>
              <w:rPr>
                <w:rFonts w:eastAsia="MS Mincho" w:hint="eastAsia"/>
                <w:bCs/>
                <w:sz w:val="20"/>
                <w:szCs w:val="20"/>
                <w:lang w:eastAsia="ja-JP"/>
              </w:rPr>
              <w:lastRenderedPageBreak/>
              <w:t>S</w:t>
            </w:r>
            <w:r>
              <w:rPr>
                <w:rFonts w:eastAsia="MS Mincho"/>
                <w:bCs/>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4FF0C509"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1-1a: we are OK with either original version or latest 1-1a.</w:t>
            </w:r>
          </w:p>
          <w:p w14:paraId="62C3C1C9"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1-2a: Alt 1 is preferred.</w:t>
            </w:r>
          </w:p>
          <w:p w14:paraId="0AEE1BDB"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1-3a: Option 1 is preferred.</w:t>
            </w:r>
          </w:p>
          <w:p w14:paraId="6BAF603F"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1-4a: Option 1 is preferred.</w:t>
            </w:r>
          </w:p>
          <w:p w14:paraId="420C39DD" w14:textId="77777777" w:rsidR="00745DE7" w:rsidRDefault="0084162D">
            <w:pPr>
              <w:spacing w:beforeLines="50" w:before="120" w:afterLines="50"/>
              <w:rPr>
                <w:b/>
                <w:bCs/>
                <w:iCs/>
                <w:sz w:val="20"/>
                <w:szCs w:val="20"/>
                <w:highlight w:val="lightGray"/>
                <w:lang w:eastAsia="zh-CN"/>
              </w:rPr>
            </w:pPr>
            <w:r>
              <w:rPr>
                <w:rFonts w:eastAsia="MS Mincho" w:hint="eastAsia"/>
                <w:bCs/>
                <w:sz w:val="20"/>
                <w:szCs w:val="20"/>
                <w:lang w:eastAsia="ja-JP"/>
              </w:rPr>
              <w:t>P</w:t>
            </w:r>
            <w:r>
              <w:rPr>
                <w:rFonts w:eastAsia="MS Mincho"/>
                <w:bCs/>
                <w:sz w:val="20"/>
                <w:szCs w:val="20"/>
                <w:lang w:eastAsia="ja-JP"/>
              </w:rPr>
              <w:t>roposal 1-5a: Option 1 is preferred.</w:t>
            </w:r>
          </w:p>
        </w:tc>
      </w:tr>
      <w:tr w:rsidR="00745DE7" w14:paraId="20C5937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45D8B3" w14:textId="77777777" w:rsidR="00745DE7" w:rsidRDefault="0084162D">
            <w:pPr>
              <w:jc w:val="center"/>
              <w:rPr>
                <w:rFonts w:eastAsia="MS Mincho"/>
                <w:bCs/>
                <w:sz w:val="20"/>
                <w:szCs w:val="20"/>
                <w:lang w:eastAsia="ja-JP"/>
              </w:rPr>
            </w:pPr>
            <w:r>
              <w:rPr>
                <w:rFonts w:eastAsiaTheme="minorEastAsia"/>
                <w:bCs/>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19971416"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1-1a: OK.</w:t>
            </w:r>
          </w:p>
          <w:p w14:paraId="53EA474A"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1-2a: we prefer Alt 1 or Alt 2.</w:t>
            </w:r>
          </w:p>
          <w:p w14:paraId="5DBDBDAB"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1-3a: we prefer Option 3.</w:t>
            </w:r>
          </w:p>
          <w:p w14:paraId="53223684"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1-4a: we prefer Option 1.</w:t>
            </w:r>
          </w:p>
          <w:p w14:paraId="62924748" w14:textId="77777777" w:rsidR="00745DE7" w:rsidRDefault="0084162D">
            <w:pPr>
              <w:rPr>
                <w:rFonts w:eastAsia="MS Mincho"/>
                <w:bCs/>
                <w:sz w:val="20"/>
                <w:szCs w:val="20"/>
                <w:lang w:eastAsia="ja-JP"/>
              </w:rPr>
            </w:pPr>
            <w:r>
              <w:rPr>
                <w:rFonts w:eastAsia="MS Mincho" w:hint="eastAsia"/>
                <w:bCs/>
                <w:sz w:val="20"/>
                <w:szCs w:val="20"/>
                <w:lang w:eastAsia="ja-JP"/>
              </w:rPr>
              <w:t>P</w:t>
            </w:r>
            <w:r>
              <w:rPr>
                <w:rFonts w:eastAsia="MS Mincho"/>
                <w:bCs/>
                <w:sz w:val="20"/>
                <w:szCs w:val="20"/>
                <w:lang w:eastAsia="ja-JP"/>
              </w:rPr>
              <w:t>roposal 1-5a: we prefer Option 1.</w:t>
            </w:r>
          </w:p>
        </w:tc>
      </w:tr>
      <w:tr w:rsidR="00745DE7" w14:paraId="7541C2A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6B7DF53" w14:textId="77777777" w:rsidR="00745DE7" w:rsidRDefault="0084162D">
            <w:pPr>
              <w:jc w:val="center"/>
              <w:rPr>
                <w:rFonts w:eastAsia="MS Mincho"/>
                <w:bCs/>
                <w:sz w:val="20"/>
                <w:szCs w:val="20"/>
                <w:lang w:eastAsia="zh-CN"/>
              </w:rPr>
            </w:pPr>
            <w:r>
              <w:rPr>
                <w:rFonts w:eastAsia="MS Mincho"/>
                <w:bCs/>
                <w:sz w:val="20"/>
                <w:szCs w:val="20"/>
                <w:lang w:eastAsia="ja-JP"/>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66FF66D7"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[Proposal 1-1a]:</w:t>
            </w:r>
            <w:r>
              <w:rPr>
                <w:rFonts w:eastAsia="MS Mincho"/>
                <w:bCs/>
                <w:sz w:val="20"/>
                <w:szCs w:val="20"/>
                <w:lang w:eastAsia="ja-JP"/>
              </w:rPr>
              <w:t xml:space="preserve"> We are fine to confirm the WA</w:t>
            </w:r>
            <w:r>
              <w:rPr>
                <w:rFonts w:eastAsia="MS Mincho" w:hint="eastAsia"/>
                <w:bCs/>
                <w:sz w:val="20"/>
                <w:szCs w:val="20"/>
                <w:lang w:eastAsia="ja-JP"/>
              </w:rPr>
              <w:t>.</w:t>
            </w:r>
          </w:p>
          <w:p w14:paraId="6F193153"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[Proposal 1-2a]: We prefer Alternative 1.</w:t>
            </w:r>
          </w:p>
          <w:p w14:paraId="34863A95"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 xml:space="preserve">[Proposal 1-3a]: </w:t>
            </w:r>
            <w:r>
              <w:rPr>
                <w:rFonts w:eastAsia="MS Mincho"/>
                <w:bCs/>
                <w:sz w:val="20"/>
                <w:szCs w:val="20"/>
                <w:lang w:eastAsia="ja-JP"/>
              </w:rPr>
              <w:t>The case for multiple TBs scheduled by single DCI can be further discussed and we prefer Option 1 for simplicity</w:t>
            </w:r>
            <w:r>
              <w:rPr>
                <w:rFonts w:eastAsia="MS Mincho" w:hint="eastAsia"/>
                <w:bCs/>
                <w:sz w:val="20"/>
                <w:szCs w:val="20"/>
                <w:lang w:eastAsia="ja-JP"/>
              </w:rPr>
              <w:t>.</w:t>
            </w:r>
          </w:p>
          <w:p w14:paraId="1C8242AB"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 xml:space="preserve">[Proposal 1-4a]: </w:t>
            </w:r>
            <w:r>
              <w:rPr>
                <w:rFonts w:eastAsia="MS Mincho"/>
                <w:bCs/>
                <w:sz w:val="20"/>
                <w:szCs w:val="20"/>
                <w:lang w:eastAsia="ja-JP"/>
              </w:rPr>
              <w:t>We prefer Option 1</w:t>
            </w:r>
            <w:r>
              <w:rPr>
                <w:rFonts w:eastAsia="MS Mincho" w:hint="eastAsia"/>
                <w:bCs/>
                <w:sz w:val="20"/>
                <w:szCs w:val="20"/>
                <w:lang w:eastAsia="ja-JP"/>
              </w:rPr>
              <w:t>.</w:t>
            </w:r>
          </w:p>
          <w:p w14:paraId="4C445A1C" w14:textId="77777777" w:rsidR="00745DE7" w:rsidRDefault="0084162D">
            <w:pPr>
              <w:spacing w:beforeLines="50" w:before="120" w:afterLines="50"/>
              <w:rPr>
                <w:rFonts w:eastAsia="MS Mincho"/>
                <w:bCs/>
                <w:sz w:val="20"/>
                <w:szCs w:val="20"/>
                <w:lang w:eastAsia="ja-JP"/>
              </w:rPr>
            </w:pPr>
            <w:r>
              <w:rPr>
                <w:rFonts w:eastAsia="MS Mincho" w:hint="eastAsia"/>
                <w:bCs/>
                <w:sz w:val="20"/>
                <w:szCs w:val="20"/>
                <w:lang w:eastAsia="ja-JP"/>
              </w:rPr>
              <w:t>[Proposal 1-5a]: We prefer Option 2.</w:t>
            </w:r>
          </w:p>
        </w:tc>
      </w:tr>
      <w:tr w:rsidR="00F6108D" w14:paraId="2E59AF5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580164" w14:textId="3C97DD12" w:rsidR="00F6108D" w:rsidRDefault="00F6108D">
            <w:pPr>
              <w:jc w:val="center"/>
              <w:rPr>
                <w:rFonts w:eastAsia="MS Mincho"/>
                <w:bCs/>
                <w:sz w:val="20"/>
                <w:szCs w:val="20"/>
                <w:lang w:eastAsia="ja-JP"/>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1FC3F6F" w14:textId="77777777" w:rsidR="00F6108D" w:rsidRPr="006B4525"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1-1a]</w:t>
            </w:r>
            <w:r>
              <w:rPr>
                <w:bCs/>
                <w:sz w:val="20"/>
                <w:szCs w:val="20"/>
                <w:lang w:eastAsia="zh-CN"/>
              </w:rPr>
              <w:t>: We are fine with the update.</w:t>
            </w:r>
          </w:p>
          <w:p w14:paraId="751A8779" w14:textId="77777777" w:rsidR="00F6108D"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w:t>
            </w:r>
            <w:r>
              <w:rPr>
                <w:b/>
                <w:bCs/>
                <w:iCs/>
                <w:sz w:val="20"/>
                <w:szCs w:val="20"/>
                <w:highlight w:val="lightGray"/>
                <w:lang w:eastAsia="zh-CN"/>
              </w:rPr>
              <w:t>2</w:t>
            </w:r>
            <w:r w:rsidRPr="00724AF7">
              <w:rPr>
                <w:b/>
                <w:bCs/>
                <w:iCs/>
                <w:sz w:val="20"/>
                <w:szCs w:val="20"/>
                <w:highlight w:val="lightGray"/>
                <w:lang w:eastAsia="zh-CN"/>
              </w:rPr>
              <w:t>a]</w:t>
            </w:r>
            <w:r>
              <w:rPr>
                <w:bCs/>
                <w:sz w:val="20"/>
                <w:szCs w:val="20"/>
                <w:lang w:eastAsia="zh-CN"/>
              </w:rPr>
              <w:t>: We are fine with this progress, although we think the best choice is alternative 1 considering different changing of requirement on traffic and control signaling.</w:t>
            </w:r>
          </w:p>
          <w:p w14:paraId="15CC1A6E" w14:textId="77777777" w:rsidR="00F6108D"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w:t>
            </w:r>
            <w:r>
              <w:rPr>
                <w:b/>
                <w:bCs/>
                <w:iCs/>
                <w:sz w:val="20"/>
                <w:szCs w:val="20"/>
                <w:highlight w:val="lightGray"/>
                <w:lang w:eastAsia="zh-CN"/>
              </w:rPr>
              <w:t>3</w:t>
            </w:r>
            <w:r w:rsidRPr="00724AF7">
              <w:rPr>
                <w:b/>
                <w:bCs/>
                <w:iCs/>
                <w:sz w:val="20"/>
                <w:szCs w:val="20"/>
                <w:highlight w:val="lightGray"/>
                <w:lang w:eastAsia="zh-CN"/>
              </w:rPr>
              <w:t>a]</w:t>
            </w:r>
            <w:r>
              <w:rPr>
                <w:bCs/>
                <w:sz w:val="20"/>
                <w:szCs w:val="20"/>
                <w:lang w:eastAsia="zh-CN"/>
              </w:rPr>
              <w:t>: We are ok for the options, while we think flexibility of the HARQ feedback disabling should be supported for multiple TB scheduled by one DCI and the efficiency of signaling should be considered.</w:t>
            </w:r>
          </w:p>
          <w:p w14:paraId="521EAFF9" w14:textId="77777777" w:rsidR="00F6108D"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w:t>
            </w:r>
            <w:r>
              <w:rPr>
                <w:b/>
                <w:bCs/>
                <w:iCs/>
                <w:sz w:val="20"/>
                <w:szCs w:val="20"/>
                <w:highlight w:val="lightGray"/>
                <w:lang w:eastAsia="zh-CN"/>
              </w:rPr>
              <w:t>4</w:t>
            </w:r>
            <w:r w:rsidRPr="00724AF7">
              <w:rPr>
                <w:b/>
                <w:bCs/>
                <w:iCs/>
                <w:sz w:val="20"/>
                <w:szCs w:val="20"/>
                <w:highlight w:val="lightGray"/>
                <w:lang w:eastAsia="zh-CN"/>
              </w:rPr>
              <w:t>a]</w:t>
            </w:r>
            <w:r>
              <w:rPr>
                <w:bCs/>
                <w:sz w:val="20"/>
                <w:szCs w:val="20"/>
                <w:lang w:eastAsia="zh-CN"/>
              </w:rPr>
              <w:t>: Generally we are ok to further discuss. For option 2, to not exclude candidate way forward, we think it should be “e.g. first TB</w:t>
            </w:r>
            <w:r w:rsidRPr="009342A8">
              <w:rPr>
                <w:bCs/>
                <w:sz w:val="20"/>
                <w:szCs w:val="20"/>
                <w:highlight w:val="yellow"/>
                <w:lang w:eastAsia="zh-CN"/>
              </w:rPr>
              <w:t>s</w:t>
            </w:r>
            <w:r>
              <w:rPr>
                <w:bCs/>
                <w:sz w:val="20"/>
                <w:szCs w:val="20"/>
                <w:lang w:eastAsia="zh-CN"/>
              </w:rPr>
              <w:t xml:space="preserve"> scheduled by DCI”.</w:t>
            </w:r>
          </w:p>
          <w:p w14:paraId="7E51BE44" w14:textId="77777777" w:rsidR="00F6108D" w:rsidRDefault="00F6108D" w:rsidP="00F6108D">
            <w:pPr>
              <w:rPr>
                <w:bCs/>
                <w:sz w:val="20"/>
                <w:szCs w:val="20"/>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w:t>
            </w:r>
            <w:r>
              <w:rPr>
                <w:b/>
                <w:bCs/>
                <w:iCs/>
                <w:sz w:val="20"/>
                <w:szCs w:val="20"/>
                <w:highlight w:val="lightGray"/>
                <w:lang w:eastAsia="zh-CN"/>
              </w:rPr>
              <w:t>5</w:t>
            </w:r>
            <w:r w:rsidRPr="00724AF7">
              <w:rPr>
                <w:b/>
                <w:bCs/>
                <w:iCs/>
                <w:sz w:val="20"/>
                <w:szCs w:val="20"/>
                <w:highlight w:val="lightGray"/>
                <w:lang w:eastAsia="zh-CN"/>
              </w:rPr>
              <w:t>a]</w:t>
            </w:r>
            <w:r>
              <w:rPr>
                <w:bCs/>
                <w:sz w:val="20"/>
                <w:szCs w:val="20"/>
                <w:lang w:eastAsia="zh-CN"/>
              </w:rPr>
              <w:t>: We prefer option 2 considering not impact DCI format, especially for future when UE can be served by mixed network, i.e. NTN + TN.</w:t>
            </w:r>
          </w:p>
          <w:p w14:paraId="173A303F" w14:textId="77777777" w:rsidR="00F6108D" w:rsidRDefault="00F6108D">
            <w:pPr>
              <w:spacing w:beforeLines="50" w:before="120" w:afterLines="50"/>
              <w:rPr>
                <w:rFonts w:eastAsia="MS Mincho"/>
                <w:bCs/>
                <w:sz w:val="20"/>
                <w:szCs w:val="20"/>
                <w:lang w:eastAsia="ja-JP"/>
              </w:rPr>
            </w:pPr>
          </w:p>
        </w:tc>
      </w:tr>
      <w:tr w:rsidR="002610B4" w14:paraId="0CA32133" w14:textId="77777777" w:rsidTr="00BE4FB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A5B333" w14:textId="77777777" w:rsidR="002610B4" w:rsidRDefault="002610B4" w:rsidP="00BE4FBB">
            <w:pPr>
              <w:jc w:val="center"/>
              <w:rPr>
                <w:rFonts w:eastAsia="MS Mincho"/>
                <w:bCs/>
                <w:sz w:val="20"/>
                <w:szCs w:val="20"/>
                <w:lang w:eastAsia="ja-JP"/>
              </w:rPr>
            </w:pPr>
            <w:r>
              <w:rPr>
                <w:rFonts w:eastAsia="MS Mincho"/>
                <w:bCs/>
                <w:sz w:val="20"/>
                <w:szCs w:val="20"/>
                <w:lang w:eastAsia="ja-JP"/>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62D85FE7" w14:textId="77777777" w:rsidR="002610B4" w:rsidRPr="004F3FAB" w:rsidRDefault="002610B4" w:rsidP="00BE4FBB">
            <w:pPr>
              <w:rPr>
                <w:rFonts w:eastAsiaTheme="minorEastAsia"/>
                <w:bCs/>
                <w:sz w:val="20"/>
                <w:szCs w:val="20"/>
                <w:lang w:eastAsia="zh-CN"/>
              </w:rPr>
            </w:pPr>
            <w:r>
              <w:rPr>
                <w:rFonts w:eastAsiaTheme="minorEastAsia"/>
                <w:bCs/>
                <w:sz w:val="20"/>
                <w:szCs w:val="20"/>
                <w:lang w:eastAsia="zh-CN"/>
              </w:rPr>
              <w:t xml:space="preserve">Proposal 1-1a: we don’t support. The proposed updates change the WA by deleting </w:t>
            </w:r>
            <w:r w:rsidRPr="004F3FAB">
              <w:rPr>
                <w:rFonts w:eastAsiaTheme="minorEastAsia"/>
                <w:bCs/>
                <w:sz w:val="20"/>
                <w:szCs w:val="20"/>
                <w:lang w:eastAsia="zh-CN"/>
              </w:rPr>
              <w:t xml:space="preserve">that the RRC configuration is the default assumption, </w:t>
            </w:r>
            <w:r>
              <w:rPr>
                <w:rFonts w:eastAsiaTheme="minorEastAsia"/>
                <w:bCs/>
                <w:sz w:val="20"/>
                <w:szCs w:val="20"/>
                <w:lang w:eastAsia="zh-CN"/>
              </w:rPr>
              <w:t xml:space="preserve">which was </w:t>
            </w:r>
            <w:r w:rsidRPr="004F3FAB">
              <w:rPr>
                <w:rFonts w:eastAsiaTheme="minorEastAsia"/>
                <w:bCs/>
                <w:sz w:val="20"/>
                <w:szCs w:val="20"/>
                <w:lang w:eastAsia="zh-CN"/>
              </w:rPr>
              <w:t xml:space="preserve">stated in the main bullet of the </w:t>
            </w:r>
            <w:r>
              <w:rPr>
                <w:rFonts w:eastAsiaTheme="minorEastAsia"/>
                <w:bCs/>
                <w:sz w:val="20"/>
                <w:szCs w:val="20"/>
                <w:lang w:eastAsia="zh-CN"/>
              </w:rPr>
              <w:t xml:space="preserve">RAN1#111 version </w:t>
            </w:r>
            <w:r w:rsidRPr="004F3FAB">
              <w:rPr>
                <w:rFonts w:eastAsiaTheme="minorEastAsia"/>
                <w:bCs/>
                <w:sz w:val="20"/>
                <w:szCs w:val="20"/>
                <w:lang w:eastAsia="zh-CN"/>
              </w:rPr>
              <w:t>(and pasted below).</w:t>
            </w:r>
          </w:p>
          <w:p w14:paraId="21E3F97C" w14:textId="77777777" w:rsidR="002610B4" w:rsidRPr="004F3FAB" w:rsidRDefault="002610B4" w:rsidP="002610B4">
            <w:pPr>
              <w:numPr>
                <w:ilvl w:val="0"/>
                <w:numId w:val="17"/>
              </w:numPr>
              <w:autoSpaceDE/>
              <w:autoSpaceDN/>
              <w:adjustRightInd/>
              <w:spacing w:after="0"/>
              <w:ind w:left="720"/>
              <w:rPr>
                <w:i/>
                <w:sz w:val="20"/>
                <w:szCs w:val="20"/>
                <w:lang w:val="en-GB"/>
              </w:rPr>
            </w:pPr>
            <w:r w:rsidRPr="004F3FAB">
              <w:rPr>
                <w:i/>
                <w:sz w:val="20"/>
                <w:szCs w:val="20"/>
                <w:lang w:val="en-GB"/>
              </w:rPr>
              <w:t>Support Option 1 by default, and support Option 3 to override default configuration for corresponding transmission</w:t>
            </w:r>
          </w:p>
          <w:p w14:paraId="41E6D859" w14:textId="77777777" w:rsidR="002610B4" w:rsidRPr="004F3FAB" w:rsidRDefault="002610B4" w:rsidP="00BE4FBB">
            <w:pPr>
              <w:rPr>
                <w:rFonts w:eastAsiaTheme="minorEastAsia"/>
                <w:bCs/>
                <w:sz w:val="20"/>
                <w:szCs w:val="20"/>
                <w:lang w:eastAsia="zh-CN"/>
              </w:rPr>
            </w:pPr>
            <w:r w:rsidRPr="004F3FAB">
              <w:rPr>
                <w:rFonts w:eastAsiaTheme="minorEastAsia"/>
                <w:bCs/>
                <w:sz w:val="20"/>
                <w:szCs w:val="20"/>
                <w:lang w:eastAsia="zh-CN"/>
              </w:rPr>
              <w:t xml:space="preserve"> </w:t>
            </w:r>
          </w:p>
          <w:p w14:paraId="5006A10D" w14:textId="77777777" w:rsidR="002610B4" w:rsidRPr="004F3FAB" w:rsidRDefault="002610B4" w:rsidP="00BE4FBB">
            <w:pPr>
              <w:rPr>
                <w:rFonts w:eastAsiaTheme="minorEastAsia"/>
                <w:bCs/>
                <w:sz w:val="20"/>
                <w:szCs w:val="20"/>
                <w:lang w:eastAsia="zh-CN"/>
              </w:rPr>
            </w:pPr>
            <w:r>
              <w:rPr>
                <w:rFonts w:eastAsiaTheme="minorEastAsia"/>
                <w:bCs/>
                <w:sz w:val="20"/>
                <w:szCs w:val="20"/>
                <w:lang w:eastAsia="zh-CN"/>
              </w:rPr>
              <w:t>Note that the two options used in the WA are</w:t>
            </w:r>
          </w:p>
          <w:p w14:paraId="295D5DF2" w14:textId="77777777" w:rsidR="002610B4" w:rsidRPr="004F3FAB" w:rsidRDefault="002610B4" w:rsidP="00BE4FBB">
            <w:pPr>
              <w:spacing w:after="0"/>
              <w:rPr>
                <w:i/>
                <w:sz w:val="20"/>
                <w:szCs w:val="20"/>
                <w:lang w:eastAsia="x-none"/>
              </w:rPr>
            </w:pPr>
            <w:r w:rsidRPr="004F3FAB">
              <w:rPr>
                <w:rFonts w:eastAsia="Calibri"/>
                <w:i/>
                <w:sz w:val="20"/>
                <w:szCs w:val="20"/>
              </w:rPr>
              <w:lastRenderedPageBreak/>
              <w:t>Option 1:</w:t>
            </w:r>
            <w:r w:rsidRPr="004F3FAB">
              <w:rPr>
                <w:i/>
                <w:sz w:val="20"/>
                <w:szCs w:val="20"/>
                <w:lang w:eastAsia="x-none"/>
              </w:rPr>
              <w:t xml:space="preserve"> per HARQ process via UE specific RRC signaling</w:t>
            </w:r>
          </w:p>
          <w:p w14:paraId="7DE9C7CE" w14:textId="77777777" w:rsidR="002610B4" w:rsidRPr="00DB6D6E" w:rsidRDefault="002610B4" w:rsidP="00BE4FBB">
            <w:pPr>
              <w:rPr>
                <w:i/>
                <w:sz w:val="20"/>
                <w:szCs w:val="20"/>
                <w:lang w:eastAsia="x-none"/>
              </w:rPr>
            </w:pPr>
            <w:r w:rsidRPr="004F3FAB">
              <w:rPr>
                <w:i/>
                <w:sz w:val="20"/>
                <w:szCs w:val="20"/>
                <w:lang w:eastAsia="x-none"/>
              </w:rPr>
              <w:t>Option 3: explicitly indicated by DCI (e.g., new field or reusing existing field)</w:t>
            </w:r>
          </w:p>
        </w:tc>
      </w:tr>
      <w:tr w:rsidR="000A3A93" w14:paraId="76C4A2AB" w14:textId="77777777" w:rsidTr="00BE4FB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82FE11" w14:textId="49C074D2" w:rsidR="000A3A93" w:rsidRPr="00060F39" w:rsidRDefault="000A3A93" w:rsidP="000A3A93">
            <w:pPr>
              <w:jc w:val="center"/>
              <w:rPr>
                <w:rFonts w:eastAsiaTheme="minorEastAsia"/>
                <w:bCs/>
                <w:sz w:val="20"/>
                <w:szCs w:val="20"/>
                <w:lang w:eastAsia="zh-CN"/>
              </w:rPr>
            </w:pPr>
            <w:r>
              <w:rPr>
                <w:rFonts w:asciiTheme="minorEastAsia" w:eastAsiaTheme="minorEastAsia" w:hAnsiTheme="minorEastAsia" w:hint="eastAsia"/>
                <w:bCs/>
                <w:sz w:val="20"/>
                <w:szCs w:val="20"/>
                <w:lang w:eastAsia="zh-CN"/>
              </w:rPr>
              <w:lastRenderedPageBreak/>
              <w:t>FL</w:t>
            </w:r>
            <w:r>
              <w:rPr>
                <w:rFonts w:asciiTheme="minorEastAsia" w:eastAsiaTheme="minorEastAsia" w:hAnsiTheme="minorEastAsia"/>
                <w:bCs/>
                <w:sz w:val="20"/>
                <w:szCs w:val="20"/>
                <w:lang w:eastAsia="zh-CN"/>
              </w:rPr>
              <w:t>#</w:t>
            </w:r>
            <w:r>
              <w:rPr>
                <w:rFonts w:eastAsia="MS Mincho"/>
                <w:bCs/>
                <w:sz w:val="20"/>
                <w:szCs w:val="20"/>
                <w:lang w:eastAsia="ja-JP"/>
              </w:rPr>
              <w:t>2</w:t>
            </w:r>
          </w:p>
        </w:tc>
        <w:tc>
          <w:tcPr>
            <w:tcW w:w="6774" w:type="dxa"/>
            <w:tcBorders>
              <w:top w:val="single" w:sz="4" w:space="0" w:color="auto"/>
              <w:left w:val="single" w:sz="4" w:space="0" w:color="auto"/>
              <w:bottom w:val="single" w:sz="4" w:space="0" w:color="auto"/>
              <w:right w:val="single" w:sz="4" w:space="0" w:color="auto"/>
            </w:tcBorders>
            <w:vAlign w:val="center"/>
          </w:tcPr>
          <w:p w14:paraId="774E66FD" w14:textId="77777777" w:rsidR="000A3A93" w:rsidRDefault="000A3A93" w:rsidP="000A3A93">
            <w:pPr>
              <w:rPr>
                <w:rFonts w:eastAsiaTheme="minorEastAsia"/>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o Huawei:</w:t>
            </w:r>
          </w:p>
          <w:p w14:paraId="15D1FBC9" w14:textId="4BEA9768" w:rsidR="000A3A93" w:rsidRDefault="000A3A93" w:rsidP="000A3A93">
            <w:pPr>
              <w:rPr>
                <w:rFonts w:eastAsiaTheme="minorEastAsia"/>
                <w:bCs/>
                <w:sz w:val="20"/>
                <w:szCs w:val="20"/>
                <w:lang w:eastAsia="zh-CN"/>
              </w:rPr>
            </w:pPr>
            <w:r>
              <w:rPr>
                <w:rFonts w:eastAsiaTheme="minorEastAsia" w:hint="eastAsia"/>
                <w:bCs/>
                <w:sz w:val="20"/>
                <w:szCs w:val="20"/>
                <w:lang w:eastAsia="zh-CN"/>
              </w:rPr>
              <w:t>R</w:t>
            </w:r>
            <w:r>
              <w:rPr>
                <w:rFonts w:eastAsiaTheme="minorEastAsia"/>
                <w:bCs/>
                <w:sz w:val="20"/>
                <w:szCs w:val="20"/>
                <w:lang w:eastAsia="zh-CN"/>
              </w:rPr>
              <w:t xml:space="preserve">egarding the proposal 1-3, we have a note in proposal 1-2, I think it is clear definition of overridden indication/mechanism. In current stage, we don’t agree that the overridden mechanism is adopted for both HARQ enabled and disabled cases, so we can’t say direct DCI indication and overridden indication </w:t>
            </w:r>
            <w:r w:rsidR="009446BB">
              <w:rPr>
                <w:rFonts w:eastAsiaTheme="minorEastAsia"/>
                <w:bCs/>
                <w:sz w:val="20"/>
                <w:szCs w:val="20"/>
                <w:lang w:eastAsia="zh-CN"/>
              </w:rPr>
              <w:t>are</w:t>
            </w:r>
            <w:r>
              <w:rPr>
                <w:rFonts w:eastAsiaTheme="minorEastAsia"/>
                <w:bCs/>
                <w:sz w:val="20"/>
                <w:szCs w:val="20"/>
                <w:lang w:eastAsia="zh-CN"/>
              </w:rPr>
              <w:t xml:space="preserve"> equivalent.  </w:t>
            </w:r>
          </w:p>
          <w:p w14:paraId="33B51BDF" w14:textId="77777777" w:rsidR="000A3A93" w:rsidRDefault="000A3A93" w:rsidP="000A3A93">
            <w:pPr>
              <w:rPr>
                <w:rFonts w:eastAsiaTheme="minorEastAsia"/>
                <w:bCs/>
                <w:sz w:val="20"/>
                <w:szCs w:val="20"/>
                <w:lang w:eastAsia="zh-CN"/>
              </w:rPr>
            </w:pPr>
            <w:r>
              <w:rPr>
                <w:rFonts w:eastAsiaTheme="minorEastAsia"/>
                <w:bCs/>
                <w:sz w:val="20"/>
                <w:szCs w:val="20"/>
                <w:lang w:eastAsia="zh-CN"/>
              </w:rPr>
              <w:t>Even the overridden mechanism is adopted for both, the DCI field interpreting for overridden and direct indication can be different.</w:t>
            </w:r>
          </w:p>
          <w:p w14:paraId="45FB0949" w14:textId="77777777" w:rsidR="000A3A93" w:rsidRDefault="000A3A93" w:rsidP="000A3A93">
            <w:pPr>
              <w:rPr>
                <w:rFonts w:eastAsiaTheme="minorEastAsia"/>
                <w:bCs/>
                <w:sz w:val="20"/>
                <w:szCs w:val="20"/>
                <w:lang w:eastAsia="zh-CN"/>
              </w:rPr>
            </w:pPr>
          </w:p>
          <w:p w14:paraId="4AA0161A" w14:textId="77777777" w:rsidR="000A3A93" w:rsidRDefault="000A3A93" w:rsidP="000A3A93">
            <w:pPr>
              <w:rPr>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 xml:space="preserve">o </w:t>
            </w:r>
            <w:r>
              <w:rPr>
                <w:bCs/>
                <w:sz w:val="20"/>
                <w:szCs w:val="20"/>
                <w:lang w:eastAsia="zh-CN"/>
              </w:rPr>
              <w:t>Nordic:</w:t>
            </w:r>
          </w:p>
          <w:p w14:paraId="7A7CC273" w14:textId="77777777" w:rsidR="000A3A93" w:rsidRDefault="000A3A93" w:rsidP="000A3A93">
            <w:pPr>
              <w:rPr>
                <w:bCs/>
                <w:sz w:val="20"/>
                <w:szCs w:val="20"/>
                <w:lang w:eastAsia="zh-CN"/>
              </w:rPr>
            </w:pPr>
            <w:r>
              <w:rPr>
                <w:bCs/>
                <w:sz w:val="20"/>
                <w:szCs w:val="20"/>
                <w:lang w:eastAsia="zh-CN"/>
              </w:rPr>
              <w:t xml:space="preserve">For Proposal 1-3a, </w:t>
            </w:r>
          </w:p>
          <w:p w14:paraId="1F3CC245" w14:textId="7986A417" w:rsidR="000A3A93" w:rsidRDefault="000A3A93" w:rsidP="000A3A93">
            <w:pPr>
              <w:rPr>
                <w:rFonts w:eastAsiaTheme="minorEastAsia"/>
                <w:sz w:val="20"/>
                <w:szCs w:val="20"/>
                <w:lang w:eastAsia="zh-CN"/>
              </w:rPr>
            </w:pPr>
            <w:r>
              <w:rPr>
                <w:rFonts w:eastAsiaTheme="minorEastAsia"/>
                <w:bCs/>
                <w:sz w:val="20"/>
                <w:szCs w:val="20"/>
                <w:lang w:eastAsia="zh-CN"/>
              </w:rPr>
              <w:t xml:space="preserve">Option 2b means the </w:t>
            </w:r>
            <w:r w:rsidRPr="00952570">
              <w:rPr>
                <w:rFonts w:eastAsiaTheme="minorEastAsia"/>
                <w:sz w:val="20"/>
                <w:szCs w:val="20"/>
                <w:lang w:eastAsia="zh-CN"/>
              </w:rPr>
              <w:t>overridden mechanism</w:t>
            </w:r>
            <w:r>
              <w:rPr>
                <w:rFonts w:eastAsiaTheme="minorEastAsia"/>
                <w:sz w:val="20"/>
                <w:szCs w:val="20"/>
                <w:lang w:eastAsia="zh-CN"/>
              </w:rPr>
              <w:t xml:space="preserve">/indication is adopted to </w:t>
            </w:r>
            <w:r w:rsidR="00286842">
              <w:rPr>
                <w:rFonts w:eastAsiaTheme="minorEastAsia"/>
                <w:sz w:val="20"/>
                <w:szCs w:val="20"/>
                <w:lang w:eastAsia="zh-CN"/>
              </w:rPr>
              <w:t xml:space="preserve">only </w:t>
            </w:r>
            <w:r>
              <w:rPr>
                <w:rFonts w:eastAsiaTheme="minorEastAsia"/>
                <w:sz w:val="20"/>
                <w:szCs w:val="20"/>
                <w:lang w:eastAsia="zh-CN"/>
              </w:rPr>
              <w:t xml:space="preserve">HARQ disabled </w:t>
            </w:r>
            <w:r w:rsidR="00BD21DA">
              <w:rPr>
                <w:rFonts w:eastAsiaTheme="minorEastAsia"/>
                <w:sz w:val="20"/>
                <w:szCs w:val="20"/>
                <w:lang w:eastAsia="zh-CN"/>
              </w:rPr>
              <w:t>TB</w:t>
            </w:r>
            <w:r>
              <w:rPr>
                <w:rFonts w:eastAsiaTheme="minorEastAsia"/>
                <w:sz w:val="20"/>
                <w:szCs w:val="20"/>
                <w:lang w:eastAsia="zh-CN"/>
              </w:rPr>
              <w:t>.</w:t>
            </w:r>
          </w:p>
          <w:p w14:paraId="78F59AB8" w14:textId="058BF09C" w:rsidR="000A3A93" w:rsidRDefault="000A3A93" w:rsidP="000A3A93">
            <w:pPr>
              <w:rPr>
                <w:rFonts w:eastAsiaTheme="minorEastAsia"/>
                <w:sz w:val="20"/>
                <w:szCs w:val="20"/>
                <w:lang w:eastAsia="zh-CN"/>
              </w:rPr>
            </w:pPr>
            <w:r>
              <w:rPr>
                <w:rFonts w:eastAsiaTheme="minorEastAsia" w:hint="eastAsia"/>
                <w:bCs/>
                <w:sz w:val="20"/>
                <w:szCs w:val="20"/>
                <w:lang w:eastAsia="zh-CN"/>
              </w:rPr>
              <w:t>O</w:t>
            </w:r>
            <w:r>
              <w:rPr>
                <w:rFonts w:eastAsiaTheme="minorEastAsia"/>
                <w:bCs/>
                <w:sz w:val="20"/>
                <w:szCs w:val="20"/>
                <w:lang w:eastAsia="zh-CN"/>
              </w:rPr>
              <w:t xml:space="preserve">ption 3 means the </w:t>
            </w:r>
            <w:r w:rsidRPr="00952570">
              <w:rPr>
                <w:rFonts w:eastAsiaTheme="minorEastAsia"/>
                <w:sz w:val="20"/>
                <w:szCs w:val="20"/>
                <w:lang w:eastAsia="zh-CN"/>
              </w:rPr>
              <w:t>overridden mechanism</w:t>
            </w:r>
            <w:r>
              <w:rPr>
                <w:rFonts w:eastAsiaTheme="minorEastAsia"/>
                <w:sz w:val="20"/>
                <w:szCs w:val="20"/>
                <w:lang w:eastAsia="zh-CN"/>
              </w:rPr>
              <w:t xml:space="preserve">/indication adopted cases is determined by the per-HARQ RRC configuration. For some per-HARQ RRC configuration, the overridden is adopted to HARQ disabled case, for some per-HARQ RRC configuration, the overridden is adopted to HARQ enabled case. Or if mixed HARQ enabled/disabled is configured/scheduled, the overridden indication is not </w:t>
            </w:r>
            <w:r w:rsidR="00B64301">
              <w:rPr>
                <w:rFonts w:eastAsiaTheme="minorEastAsia"/>
                <w:sz w:val="20"/>
                <w:szCs w:val="20"/>
                <w:lang w:eastAsia="zh-CN"/>
              </w:rPr>
              <w:t>supported</w:t>
            </w:r>
            <w:r>
              <w:rPr>
                <w:rFonts w:eastAsiaTheme="minorEastAsia"/>
                <w:sz w:val="20"/>
                <w:szCs w:val="20"/>
                <w:lang w:eastAsia="zh-CN"/>
              </w:rPr>
              <w:t>.  Please refer to contribution from Huawei/CATT</w:t>
            </w:r>
          </w:p>
          <w:p w14:paraId="013D73E4" w14:textId="77777777" w:rsidR="000A3A93" w:rsidRDefault="000A3A93" w:rsidP="000A3A93">
            <w:pPr>
              <w:rPr>
                <w:rFonts w:eastAsiaTheme="minorEastAsia"/>
                <w:sz w:val="20"/>
                <w:szCs w:val="20"/>
                <w:lang w:eastAsia="zh-CN"/>
              </w:rPr>
            </w:pPr>
          </w:p>
          <w:p w14:paraId="2D93ACCC" w14:textId="57A3D7B1" w:rsidR="000A3A93" w:rsidRDefault="000A3A93" w:rsidP="000A3A93">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w:t>
            </w:r>
            <w:r>
              <w:rPr>
                <w:rFonts w:eastAsiaTheme="minorEastAsia" w:hint="eastAsia"/>
                <w:sz w:val="20"/>
                <w:szCs w:val="20"/>
                <w:lang w:eastAsia="zh-CN"/>
              </w:rPr>
              <w:t>MTK</w:t>
            </w:r>
            <w:r>
              <w:rPr>
                <w:rFonts w:eastAsiaTheme="minorEastAsia"/>
                <w:sz w:val="20"/>
                <w:szCs w:val="20"/>
                <w:lang w:eastAsia="zh-CN"/>
              </w:rPr>
              <w:t xml:space="preserve"> and Samsung</w:t>
            </w:r>
            <w:r>
              <w:rPr>
                <w:rFonts w:eastAsiaTheme="minorEastAsia" w:hint="eastAsia"/>
                <w:sz w:val="20"/>
                <w:szCs w:val="20"/>
                <w:lang w:eastAsia="zh-CN"/>
              </w:rPr>
              <w:t>:</w:t>
            </w:r>
          </w:p>
          <w:p w14:paraId="1558E614" w14:textId="77777777" w:rsidR="000A3A93" w:rsidRDefault="000A3A93" w:rsidP="000A3A93">
            <w:pPr>
              <w:rPr>
                <w:bCs/>
                <w:sz w:val="20"/>
                <w:szCs w:val="20"/>
                <w:lang w:eastAsia="zh-CN"/>
              </w:rPr>
            </w:pPr>
            <w:r>
              <w:rPr>
                <w:bCs/>
                <w:sz w:val="20"/>
                <w:szCs w:val="20"/>
                <w:lang w:eastAsia="zh-CN"/>
              </w:rPr>
              <w:t xml:space="preserve">For Proposal 1-1a, </w:t>
            </w:r>
          </w:p>
          <w:p w14:paraId="0E7F55B0" w14:textId="77777777" w:rsidR="000A3A93" w:rsidRDefault="000A3A93" w:rsidP="000A3A93">
            <w:pPr>
              <w:spacing w:after="0"/>
              <w:rPr>
                <w:sz w:val="20"/>
                <w:szCs w:val="20"/>
                <w:lang w:eastAsia="zh-CN"/>
              </w:rPr>
            </w:pPr>
            <w:r>
              <w:rPr>
                <w:rFonts w:eastAsiaTheme="minorEastAsia"/>
                <w:sz w:val="20"/>
                <w:szCs w:val="20"/>
                <w:lang w:eastAsia="zh-CN"/>
              </w:rPr>
              <w:t>T</w:t>
            </w:r>
            <w:r w:rsidRPr="008E7BFC">
              <w:rPr>
                <w:rFonts w:eastAsiaTheme="minorEastAsia"/>
                <w:sz w:val="20"/>
                <w:szCs w:val="20"/>
                <w:lang w:eastAsia="zh-CN"/>
              </w:rPr>
              <w:t xml:space="preserve">he current working assumption is essentially a compromise, </w:t>
            </w:r>
            <w:r>
              <w:rPr>
                <w:rFonts w:eastAsiaTheme="minorEastAsia"/>
                <w:sz w:val="20"/>
                <w:szCs w:val="20"/>
                <w:lang w:eastAsia="zh-CN"/>
              </w:rPr>
              <w:t>which</w:t>
            </w:r>
            <w:r w:rsidRPr="008E7BFC">
              <w:rPr>
                <w:rFonts w:eastAsiaTheme="minorEastAsia"/>
                <w:sz w:val="20"/>
                <w:szCs w:val="20"/>
                <w:lang w:eastAsia="zh-CN"/>
              </w:rPr>
              <w:t xml:space="preserve"> enables both options 6a-1 and 6a-4 based on configuration, </w:t>
            </w:r>
            <w:r>
              <w:rPr>
                <w:rFonts w:eastAsiaTheme="minorEastAsia"/>
                <w:sz w:val="20"/>
                <w:szCs w:val="20"/>
                <w:lang w:eastAsia="zh-CN"/>
              </w:rPr>
              <w:t xml:space="preserve">and </w:t>
            </w:r>
            <w:r>
              <w:rPr>
                <w:sz w:val="20"/>
                <w:szCs w:val="20"/>
                <w:lang w:eastAsia="zh-CN"/>
              </w:rPr>
              <w:t xml:space="preserve">three “independent” solutions were supported for HARQ enabling/disabling for downlink transmission: </w:t>
            </w:r>
          </w:p>
          <w:p w14:paraId="4606F68C" w14:textId="77777777" w:rsidR="000A3A93" w:rsidRPr="007911E4" w:rsidRDefault="000A3A93" w:rsidP="000A3A93">
            <w:pPr>
              <w:pStyle w:val="aff9"/>
              <w:numPr>
                <w:ilvl w:val="0"/>
                <w:numId w:val="23"/>
              </w:numPr>
              <w:rPr>
                <w:rFonts w:ascii="Times New Roman" w:hAnsi="Times New Roman"/>
                <w:sz w:val="20"/>
                <w:szCs w:val="20"/>
                <w:lang w:eastAsia="x-none"/>
              </w:rPr>
            </w:pPr>
            <w:r w:rsidRPr="007911E4">
              <w:rPr>
                <w:rFonts w:ascii="Times New Roman" w:hAnsi="Times New Roman"/>
                <w:sz w:val="20"/>
                <w:szCs w:val="20"/>
                <w:lang w:eastAsia="zh-CN"/>
              </w:rPr>
              <w:t xml:space="preserve">Solution A: </w:t>
            </w:r>
            <w:r w:rsidRPr="007911E4">
              <w:rPr>
                <w:rFonts w:ascii="Times New Roman" w:hAnsi="Times New Roman"/>
                <w:sz w:val="20"/>
                <w:szCs w:val="20"/>
                <w:lang w:eastAsia="x-none"/>
              </w:rPr>
              <w:t>per HARQ process via UE specific RRC signaling</w:t>
            </w:r>
            <w:r w:rsidRPr="00536CC6">
              <w:rPr>
                <w:rFonts w:ascii="Times New Roman" w:hAnsi="Times New Roman"/>
                <w:sz w:val="20"/>
                <w:szCs w:val="20"/>
                <w:lang w:eastAsia="x-none"/>
              </w:rPr>
              <w:sym w:font="Wingdings" w:char="F0E0"/>
            </w:r>
            <w:r>
              <w:rPr>
                <w:rFonts w:ascii="Times New Roman" w:hAnsi="Times New Roman"/>
                <w:sz w:val="20"/>
                <w:szCs w:val="20"/>
                <w:lang w:eastAsia="x-none"/>
              </w:rPr>
              <w:t xml:space="preserve"> Option 6a-1</w:t>
            </w:r>
          </w:p>
          <w:p w14:paraId="142D447F" w14:textId="77777777" w:rsidR="000A3A93" w:rsidRPr="007911E4" w:rsidRDefault="000A3A93" w:rsidP="000A3A93">
            <w:pPr>
              <w:pStyle w:val="aff9"/>
              <w:numPr>
                <w:ilvl w:val="0"/>
                <w:numId w:val="23"/>
              </w:numPr>
              <w:rPr>
                <w:rFonts w:ascii="Times New Roman" w:hAnsi="Times New Roman"/>
                <w:sz w:val="20"/>
                <w:szCs w:val="20"/>
                <w:lang w:eastAsia="x-none"/>
              </w:rPr>
            </w:pPr>
            <w:r w:rsidRPr="007911E4">
              <w:rPr>
                <w:rFonts w:ascii="Times New Roman" w:hAnsi="Times New Roman"/>
                <w:sz w:val="20"/>
                <w:szCs w:val="20"/>
                <w:lang w:eastAsia="x-none"/>
              </w:rPr>
              <w:t>Solution B: per</w:t>
            </w:r>
            <w:r w:rsidRPr="007911E4">
              <w:rPr>
                <w:rFonts w:ascii="Times New Roman" w:hAnsi="Times New Roman"/>
                <w:sz w:val="20"/>
                <w:szCs w:val="20"/>
                <w:lang w:eastAsia="zh-CN"/>
              </w:rPr>
              <w:t xml:space="preserve"> </w:t>
            </w:r>
            <w:r w:rsidRPr="007911E4">
              <w:rPr>
                <w:rFonts w:ascii="Times New Roman" w:hAnsi="Times New Roman"/>
                <w:sz w:val="20"/>
                <w:szCs w:val="20"/>
                <w:lang w:eastAsia="x-none"/>
              </w:rPr>
              <w:t>HARQ process via UE specific RRC signaling and DCI overriding the corresponding transmission</w:t>
            </w:r>
            <w:r w:rsidRPr="00536CC6">
              <w:rPr>
                <w:rFonts w:ascii="Times New Roman" w:hAnsi="Times New Roman"/>
                <w:sz w:val="20"/>
                <w:szCs w:val="20"/>
                <w:lang w:eastAsia="x-none"/>
              </w:rPr>
              <w:sym w:font="Wingdings" w:char="F0E0"/>
            </w:r>
            <w:r>
              <w:rPr>
                <w:rFonts w:ascii="Times New Roman" w:hAnsi="Times New Roman"/>
                <w:sz w:val="20"/>
                <w:szCs w:val="20"/>
                <w:lang w:eastAsia="x-none"/>
              </w:rPr>
              <w:t xml:space="preserve"> Option 6a-4</w:t>
            </w:r>
          </w:p>
          <w:p w14:paraId="27A98006" w14:textId="77777777" w:rsidR="000A3A93" w:rsidRDefault="000A3A93" w:rsidP="000A3A93">
            <w:pPr>
              <w:pStyle w:val="aff9"/>
              <w:numPr>
                <w:ilvl w:val="0"/>
                <w:numId w:val="23"/>
              </w:numPr>
              <w:rPr>
                <w:rFonts w:ascii="Times New Roman" w:hAnsi="Times New Roman"/>
                <w:sz w:val="20"/>
                <w:szCs w:val="20"/>
                <w:lang w:eastAsia="zh-CN"/>
              </w:rPr>
            </w:pPr>
            <w:r w:rsidRPr="007911E4">
              <w:rPr>
                <w:rFonts w:ascii="Times New Roman" w:hAnsi="Times New Roman"/>
                <w:sz w:val="20"/>
                <w:szCs w:val="20"/>
                <w:lang w:eastAsia="zh-CN"/>
              </w:rPr>
              <w:t xml:space="preserve">Solution C: DCI </w:t>
            </w:r>
            <w:r>
              <w:rPr>
                <w:rFonts w:ascii="Times New Roman" w:hAnsi="Times New Roman"/>
                <w:sz w:val="20"/>
                <w:szCs w:val="20"/>
                <w:lang w:eastAsia="zh-CN"/>
              </w:rPr>
              <w:t xml:space="preserve">direct </w:t>
            </w:r>
            <w:r w:rsidRPr="007911E4">
              <w:rPr>
                <w:rFonts w:ascii="Times New Roman" w:hAnsi="Times New Roman"/>
                <w:sz w:val="20"/>
                <w:szCs w:val="20"/>
                <w:lang w:eastAsia="zh-CN"/>
              </w:rPr>
              <w:t>indication HARQ enabling/disabling</w:t>
            </w:r>
            <w:r w:rsidRPr="00536CC6">
              <w:rPr>
                <w:rFonts w:ascii="Times New Roman" w:hAnsi="Times New Roman"/>
                <w:sz w:val="20"/>
                <w:szCs w:val="20"/>
                <w:lang w:eastAsia="x-none"/>
              </w:rPr>
              <w:sym w:font="Wingdings" w:char="F0E0"/>
            </w:r>
            <w:r>
              <w:rPr>
                <w:rFonts w:ascii="Times New Roman" w:hAnsi="Times New Roman"/>
                <w:sz w:val="20"/>
                <w:szCs w:val="20"/>
                <w:lang w:eastAsia="x-none"/>
              </w:rPr>
              <w:t xml:space="preserve"> Option 6a-1</w:t>
            </w:r>
          </w:p>
          <w:p w14:paraId="2CA12F63" w14:textId="77777777" w:rsidR="000A3A93" w:rsidRDefault="000A3A93" w:rsidP="000A3A93">
            <w:pPr>
              <w:rPr>
                <w:sz w:val="20"/>
                <w:szCs w:val="20"/>
                <w:lang w:eastAsia="zh-CN"/>
              </w:rPr>
            </w:pPr>
          </w:p>
          <w:p w14:paraId="3EA3AE33" w14:textId="77777777" w:rsidR="000A3A93" w:rsidRPr="0091164E" w:rsidRDefault="000A3A93" w:rsidP="000A3A93">
            <w:pPr>
              <w:rPr>
                <w:sz w:val="20"/>
                <w:szCs w:val="20"/>
                <w:lang w:eastAsia="zh-CN"/>
              </w:rPr>
            </w:pPr>
            <w:r>
              <w:rPr>
                <w:sz w:val="20"/>
                <w:szCs w:val="20"/>
                <w:lang w:eastAsia="zh-CN"/>
              </w:rPr>
              <w:t>At this stage, we are not ready to revisit the issue anymore.</w:t>
            </w:r>
          </w:p>
          <w:p w14:paraId="201A44E3" w14:textId="77777777" w:rsidR="000A3A93" w:rsidRDefault="000A3A93" w:rsidP="000A3A93">
            <w:pPr>
              <w:rPr>
                <w:rFonts w:eastAsiaTheme="minorEastAsia"/>
                <w:bCs/>
                <w:sz w:val="20"/>
                <w:szCs w:val="20"/>
                <w:lang w:eastAsia="zh-CN"/>
              </w:rPr>
            </w:pPr>
          </w:p>
          <w:p w14:paraId="7DEC027E" w14:textId="77777777" w:rsidR="008B3819" w:rsidRDefault="008B3819" w:rsidP="008B3819">
            <w:pPr>
              <w:spacing w:beforeLines="50" w:before="120" w:afterLines="50"/>
              <w:rPr>
                <w:bCs/>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w:t>
            </w:r>
            <w:r>
              <w:rPr>
                <w:bCs/>
                <w:sz w:val="20"/>
                <w:szCs w:val="20"/>
                <w:lang w:eastAsia="zh-CN"/>
              </w:rPr>
              <w:t xml:space="preserve">Nokia, </w:t>
            </w:r>
          </w:p>
          <w:p w14:paraId="2AD1802C" w14:textId="65E3FB0D" w:rsidR="008B3819" w:rsidRDefault="008B3819" w:rsidP="008B3819">
            <w:pPr>
              <w:spacing w:beforeLines="50" w:before="120" w:afterLines="50"/>
              <w:rPr>
                <w:bCs/>
                <w:sz w:val="20"/>
                <w:szCs w:val="20"/>
                <w:lang w:eastAsia="zh-CN"/>
              </w:rPr>
            </w:pPr>
            <w:r>
              <w:rPr>
                <w:bCs/>
                <w:sz w:val="20"/>
                <w:szCs w:val="20"/>
                <w:lang w:eastAsia="zh-CN"/>
              </w:rPr>
              <w:t xml:space="preserve">Let us take </w:t>
            </w:r>
            <w:r>
              <w:rPr>
                <w:b/>
                <w:bCs/>
                <w:iCs/>
                <w:sz w:val="20"/>
                <w:szCs w:val="20"/>
                <w:highlight w:val="lightGray"/>
                <w:lang w:eastAsia="zh-CN"/>
              </w:rPr>
              <w:t>[Proposal 1-3c]</w:t>
            </w:r>
            <w:r>
              <w:rPr>
                <w:b/>
                <w:bCs/>
                <w:iCs/>
                <w:sz w:val="20"/>
                <w:szCs w:val="20"/>
                <w:lang w:eastAsia="zh-CN"/>
              </w:rPr>
              <w:t xml:space="preserve"> </w:t>
            </w:r>
            <w:r w:rsidRPr="00BC2A5F">
              <w:rPr>
                <w:iCs/>
                <w:sz w:val="20"/>
                <w:szCs w:val="20"/>
                <w:lang w:eastAsia="zh-CN"/>
              </w:rPr>
              <w:t>by updating “TB</w:t>
            </w:r>
            <w:r w:rsidRPr="00BC2A5F">
              <w:rPr>
                <w:iCs/>
                <w:strike/>
                <w:sz w:val="20"/>
                <w:szCs w:val="20"/>
                <w:lang w:eastAsia="zh-CN"/>
              </w:rPr>
              <w:t>s</w:t>
            </w:r>
            <w:r w:rsidRPr="00BC2A5F">
              <w:rPr>
                <w:iCs/>
                <w:sz w:val="20"/>
                <w:szCs w:val="20"/>
                <w:lang w:eastAsia="zh-CN"/>
              </w:rPr>
              <w:t>”</w:t>
            </w:r>
            <w:r>
              <w:rPr>
                <w:bCs/>
                <w:sz w:val="20"/>
                <w:szCs w:val="20"/>
                <w:lang w:eastAsia="zh-CN"/>
              </w:rPr>
              <w:t xml:space="preserve"> for further discussion</w:t>
            </w:r>
          </w:p>
          <w:p w14:paraId="422EEB4E" w14:textId="60C632E0" w:rsidR="008B3819" w:rsidRDefault="008B3819" w:rsidP="008B3819">
            <w:pPr>
              <w:spacing w:beforeLines="50" w:before="120" w:afterLines="50"/>
              <w:rPr>
                <w:b/>
                <w:bCs/>
                <w:iCs/>
                <w:sz w:val="20"/>
                <w:szCs w:val="20"/>
                <w:highlight w:val="lightGray"/>
                <w:lang w:eastAsia="zh-CN"/>
              </w:rPr>
            </w:pPr>
            <w:r>
              <w:rPr>
                <w:b/>
                <w:bCs/>
                <w:iCs/>
                <w:sz w:val="20"/>
                <w:szCs w:val="20"/>
                <w:highlight w:val="lightGray"/>
                <w:lang w:eastAsia="zh-CN"/>
              </w:rPr>
              <w:t>[Proposal 1-3c]:</w:t>
            </w:r>
          </w:p>
          <w:p w14:paraId="1D05E894" w14:textId="77777777" w:rsidR="008B3819" w:rsidRDefault="008B3819" w:rsidP="008B3819">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06B8360F" w14:textId="77777777" w:rsidR="008B3819" w:rsidRDefault="008B3819" w:rsidP="008B381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63FE8B14" w14:textId="77777777" w:rsidR="008B3819" w:rsidRDefault="008B3819" w:rsidP="008B381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372A6FDC" w14:textId="77777777" w:rsidR="008B3819" w:rsidRDefault="008B3819" w:rsidP="008B381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72120C7B" w14:textId="77777777" w:rsidR="008B3819" w:rsidRDefault="008B3819" w:rsidP="008B381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3975C86A" w14:textId="70CD8639" w:rsidR="008B3819" w:rsidRDefault="008B3819" w:rsidP="008B381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 scheduled by DCI</w:t>
            </w:r>
          </w:p>
          <w:p w14:paraId="76965C8D" w14:textId="77777777" w:rsidR="008B3819" w:rsidRDefault="008B3819" w:rsidP="008B381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01698975" w14:textId="77777777" w:rsidR="008B3819" w:rsidRDefault="008B3819" w:rsidP="008B3819">
            <w:pPr>
              <w:pStyle w:val="aff9"/>
              <w:numPr>
                <w:ilvl w:val="1"/>
                <w:numId w:val="27"/>
              </w:numPr>
              <w:rPr>
                <w:rFonts w:ascii="Times New Roman" w:eastAsiaTheme="minorEastAsia" w:hAnsi="Times New Roman"/>
                <w:sz w:val="20"/>
                <w:szCs w:val="20"/>
                <w:highlight w:val="yellow"/>
                <w:lang w:eastAsia="zh-CN"/>
              </w:rPr>
            </w:pPr>
            <w:r>
              <w:rPr>
                <w:rFonts w:ascii="Times New Roman" w:eastAsiaTheme="minorEastAsia" w:hAnsi="Times New Roman" w:hint="eastAsia"/>
                <w:sz w:val="20"/>
                <w:szCs w:val="20"/>
                <w:highlight w:val="yellow"/>
                <w:lang w:eastAsia="zh-CN"/>
              </w:rPr>
              <w:t>O</w:t>
            </w:r>
            <w:r>
              <w:rPr>
                <w:rFonts w:ascii="Times New Roman" w:eastAsiaTheme="minorEastAsia" w:hAnsi="Times New Roman"/>
                <w:sz w:val="20"/>
                <w:szCs w:val="20"/>
                <w:highlight w:val="yellow"/>
                <w:lang w:eastAsia="zh-CN"/>
              </w:rPr>
              <w:t>ption 2c: TB scheduled by DCI also configured by higher layer</w:t>
            </w:r>
          </w:p>
          <w:p w14:paraId="48CB0746" w14:textId="77777777" w:rsidR="008B3819" w:rsidRDefault="008B3819" w:rsidP="008B381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3: DCI-based overridden mechanism/indication applied TBs is determined by the per-HARQ RRC configuration (e.g., all HARQ enabled, all HARQ disabled or mixed HARQ enabled/disabled configuration)</w:t>
            </w:r>
          </w:p>
          <w:p w14:paraId="2FE2E3FF" w14:textId="77777777" w:rsidR="008B3819" w:rsidRDefault="008B3819" w:rsidP="008B381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46599C0E" w14:textId="2002A254" w:rsidR="008B3819" w:rsidRPr="008B3819" w:rsidRDefault="008B3819" w:rsidP="000A3A93">
            <w:pPr>
              <w:rPr>
                <w:rFonts w:eastAsiaTheme="minorEastAsia"/>
                <w:bCs/>
                <w:sz w:val="20"/>
                <w:szCs w:val="20"/>
                <w:lang w:eastAsia="zh-CN"/>
              </w:rPr>
            </w:pPr>
          </w:p>
        </w:tc>
      </w:tr>
      <w:tr w:rsidR="00B303A0" w14:paraId="7F4D3BD3" w14:textId="77777777" w:rsidTr="00BE4FB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E300AE" w14:textId="75B34CD2" w:rsidR="00B303A0" w:rsidRDefault="00B303A0" w:rsidP="00B303A0">
            <w:pPr>
              <w:jc w:val="center"/>
              <w:rPr>
                <w:rFonts w:asciiTheme="minorEastAsia" w:eastAsiaTheme="minorEastAsia" w:hAnsiTheme="minorEastAsia"/>
                <w:bCs/>
                <w:sz w:val="20"/>
                <w:szCs w:val="20"/>
                <w:lang w:eastAsia="zh-CN"/>
              </w:rPr>
            </w:pPr>
            <w:r>
              <w:rPr>
                <w:bCs/>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7A971A7B" w14:textId="77777777" w:rsidR="00B303A0" w:rsidRDefault="00B303A0" w:rsidP="00B303A0">
            <w:pPr>
              <w:rPr>
                <w:bCs/>
                <w:sz w:val="20"/>
                <w:szCs w:val="20"/>
                <w:lang w:eastAsia="zh-CN"/>
              </w:rPr>
            </w:pPr>
            <w:r>
              <w:rPr>
                <w:bCs/>
                <w:sz w:val="20"/>
                <w:szCs w:val="20"/>
                <w:lang w:eastAsia="zh-CN"/>
              </w:rPr>
              <w:t xml:space="preserve">Proposal 1-1a: We are basically fine if “by default” in first bullet </w:t>
            </w:r>
            <w:r>
              <w:rPr>
                <w:rFonts w:hint="eastAsia"/>
                <w:bCs/>
                <w:sz w:val="20"/>
                <w:szCs w:val="20"/>
                <w:lang w:eastAsia="zh-CN"/>
              </w:rPr>
              <w:t>is</w:t>
            </w:r>
            <w:r>
              <w:rPr>
                <w:bCs/>
                <w:sz w:val="20"/>
                <w:szCs w:val="20"/>
                <w:lang w:eastAsia="zh-CN"/>
              </w:rPr>
              <w:t xml:space="preserve"> kept:</w:t>
            </w:r>
          </w:p>
          <w:p w14:paraId="11DFED2D" w14:textId="77777777" w:rsidR="00B303A0" w:rsidRDefault="00B303A0" w:rsidP="00B303A0">
            <w:pPr>
              <w:numPr>
                <w:ilvl w:val="0"/>
                <w:numId w:val="17"/>
              </w:numPr>
              <w:autoSpaceDE/>
              <w:autoSpaceDN/>
              <w:adjustRightInd/>
              <w:spacing w:after="0"/>
              <w:ind w:left="720"/>
              <w:jc w:val="left"/>
              <w:rPr>
                <w:sz w:val="20"/>
                <w:szCs w:val="20"/>
              </w:rPr>
            </w:pPr>
            <w:r w:rsidRPr="009F7ED6">
              <w:rPr>
                <w:sz w:val="20"/>
                <w:szCs w:val="20"/>
              </w:rPr>
              <w:t xml:space="preserve">Support Option 1 </w:t>
            </w:r>
            <w:r w:rsidRPr="006D08AC">
              <w:rPr>
                <w:color w:val="FF0000"/>
                <w:sz w:val="20"/>
                <w:szCs w:val="20"/>
              </w:rPr>
              <w:t>by default</w:t>
            </w:r>
            <w:r w:rsidRPr="009F7ED6">
              <w:rPr>
                <w:sz w:val="20"/>
                <w:szCs w:val="20"/>
              </w:rPr>
              <w:t xml:space="preserve">, and support Option 3 to override </w:t>
            </w:r>
            <w:r w:rsidRPr="009F7ED6">
              <w:rPr>
                <w:strike/>
                <w:color w:val="FF0000"/>
                <w:sz w:val="20"/>
                <w:szCs w:val="20"/>
              </w:rPr>
              <w:t xml:space="preserve">default </w:t>
            </w:r>
            <w:r w:rsidRPr="009F7ED6">
              <w:rPr>
                <w:color w:val="FF0000"/>
                <w:sz w:val="20"/>
                <w:szCs w:val="20"/>
              </w:rPr>
              <w:t>Option 1</w:t>
            </w:r>
            <w:r w:rsidRPr="009F7ED6">
              <w:rPr>
                <w:sz w:val="20"/>
                <w:szCs w:val="20"/>
              </w:rPr>
              <w:t xml:space="preserve"> configuration for corresponding transmission</w:t>
            </w:r>
          </w:p>
          <w:p w14:paraId="569AA100" w14:textId="77777777" w:rsidR="00B303A0" w:rsidRPr="009F7ED6" w:rsidRDefault="00B303A0" w:rsidP="00B303A0">
            <w:pPr>
              <w:autoSpaceDE/>
              <w:autoSpaceDN/>
              <w:adjustRightInd/>
              <w:spacing w:after="0"/>
              <w:jc w:val="left"/>
              <w:rPr>
                <w:sz w:val="20"/>
                <w:szCs w:val="20"/>
                <w:lang w:eastAsia="zh-CN"/>
              </w:rPr>
            </w:pPr>
            <w:r>
              <w:rPr>
                <w:sz w:val="20"/>
                <w:szCs w:val="20"/>
                <w:lang w:eastAsia="zh-CN"/>
              </w:rPr>
              <w:t>When bitmap for option 1 is absent, it may not mean option 1 is not supported. As mentioned by FL, the bitmap is an optional parameter. Indicating a bitmap is not mandatory when UE is able to support option 1. Moreover, we see no drawbacks if option 1 in NR-NTN is reused. Hence, we think option 1 can be supported by default as in original version. Then option 3 can be additionally supported for overriding.</w:t>
            </w:r>
          </w:p>
          <w:p w14:paraId="051F6C0C" w14:textId="77777777" w:rsidR="00B303A0" w:rsidRDefault="00B303A0" w:rsidP="00B303A0">
            <w:pPr>
              <w:rPr>
                <w:bCs/>
                <w:sz w:val="20"/>
                <w:szCs w:val="20"/>
                <w:lang w:eastAsia="zh-CN"/>
              </w:rPr>
            </w:pPr>
            <w:r>
              <w:rPr>
                <w:bCs/>
                <w:sz w:val="20"/>
                <w:szCs w:val="20"/>
                <w:lang w:eastAsia="zh-CN"/>
              </w:rPr>
              <w:t>Proposal 1-2a: We prefer alternative 1, which is simpler and with less spec impact.</w:t>
            </w:r>
          </w:p>
          <w:p w14:paraId="2180C32E" w14:textId="77777777" w:rsidR="00B303A0" w:rsidRDefault="00B303A0" w:rsidP="00B303A0">
            <w:pPr>
              <w:rPr>
                <w:bCs/>
                <w:sz w:val="20"/>
                <w:szCs w:val="20"/>
                <w:lang w:eastAsia="zh-CN"/>
              </w:rPr>
            </w:pPr>
            <w:r>
              <w:rPr>
                <w:bCs/>
                <w:sz w:val="20"/>
                <w:szCs w:val="20"/>
                <w:lang w:eastAsia="zh-CN"/>
              </w:rPr>
              <w:t>Proposal 1-3a: We prefer option 1, which is simpler and with less spec impact.</w:t>
            </w:r>
          </w:p>
          <w:p w14:paraId="63CC85BD" w14:textId="77777777" w:rsidR="00B303A0" w:rsidRDefault="00B303A0" w:rsidP="00B303A0">
            <w:pPr>
              <w:rPr>
                <w:bCs/>
                <w:sz w:val="20"/>
                <w:szCs w:val="20"/>
                <w:lang w:eastAsia="zh-CN"/>
              </w:rPr>
            </w:pPr>
            <w:r>
              <w:rPr>
                <w:bCs/>
                <w:sz w:val="20"/>
                <w:szCs w:val="20"/>
                <w:lang w:eastAsia="zh-CN"/>
              </w:rPr>
              <w:t>Proposal 1-4a: We prefer option 1, which is simpler and with less spec impact.</w:t>
            </w:r>
          </w:p>
          <w:p w14:paraId="449E130A" w14:textId="38338F2F" w:rsidR="00B303A0" w:rsidRDefault="00B303A0" w:rsidP="00B303A0">
            <w:pPr>
              <w:rPr>
                <w:rFonts w:eastAsiaTheme="minorEastAsia"/>
                <w:bCs/>
                <w:sz w:val="20"/>
                <w:szCs w:val="20"/>
                <w:lang w:eastAsia="zh-CN"/>
              </w:rPr>
            </w:pPr>
            <w:r>
              <w:rPr>
                <w:bCs/>
                <w:sz w:val="20"/>
                <w:szCs w:val="20"/>
                <w:lang w:eastAsia="zh-CN"/>
              </w:rPr>
              <w:t>Proposal 1-5a: We prefer option 1.</w:t>
            </w:r>
          </w:p>
        </w:tc>
      </w:tr>
      <w:tr w:rsidR="003754FF" w14:paraId="5291DF6C" w14:textId="77777777" w:rsidTr="00BE4FBB">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4D5749" w14:textId="689AA02C" w:rsidR="003754FF" w:rsidRPr="003754FF" w:rsidRDefault="003754FF" w:rsidP="00B303A0">
            <w:pPr>
              <w:jc w:val="center"/>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ony</w:t>
            </w:r>
          </w:p>
        </w:tc>
        <w:tc>
          <w:tcPr>
            <w:tcW w:w="6774" w:type="dxa"/>
            <w:tcBorders>
              <w:top w:val="single" w:sz="4" w:space="0" w:color="auto"/>
              <w:left w:val="single" w:sz="4" w:space="0" w:color="auto"/>
              <w:bottom w:val="single" w:sz="4" w:space="0" w:color="auto"/>
              <w:right w:val="single" w:sz="4" w:space="0" w:color="auto"/>
            </w:tcBorders>
            <w:vAlign w:val="center"/>
          </w:tcPr>
          <w:p w14:paraId="5A2288C4" w14:textId="77777777" w:rsidR="003754FF" w:rsidRPr="003754FF" w:rsidRDefault="003754FF" w:rsidP="003754FF">
            <w:pPr>
              <w:rPr>
                <w:bCs/>
                <w:sz w:val="20"/>
                <w:szCs w:val="20"/>
                <w:lang w:eastAsia="zh-CN"/>
              </w:rPr>
            </w:pPr>
            <w:r w:rsidRPr="003754FF">
              <w:rPr>
                <w:bCs/>
                <w:sz w:val="20"/>
                <w:szCs w:val="20"/>
                <w:lang w:eastAsia="zh-CN"/>
              </w:rPr>
              <w:t>[Proposal 1-1a]: Support.</w:t>
            </w:r>
          </w:p>
          <w:p w14:paraId="79E5A1DD" w14:textId="77777777" w:rsidR="003754FF" w:rsidRPr="003754FF" w:rsidRDefault="003754FF" w:rsidP="003754FF">
            <w:pPr>
              <w:rPr>
                <w:bCs/>
                <w:sz w:val="20"/>
                <w:szCs w:val="20"/>
                <w:lang w:eastAsia="zh-CN"/>
              </w:rPr>
            </w:pPr>
            <w:r w:rsidRPr="003754FF">
              <w:rPr>
                <w:bCs/>
                <w:sz w:val="20"/>
                <w:szCs w:val="20"/>
                <w:lang w:eastAsia="zh-CN"/>
              </w:rPr>
              <w:t xml:space="preserve">[Proposal 1-2a]: We support the proposal. We prefer Alternative 1. </w:t>
            </w:r>
          </w:p>
          <w:p w14:paraId="797F933E" w14:textId="27A7BA42" w:rsidR="003754FF" w:rsidRPr="003754FF" w:rsidRDefault="003754FF" w:rsidP="003754FF">
            <w:pPr>
              <w:rPr>
                <w:bCs/>
                <w:sz w:val="20"/>
                <w:szCs w:val="20"/>
                <w:lang w:eastAsia="zh-CN"/>
              </w:rPr>
            </w:pPr>
            <w:r w:rsidRPr="003754FF">
              <w:rPr>
                <w:bCs/>
                <w:sz w:val="20"/>
                <w:szCs w:val="20"/>
                <w:lang w:eastAsia="zh-CN"/>
              </w:rPr>
              <w:t>[Proposal 1-3a]: We prefer Option 1. This option avoids potentially complicated signalling.</w:t>
            </w:r>
          </w:p>
          <w:p w14:paraId="2E40AA62" w14:textId="77777777" w:rsidR="003754FF" w:rsidRPr="003754FF" w:rsidRDefault="003754FF" w:rsidP="003754FF">
            <w:pPr>
              <w:rPr>
                <w:bCs/>
                <w:sz w:val="20"/>
                <w:szCs w:val="20"/>
                <w:lang w:eastAsia="zh-CN"/>
              </w:rPr>
            </w:pPr>
            <w:r w:rsidRPr="003754FF">
              <w:rPr>
                <w:bCs/>
                <w:sz w:val="20"/>
                <w:szCs w:val="20"/>
                <w:lang w:eastAsia="zh-CN"/>
              </w:rPr>
              <w:t>[Proposal 1-4a]: We prefer Option 1. This option avoids potentially complicated signalling.</w:t>
            </w:r>
          </w:p>
          <w:p w14:paraId="4B1A7F49" w14:textId="01D54AFF" w:rsidR="003754FF" w:rsidRDefault="003754FF" w:rsidP="003754FF">
            <w:pPr>
              <w:rPr>
                <w:bCs/>
                <w:sz w:val="20"/>
                <w:szCs w:val="20"/>
                <w:lang w:eastAsia="zh-CN"/>
              </w:rPr>
            </w:pPr>
            <w:r w:rsidRPr="003754FF">
              <w:rPr>
                <w:bCs/>
                <w:sz w:val="20"/>
                <w:szCs w:val="20"/>
                <w:lang w:eastAsia="zh-CN"/>
              </w:rPr>
              <w:t>[Proposal 1-5a]: We prefer Option 2. This option minimizes DCI size. We think that there are DCI fields that can be readily reused for HARQ enabling / disabling, such as the HARQ-ACK resource field for NB-IoT</w:t>
            </w:r>
          </w:p>
        </w:tc>
      </w:tr>
    </w:tbl>
    <w:p w14:paraId="76D582BE" w14:textId="77777777" w:rsidR="00745DE7" w:rsidRDefault="00745DE7">
      <w:pPr>
        <w:pStyle w:val="xmsonormal"/>
        <w:rPr>
          <w:rFonts w:ascii="Times New Roman" w:hAnsi="Times New Roman" w:cs="Times New Roman"/>
        </w:rPr>
      </w:pPr>
    </w:p>
    <w:p w14:paraId="78059973" w14:textId="77777777" w:rsidR="00745DE7" w:rsidRDefault="0084162D">
      <w:pPr>
        <w:pStyle w:val="1"/>
        <w:jc w:val="left"/>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Active]Issue-2 SPS PDSCH</w:t>
      </w:r>
    </w:p>
    <w:p w14:paraId="09DCB64F" w14:textId="77777777" w:rsidR="00745DE7" w:rsidRDefault="0084162D">
      <w:pPr>
        <w:pStyle w:val="2"/>
        <w:rPr>
          <w:lang w:eastAsia="zh-CN"/>
        </w:rPr>
      </w:pPr>
      <w:r>
        <w:rPr>
          <w:lang w:eastAsia="zh-CN"/>
        </w:rPr>
        <w:t>Background</w:t>
      </w:r>
    </w:p>
    <w:p w14:paraId="734AACF8" w14:textId="77777777" w:rsidR="00745DE7" w:rsidRDefault="0084162D">
      <w:pPr>
        <w:rPr>
          <w:sz w:val="20"/>
          <w:szCs w:val="20"/>
        </w:rPr>
      </w:pPr>
      <w:r>
        <w:rPr>
          <w:sz w:val="20"/>
          <w:szCs w:val="20"/>
        </w:rPr>
        <w:t xml:space="preserve">Since SPS is only supported in </w:t>
      </w:r>
      <w:r>
        <w:rPr>
          <w:color w:val="FF0000"/>
          <w:sz w:val="20"/>
          <w:szCs w:val="20"/>
        </w:rPr>
        <w:t>CE mode A</w:t>
      </w:r>
      <w:r>
        <w:rPr>
          <w:sz w:val="20"/>
          <w:szCs w:val="20"/>
        </w:rPr>
        <w:t xml:space="preserve">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reference value of RTT for LEO and GEO are 25.77ms and 541.46ms respectively. The HARQ stalling issue is not obvious in LEO scenario but do exist in GEO scenarios. Based on that, it is beneficial to configure HARQ disabling at least for GEO scenarios in eMTC. Similarly, for NR NTN SPS, the SPS period can also be configured from 10ms to 640ms, and the supported HARQ process is even larger than that of eMTC, the SPS HARQ disabling was introduced in Rel.17 NR NTN.</w:t>
      </w:r>
    </w:p>
    <w:p w14:paraId="12DA8FBF" w14:textId="77777777" w:rsidR="00745DE7" w:rsidRDefault="0084162D">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65C94A5B" w14:textId="77777777" w:rsidR="00745DE7" w:rsidRDefault="0084162D">
      <w:pPr>
        <w:rPr>
          <w:sz w:val="20"/>
          <w:szCs w:val="20"/>
          <w:lang w:eastAsia="zh-CN"/>
        </w:rPr>
      </w:pPr>
      <w:r>
        <w:rPr>
          <w:sz w:val="20"/>
          <w:szCs w:val="20"/>
          <w:lang w:eastAsia="zh-CN"/>
        </w:rPr>
        <w:t xml:space="preserve">For IoT NTN, As highlighted by [Spreadtrum, OPPO, Xiaomi, </w:t>
      </w:r>
      <w:r>
        <w:rPr>
          <w:rFonts w:hint="eastAsia"/>
          <w:sz w:val="20"/>
          <w:szCs w:val="20"/>
          <w:lang w:eastAsia="zh-CN"/>
        </w:rPr>
        <w:t>CATT,</w:t>
      </w:r>
      <w:r>
        <w:rPr>
          <w:sz w:val="20"/>
          <w:szCs w:val="20"/>
          <w:lang w:eastAsia="zh-CN"/>
        </w:rPr>
        <w:t xml:space="preserve"> ZTE, CMCC, Lenovo</w:t>
      </w:r>
      <w:r>
        <w:rPr>
          <w:rFonts w:hint="eastAsia"/>
          <w:sz w:val="20"/>
          <w:szCs w:val="20"/>
          <w:lang w:eastAsia="zh-CN"/>
        </w:rPr>
        <w:t>,</w:t>
      </w:r>
      <w:r>
        <w:rPr>
          <w:sz w:val="20"/>
          <w:szCs w:val="20"/>
          <w:lang w:eastAsia="zh-CN"/>
        </w:rPr>
        <w:t xml:space="preserve"> Apple, Sharp, Qualcomm],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w:t>
      </w:r>
      <w:r>
        <w:rPr>
          <w:sz w:val="20"/>
          <w:szCs w:val="20"/>
          <w:lang w:eastAsia="zh-CN"/>
        </w:rPr>
        <w:t xml:space="preserve"> For SPS PDSCH, ACK/NACK is reported by UE for the first SPS PDSCH regardless of network configuration of enabled/disabled for this HARQ process if additional signal indicated. </w:t>
      </w:r>
    </w:p>
    <w:p w14:paraId="76367932" w14:textId="77777777" w:rsidR="00745DE7" w:rsidRDefault="0084162D">
      <w:pPr>
        <w:rPr>
          <w:sz w:val="20"/>
          <w:szCs w:val="20"/>
          <w:lang w:eastAsia="zh-CN"/>
        </w:rPr>
      </w:pPr>
      <w:r>
        <w:rPr>
          <w:sz w:val="20"/>
          <w:szCs w:val="20"/>
          <w:lang w:eastAsia="zh-CN"/>
        </w:rPr>
        <w:t xml:space="preserve">However, </w:t>
      </w:r>
      <w:r>
        <w:rPr>
          <w:color w:val="000000" w:themeColor="text1"/>
          <w:sz w:val="20"/>
          <w:szCs w:val="20"/>
          <w:lang w:eastAsia="zh-CN"/>
        </w:rPr>
        <w:t xml:space="preserve">As proposed by [Nokia, NEC], </w:t>
      </w:r>
      <w:r>
        <w:rPr>
          <w:iCs/>
          <w:sz w:val="20"/>
          <w:szCs w:val="20"/>
        </w:rPr>
        <w:t xml:space="preserve">HARQ feedback should be always enabled for the first SPS PDSCH after activation </w:t>
      </w:r>
      <w:r>
        <w:rPr>
          <w:sz w:val="20"/>
          <w:szCs w:val="20"/>
        </w:rPr>
        <w:t xml:space="preserve">to avoid the repetition resource wasted, </w:t>
      </w:r>
      <w:r>
        <w:rPr>
          <w:sz w:val="20"/>
          <w:szCs w:val="20"/>
          <w:lang w:eastAsia="zh-CN"/>
        </w:rPr>
        <w:t>[NEC] proposes that</w:t>
      </w:r>
      <w:r>
        <w:rPr>
          <w:sz w:val="20"/>
          <w:szCs w:val="20"/>
        </w:rPr>
        <w:t xml:space="preserve"> HARQ feedback enabled/disabled for the first SPS PDSCH after activation is indicated by DCI.</w:t>
      </w:r>
      <w:r>
        <w:rPr>
          <w:sz w:val="20"/>
          <w:szCs w:val="20"/>
          <w:lang w:eastAsia="zh-CN"/>
        </w:rPr>
        <w:t xml:space="preserve"> [Nokia] further proposes that the configuration allows a process to report one HARQ-ACK for every n TBs received in SPS.</w:t>
      </w:r>
      <w:r>
        <w:rPr>
          <w:sz w:val="20"/>
          <w:szCs w:val="20"/>
        </w:rPr>
        <w:t xml:space="preserve"> </w:t>
      </w:r>
      <w:r>
        <w:rPr>
          <w:sz w:val="20"/>
          <w:szCs w:val="20"/>
          <w:lang w:eastAsia="zh-CN"/>
        </w:rPr>
        <w:t xml:space="preserve">From moderator’s understanding, the HARQ process number is determined by subframe index for SPS, so whether to report HARQ-ACK or not can be implemented by </w:t>
      </w:r>
      <w:r>
        <w:rPr>
          <w:sz w:val="20"/>
          <w:szCs w:val="20"/>
          <w:lang w:eastAsia="zh-CN"/>
        </w:rPr>
        <w:lastRenderedPageBreak/>
        <w:t xml:space="preserve">proper SPS configuration and HARQ enabling/disabling configuration. The solution adopted in NR can be the baseline that the HARQ feedback for SPS PDSCH follow the per-process HARQ feedback enabled/disabled configuration. We are still open to consider Nokia proposed solution for further study to check the benefit of reporting HARQ-ACK every n TB </w:t>
      </w:r>
      <w:r>
        <w:rPr>
          <w:rFonts w:hint="eastAsia"/>
          <w:sz w:val="20"/>
          <w:szCs w:val="20"/>
          <w:lang w:eastAsia="zh-CN"/>
        </w:rPr>
        <w:t>in</w:t>
      </w:r>
      <w:r>
        <w:rPr>
          <w:sz w:val="20"/>
          <w:szCs w:val="20"/>
          <w:lang w:eastAsia="zh-CN"/>
        </w:rPr>
        <w:t xml:space="preserve"> addition </w:t>
      </w:r>
      <w:r>
        <w:rPr>
          <w:rFonts w:hint="eastAsia"/>
          <w:sz w:val="20"/>
          <w:szCs w:val="20"/>
          <w:lang w:eastAsia="zh-CN"/>
        </w:rPr>
        <w:t>to</w:t>
      </w:r>
      <w:r>
        <w:rPr>
          <w:sz w:val="20"/>
          <w:szCs w:val="20"/>
          <w:lang w:eastAsia="zh-CN"/>
        </w:rPr>
        <w:t xml:space="preserve"> NR solution.</w:t>
      </w:r>
    </w:p>
    <w:p w14:paraId="22D461D6" w14:textId="77777777" w:rsidR="00745DE7" w:rsidRDefault="0084162D">
      <w:pPr>
        <w:rPr>
          <w:sz w:val="20"/>
          <w:szCs w:val="20"/>
          <w:lang w:eastAsia="zh-CN"/>
        </w:rPr>
      </w:pPr>
      <w:r>
        <w:rPr>
          <w:sz w:val="20"/>
          <w:szCs w:val="20"/>
          <w:lang w:eastAsia="zh-CN"/>
        </w:rPr>
        <w:t xml:space="preserve">As mentioned by [Samsung], </w:t>
      </w:r>
      <w:r>
        <w:rPr>
          <w:color w:val="000000" w:themeColor="text1"/>
          <w:sz w:val="20"/>
          <w:szCs w:val="20"/>
        </w:rPr>
        <w:t>for IoT NTN, the considered scenarios are not latency sensitive. The gNB can activate at a time where the first SPS PDSCH has a HARQ process with enabled HARQ-ACK report</w:t>
      </w:r>
      <w:r>
        <w:rPr>
          <w:rFonts w:hint="eastAsia"/>
          <w:color w:val="000000" w:themeColor="text1"/>
          <w:sz w:val="20"/>
          <w:szCs w:val="20"/>
          <w:lang w:eastAsia="zh-CN"/>
        </w:rPr>
        <w:t>,</w:t>
      </w:r>
      <w:r>
        <w:rPr>
          <w:color w:val="000000" w:themeColor="text1"/>
          <w:sz w:val="20"/>
          <w:szCs w:val="20"/>
          <w:lang w:eastAsia="zh-CN"/>
        </w:rPr>
        <w:t xml:space="preserve"> so the additional HARQ feedback for SPS activation is not needed</w:t>
      </w:r>
      <w:r>
        <w:rPr>
          <w:sz w:val="20"/>
          <w:szCs w:val="20"/>
          <w:lang w:eastAsia="zh-CN"/>
        </w:rPr>
        <w:t>.</w:t>
      </w:r>
    </w:p>
    <w:p w14:paraId="48BA0D28" w14:textId="77777777" w:rsidR="00745DE7" w:rsidRDefault="0084162D">
      <w:pPr>
        <w:rPr>
          <w:sz w:val="20"/>
          <w:szCs w:val="20"/>
          <w:lang w:eastAsia="zh-CN"/>
        </w:rPr>
      </w:pPr>
      <w:r>
        <w:rPr>
          <w:rFonts w:hint="eastAsia"/>
          <w:sz w:val="20"/>
          <w:szCs w:val="20"/>
          <w:lang w:eastAsia="zh-CN"/>
        </w:rPr>
        <w:t>A</w:t>
      </w:r>
      <w:r>
        <w:rPr>
          <w:sz w:val="20"/>
          <w:szCs w:val="20"/>
          <w:lang w:eastAsia="zh-CN"/>
        </w:rPr>
        <w:t xml:space="preserve">s mentioned by [E///] that </w:t>
      </w:r>
      <w:r>
        <w:rPr>
          <w:sz w:val="20"/>
          <w:szCs w:val="20"/>
        </w:rPr>
        <w:t xml:space="preserve">when SPS is overridden by dynamic scheduling then such a dynamic scheduling will dictate the transmission characteristics as per “Option-1” and/or “Option-3”. However, based on the latest working assumption </w:t>
      </w:r>
      <w:r>
        <w:rPr>
          <w:rFonts w:hint="eastAsia"/>
          <w:sz w:val="20"/>
          <w:szCs w:val="20"/>
          <w:lang w:eastAsia="zh-CN"/>
        </w:rPr>
        <w:t>that</w:t>
      </w:r>
      <w:r>
        <w:rPr>
          <w:sz w:val="20"/>
          <w:szCs w:val="20"/>
        </w:rPr>
        <w:t xml:space="preserve"> </w:t>
      </w: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r>
        <w:rPr>
          <w:rFonts w:hint="eastAsia"/>
          <w:i/>
          <w:sz w:val="20"/>
          <w:szCs w:val="20"/>
          <w:lang w:eastAsia="zh-CN"/>
        </w:rPr>
        <w:t>.</w:t>
      </w:r>
      <w:r>
        <w:rPr>
          <w:i/>
          <w:sz w:val="20"/>
          <w:szCs w:val="20"/>
          <w:lang w:eastAsia="zh-CN"/>
        </w:rPr>
        <w:t xml:space="preserve"> </w:t>
      </w:r>
      <w:r>
        <w:rPr>
          <w:iCs/>
          <w:sz w:val="20"/>
          <w:szCs w:val="20"/>
          <w:lang w:eastAsia="zh-CN"/>
        </w:rPr>
        <w:t xml:space="preserve">So there is no configuration/indication option switching for eMTC SPS PDSCH </w:t>
      </w:r>
      <w:r>
        <w:rPr>
          <w:rFonts w:hint="eastAsia"/>
          <w:iCs/>
          <w:sz w:val="20"/>
          <w:szCs w:val="20"/>
          <w:lang w:eastAsia="zh-CN"/>
        </w:rPr>
        <w:t>since</w:t>
      </w:r>
      <w:r>
        <w:rPr>
          <w:iCs/>
          <w:sz w:val="20"/>
          <w:szCs w:val="20"/>
          <w:lang w:eastAsia="zh-CN"/>
        </w:rPr>
        <w:t xml:space="preserve"> </w:t>
      </w:r>
      <w:r>
        <w:rPr>
          <w:sz w:val="20"/>
          <w:szCs w:val="20"/>
        </w:rPr>
        <w:t xml:space="preserve">SPS is only supported in </w:t>
      </w:r>
      <w:r>
        <w:rPr>
          <w:color w:val="FF0000"/>
          <w:sz w:val="20"/>
          <w:szCs w:val="20"/>
        </w:rPr>
        <w:t>CE mode A</w:t>
      </w:r>
      <w:r>
        <w:rPr>
          <w:iCs/>
          <w:sz w:val="20"/>
          <w:szCs w:val="20"/>
          <w:lang w:eastAsia="zh-CN"/>
        </w:rPr>
        <w:t>.</w:t>
      </w:r>
    </w:p>
    <w:p w14:paraId="24979D23" w14:textId="77777777" w:rsidR="00745DE7" w:rsidRDefault="0084162D">
      <w:pPr>
        <w:rPr>
          <w:sz w:val="20"/>
          <w:szCs w:val="20"/>
        </w:rPr>
      </w:pPr>
      <w:r>
        <w:rPr>
          <w:sz w:val="20"/>
          <w:szCs w:val="20"/>
        </w:rPr>
        <w:t>In this meeting, preference options from companies are summarized as follow:</w:t>
      </w:r>
    </w:p>
    <w:p w14:paraId="677406E1" w14:textId="77777777" w:rsidR="00745DE7" w:rsidRDefault="0084162D">
      <w:pPr>
        <w:shd w:val="clear" w:color="auto" w:fill="FFFFFF"/>
        <w:spacing w:after="0"/>
        <w:rPr>
          <w:iCs/>
          <w:sz w:val="20"/>
          <w:szCs w:val="20"/>
        </w:rPr>
      </w:pPr>
      <w:r>
        <w:rPr>
          <w:iCs/>
          <w:sz w:val="20"/>
          <w:szCs w:val="20"/>
        </w:rPr>
        <w:t xml:space="preserve">For HARQ feedback for eMTC SPS PDSCH, UE </w:t>
      </w:r>
      <w:r>
        <w:rPr>
          <w:iCs/>
          <w:color w:val="FF0000"/>
          <w:sz w:val="20"/>
          <w:szCs w:val="20"/>
        </w:rPr>
        <w:t>at least</w:t>
      </w:r>
      <w:r>
        <w:rPr>
          <w:iCs/>
          <w:sz w:val="20"/>
          <w:szCs w:val="20"/>
        </w:rPr>
        <w:t xml:space="preserve"> follows the per-process HARQ feedback enabled/disabled configuration for the associated HARQ process except for the first SPS PDSCH after activation.</w:t>
      </w:r>
    </w:p>
    <w:p w14:paraId="6938C44C" w14:textId="77777777" w:rsidR="00745DE7" w:rsidRDefault="0084162D">
      <w:pPr>
        <w:pStyle w:val="aff9"/>
        <w:numPr>
          <w:ilvl w:val="0"/>
          <w:numId w:val="30"/>
        </w:numPr>
        <w:rPr>
          <w:rFonts w:ascii="Times New Roman" w:hAnsi="Times New Roman"/>
          <w:sz w:val="20"/>
          <w:szCs w:val="20"/>
        </w:rPr>
      </w:pPr>
      <w:r>
        <w:rPr>
          <w:rFonts w:ascii="Times New Roman" w:hAnsi="Times New Roman"/>
          <w:sz w:val="20"/>
          <w:szCs w:val="20"/>
        </w:rPr>
        <w:t>for the first SPS PDSCH after activation</w:t>
      </w:r>
      <w:r>
        <w:rPr>
          <w:rFonts w:ascii="Times New Roman" w:hAnsi="Times New Roman" w:hint="eastAsia"/>
          <w:sz w:val="20"/>
          <w:szCs w:val="20"/>
          <w:lang w:eastAsia="zh-CN"/>
        </w:rPr>
        <w:t>,</w:t>
      </w:r>
    </w:p>
    <w:p w14:paraId="41CF7A4A" w14:textId="77777777" w:rsidR="00745DE7" w:rsidRDefault="0084162D">
      <w:pPr>
        <w:pStyle w:val="aff9"/>
        <w:numPr>
          <w:ilvl w:val="1"/>
          <w:numId w:val="30"/>
        </w:numPr>
        <w:rPr>
          <w:rFonts w:ascii="Times New Roman" w:hAnsi="Times New Roman"/>
          <w:sz w:val="20"/>
          <w:szCs w:val="20"/>
        </w:rPr>
      </w:pPr>
      <w:r>
        <w:rPr>
          <w:rFonts w:ascii="Times New Roman" w:hAnsi="Times New Roman" w:hint="eastAsia"/>
          <w:sz w:val="20"/>
          <w:szCs w:val="20"/>
          <w:lang w:eastAsia="zh-CN"/>
        </w:rPr>
        <w:t>O</w:t>
      </w:r>
      <w:r>
        <w:rPr>
          <w:rFonts w:ascii="Times New Roman" w:hAnsi="Times New Roman"/>
          <w:sz w:val="20"/>
          <w:szCs w:val="20"/>
          <w:lang w:eastAsia="zh-CN"/>
        </w:rPr>
        <w:t>ption 1:</w:t>
      </w:r>
      <w:r>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4F934B30" w14:textId="77777777" w:rsidR="00745DE7" w:rsidRDefault="0084162D">
      <w:pPr>
        <w:spacing w:after="0"/>
        <w:ind w:left="420"/>
        <w:rPr>
          <w:sz w:val="20"/>
          <w:szCs w:val="20"/>
          <w:highlight w:val="yellow"/>
          <w:lang w:eastAsia="zh-CN"/>
        </w:rPr>
      </w:pPr>
      <w:r>
        <w:rPr>
          <w:sz w:val="20"/>
          <w:szCs w:val="20"/>
          <w:highlight w:val="yellow"/>
          <w:lang w:eastAsia="zh-CN"/>
        </w:rPr>
        <w:t>Supported by: Spreadtrum, OPPO, Xiaomi</w:t>
      </w:r>
      <w:r>
        <w:rPr>
          <w:rFonts w:hint="eastAsia"/>
          <w:sz w:val="20"/>
          <w:szCs w:val="20"/>
          <w:highlight w:val="yellow"/>
          <w:lang w:eastAsia="zh-CN"/>
        </w:rPr>
        <w:t>,</w:t>
      </w:r>
      <w:r>
        <w:rPr>
          <w:sz w:val="20"/>
          <w:szCs w:val="20"/>
          <w:highlight w:val="yellow"/>
          <w:lang w:eastAsia="zh-CN"/>
        </w:rPr>
        <w:t xml:space="preserve"> </w:t>
      </w:r>
      <w:r>
        <w:rPr>
          <w:rFonts w:hint="eastAsia"/>
          <w:sz w:val="20"/>
          <w:szCs w:val="20"/>
          <w:highlight w:val="yellow"/>
          <w:lang w:eastAsia="zh-CN"/>
        </w:rPr>
        <w:t>CATT,</w:t>
      </w:r>
      <w:r>
        <w:rPr>
          <w:sz w:val="20"/>
          <w:szCs w:val="20"/>
          <w:highlight w:val="yellow"/>
          <w:lang w:eastAsia="zh-CN"/>
        </w:rPr>
        <w:t xml:space="preserve"> ZTE, CMCC, Lenovo</w:t>
      </w:r>
      <w:r>
        <w:rPr>
          <w:rFonts w:hint="eastAsia"/>
          <w:sz w:val="20"/>
          <w:szCs w:val="20"/>
          <w:highlight w:val="yellow"/>
          <w:lang w:eastAsia="zh-CN"/>
        </w:rPr>
        <w:t>,</w:t>
      </w:r>
      <w:r>
        <w:rPr>
          <w:sz w:val="20"/>
          <w:szCs w:val="20"/>
          <w:highlight w:val="yellow"/>
          <w:lang w:eastAsia="zh-CN"/>
        </w:rPr>
        <w:t xml:space="preserve"> Apple, Sharp, Qualcomm</w:t>
      </w:r>
    </w:p>
    <w:p w14:paraId="60B85643" w14:textId="77777777" w:rsidR="00745DE7" w:rsidRDefault="0084162D">
      <w:pPr>
        <w:pStyle w:val="aff9"/>
        <w:numPr>
          <w:ilvl w:val="1"/>
          <w:numId w:val="30"/>
        </w:numPr>
        <w:rPr>
          <w:rFonts w:ascii="Times New Roman" w:hAnsi="Times New Roman"/>
          <w:sz w:val="20"/>
          <w:szCs w:val="20"/>
        </w:rPr>
      </w:pPr>
      <w:r>
        <w:rPr>
          <w:rFonts w:ascii="Times New Roman" w:hAnsi="Times New Roman" w:hint="eastAsia"/>
          <w:sz w:val="20"/>
          <w:szCs w:val="20"/>
          <w:lang w:eastAsia="zh-CN"/>
        </w:rPr>
        <w:t>O</w:t>
      </w:r>
      <w:r>
        <w:rPr>
          <w:rFonts w:ascii="Times New Roman" w:hAnsi="Times New Roman"/>
          <w:sz w:val="20"/>
          <w:szCs w:val="20"/>
          <w:lang w:eastAsia="zh-CN"/>
        </w:rPr>
        <w:t xml:space="preserve">ption 2: </w:t>
      </w:r>
      <w:r>
        <w:rPr>
          <w:rFonts w:ascii="Times New Roman" w:hAnsi="Times New Roman"/>
          <w:sz w:val="20"/>
          <w:szCs w:val="20"/>
        </w:rPr>
        <w:t>ACK/NACK is always reported by UE for the first SPS PDSCH after activation regardless of network configuration of enabled/disabled for this HARQ process.</w:t>
      </w:r>
    </w:p>
    <w:p w14:paraId="1AD242C6" w14:textId="77777777" w:rsidR="00745DE7" w:rsidRDefault="0084162D">
      <w:pPr>
        <w:spacing w:after="0"/>
        <w:ind w:left="420"/>
        <w:rPr>
          <w:sz w:val="20"/>
          <w:szCs w:val="20"/>
          <w:lang w:eastAsia="zh-CN"/>
        </w:rPr>
      </w:pPr>
      <w:r>
        <w:rPr>
          <w:rFonts w:hint="eastAsia"/>
          <w:sz w:val="20"/>
          <w:szCs w:val="20"/>
          <w:highlight w:val="yellow"/>
          <w:lang w:eastAsia="zh-CN"/>
        </w:rPr>
        <w:t>S</w:t>
      </w:r>
      <w:r>
        <w:rPr>
          <w:sz w:val="20"/>
          <w:szCs w:val="20"/>
          <w:highlight w:val="yellow"/>
          <w:lang w:eastAsia="zh-CN"/>
        </w:rPr>
        <w:t>upported by: Nokia, NEC</w:t>
      </w:r>
    </w:p>
    <w:p w14:paraId="0F587821" w14:textId="77777777" w:rsidR="00745DE7" w:rsidRDefault="0084162D">
      <w:pPr>
        <w:pStyle w:val="aff9"/>
        <w:numPr>
          <w:ilvl w:val="1"/>
          <w:numId w:val="30"/>
        </w:numPr>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ption 3: follow the per-process HARQ feedback enabled/disabled configuration for the associated HARQ process.</w:t>
      </w:r>
    </w:p>
    <w:p w14:paraId="5005476E" w14:textId="77777777" w:rsidR="00745DE7" w:rsidRDefault="0084162D">
      <w:pPr>
        <w:spacing w:after="0"/>
        <w:ind w:left="420"/>
        <w:rPr>
          <w:sz w:val="20"/>
          <w:szCs w:val="20"/>
          <w:lang w:eastAsia="zh-CN"/>
        </w:rPr>
      </w:pPr>
      <w:r>
        <w:rPr>
          <w:rFonts w:hint="eastAsia"/>
          <w:sz w:val="20"/>
          <w:szCs w:val="20"/>
          <w:highlight w:val="yellow"/>
          <w:lang w:eastAsia="zh-CN"/>
        </w:rPr>
        <w:t>S</w:t>
      </w:r>
      <w:r>
        <w:rPr>
          <w:sz w:val="20"/>
          <w:szCs w:val="20"/>
          <w:highlight w:val="yellow"/>
          <w:lang w:eastAsia="zh-CN"/>
        </w:rPr>
        <w:t>upported by: Samsung</w:t>
      </w:r>
    </w:p>
    <w:p w14:paraId="75921EB3" w14:textId="77777777" w:rsidR="00745DE7" w:rsidRDefault="00745DE7">
      <w:pPr>
        <w:spacing w:after="0"/>
        <w:rPr>
          <w:sz w:val="20"/>
          <w:szCs w:val="20"/>
          <w:lang w:eastAsia="zh-CN"/>
        </w:rPr>
      </w:pPr>
    </w:p>
    <w:p w14:paraId="01B0ADC5" w14:textId="77777777" w:rsidR="00745DE7" w:rsidRDefault="0084162D">
      <w:pPr>
        <w:rPr>
          <w:sz w:val="20"/>
          <w:szCs w:val="20"/>
          <w:lang w:eastAsia="zh-CN"/>
        </w:rPr>
      </w:pPr>
      <w:r>
        <w:rPr>
          <w:sz w:val="20"/>
          <w:szCs w:val="20"/>
          <w:lang w:eastAsia="zh-CN"/>
        </w:rPr>
        <w:t>As highlighted by [</w:t>
      </w:r>
      <w:r>
        <w:rPr>
          <w:sz w:val="20"/>
          <w:szCs w:val="20"/>
        </w:rPr>
        <w:t>Spreadtrum</w:t>
      </w:r>
      <w:r>
        <w:rPr>
          <w:sz w:val="20"/>
          <w:szCs w:val="20"/>
          <w:lang w:eastAsia="zh-CN"/>
        </w:rPr>
        <w:t xml:space="preserve">, Lenovo, Apple], for DCI indicating SPS PDSCH release, HARQ-ACK report is performed as legacy. </w:t>
      </w:r>
    </w:p>
    <w:p w14:paraId="7207120A" w14:textId="77777777" w:rsidR="00745DE7" w:rsidRDefault="0084162D">
      <w:pPr>
        <w:pStyle w:val="2"/>
        <w:rPr>
          <w:lang w:eastAsia="zh-CN"/>
        </w:rPr>
      </w:pPr>
      <w:r>
        <w:rPr>
          <w:lang w:eastAsia="zh-CN"/>
        </w:rPr>
        <w:t>Company views</w:t>
      </w:r>
    </w:p>
    <w:p w14:paraId="144C01AC" w14:textId="77777777" w:rsidR="00745DE7" w:rsidRDefault="0084162D">
      <w:pPr>
        <w:rPr>
          <w:sz w:val="20"/>
          <w:szCs w:val="20"/>
          <w:lang w:eastAsia="zh-CN"/>
        </w:rPr>
      </w:pPr>
      <w:r>
        <w:rPr>
          <w:sz w:val="20"/>
          <w:szCs w:val="20"/>
          <w:lang w:eastAsia="zh-CN"/>
        </w:rPr>
        <w:t xml:space="preserve">From moderator’s perspective, if the indication/configuration of disabling HARQ feedback in eMTC follows that of NR NTN in previous section, the NR configuration of HARQ feedback enabling/disabling for SPS PDSCH can be the starting point /baseline for eMTC NTN. Furthermore, further study the benefit of reporting HARQ-ACK every n TB (e.g., reporting HARQ-ACK every SPS occasion) and if DCI based HARQ enabled/disabled indication is supported for eMTC, study on whether the </w:t>
      </w:r>
      <w:r>
        <w:rPr>
          <w:rFonts w:hint="eastAsia"/>
          <w:sz w:val="20"/>
          <w:szCs w:val="20"/>
          <w:lang w:eastAsia="zh-CN"/>
        </w:rPr>
        <w:t>corresponding</w:t>
      </w:r>
      <w:r>
        <w:rPr>
          <w:sz w:val="20"/>
          <w:szCs w:val="20"/>
          <w:lang w:eastAsia="zh-CN"/>
        </w:rPr>
        <w:t xml:space="preserve"> </w:t>
      </w:r>
      <w:r>
        <w:rPr>
          <w:rFonts w:hint="eastAsia"/>
          <w:sz w:val="20"/>
          <w:szCs w:val="20"/>
          <w:lang w:eastAsia="zh-CN"/>
        </w:rPr>
        <w:t>solution</w:t>
      </w:r>
      <w:r>
        <w:rPr>
          <w:sz w:val="20"/>
          <w:szCs w:val="20"/>
          <w:lang w:eastAsia="zh-CN"/>
        </w:rPr>
        <w:t xml:space="preserve"> can be used for SPS PDSCH.</w:t>
      </w:r>
    </w:p>
    <w:p w14:paraId="42E8ED97" w14:textId="77777777" w:rsidR="00745DE7" w:rsidRDefault="0084162D">
      <w:pPr>
        <w:rPr>
          <w:sz w:val="20"/>
          <w:szCs w:val="20"/>
          <w:lang w:eastAsia="zh-CN"/>
        </w:rPr>
      </w:pPr>
      <w:r>
        <w:rPr>
          <w:sz w:val="20"/>
          <w:szCs w:val="20"/>
          <w:lang w:eastAsia="zh-CN"/>
        </w:rPr>
        <w:t>According to the above summary, the following proposals are listed as majority views:</w:t>
      </w:r>
    </w:p>
    <w:p w14:paraId="7CEF85FB" w14:textId="77777777" w:rsidR="00745DE7" w:rsidRDefault="0084162D">
      <w:pPr>
        <w:rPr>
          <w:b/>
          <w:bCs/>
          <w:sz w:val="20"/>
          <w:szCs w:val="20"/>
          <w:highlight w:val="lightGray"/>
        </w:rPr>
      </w:pPr>
      <w:bookmarkStart w:id="2" w:name="_Hlk103207147"/>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1a]: </w:t>
      </w:r>
    </w:p>
    <w:p w14:paraId="0BF3DD02" w14:textId="77777777" w:rsidR="00745DE7" w:rsidRDefault="0084162D">
      <w:pPr>
        <w:shd w:val="clear" w:color="auto" w:fill="FFFFFF"/>
        <w:rPr>
          <w:iCs/>
          <w:sz w:val="20"/>
          <w:szCs w:val="20"/>
          <w:highlight w:val="lightGray"/>
        </w:rPr>
      </w:pPr>
      <w:r>
        <w:rPr>
          <w:iCs/>
          <w:sz w:val="20"/>
          <w:szCs w:val="20"/>
          <w:highlight w:val="lightGray"/>
        </w:rPr>
        <w:t xml:space="preserve">For HARQ feedback for eMTC SPS PDSCH, UE </w:t>
      </w:r>
      <w:r>
        <w:rPr>
          <w:iCs/>
          <w:color w:val="FF0000"/>
          <w:sz w:val="20"/>
          <w:szCs w:val="20"/>
          <w:highlight w:val="lightGray"/>
        </w:rPr>
        <w:t>at least</w:t>
      </w:r>
      <w:r>
        <w:rPr>
          <w:iCs/>
          <w:sz w:val="20"/>
          <w:szCs w:val="20"/>
          <w:highlight w:val="lightGray"/>
        </w:rPr>
        <w:t xml:space="preserve"> follows the per-process HARQ feedback enabled/disabled configuration for the associated HARQ process except for the first SPS PDSCH after activation</w:t>
      </w:r>
    </w:p>
    <w:p w14:paraId="25723BB8" w14:textId="77777777" w:rsidR="00745DE7" w:rsidRDefault="0084162D">
      <w:pPr>
        <w:pStyle w:val="aff9"/>
        <w:numPr>
          <w:ilvl w:val="0"/>
          <w:numId w:val="30"/>
        </w:numPr>
        <w:rPr>
          <w:rFonts w:ascii="Times New Roman" w:hAnsi="Times New Roman"/>
          <w:sz w:val="20"/>
          <w:szCs w:val="20"/>
          <w:highlight w:val="lightGray"/>
        </w:rPr>
      </w:pPr>
      <w:r>
        <w:rPr>
          <w:rFonts w:ascii="Times New Roman" w:hAnsi="Times New Roman"/>
          <w:sz w:val="20"/>
          <w:szCs w:val="20"/>
          <w:highlight w:val="lightGray"/>
        </w:rPr>
        <w:t>for the first SPS PDSCH after activation</w:t>
      </w:r>
      <w:r>
        <w:rPr>
          <w:rFonts w:ascii="Times New Roman" w:hAnsi="Times New Roman" w:hint="eastAsia"/>
          <w:sz w:val="20"/>
          <w:szCs w:val="20"/>
          <w:highlight w:val="lightGray"/>
          <w:lang w:eastAsia="zh-CN"/>
        </w:rPr>
        <w:t>,</w:t>
      </w:r>
    </w:p>
    <w:p w14:paraId="2A69B8D8" w14:textId="77777777" w:rsidR="00745DE7" w:rsidRDefault="0084162D">
      <w:pPr>
        <w:pStyle w:val="aff9"/>
        <w:numPr>
          <w:ilvl w:val="1"/>
          <w:numId w:val="30"/>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ption 1:</w:t>
      </w:r>
      <w:r>
        <w:rPr>
          <w:rFonts w:ascii="Times New Roman" w:hAnsi="Times New Roman"/>
          <w:sz w:val="20"/>
          <w:szCs w:val="20"/>
          <w:highlight w:val="lightGray"/>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34E4F662" w14:textId="77777777" w:rsidR="00745DE7" w:rsidRDefault="00745DE7">
      <w:pPr>
        <w:rPr>
          <w:sz w:val="20"/>
          <w:szCs w:val="20"/>
          <w:highlight w:val="lightGray"/>
        </w:rPr>
      </w:pPr>
    </w:p>
    <w:p w14:paraId="4ECCE51E"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257E8FBC" w14:textId="77777777" w:rsidR="00745DE7" w:rsidRDefault="0084162D">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bookmarkEnd w:id="2"/>
    <w:p w14:paraId="035CDEFD" w14:textId="77777777" w:rsidR="00745DE7" w:rsidRDefault="0084162D">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06711A8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E35286"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7E1A483" w14:textId="77777777" w:rsidR="00745DE7" w:rsidRDefault="0084162D">
            <w:pPr>
              <w:jc w:val="center"/>
              <w:rPr>
                <w:b/>
                <w:sz w:val="20"/>
                <w:szCs w:val="20"/>
                <w:lang w:eastAsia="zh-CN"/>
              </w:rPr>
            </w:pPr>
            <w:r>
              <w:rPr>
                <w:b/>
                <w:sz w:val="20"/>
                <w:szCs w:val="20"/>
                <w:lang w:eastAsia="zh-CN"/>
              </w:rPr>
              <w:t>Comments and Views</w:t>
            </w:r>
          </w:p>
        </w:tc>
      </w:tr>
      <w:tr w:rsidR="00745DE7" w14:paraId="213EB3F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132D7E" w14:textId="77777777" w:rsidR="00745DE7" w:rsidRDefault="0084162D">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46C5180F" w14:textId="77777777" w:rsidR="00745DE7" w:rsidRDefault="0084162D">
            <w:pPr>
              <w:pStyle w:val="aff9"/>
              <w:numPr>
                <w:ilvl w:val="0"/>
                <w:numId w:val="31"/>
              </w:numPr>
              <w:rPr>
                <w:sz w:val="20"/>
                <w:szCs w:val="20"/>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sz w:val="20"/>
                <w:szCs w:val="20"/>
              </w:rPr>
              <w:t>ok in principle.</w:t>
            </w:r>
          </w:p>
          <w:p w14:paraId="1238D6C3" w14:textId="77777777" w:rsidR="00745DE7" w:rsidRDefault="00745DE7">
            <w:pPr>
              <w:pStyle w:val="aff9"/>
              <w:rPr>
                <w:sz w:val="20"/>
                <w:szCs w:val="20"/>
              </w:rPr>
            </w:pPr>
          </w:p>
          <w:p w14:paraId="2993AC1E" w14:textId="77777777" w:rsidR="00745DE7" w:rsidRDefault="0084162D">
            <w:pPr>
              <w:pStyle w:val="aff9"/>
              <w:numPr>
                <w:ilvl w:val="0"/>
                <w:numId w:val="31"/>
              </w:numPr>
              <w:rPr>
                <w:sz w:val="20"/>
                <w:szCs w:val="20"/>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2a]:</w:t>
            </w:r>
            <w:r>
              <w:rPr>
                <w:sz w:val="20"/>
                <w:szCs w:val="20"/>
              </w:rPr>
              <w:t xml:space="preserve"> ok in principle.</w:t>
            </w:r>
          </w:p>
        </w:tc>
      </w:tr>
      <w:tr w:rsidR="00745DE7" w14:paraId="251D22A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D8C00D8" w14:textId="77777777" w:rsidR="00745DE7" w:rsidRDefault="0084162D">
            <w:pPr>
              <w:jc w:val="center"/>
              <w:rPr>
                <w:sz w:val="20"/>
                <w:szCs w:val="20"/>
                <w:lang w:eastAsia="zh-CN"/>
              </w:rPr>
            </w:pPr>
            <w:r>
              <w:rPr>
                <w:rFonts w:hint="eastAsia"/>
                <w:sz w:val="20"/>
                <w:szCs w:val="20"/>
                <w:lang w:eastAsia="zh-CN"/>
              </w:rPr>
              <w:lastRenderedPageBreak/>
              <w:t>S</w:t>
            </w:r>
            <w:r>
              <w:rPr>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7F095C0C" w14:textId="77777777" w:rsidR="00745DE7" w:rsidRDefault="0084162D">
            <w:pPr>
              <w:rPr>
                <w:sz w:val="20"/>
                <w:szCs w:val="20"/>
                <w:lang w:eastAsia="zh-CN"/>
              </w:rPr>
            </w:pPr>
            <w:r>
              <w:rPr>
                <w:rFonts w:hint="eastAsia"/>
                <w:sz w:val="20"/>
                <w:szCs w:val="20"/>
                <w:lang w:eastAsia="zh-CN"/>
              </w:rPr>
              <w:t>W</w:t>
            </w:r>
            <w:r>
              <w:rPr>
                <w:sz w:val="20"/>
                <w:szCs w:val="20"/>
                <w:lang w:eastAsia="zh-CN"/>
              </w:rPr>
              <w:t>e support the both two proposals.</w:t>
            </w:r>
          </w:p>
        </w:tc>
      </w:tr>
      <w:tr w:rsidR="00745DE7" w14:paraId="6DDAC51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C863D2" w14:textId="77777777" w:rsidR="00745DE7" w:rsidRDefault="0084162D">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7AA5DBC" w14:textId="77777777" w:rsidR="00745DE7" w:rsidRDefault="0084162D">
            <w:pPr>
              <w:rPr>
                <w:sz w:val="20"/>
                <w:szCs w:val="20"/>
                <w:lang w:eastAsia="zh-CN"/>
              </w:rPr>
            </w:pPr>
            <w:r>
              <w:rPr>
                <w:sz w:val="20"/>
                <w:szCs w:val="20"/>
                <w:lang w:eastAsia="zh-CN"/>
              </w:rPr>
              <w:t>We would propose to follow the same approach as in NR NTN, i.e., there is a separate flag that indicates whether the activation DCI has HARQ-ACK.</w:t>
            </w:r>
          </w:p>
        </w:tc>
      </w:tr>
      <w:tr w:rsidR="00745DE7" w14:paraId="112DA43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C814B7" w14:textId="77777777" w:rsidR="00745DE7" w:rsidRDefault="0084162D">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2CF9902" w14:textId="77777777" w:rsidR="00745DE7" w:rsidRDefault="0084162D">
            <w:pPr>
              <w:rPr>
                <w:sz w:val="20"/>
                <w:szCs w:val="20"/>
                <w:lang w:eastAsia="zh-CN"/>
              </w:rPr>
            </w:pPr>
            <w:r>
              <w:rPr>
                <w:sz w:val="20"/>
                <w:szCs w:val="20"/>
                <w:lang w:eastAsia="zh-CN"/>
              </w:rPr>
              <w:t xml:space="preserve">We support both proposals, which are aligned with NR NTN design. </w:t>
            </w:r>
          </w:p>
        </w:tc>
      </w:tr>
      <w:tr w:rsidR="00745DE7" w14:paraId="461C6E2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00A3B3" w14:textId="77777777" w:rsidR="00745DE7" w:rsidRDefault="0084162D">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7694D0D5" w14:textId="77777777" w:rsidR="00745DE7" w:rsidRDefault="0084162D">
            <w:pPr>
              <w:rPr>
                <w:sz w:val="20"/>
                <w:szCs w:val="20"/>
                <w:lang w:eastAsia="zh-CN"/>
              </w:rPr>
            </w:pPr>
            <w:r>
              <w:rPr>
                <w:rFonts w:hint="eastAsia"/>
                <w:sz w:val="20"/>
                <w:szCs w:val="20"/>
                <w:lang w:eastAsia="zh-CN"/>
              </w:rPr>
              <w:t>W</w:t>
            </w:r>
            <w:r>
              <w:rPr>
                <w:sz w:val="20"/>
                <w:szCs w:val="20"/>
                <w:lang w:eastAsia="zh-CN"/>
              </w:rPr>
              <w:t>e support the both two proposals.</w:t>
            </w:r>
          </w:p>
        </w:tc>
      </w:tr>
      <w:tr w:rsidR="00745DE7" w14:paraId="7EBAF93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BB4BF3" w14:textId="77777777" w:rsidR="00745DE7" w:rsidRDefault="0084162D">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6B5D8B6E" w14:textId="77777777" w:rsidR="00745DE7" w:rsidRDefault="0084162D">
            <w:pPr>
              <w:rPr>
                <w:sz w:val="20"/>
                <w:szCs w:val="20"/>
                <w:lang w:eastAsia="zh-CN"/>
              </w:rPr>
            </w:pPr>
            <w:r>
              <w:rPr>
                <w:sz w:val="20"/>
                <w:szCs w:val="20"/>
                <w:lang w:eastAsia="zh-CN"/>
              </w:rPr>
              <w:t>We support both proposals</w:t>
            </w:r>
          </w:p>
        </w:tc>
      </w:tr>
      <w:tr w:rsidR="00745DE7" w14:paraId="783417E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F78F5D" w14:textId="77777777" w:rsidR="00745DE7" w:rsidRDefault="0084162D">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6543E1A3" w14:textId="77777777" w:rsidR="00745DE7" w:rsidRDefault="0084162D">
            <w:pPr>
              <w:rPr>
                <w:sz w:val="20"/>
                <w:szCs w:val="20"/>
                <w:lang w:eastAsia="zh-CN"/>
              </w:rPr>
            </w:pPr>
            <w:r>
              <w:rPr>
                <w:sz w:val="20"/>
                <w:szCs w:val="20"/>
                <w:lang w:eastAsia="zh-CN"/>
              </w:rPr>
              <w:t>Support both proposals</w:t>
            </w:r>
          </w:p>
        </w:tc>
      </w:tr>
      <w:tr w:rsidR="00745DE7" w14:paraId="3BE8257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861C7E" w14:textId="77777777" w:rsidR="00745DE7" w:rsidRDefault="0084162D">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10FFAEF8" w14:textId="77777777" w:rsidR="00745DE7" w:rsidRDefault="0084162D">
            <w:pPr>
              <w:rPr>
                <w:sz w:val="20"/>
                <w:szCs w:val="20"/>
                <w:lang w:eastAsia="zh-CN"/>
              </w:rPr>
            </w:pPr>
            <w:r>
              <w:rPr>
                <w:rFonts w:eastAsia="MS Mincho" w:hint="eastAsia"/>
                <w:sz w:val="20"/>
                <w:szCs w:val="20"/>
                <w:lang w:eastAsia="ja-JP"/>
              </w:rPr>
              <w:t>W</w:t>
            </w:r>
            <w:r>
              <w:rPr>
                <w:rFonts w:eastAsia="MS Mincho"/>
                <w:sz w:val="20"/>
                <w:szCs w:val="20"/>
                <w:lang w:eastAsia="ja-JP"/>
              </w:rPr>
              <w:t>e support both two proposals.</w:t>
            </w:r>
          </w:p>
        </w:tc>
      </w:tr>
      <w:tr w:rsidR="00745DE7" w14:paraId="7DCE7C1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F2A64D" w14:textId="77777777" w:rsidR="00745DE7" w:rsidRDefault="0084162D">
            <w:pPr>
              <w:jc w:val="cente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1EE2CC90" w14:textId="77777777" w:rsidR="00745DE7" w:rsidRDefault="0084162D">
            <w:pPr>
              <w:rPr>
                <w:rFonts w:eastAsia="MS Mincho"/>
                <w:sz w:val="20"/>
                <w:szCs w:val="20"/>
                <w:lang w:eastAsia="ja-JP"/>
              </w:rPr>
            </w:pPr>
            <w:r>
              <w:rPr>
                <w:sz w:val="20"/>
                <w:szCs w:val="20"/>
                <w:lang w:eastAsia="zh-CN"/>
              </w:rPr>
              <w:t>We support both proposals</w:t>
            </w:r>
          </w:p>
        </w:tc>
      </w:tr>
      <w:tr w:rsidR="00745DE7" w14:paraId="6D44400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57A6426" w14:textId="77777777" w:rsidR="00745DE7" w:rsidRDefault="0084162D">
            <w:pPr>
              <w:jc w:val="center"/>
              <w:rPr>
                <w:rFonts w:eastAsiaTheme="minorEastAsia"/>
                <w:sz w:val="20"/>
                <w:szCs w:val="20"/>
                <w:lang w:eastAsia="zh-CN"/>
              </w:rPr>
            </w:pPr>
            <w:r>
              <w:rPr>
                <w:rFonts w:eastAsiaTheme="minorEastAsia"/>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73610D33" w14:textId="77777777" w:rsidR="00745DE7" w:rsidRDefault="0084162D">
            <w:pPr>
              <w:rPr>
                <w:sz w:val="20"/>
                <w:szCs w:val="20"/>
                <w:lang w:eastAsia="zh-CN"/>
              </w:rPr>
            </w:pPr>
            <w:r>
              <w:rPr>
                <w:sz w:val="20"/>
                <w:szCs w:val="20"/>
                <w:lang w:eastAsia="zh-CN"/>
              </w:rPr>
              <w:t>We support both two proposals.</w:t>
            </w:r>
          </w:p>
        </w:tc>
      </w:tr>
      <w:tr w:rsidR="00F6108D" w14:paraId="002ABBE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5002E7E" w14:textId="02768E98" w:rsidR="00F6108D" w:rsidRDefault="00F6108D">
            <w:pPr>
              <w:jc w:val="center"/>
              <w:rPr>
                <w:rFonts w:eastAsiaTheme="minorEastAsia"/>
                <w:sz w:val="20"/>
                <w:szCs w:val="20"/>
                <w:lang w:eastAsia="zh-CN"/>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2663C9F" w14:textId="77777777" w:rsidR="00F6108D" w:rsidRDefault="00F6108D" w:rsidP="00F6108D">
            <w:pPr>
              <w:rPr>
                <w:sz w:val="20"/>
                <w:szCs w:val="20"/>
                <w:lang w:eastAsia="zh-CN"/>
              </w:rPr>
            </w:pP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1a</w:t>
            </w:r>
            <w:r>
              <w:rPr>
                <w:sz w:val="20"/>
                <w:szCs w:val="20"/>
                <w:lang w:eastAsia="zh-CN"/>
              </w:rPr>
              <w:t>: OK</w:t>
            </w:r>
          </w:p>
          <w:p w14:paraId="230489E4" w14:textId="77305BC7" w:rsidR="00F6108D" w:rsidRDefault="00F6108D" w:rsidP="00F6108D">
            <w:pPr>
              <w:rPr>
                <w:sz w:val="20"/>
                <w:szCs w:val="20"/>
                <w:lang w:eastAsia="zh-CN"/>
              </w:rPr>
            </w:pP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2a</w:t>
            </w:r>
            <w:r>
              <w:rPr>
                <w:sz w:val="20"/>
                <w:szCs w:val="20"/>
                <w:lang w:eastAsia="zh-CN"/>
              </w:rPr>
              <w:t>:</w:t>
            </w:r>
            <w:r>
              <w:t xml:space="preserve"> Semi-statically configured HARQ feedback processes is not flexible enough for SPS since the feedback may cause HARQ stalling where no enough time for retransmission of some HARQ process and network may not need HARQ-ACK report for every transmission to a HARQ feedback-enabled process. RAN1 should allow a configuration with a reduced feedback rate, i.e., one HARQ-ACK for every n received TBs in an feedback-enabled process, to mitigate the above issue.</w:t>
            </w:r>
          </w:p>
        </w:tc>
      </w:tr>
      <w:tr w:rsidR="00B303A0" w14:paraId="79F50BF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ECC570" w14:textId="49BA73B1" w:rsidR="00B303A0" w:rsidRDefault="00B303A0" w:rsidP="00B303A0">
            <w:pPr>
              <w:jc w:val="center"/>
              <w:rPr>
                <w:rFonts w:eastAsia="MS Mincho"/>
                <w:bCs/>
                <w:sz w:val="20"/>
                <w:szCs w:val="20"/>
                <w:lang w:eastAsia="ja-JP"/>
              </w:rPr>
            </w:pPr>
            <w:r>
              <w:rPr>
                <w:rFonts w:hint="eastAsia"/>
                <w:sz w:val="20"/>
                <w:szCs w:val="20"/>
                <w:lang w:eastAsia="zh-CN"/>
              </w:rPr>
              <w:t>Z</w:t>
            </w:r>
            <w:r>
              <w:rPr>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10F52DF6" w14:textId="77777777" w:rsidR="00B303A0" w:rsidRDefault="00B303A0" w:rsidP="00B303A0">
            <w:pPr>
              <w:rPr>
                <w:bCs/>
                <w:sz w:val="20"/>
                <w:szCs w:val="20"/>
                <w:lang w:eastAsia="zh-CN"/>
              </w:rPr>
            </w:pPr>
            <w:r>
              <w:rPr>
                <w:bCs/>
                <w:sz w:val="20"/>
                <w:szCs w:val="20"/>
                <w:lang w:eastAsia="zh-CN"/>
              </w:rPr>
              <w:t>Proposal 2-1a: support</w:t>
            </w:r>
          </w:p>
          <w:p w14:paraId="625F3805" w14:textId="28F0F5FC" w:rsidR="00B303A0" w:rsidRDefault="00B303A0" w:rsidP="00B303A0">
            <w:pPr>
              <w:rPr>
                <w:b/>
                <w:bCs/>
                <w:sz w:val="20"/>
                <w:szCs w:val="20"/>
                <w:highlight w:val="lightGray"/>
              </w:rPr>
            </w:pPr>
            <w:r>
              <w:rPr>
                <w:rFonts w:hint="eastAsia"/>
                <w:sz w:val="20"/>
                <w:szCs w:val="20"/>
                <w:lang w:eastAsia="zh-CN"/>
              </w:rPr>
              <w:t>P</w:t>
            </w:r>
            <w:r>
              <w:rPr>
                <w:sz w:val="20"/>
                <w:szCs w:val="20"/>
                <w:lang w:eastAsia="zh-CN"/>
              </w:rPr>
              <w:t>roposal 2-2a: support</w:t>
            </w:r>
          </w:p>
        </w:tc>
      </w:tr>
    </w:tbl>
    <w:p w14:paraId="6E5A53E4" w14:textId="77777777" w:rsidR="00745DE7" w:rsidRDefault="00745DE7">
      <w:pPr>
        <w:rPr>
          <w:rFonts w:eastAsiaTheme="minorEastAsia"/>
          <w:sz w:val="16"/>
          <w:szCs w:val="16"/>
          <w:lang w:eastAsia="zh-CN"/>
        </w:rPr>
      </w:pPr>
    </w:p>
    <w:p w14:paraId="1A5146F2" w14:textId="77777777" w:rsidR="00745DE7" w:rsidRDefault="0084162D">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Active]Issue-3 (N)PDSCH/(N)PDCCH scheduling restriction</w:t>
      </w:r>
    </w:p>
    <w:p w14:paraId="3B1B61CB" w14:textId="77777777" w:rsidR="00745DE7" w:rsidRDefault="0084162D">
      <w:pPr>
        <w:pStyle w:val="2"/>
        <w:rPr>
          <w:lang w:eastAsia="zh-CN"/>
        </w:rPr>
      </w:pPr>
      <w:r>
        <w:rPr>
          <w:lang w:eastAsia="zh-CN"/>
        </w:rPr>
        <w:t>Background</w:t>
      </w:r>
    </w:p>
    <w:p w14:paraId="24838536" w14:textId="77777777" w:rsidR="00745DE7" w:rsidRDefault="0084162D">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649A21A3" w14:textId="77777777" w:rsidR="00745DE7" w:rsidRDefault="0084162D">
      <w:pPr>
        <w:rPr>
          <w:sz w:val="20"/>
          <w:szCs w:val="20"/>
          <w:lang w:eastAsia="zh-CN"/>
        </w:rPr>
      </w:pPr>
      <w:r>
        <w:rPr>
          <w:noProof/>
          <w:sz w:val="20"/>
          <w:szCs w:val="20"/>
        </w:rPr>
        <mc:AlternateContent>
          <mc:Choice Requires="wps">
            <w:drawing>
              <wp:inline distT="0" distB="0" distL="0" distR="0" wp14:anchorId="05E644CB" wp14:editId="6DE9D4F1">
                <wp:extent cx="5788660" cy="876300"/>
                <wp:effectExtent l="0" t="0" r="21590"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876300"/>
                        </a:xfrm>
                        <a:prstGeom prst="rect">
                          <a:avLst/>
                        </a:prstGeom>
                        <a:solidFill>
                          <a:srgbClr val="FFFFFF"/>
                        </a:solidFill>
                        <a:ln w="9525">
                          <a:solidFill>
                            <a:srgbClr val="000000"/>
                          </a:solidFill>
                          <a:miter lim="800000"/>
                        </a:ln>
                      </wps:spPr>
                      <wps:txbx>
                        <w:txbxContent>
                          <w:p w14:paraId="6EF9B712" w14:textId="77777777" w:rsidR="00BE4FBB" w:rsidRDefault="00BE4FBB">
                            <w:pPr>
                              <w:spacing w:after="0"/>
                              <w:rPr>
                                <w:b/>
                                <w:bCs/>
                                <w:sz w:val="18"/>
                                <w:szCs w:val="18"/>
                                <w:lang w:eastAsia="zh-CN"/>
                              </w:rPr>
                            </w:pPr>
                            <w:r>
                              <w:rPr>
                                <w:b/>
                                <w:bCs/>
                                <w:sz w:val="18"/>
                                <w:szCs w:val="18"/>
                                <w:lang w:eastAsia="zh-CN"/>
                              </w:rPr>
                              <w:t>TS38.214 Section 5.1</w:t>
                            </w:r>
                          </w:p>
                          <w:p w14:paraId="7CF12798" w14:textId="77777777" w:rsidR="00BE4FBB" w:rsidRDefault="00BE4FBB">
                            <w:pPr>
                              <w:spacing w:after="0"/>
                              <w:rPr>
                                <w:color w:val="000000"/>
                                <w:sz w:val="18"/>
                                <w:szCs w:val="18"/>
                                <w:lang w:eastAsia="zh-CN"/>
                              </w:rPr>
                            </w:pPr>
                            <w:r>
                              <w:rPr>
                                <w:sz w:val="18"/>
                                <w:szCs w:val="18"/>
                              </w:rPr>
                              <w:t xml:space="preserve">When </w:t>
                            </w:r>
                            <w:r>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Pr>
                                <w:sz w:val="18"/>
                                <w:szCs w:val="18"/>
                                <w:lang w:eastAsia="zh-CN"/>
                              </w:rPr>
                              <w:t>T</w:t>
                            </w:r>
                            <w:r>
                              <w:rPr>
                                <w:sz w:val="18"/>
                                <w:szCs w:val="18"/>
                                <w:vertAlign w:val="subscript"/>
                                <w:lang w:eastAsia="zh-CN"/>
                              </w:rPr>
                              <w:t>proc,1</w:t>
                            </w:r>
                            <w:r>
                              <w:rPr>
                                <w:sz w:val="18"/>
                                <w:szCs w:val="18"/>
                                <w:lang w:eastAsia="zh-CN"/>
                              </w:rPr>
                              <w:t xml:space="preserve"> </w:t>
                            </w:r>
                            <w:r>
                              <w:rPr>
                                <w:color w:val="000000"/>
                                <w:sz w:val="18"/>
                                <w:szCs w:val="18"/>
                                <w:lang w:eastAsia="zh-CN"/>
                              </w:rPr>
                              <w:t>after the end of the reception of the last PDSCH or slot-aggregated PDSCH for that HARQ process.</w:t>
                            </w:r>
                          </w:p>
                        </w:txbxContent>
                      </wps:txbx>
                      <wps:bodyPr rot="0" vert="horz" wrap="square" lIns="91440" tIns="45720" rIns="91440" bIns="45720" anchor="t" anchorCtr="0" upright="1">
                        <a:noAutofit/>
                      </wps:bodyPr>
                    </wps:wsp>
                  </a:graphicData>
                </a:graphic>
              </wp:inline>
            </w:drawing>
          </mc:Choice>
          <mc:Fallback>
            <w:pict>
              <v:shape w14:anchorId="05E644CB" id="文本框 9" o:spid="_x0000_s1027" type="#_x0000_t202" style="width:455.8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">
                <v:textbox>
                  <w:txbxContent>
                    <w:p w14:paraId="6EF9B712" w14:textId="77777777" w:rsidR="00BE4FBB" w:rsidRDefault="00BE4FBB">
                      <w:pPr>
                        <w:spacing w:after="0"/>
                        <w:rPr>
                          <w:b/>
                          <w:bCs/>
                          <w:sz w:val="18"/>
                          <w:szCs w:val="18"/>
                          <w:lang w:eastAsia="zh-CN"/>
                        </w:rPr>
                      </w:pPr>
                      <w:r>
                        <w:rPr>
                          <w:b/>
                          <w:bCs/>
                          <w:sz w:val="18"/>
                          <w:szCs w:val="18"/>
                          <w:lang w:eastAsia="zh-CN"/>
                        </w:rPr>
                        <w:t>TS38.214 Section 5.1</w:t>
                      </w:r>
                    </w:p>
                    <w:p w14:paraId="7CF12798" w14:textId="77777777" w:rsidR="00BE4FBB" w:rsidRDefault="00BE4FBB">
                      <w:pPr>
                        <w:spacing w:after="0"/>
                        <w:rPr>
                          <w:color w:val="000000"/>
                          <w:sz w:val="18"/>
                          <w:szCs w:val="18"/>
                          <w:lang w:eastAsia="zh-CN"/>
                        </w:rPr>
                      </w:pPr>
                      <w:r>
                        <w:rPr>
                          <w:sz w:val="18"/>
                          <w:szCs w:val="18"/>
                        </w:rPr>
                        <w:t xml:space="preserve">When </w:t>
                      </w:r>
                      <w:r>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Pr>
                          <w:sz w:val="18"/>
                          <w:szCs w:val="18"/>
                          <w:lang w:eastAsia="zh-CN"/>
                        </w:rPr>
                        <w:t>T</w:t>
                      </w:r>
                      <w:r>
                        <w:rPr>
                          <w:sz w:val="18"/>
                          <w:szCs w:val="18"/>
                          <w:vertAlign w:val="subscript"/>
                          <w:lang w:eastAsia="zh-CN"/>
                        </w:rPr>
                        <w:t>proc,1</w:t>
                      </w:r>
                      <w:r>
                        <w:rPr>
                          <w:sz w:val="18"/>
                          <w:szCs w:val="18"/>
                          <w:lang w:eastAsia="zh-CN"/>
                        </w:rPr>
                        <w:t xml:space="preserve"> </w:t>
                      </w:r>
                      <w:r>
                        <w:rPr>
                          <w:color w:val="000000"/>
                          <w:sz w:val="18"/>
                          <w:szCs w:val="18"/>
                          <w:lang w:eastAsia="zh-CN"/>
                        </w:rPr>
                        <w:t>after the end of the reception of the last PDSCH or slot-aggregated PDSCH for that HARQ process.</w:t>
                      </w:r>
                    </w:p>
                  </w:txbxContent>
                </v:textbox>
                <w10:anchorlock/>
              </v:shape>
            </w:pict>
          </mc:Fallback>
        </mc:AlternateContent>
      </w:r>
    </w:p>
    <w:p w14:paraId="4A88EE60" w14:textId="77777777" w:rsidR="00745DE7" w:rsidRDefault="0084162D">
      <w:pPr>
        <w:rPr>
          <w:sz w:val="20"/>
          <w:szCs w:val="20"/>
          <w:lang w:eastAsia="zh-CN"/>
        </w:rPr>
      </w:pPr>
      <w:r>
        <w:rPr>
          <w:sz w:val="20"/>
          <w:szCs w:val="20"/>
          <w:lang w:eastAsia="zh-CN"/>
        </w:rPr>
        <w:t xml:space="preserve">For NBIoT, it was agreed that </w:t>
      </w:r>
      <w:r>
        <w:rPr>
          <w:i/>
          <w:iCs/>
          <w:sz w:val="20"/>
          <w:szCs w:val="16"/>
          <w:lang w:eastAsia="zh-CN"/>
        </w:rPr>
        <w:t>UE is not required to monitor NPDCCH in a period of Y=12(ms) from the end of reception of the NPDSCH</w:t>
      </w:r>
      <w:r>
        <w:rPr>
          <w:sz w:val="20"/>
          <w:szCs w:val="20"/>
          <w:lang w:eastAsia="zh-CN"/>
        </w:rPr>
        <w:t xml:space="preserve"> to align the NBIoT legacy behavior that UE is not required to monitor NPDCCH and decode NPDSCH simultaneously.</w:t>
      </w:r>
    </w:p>
    <w:p w14:paraId="022DB1F8" w14:textId="77777777" w:rsidR="00745DE7" w:rsidRDefault="0084162D">
      <w:pPr>
        <w:rPr>
          <w:sz w:val="20"/>
          <w:szCs w:val="20"/>
          <w:lang w:eastAsia="zh-CN"/>
        </w:rPr>
      </w:pPr>
      <w:r>
        <w:rPr>
          <w:sz w:val="20"/>
          <w:szCs w:val="20"/>
          <w:lang w:eastAsia="zh-CN"/>
        </w:rPr>
        <w:t xml:space="preserve">However, in addition to the above NPDCCH monitoring restriction, [Ericsson] further make the conclusion that </w:t>
      </w:r>
      <w:r>
        <w:rPr>
          <w:rFonts w:hint="eastAsia"/>
          <w:sz w:val="20"/>
          <w:szCs w:val="20"/>
          <w:lang w:eastAsia="zh-CN"/>
        </w:rPr>
        <w:t>i</w:t>
      </w:r>
      <w:r>
        <w:rPr>
          <w:sz w:val="20"/>
          <w:szCs w:val="20"/>
          <w:lang w:eastAsia="zh-CN"/>
        </w:rPr>
        <w:t>t is RAN1 understanding that the “scheduling restriction for NB-IoT” can handle “hybrid enabling/disabling HARQ feedback scenarios” when combined with legacy procedures to avoid issues related with e.g., a simultaneous Transmission/Reception, or not having time to perform an UL-to-DL re-tunning.</w:t>
      </w:r>
    </w:p>
    <w:p w14:paraId="2E112972" w14:textId="77777777" w:rsidR="00745DE7" w:rsidRDefault="0084162D">
      <w:pPr>
        <w:rPr>
          <w:sz w:val="20"/>
          <w:szCs w:val="20"/>
        </w:rPr>
      </w:pPr>
      <w:r>
        <w:rPr>
          <w:sz w:val="20"/>
          <w:szCs w:val="20"/>
          <w:lang w:eastAsia="zh-CN"/>
        </w:rPr>
        <w:t>For eMTC, as proposed by [Xiaomi, CATT, ZTE, CMCC, Apple, Sharp, Lenovo, Qualcomm], following NR PDSCH/PDCCH scheduling restriction, the similar mechanism should be introduced to eMTC NTN. However, as mentioned by [Ericsson] that the “scheduling restriction” should be described using a proper terminology in terms of “BL/CE DL subframes” as to be consistent with the subframe types used for transmitting in DL (e.g., ….</w:t>
      </w:r>
      <w:r>
        <w:rPr>
          <w:sz w:val="20"/>
          <w:szCs w:val="20"/>
        </w:rPr>
        <w:t xml:space="preserve"> UE is not expected to receive another </w:t>
      </w:r>
      <w:r>
        <w:rPr>
          <w:rFonts w:hint="eastAsia"/>
          <w:sz w:val="20"/>
          <w:szCs w:val="20"/>
        </w:rPr>
        <w:t>M</w:t>
      </w:r>
      <w:r>
        <w:rPr>
          <w:sz w:val="20"/>
          <w:szCs w:val="20"/>
        </w:rPr>
        <w:t>PDCCH …. T</w:t>
      </w:r>
      <w:r>
        <w:rPr>
          <w:rFonts w:hint="eastAsia"/>
          <w:sz w:val="20"/>
          <w:szCs w:val="20"/>
        </w:rPr>
        <w:t>hat</w:t>
      </w:r>
      <w:r>
        <w:rPr>
          <w:sz w:val="20"/>
          <w:szCs w:val="20"/>
        </w:rPr>
        <w:t xml:space="preserve"> </w:t>
      </w:r>
      <w:r>
        <w:rPr>
          <w:rFonts w:hint="eastAsia"/>
          <w:sz w:val="20"/>
          <w:szCs w:val="20"/>
        </w:rPr>
        <w:t>starts</w:t>
      </w:r>
      <w:r>
        <w:rPr>
          <w:sz w:val="20"/>
          <w:szCs w:val="20"/>
        </w:rPr>
        <w:t xml:space="preserve"> </w:t>
      </w:r>
      <w:r>
        <w:rPr>
          <w:sz w:val="20"/>
          <w:szCs w:val="20"/>
          <w:highlight w:val="yellow"/>
        </w:rPr>
        <w:t>at a BL/CE DL subframe</w:t>
      </w:r>
      <w:r>
        <w:rPr>
          <w:sz w:val="20"/>
          <w:szCs w:val="20"/>
        </w:rPr>
        <w:t xml:space="preserve"> until X=3 (ms) </w:t>
      </w:r>
      <w:r>
        <w:rPr>
          <w:sz w:val="20"/>
          <w:szCs w:val="20"/>
          <w:highlight w:val="yellow"/>
        </w:rPr>
        <w:t>have passed</w:t>
      </w:r>
      <w:r>
        <w:rPr>
          <w:sz w:val="20"/>
          <w:szCs w:val="20"/>
        </w:rPr>
        <w:t xml:space="preserve"> after the end of the reception of the last</w:t>
      </w:r>
      <w:r>
        <w:rPr>
          <w:color w:val="FF0000"/>
          <w:sz w:val="20"/>
          <w:szCs w:val="20"/>
        </w:rPr>
        <w:t xml:space="preserve"> </w:t>
      </w:r>
      <w:r>
        <w:rPr>
          <w:sz w:val="20"/>
          <w:szCs w:val="20"/>
        </w:rPr>
        <w:t>PDSCH for that HARQ process.</w:t>
      </w:r>
      <w:r>
        <w:rPr>
          <w:sz w:val="20"/>
          <w:szCs w:val="20"/>
          <w:lang w:eastAsia="zh-CN"/>
        </w:rPr>
        <w:t xml:space="preserve">). From the moderator’s understanding, if the subframe of X=3ms after the </w:t>
      </w:r>
      <w:r>
        <w:rPr>
          <w:sz w:val="20"/>
          <w:szCs w:val="20"/>
        </w:rPr>
        <w:t>end of the reception of the last</w:t>
      </w:r>
      <w:r>
        <w:rPr>
          <w:color w:val="FF0000"/>
          <w:sz w:val="20"/>
          <w:szCs w:val="20"/>
        </w:rPr>
        <w:t xml:space="preserve"> </w:t>
      </w:r>
      <w:r>
        <w:rPr>
          <w:sz w:val="20"/>
          <w:szCs w:val="20"/>
        </w:rPr>
        <w:t xml:space="preserve">PDSCH for that HARQ process </w:t>
      </w:r>
      <w:r>
        <w:rPr>
          <w:sz w:val="20"/>
          <w:szCs w:val="20"/>
          <w:lang w:eastAsia="zh-CN"/>
        </w:rPr>
        <w:t>is</w:t>
      </w:r>
      <w:r>
        <w:rPr>
          <w:sz w:val="20"/>
          <w:szCs w:val="20"/>
        </w:rPr>
        <w:t xml:space="preserve"> </w:t>
      </w:r>
      <w:r>
        <w:rPr>
          <w:rFonts w:hint="eastAsia"/>
          <w:sz w:val="20"/>
          <w:szCs w:val="20"/>
          <w:lang w:eastAsia="zh-CN"/>
        </w:rPr>
        <w:t>not</w:t>
      </w:r>
      <w:r>
        <w:rPr>
          <w:sz w:val="20"/>
          <w:szCs w:val="20"/>
        </w:rPr>
        <w:t xml:space="preserve"> a BL/CE DL subframe, it is obvious that UE will not receive any DCI in that subframe, since the subframes where UE is expected to receive </w:t>
      </w:r>
    </w:p>
    <w:p w14:paraId="636FD6A7" w14:textId="77777777" w:rsidR="00745DE7" w:rsidRDefault="0084162D">
      <w:pPr>
        <w:rPr>
          <w:sz w:val="20"/>
          <w:szCs w:val="20"/>
          <w:lang w:eastAsia="zh-CN"/>
        </w:rPr>
      </w:pPr>
      <w:r>
        <w:rPr>
          <w:rFonts w:hint="eastAsia"/>
          <w:sz w:val="20"/>
          <w:szCs w:val="20"/>
          <w:lang w:eastAsia="zh-CN"/>
        </w:rPr>
        <w:lastRenderedPageBreak/>
        <w:t>MPDCCH</w:t>
      </w:r>
      <w:r>
        <w:rPr>
          <w:sz w:val="20"/>
          <w:szCs w:val="20"/>
        </w:rPr>
        <w:t xml:space="preserve"> </w:t>
      </w:r>
      <w:r>
        <w:rPr>
          <w:sz w:val="20"/>
          <w:szCs w:val="20"/>
          <w:lang w:eastAsia="zh-CN"/>
        </w:rPr>
        <w:t xml:space="preserve">have been specified in TS36.213 Section 9.1.5. Based on that there is no need to update the original proposal and do duplicated specification/scheduling restriction. </w:t>
      </w:r>
    </w:p>
    <w:p w14:paraId="548AA626" w14:textId="77777777" w:rsidR="00745DE7" w:rsidRDefault="0084162D">
      <w:pPr>
        <w:rPr>
          <w:sz w:val="20"/>
          <w:szCs w:val="20"/>
          <w:lang w:eastAsia="zh-CN"/>
        </w:rPr>
      </w:pPr>
      <w:r>
        <w:rPr>
          <w:noProof/>
          <w:sz w:val="20"/>
          <w:szCs w:val="20"/>
        </w:rPr>
        <mc:AlternateContent>
          <mc:Choice Requires="wps">
            <w:drawing>
              <wp:inline distT="0" distB="0" distL="0" distR="0" wp14:anchorId="3E9B2068" wp14:editId="6036FD30">
                <wp:extent cx="5766435" cy="1538605"/>
                <wp:effectExtent l="0" t="0" r="2476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1538605"/>
                        </a:xfrm>
                        <a:prstGeom prst="rect">
                          <a:avLst/>
                        </a:prstGeom>
                        <a:solidFill>
                          <a:srgbClr val="FFFFFF"/>
                        </a:solidFill>
                        <a:ln w="9525">
                          <a:solidFill>
                            <a:srgbClr val="000000"/>
                          </a:solidFill>
                          <a:miter lim="800000"/>
                        </a:ln>
                      </wps:spPr>
                      <wps:txbx>
                        <w:txbxContent>
                          <w:p w14:paraId="5645D8D2" w14:textId="77777777" w:rsidR="00BE4FBB" w:rsidRDefault="00BE4FBB">
                            <w:pPr>
                              <w:spacing w:after="0"/>
                              <w:rPr>
                                <w:sz w:val="16"/>
                                <w:szCs w:val="16"/>
                                <w:u w:val="single"/>
                                <w:lang w:eastAsia="zh-CN"/>
                              </w:rPr>
                            </w:pPr>
                            <w:r>
                              <w:rPr>
                                <w:rFonts w:hint="eastAsia"/>
                                <w:sz w:val="16"/>
                                <w:szCs w:val="16"/>
                                <w:u w:val="single"/>
                                <w:lang w:eastAsia="zh-CN"/>
                              </w:rPr>
                              <w:t>T</w:t>
                            </w:r>
                            <w:r>
                              <w:rPr>
                                <w:sz w:val="16"/>
                                <w:szCs w:val="16"/>
                                <w:u w:val="single"/>
                                <w:lang w:eastAsia="zh-CN"/>
                              </w:rPr>
                              <w:t>S36.213 Section 9.1.5</w:t>
                            </w:r>
                          </w:p>
                          <w:p w14:paraId="509BD478" w14:textId="77777777" w:rsidR="00BE4FBB" w:rsidRDefault="00BE4FBB">
                            <w:pPr>
                              <w:spacing w:after="0"/>
                              <w:rPr>
                                <w:sz w:val="16"/>
                                <w:szCs w:val="16"/>
                                <w:lang w:eastAsia="zh-CN"/>
                              </w:rPr>
                            </w:pPr>
                          </w:p>
                          <w:p w14:paraId="0532D3D1" w14:textId="77777777" w:rsidR="00BE4FBB" w:rsidRDefault="00BE4FBB">
                            <w:pPr>
                              <w:spacing w:after="0"/>
                              <w:rPr>
                                <w:sz w:val="16"/>
                                <w:szCs w:val="16"/>
                              </w:rPr>
                            </w:pPr>
                            <w:r>
                              <w:rPr>
                                <w:sz w:val="16"/>
                                <w:szCs w:val="16"/>
                              </w:rPr>
                              <w:t>For MPDCCH UE-specific search space, Type0-</w:t>
                            </w:r>
                            <w:r>
                              <w:rPr>
                                <w:rFonts w:eastAsia="MS Mincho" w:hint="eastAsia"/>
                                <w:sz w:val="16"/>
                                <w:szCs w:val="16"/>
                                <w:lang w:eastAsia="ja-JP"/>
                              </w:rPr>
                              <w:t xml:space="preserve">MPDCCH </w:t>
                            </w:r>
                            <w:r>
                              <w:rPr>
                                <w:sz w:val="16"/>
                                <w:szCs w:val="16"/>
                              </w:rPr>
                              <w:t>common search space, Type1A-MPDCCH common search space, Type2-</w:t>
                            </w:r>
                            <w:r>
                              <w:rPr>
                                <w:rFonts w:eastAsia="MS Mincho" w:hint="eastAsia"/>
                                <w:sz w:val="16"/>
                                <w:szCs w:val="16"/>
                                <w:lang w:eastAsia="ja-JP"/>
                              </w:rPr>
                              <w:t xml:space="preserve">MPDCCH </w:t>
                            </w:r>
                            <w:r>
                              <w:rPr>
                                <w:sz w:val="16"/>
                                <w:szCs w:val="16"/>
                              </w:rPr>
                              <w:t>common search space and Type2A-</w:t>
                            </w:r>
                            <w:r>
                              <w:rPr>
                                <w:rFonts w:eastAsia="MS Mincho" w:hint="eastAsia"/>
                                <w:sz w:val="16"/>
                                <w:szCs w:val="16"/>
                                <w:lang w:eastAsia="ja-JP"/>
                              </w:rPr>
                              <w:t xml:space="preserve">MPDCCH </w:t>
                            </w:r>
                            <w:r>
                              <w:rPr>
                                <w:sz w:val="16"/>
                                <w:szCs w:val="16"/>
                              </w:rPr>
                              <w:t xml:space="preserve">common search space locations of starting subframe </w:t>
                            </w:r>
                            <w:r>
                              <w:rPr>
                                <w:position w:val="-6"/>
                                <w:sz w:val="16"/>
                                <w:szCs w:val="16"/>
                              </w:rPr>
                              <w:object w:dxaOrig="154" w:dyaOrig="283" w14:anchorId="5A0B2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pt;height:14.15pt">
                                  <v:imagedata r:id="rId9" o:title=""/>
                                </v:shape>
                                <o:OLEObject Type="Embed" ProgID="Equation.3" ShapeID="_x0000_i1026" DrawAspect="Content" ObjectID="_1739279752" r:id="rId10"/>
                              </w:object>
                            </w:r>
                            <w:r>
                              <w:rPr>
                                <w:sz w:val="16"/>
                                <w:szCs w:val="16"/>
                              </w:rPr>
                              <w:t xml:space="preserve"> are given by </w:t>
                            </w:r>
                            <w:r>
                              <w:rPr>
                                <w:position w:val="-12"/>
                                <w:sz w:val="16"/>
                                <w:szCs w:val="16"/>
                              </w:rPr>
                              <w:object w:dxaOrig="574" w:dyaOrig="283" w14:anchorId="1E750BC8">
                                <v:shape id="_x0000_i1028" type="#_x0000_t75" style="width:28.7pt;height:14.15pt">
                                  <v:imagedata r:id="rId11" o:title=""/>
                                </v:shape>
                                <o:OLEObject Type="Embed" ProgID="Equation.3" ShapeID="_x0000_i1028" DrawAspect="Content" ObjectID="_1739279753" r:id="rId12"/>
                              </w:object>
                            </w:r>
                            <w:r>
                              <w:rPr>
                                <w:sz w:val="16"/>
                                <w:szCs w:val="16"/>
                              </w:rPr>
                              <w:t xml:space="preserve">where </w:t>
                            </w:r>
                            <w:r>
                              <w:rPr>
                                <w:position w:val="-12"/>
                                <w:sz w:val="16"/>
                                <w:szCs w:val="16"/>
                              </w:rPr>
                              <w:object w:dxaOrig="283" w:dyaOrig="283" w14:anchorId="6EAC5AE9">
                                <v:shape id="_x0000_i1030" type="#_x0000_t75" style="width:14.15pt;height:14.15pt">
                                  <v:imagedata r:id="rId13" o:title=""/>
                                </v:shape>
                                <o:OLEObject Type="Embed" ProgID="Equation.3" ShapeID="_x0000_i1030" DrawAspect="Content" ObjectID="_1739279754" r:id="rId14"/>
                              </w:object>
                            </w:r>
                            <w:r>
                              <w:rPr>
                                <w:sz w:val="16"/>
                                <w:szCs w:val="16"/>
                              </w:rPr>
                              <w:t xml:space="preserve">is the </w:t>
                            </w:r>
                            <w:r>
                              <w:rPr>
                                <w:position w:val="-6"/>
                                <w:sz w:val="16"/>
                                <w:szCs w:val="16"/>
                              </w:rPr>
                              <w:object w:dxaOrig="154" w:dyaOrig="283" w14:anchorId="4D6D22E8">
                                <v:shape id="_x0000_i1032" type="#_x0000_t75" style="width:7.7pt;height:14.15pt">
                                  <v:imagedata r:id="rId15" o:title=""/>
                                </v:shape>
                                <o:OLEObject Type="Embed" ProgID="Equation.3" ShapeID="_x0000_i1032" DrawAspect="Content" ObjectID="_1739279755" r:id="rId16"/>
                              </w:object>
                            </w:r>
                            <w:r>
                              <w:rPr>
                                <w:sz w:val="16"/>
                                <w:szCs w:val="16"/>
                                <w:vertAlign w:val="superscript"/>
                              </w:rPr>
                              <w:t>th</w:t>
                            </w:r>
                            <w:r>
                              <w:rPr>
                                <w:sz w:val="16"/>
                                <w:szCs w:val="16"/>
                              </w:rPr>
                              <w:t xml:space="preserve"> </w:t>
                            </w:r>
                            <w:r>
                              <w:rPr>
                                <w:color w:val="FF0000"/>
                                <w:sz w:val="16"/>
                                <w:szCs w:val="16"/>
                              </w:rPr>
                              <w:t>consecutive BL/CE DL subframe</w:t>
                            </w:r>
                            <w:r>
                              <w:rPr>
                                <w:sz w:val="16"/>
                                <w:szCs w:val="16"/>
                              </w:rPr>
                              <w:t xml:space="preserve"> from subframe </w:t>
                            </w:r>
                            <w:r>
                              <w:rPr>
                                <w:position w:val="-6"/>
                                <w:sz w:val="16"/>
                                <w:szCs w:val="16"/>
                              </w:rPr>
                              <w:object w:dxaOrig="283" w:dyaOrig="283" w14:anchorId="726C4C92">
                                <v:shape id="_x0000_i1034" type="#_x0000_t75" style="width:14.15pt;height:14.15pt">
                                  <v:imagedata r:id="rId17" o:title=""/>
                                </v:shape>
                                <o:OLEObject Type="Embed" ProgID="Equation.3" ShapeID="_x0000_i1034" DrawAspect="Content" ObjectID="_1739279756" r:id="rId18"/>
                              </w:object>
                            </w:r>
                            <w:r>
                              <w:rPr>
                                <w:sz w:val="16"/>
                                <w:szCs w:val="16"/>
                              </w:rPr>
                              <w:t xml:space="preserve">, and </w:t>
                            </w:r>
                            <w:r>
                              <w:rPr>
                                <w:position w:val="-10"/>
                                <w:sz w:val="16"/>
                                <w:szCs w:val="16"/>
                              </w:rPr>
                              <w:object w:dxaOrig="883" w:dyaOrig="283" w14:anchorId="09F0A1CF">
                                <v:shape id="_x0000_i1036" type="#_x0000_t75" style="width:44.15pt;height:14.15pt">
                                  <v:imagedata r:id="rId19" o:title=""/>
                                </v:shape>
                                <o:OLEObject Type="Embed" ProgID="Equation.3" ShapeID="_x0000_i1036" DrawAspect="Content" ObjectID="_1739279757" r:id="rId20"/>
                              </w:object>
                            </w:r>
                            <w:r>
                              <w:rPr>
                                <w:sz w:val="16"/>
                                <w:szCs w:val="16"/>
                              </w:rPr>
                              <w:t xml:space="preserve">, and </w:t>
                            </w:r>
                            <w:r>
                              <w:rPr>
                                <w:position w:val="-28"/>
                                <w:sz w:val="16"/>
                                <w:szCs w:val="16"/>
                              </w:rPr>
                              <w:object w:dxaOrig="1723" w:dyaOrig="737" w14:anchorId="3632E21B">
                                <v:shape id="_x0000_i1038" type="#_x0000_t75" style="width:86.15pt;height:36.85pt">
                                  <v:imagedata r:id="rId21" o:title=""/>
                                </v:shape>
                                <o:OLEObject Type="Embed" ProgID="Equation.3" ShapeID="_x0000_i1038" DrawAspect="Content" ObjectID="_1739279758" r:id="rId22"/>
                              </w:object>
                            </w:r>
                            <w:r>
                              <w:rPr>
                                <w:sz w:val="16"/>
                                <w:szCs w:val="16"/>
                              </w:rPr>
                              <w:t xml:space="preserve">, and </w:t>
                            </w:r>
                            <w:r>
                              <w:rPr>
                                <w:position w:val="-10"/>
                                <w:sz w:val="16"/>
                                <w:szCs w:val="16"/>
                              </w:rPr>
                              <w:object w:dxaOrig="1157" w:dyaOrig="283" w14:anchorId="5EE49B3D">
                                <v:shape id="_x0000_i1040" type="#_x0000_t75" style="width:57.85pt;height:14.15pt">
                                  <v:imagedata r:id="rId23" o:title=""/>
                                </v:shape>
                                <o:OLEObject Type="Embed" ProgID="Equation.3" ShapeID="_x0000_i1040" DrawAspect="Content" ObjectID="_1739279759" r:id="rId24"/>
                              </w:object>
                            </w:r>
                            <w:r>
                              <w:rPr>
                                <w:sz w:val="16"/>
                                <w:szCs w:val="16"/>
                              </w:rPr>
                              <w:t>, where</w:t>
                            </w:r>
                          </w:p>
                          <w:p w14:paraId="03245997" w14:textId="77777777" w:rsidR="00BE4FBB" w:rsidRDefault="00BE4FBB">
                            <w:pPr>
                              <w:pStyle w:val="B1"/>
                              <w:spacing w:after="0"/>
                              <w:rPr>
                                <w:sz w:val="16"/>
                                <w:szCs w:val="16"/>
                              </w:rPr>
                            </w:pPr>
                            <w:r>
                              <w:rPr>
                                <w:sz w:val="16"/>
                                <w:szCs w:val="16"/>
                              </w:rPr>
                              <w:t>-</w:t>
                            </w:r>
                            <w:r>
                              <w:rPr>
                                <w:sz w:val="16"/>
                                <w:szCs w:val="16"/>
                              </w:rPr>
                              <w:tab/>
                              <w:t xml:space="preserve">subframe </w:t>
                            </w:r>
                            <w:r>
                              <w:rPr>
                                <w:position w:val="-6"/>
                                <w:sz w:val="16"/>
                                <w:szCs w:val="16"/>
                              </w:rPr>
                              <w:object w:dxaOrig="283" w:dyaOrig="283" w14:anchorId="22573F56">
                                <v:shape id="_x0000_i1042" type="#_x0000_t75" style="width:14.15pt;height:14.15pt">
                                  <v:imagedata r:id="rId17" o:title=""/>
                                </v:shape>
                                <o:OLEObject Type="Embed" ProgID="Equation.3" ShapeID="_x0000_i1042" DrawAspect="Content" ObjectID="_1739279760" r:id="rId25"/>
                              </w:object>
                            </w:r>
                            <w:r>
                              <w:rPr>
                                <w:sz w:val="16"/>
                                <w:szCs w:val="16"/>
                              </w:rPr>
                              <w:t xml:space="preserve"> is a subframe satisfying the condition </w:t>
                            </w:r>
                            <w:r>
                              <w:rPr>
                                <w:position w:val="-14"/>
                                <w:sz w:val="16"/>
                                <w:szCs w:val="16"/>
                                <w:lang w:val="en-US"/>
                              </w:rPr>
                              <w:object w:dxaOrig="3034" w:dyaOrig="283" w14:anchorId="5F24638F">
                                <v:shape id="_x0000_i1044" type="#_x0000_t75" style="width:151.7pt;height:14.15pt">
                                  <v:imagedata r:id="rId26" o:title=""/>
                                </v:shape>
                                <o:OLEObject Type="Embed" ProgID="Equation.3" ShapeID="_x0000_i1044" DrawAspect="Content" ObjectID="_1739279761" r:id="rId27"/>
                              </w:object>
                            </w:r>
                            <w:r>
                              <w:rPr>
                                <w:sz w:val="16"/>
                                <w:szCs w:val="16"/>
                                <w:lang w:val="en-US"/>
                              </w:rPr>
                              <w:t xml:space="preserve">, where </w:t>
                            </w:r>
                            <w:r>
                              <w:rPr>
                                <w:position w:val="-12"/>
                                <w:sz w:val="16"/>
                                <w:szCs w:val="16"/>
                              </w:rPr>
                              <w:object w:dxaOrig="1011" w:dyaOrig="283" w14:anchorId="4C502A53">
                                <v:shape id="_x0000_i1046" type="#_x0000_t75" style="width:50.55pt;height:14.15pt">
                                  <v:imagedata r:id="rId28" o:title=""/>
                                </v:shape>
                                <o:OLEObject Type="Embed" ProgID="Equation.3" ShapeID="_x0000_i1046" DrawAspect="Content" ObjectID="_1739279762" r:id="rId29"/>
                              </w:object>
                            </w:r>
                          </w:p>
                        </w:txbxContent>
                      </wps:txbx>
                      <wps:bodyPr rot="0" vert="horz" wrap="square" lIns="91440" tIns="45720" rIns="91440" bIns="45720" anchor="t" anchorCtr="0">
                        <a:noAutofit/>
                      </wps:bodyPr>
                    </wps:wsp>
                  </a:graphicData>
                </a:graphic>
              </wp:inline>
            </w:drawing>
          </mc:Choice>
          <mc:Fallback>
            <w:pict>
              <v:shape w14:anchorId="3E9B2068" id="文本框 2" o:spid="_x0000_s1028" type="#_x0000_t202" style="width:454.05pt;height:1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">
                <v:textbox>
                  <w:txbxContent>
                    <w:p w14:paraId="5645D8D2" w14:textId="77777777" w:rsidR="00BE4FBB" w:rsidRDefault="00BE4FBB">
                      <w:pPr>
                        <w:spacing w:after="0"/>
                        <w:rPr>
                          <w:sz w:val="16"/>
                          <w:szCs w:val="16"/>
                          <w:u w:val="single"/>
                          <w:lang w:eastAsia="zh-CN"/>
                        </w:rPr>
                      </w:pPr>
                      <w:r>
                        <w:rPr>
                          <w:rFonts w:hint="eastAsia"/>
                          <w:sz w:val="16"/>
                          <w:szCs w:val="16"/>
                          <w:u w:val="single"/>
                          <w:lang w:eastAsia="zh-CN"/>
                        </w:rPr>
                        <w:t>T</w:t>
                      </w:r>
                      <w:r>
                        <w:rPr>
                          <w:sz w:val="16"/>
                          <w:szCs w:val="16"/>
                          <w:u w:val="single"/>
                          <w:lang w:eastAsia="zh-CN"/>
                        </w:rPr>
                        <w:t>S36.213 Section 9.1.5</w:t>
                      </w:r>
                    </w:p>
                    <w:p w14:paraId="509BD478" w14:textId="77777777" w:rsidR="00BE4FBB" w:rsidRDefault="00BE4FBB">
                      <w:pPr>
                        <w:spacing w:after="0"/>
                        <w:rPr>
                          <w:sz w:val="16"/>
                          <w:szCs w:val="16"/>
                          <w:lang w:eastAsia="zh-CN"/>
                        </w:rPr>
                      </w:pPr>
                    </w:p>
                    <w:p w14:paraId="0532D3D1" w14:textId="77777777" w:rsidR="00BE4FBB" w:rsidRDefault="00BE4FBB">
                      <w:pPr>
                        <w:spacing w:after="0"/>
                        <w:rPr>
                          <w:sz w:val="16"/>
                          <w:szCs w:val="16"/>
                        </w:rPr>
                      </w:pPr>
                      <w:r>
                        <w:rPr>
                          <w:sz w:val="16"/>
                          <w:szCs w:val="16"/>
                        </w:rPr>
                        <w:t>For MPDCCH UE-specific search space, Type0-</w:t>
                      </w:r>
                      <w:r>
                        <w:rPr>
                          <w:rFonts w:eastAsia="MS Mincho" w:hint="eastAsia"/>
                          <w:sz w:val="16"/>
                          <w:szCs w:val="16"/>
                          <w:lang w:eastAsia="ja-JP"/>
                        </w:rPr>
                        <w:t xml:space="preserve">MPDCCH </w:t>
                      </w:r>
                      <w:r>
                        <w:rPr>
                          <w:sz w:val="16"/>
                          <w:szCs w:val="16"/>
                        </w:rPr>
                        <w:t>common search space, Type1A-MPDCCH common search space, Type2-</w:t>
                      </w:r>
                      <w:r>
                        <w:rPr>
                          <w:rFonts w:eastAsia="MS Mincho" w:hint="eastAsia"/>
                          <w:sz w:val="16"/>
                          <w:szCs w:val="16"/>
                          <w:lang w:eastAsia="ja-JP"/>
                        </w:rPr>
                        <w:t xml:space="preserve">MPDCCH </w:t>
                      </w:r>
                      <w:r>
                        <w:rPr>
                          <w:sz w:val="16"/>
                          <w:szCs w:val="16"/>
                        </w:rPr>
                        <w:t>common search space and Type2A-</w:t>
                      </w:r>
                      <w:r>
                        <w:rPr>
                          <w:rFonts w:eastAsia="MS Mincho" w:hint="eastAsia"/>
                          <w:sz w:val="16"/>
                          <w:szCs w:val="16"/>
                          <w:lang w:eastAsia="ja-JP"/>
                        </w:rPr>
                        <w:t xml:space="preserve">MPDCCH </w:t>
                      </w:r>
                      <w:r>
                        <w:rPr>
                          <w:sz w:val="16"/>
                          <w:szCs w:val="16"/>
                        </w:rPr>
                        <w:t xml:space="preserve">common search space locations of starting subframe </w:t>
                      </w:r>
                      <w:r>
                        <w:rPr>
                          <w:position w:val="-6"/>
                          <w:sz w:val="16"/>
                          <w:szCs w:val="16"/>
                        </w:rPr>
                        <w:object w:dxaOrig="154" w:dyaOrig="283" w14:anchorId="5A0B2880">
                          <v:shape id="_x0000_i1026" type="#_x0000_t75" style="width:7.7pt;height:14.15pt">
                            <v:imagedata r:id="rId30" o:title=""/>
                          </v:shape>
                          <o:OLEObject Type="Embed" ProgID="Equation.3" ShapeID="_x0000_i1026" DrawAspect="Content" ObjectID="_1739279772" r:id="rId31"/>
                        </w:object>
                      </w:r>
                      <w:r>
                        <w:rPr>
                          <w:sz w:val="16"/>
                          <w:szCs w:val="16"/>
                        </w:rPr>
                        <w:t xml:space="preserve"> are given by </w:t>
                      </w:r>
                      <w:r>
                        <w:rPr>
                          <w:position w:val="-12"/>
                          <w:sz w:val="16"/>
                          <w:szCs w:val="16"/>
                        </w:rPr>
                        <w:object w:dxaOrig="574" w:dyaOrig="283" w14:anchorId="1E750BC8">
                          <v:shape id="_x0000_i1028" type="#_x0000_t75" style="width:28.7pt;height:14.15pt">
                            <v:imagedata r:id="rId32" o:title=""/>
                          </v:shape>
                          <o:OLEObject Type="Embed" ProgID="Equation.3" ShapeID="_x0000_i1028" DrawAspect="Content" ObjectID="_1739279773" r:id="rId33"/>
                        </w:object>
                      </w:r>
                      <w:r>
                        <w:rPr>
                          <w:sz w:val="16"/>
                          <w:szCs w:val="16"/>
                        </w:rPr>
                        <w:t xml:space="preserve">where </w:t>
                      </w:r>
                      <w:r>
                        <w:rPr>
                          <w:position w:val="-12"/>
                          <w:sz w:val="16"/>
                          <w:szCs w:val="16"/>
                        </w:rPr>
                        <w:object w:dxaOrig="283" w:dyaOrig="283" w14:anchorId="6EAC5AE9">
                          <v:shape id="_x0000_i1030" type="#_x0000_t75" style="width:14.15pt;height:14.15pt">
                            <v:imagedata r:id="rId34" o:title=""/>
                          </v:shape>
                          <o:OLEObject Type="Embed" ProgID="Equation.3" ShapeID="_x0000_i1030" DrawAspect="Content" ObjectID="_1739279774" r:id="rId35"/>
                        </w:object>
                      </w:r>
                      <w:r>
                        <w:rPr>
                          <w:sz w:val="16"/>
                          <w:szCs w:val="16"/>
                        </w:rPr>
                        <w:t xml:space="preserve">is the </w:t>
                      </w:r>
                      <w:r>
                        <w:rPr>
                          <w:position w:val="-6"/>
                          <w:sz w:val="16"/>
                          <w:szCs w:val="16"/>
                        </w:rPr>
                        <w:object w:dxaOrig="154" w:dyaOrig="283" w14:anchorId="4D6D22E8">
                          <v:shape id="_x0000_i1032" type="#_x0000_t75" style="width:7.7pt;height:14.15pt">
                            <v:imagedata r:id="rId36" o:title=""/>
                          </v:shape>
                          <o:OLEObject Type="Embed" ProgID="Equation.3" ShapeID="_x0000_i1032" DrawAspect="Content" ObjectID="_1739279775" r:id="rId37"/>
                        </w:object>
                      </w:r>
                      <w:r>
                        <w:rPr>
                          <w:sz w:val="16"/>
                          <w:szCs w:val="16"/>
                          <w:vertAlign w:val="superscript"/>
                        </w:rPr>
                        <w:t>th</w:t>
                      </w:r>
                      <w:r>
                        <w:rPr>
                          <w:sz w:val="16"/>
                          <w:szCs w:val="16"/>
                        </w:rPr>
                        <w:t xml:space="preserve"> </w:t>
                      </w:r>
                      <w:r>
                        <w:rPr>
                          <w:color w:val="FF0000"/>
                          <w:sz w:val="16"/>
                          <w:szCs w:val="16"/>
                        </w:rPr>
                        <w:t>consecutive BL/CE DL subframe</w:t>
                      </w:r>
                      <w:r>
                        <w:rPr>
                          <w:sz w:val="16"/>
                          <w:szCs w:val="16"/>
                        </w:rPr>
                        <w:t xml:space="preserve"> from subframe </w:t>
                      </w:r>
                      <w:r>
                        <w:rPr>
                          <w:position w:val="-6"/>
                          <w:sz w:val="16"/>
                          <w:szCs w:val="16"/>
                        </w:rPr>
                        <w:object w:dxaOrig="283" w:dyaOrig="283" w14:anchorId="726C4C92">
                          <v:shape id="_x0000_i1034" type="#_x0000_t75" style="width:14.15pt;height:14.15pt">
                            <v:imagedata r:id="rId38" o:title=""/>
                          </v:shape>
                          <o:OLEObject Type="Embed" ProgID="Equation.3" ShapeID="_x0000_i1034" DrawAspect="Content" ObjectID="_1739279776" r:id="rId39"/>
                        </w:object>
                      </w:r>
                      <w:r>
                        <w:rPr>
                          <w:sz w:val="16"/>
                          <w:szCs w:val="16"/>
                        </w:rPr>
                        <w:t xml:space="preserve">, and </w:t>
                      </w:r>
                      <w:r>
                        <w:rPr>
                          <w:position w:val="-10"/>
                          <w:sz w:val="16"/>
                          <w:szCs w:val="16"/>
                        </w:rPr>
                        <w:object w:dxaOrig="883" w:dyaOrig="283" w14:anchorId="09F0A1CF">
                          <v:shape id="_x0000_i1036" type="#_x0000_t75" style="width:44.15pt;height:14.15pt">
                            <v:imagedata r:id="rId40" o:title=""/>
                          </v:shape>
                          <o:OLEObject Type="Embed" ProgID="Equation.3" ShapeID="_x0000_i1036" DrawAspect="Content" ObjectID="_1739279777" r:id="rId41"/>
                        </w:object>
                      </w:r>
                      <w:r>
                        <w:rPr>
                          <w:sz w:val="16"/>
                          <w:szCs w:val="16"/>
                        </w:rPr>
                        <w:t xml:space="preserve">, and </w:t>
                      </w:r>
                      <w:r>
                        <w:rPr>
                          <w:position w:val="-28"/>
                          <w:sz w:val="16"/>
                          <w:szCs w:val="16"/>
                        </w:rPr>
                        <w:object w:dxaOrig="1723" w:dyaOrig="737" w14:anchorId="3632E21B">
                          <v:shape id="_x0000_i1038" type="#_x0000_t75" style="width:86.15pt;height:36.85pt">
                            <v:imagedata r:id="rId42" o:title=""/>
                          </v:shape>
                          <o:OLEObject Type="Embed" ProgID="Equation.3" ShapeID="_x0000_i1038" DrawAspect="Content" ObjectID="_1739279778" r:id="rId43"/>
                        </w:object>
                      </w:r>
                      <w:r>
                        <w:rPr>
                          <w:sz w:val="16"/>
                          <w:szCs w:val="16"/>
                        </w:rPr>
                        <w:t xml:space="preserve">, and </w:t>
                      </w:r>
                      <w:r>
                        <w:rPr>
                          <w:position w:val="-10"/>
                          <w:sz w:val="16"/>
                          <w:szCs w:val="16"/>
                        </w:rPr>
                        <w:object w:dxaOrig="1157" w:dyaOrig="283" w14:anchorId="5EE49B3D">
                          <v:shape id="_x0000_i1040" type="#_x0000_t75" style="width:57.85pt;height:14.15pt">
                            <v:imagedata r:id="rId44" o:title=""/>
                          </v:shape>
                          <o:OLEObject Type="Embed" ProgID="Equation.3" ShapeID="_x0000_i1040" DrawAspect="Content" ObjectID="_1739279779" r:id="rId45"/>
                        </w:object>
                      </w:r>
                      <w:r>
                        <w:rPr>
                          <w:sz w:val="16"/>
                          <w:szCs w:val="16"/>
                        </w:rPr>
                        <w:t>, where</w:t>
                      </w:r>
                    </w:p>
                    <w:p w14:paraId="03245997" w14:textId="77777777" w:rsidR="00BE4FBB" w:rsidRDefault="00BE4FBB">
                      <w:pPr>
                        <w:pStyle w:val="B1"/>
                        <w:spacing w:after="0"/>
                        <w:rPr>
                          <w:sz w:val="16"/>
                          <w:szCs w:val="16"/>
                        </w:rPr>
                      </w:pPr>
                      <w:r>
                        <w:rPr>
                          <w:sz w:val="16"/>
                          <w:szCs w:val="16"/>
                        </w:rPr>
                        <w:t>-</w:t>
                      </w:r>
                      <w:r>
                        <w:rPr>
                          <w:sz w:val="16"/>
                          <w:szCs w:val="16"/>
                        </w:rPr>
                        <w:tab/>
                        <w:t xml:space="preserve">subframe </w:t>
                      </w:r>
                      <w:r>
                        <w:rPr>
                          <w:position w:val="-6"/>
                          <w:sz w:val="16"/>
                          <w:szCs w:val="16"/>
                        </w:rPr>
                        <w:object w:dxaOrig="283" w:dyaOrig="283" w14:anchorId="22573F56">
                          <v:shape id="_x0000_i1042" type="#_x0000_t75" style="width:14.15pt;height:14.15pt">
                            <v:imagedata r:id="rId38" o:title=""/>
                          </v:shape>
                          <o:OLEObject Type="Embed" ProgID="Equation.3" ShapeID="_x0000_i1042" DrawAspect="Content" ObjectID="_1739279780" r:id="rId46"/>
                        </w:object>
                      </w:r>
                      <w:r>
                        <w:rPr>
                          <w:sz w:val="16"/>
                          <w:szCs w:val="16"/>
                        </w:rPr>
                        <w:t xml:space="preserve"> is a subframe satisfying the condition </w:t>
                      </w:r>
                      <w:r>
                        <w:rPr>
                          <w:position w:val="-14"/>
                          <w:sz w:val="16"/>
                          <w:szCs w:val="16"/>
                          <w:lang w:val="en-US"/>
                        </w:rPr>
                        <w:object w:dxaOrig="3034" w:dyaOrig="283" w14:anchorId="5F24638F">
                          <v:shape id="_x0000_i1044" type="#_x0000_t75" style="width:151.7pt;height:14.15pt">
                            <v:imagedata r:id="rId47" o:title=""/>
                          </v:shape>
                          <o:OLEObject Type="Embed" ProgID="Equation.3" ShapeID="_x0000_i1044" DrawAspect="Content" ObjectID="_1739279781" r:id="rId48"/>
                        </w:object>
                      </w:r>
                      <w:r>
                        <w:rPr>
                          <w:sz w:val="16"/>
                          <w:szCs w:val="16"/>
                          <w:lang w:val="en-US"/>
                        </w:rPr>
                        <w:t xml:space="preserve">, where </w:t>
                      </w:r>
                      <w:r>
                        <w:rPr>
                          <w:position w:val="-12"/>
                          <w:sz w:val="16"/>
                          <w:szCs w:val="16"/>
                        </w:rPr>
                        <w:object w:dxaOrig="1011" w:dyaOrig="283" w14:anchorId="4C502A53">
                          <v:shape id="_x0000_i1046" type="#_x0000_t75" style="width:50.55pt;height:14.15pt">
                            <v:imagedata r:id="rId49" o:title=""/>
                          </v:shape>
                          <o:OLEObject Type="Embed" ProgID="Equation.3" ShapeID="_x0000_i1046" DrawAspect="Content" ObjectID="_1739279782" r:id="rId50"/>
                        </w:object>
                      </w:r>
                    </w:p>
                  </w:txbxContent>
                </v:textbox>
                <w10:anchorlock/>
              </v:shape>
            </w:pict>
          </mc:Fallback>
        </mc:AlternateContent>
      </w:r>
    </w:p>
    <w:p w14:paraId="3A747FEE" w14:textId="77777777" w:rsidR="00745DE7" w:rsidRDefault="00745DE7">
      <w:pPr>
        <w:rPr>
          <w:sz w:val="20"/>
          <w:szCs w:val="20"/>
          <w:lang w:eastAsia="zh-CN"/>
        </w:rPr>
      </w:pPr>
    </w:p>
    <w:p w14:paraId="225C95C5" w14:textId="77777777" w:rsidR="00745DE7" w:rsidRDefault="0084162D">
      <w:pPr>
        <w:rPr>
          <w:sz w:val="20"/>
          <w:szCs w:val="20"/>
          <w:lang w:eastAsia="zh-CN"/>
        </w:rPr>
      </w:pPr>
      <w:r>
        <w:rPr>
          <w:sz w:val="20"/>
          <w:szCs w:val="20"/>
          <w:lang w:eastAsia="zh-CN"/>
        </w:rPr>
        <w:t>The minimum gap between the end of PDSCH and the start of corresponding HARQ-ACK is 3ms for eMTC defined in 36.213, which accounts for PDSCH decoding time and corresponding uplink data preparation at the devices</w:t>
      </w:r>
      <w:r>
        <w:rPr>
          <w:rFonts w:hint="eastAsia"/>
          <w:sz w:val="20"/>
          <w:szCs w:val="20"/>
          <w:lang w:eastAsia="zh-CN"/>
        </w:rPr>
        <w:t>.</w:t>
      </w:r>
      <w:r>
        <w:rPr>
          <w:sz w:val="20"/>
          <w:szCs w:val="20"/>
          <w:lang w:eastAsia="zh-CN"/>
        </w:rPr>
        <w:t xml:space="preserve"> Furthermore, eMTC </w:t>
      </w:r>
      <w:r>
        <w:rPr>
          <w:sz w:val="20"/>
          <w:szCs w:val="20"/>
        </w:rPr>
        <w:t xml:space="preserve">UE has the ability to decode MPDCCH and PDSCH in the same subframe and there is </w:t>
      </w:r>
      <w:r>
        <w:rPr>
          <w:sz w:val="20"/>
          <w:szCs w:val="20"/>
          <w:lang w:eastAsia="zh-CN"/>
        </w:rPr>
        <w:t xml:space="preserve">NO MPDCCH monitoring restriction in legacy eMTC shown in Figure 1 (e.g., </w:t>
      </w:r>
      <w:r>
        <w:rPr>
          <w:rFonts w:hint="eastAsia"/>
          <w:sz w:val="20"/>
          <w:szCs w:val="20"/>
          <w:lang w:eastAsia="zh-CN"/>
        </w:rPr>
        <w:t>UE</w:t>
      </w:r>
      <w:r>
        <w:rPr>
          <w:sz w:val="20"/>
          <w:szCs w:val="20"/>
          <w:lang w:eastAsia="zh-CN"/>
        </w:rPr>
        <w:t xml:space="preserve"> </w:t>
      </w:r>
      <w:r>
        <w:rPr>
          <w:rFonts w:hint="eastAsia"/>
          <w:sz w:val="20"/>
          <w:szCs w:val="20"/>
          <w:lang w:eastAsia="zh-CN"/>
        </w:rPr>
        <w:t>has</w:t>
      </w:r>
      <w:r>
        <w:rPr>
          <w:sz w:val="20"/>
          <w:szCs w:val="20"/>
          <w:lang w:eastAsia="zh-CN"/>
        </w:rPr>
        <w:t xml:space="preserve"> the ability to decode PDSCH and monitor/decode MPDCCH simultanously even for the PDSCH with HARQ enabling/disabling, as subframe #2 in Figure 3-1).  </w:t>
      </w:r>
    </w:p>
    <w:p w14:paraId="54EA64E8" w14:textId="77777777" w:rsidR="00745DE7" w:rsidRDefault="0084162D">
      <w:pPr>
        <w:jc w:val="center"/>
        <w:rPr>
          <w:sz w:val="20"/>
          <w:szCs w:val="20"/>
          <w:lang w:eastAsia="zh-CN"/>
        </w:rPr>
      </w:pPr>
      <w:r>
        <w:rPr>
          <w:rFonts w:hint="eastAsia"/>
          <w:noProof/>
        </w:rPr>
        <w:drawing>
          <wp:inline distT="0" distB="0" distL="0" distR="0" wp14:anchorId="389BF840" wp14:editId="528F729C">
            <wp:extent cx="4053840" cy="82804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4104008" cy="838667"/>
                    </a:xfrm>
                    <a:prstGeom prst="rect">
                      <a:avLst/>
                    </a:prstGeom>
                    <a:noFill/>
                    <a:ln>
                      <a:noFill/>
                    </a:ln>
                  </pic:spPr>
                </pic:pic>
              </a:graphicData>
            </a:graphic>
          </wp:inline>
        </w:drawing>
      </w:r>
    </w:p>
    <w:p w14:paraId="3F2DF6EB" w14:textId="77777777" w:rsidR="00745DE7" w:rsidRDefault="0084162D">
      <w:pPr>
        <w:jc w:val="center"/>
        <w:rPr>
          <w:sz w:val="20"/>
          <w:szCs w:val="20"/>
          <w:lang w:eastAsia="zh-CN"/>
        </w:rPr>
      </w:pPr>
      <w:r>
        <w:rPr>
          <w:rFonts w:hint="eastAsia"/>
          <w:noProof/>
        </w:rPr>
        <w:drawing>
          <wp:inline distT="0" distB="0" distL="0" distR="0" wp14:anchorId="642CAFD3" wp14:editId="216213BC">
            <wp:extent cx="5345430" cy="1026795"/>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5345456" cy="1026979"/>
                    </a:xfrm>
                    <a:prstGeom prst="rect">
                      <a:avLst/>
                    </a:prstGeom>
                    <a:noFill/>
                    <a:ln>
                      <a:noFill/>
                    </a:ln>
                  </pic:spPr>
                </pic:pic>
              </a:graphicData>
            </a:graphic>
          </wp:inline>
        </w:drawing>
      </w:r>
    </w:p>
    <w:p w14:paraId="616658A8" w14:textId="77777777" w:rsidR="00745DE7" w:rsidRDefault="0084162D">
      <w:pPr>
        <w:jc w:val="center"/>
        <w:rPr>
          <w:sz w:val="20"/>
          <w:szCs w:val="20"/>
          <w:lang w:eastAsia="zh-CN"/>
        </w:rPr>
      </w:pPr>
      <w:r>
        <w:rPr>
          <w:rFonts w:hint="eastAsia"/>
          <w:sz w:val="20"/>
          <w:szCs w:val="20"/>
          <w:lang w:eastAsia="zh-CN"/>
        </w:rPr>
        <w:t>F</w:t>
      </w:r>
      <w:r>
        <w:rPr>
          <w:sz w:val="20"/>
          <w:szCs w:val="20"/>
          <w:lang w:eastAsia="zh-CN"/>
        </w:rPr>
        <w:t xml:space="preserve">igure 3-1 </w:t>
      </w:r>
      <w:bookmarkStart w:id="3" w:name="_Hlk118745309"/>
      <w:r>
        <w:rPr>
          <w:sz w:val="20"/>
          <w:szCs w:val="20"/>
          <w:lang w:eastAsia="zh-CN"/>
        </w:rPr>
        <w:t>Minimal gap between PDSCH</w:t>
      </w:r>
      <w:bookmarkEnd w:id="3"/>
      <w:r>
        <w:rPr>
          <w:sz w:val="20"/>
          <w:szCs w:val="20"/>
          <w:lang w:eastAsia="zh-CN"/>
        </w:rPr>
        <w:t xml:space="preserve"> and PUSCH</w:t>
      </w:r>
    </w:p>
    <w:p w14:paraId="2E640338" w14:textId="77777777" w:rsidR="00745DE7" w:rsidRDefault="0084162D">
      <w:pPr>
        <w:rPr>
          <w:sz w:val="20"/>
          <w:szCs w:val="20"/>
          <w:lang w:eastAsia="zh-CN"/>
        </w:rPr>
      </w:pPr>
      <w:r>
        <w:rPr>
          <w:noProof/>
          <w:sz w:val="20"/>
          <w:szCs w:val="20"/>
        </w:rPr>
        <w:lastRenderedPageBreak/>
        <mc:AlternateContent>
          <mc:Choice Requires="wps">
            <w:drawing>
              <wp:inline distT="0" distB="0" distL="0" distR="0" wp14:anchorId="4A9BE438" wp14:editId="598F18C6">
                <wp:extent cx="5788660" cy="3905250"/>
                <wp:effectExtent l="0" t="0" r="2159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3905250"/>
                        </a:xfrm>
                        <a:prstGeom prst="rect">
                          <a:avLst/>
                        </a:prstGeom>
                        <a:solidFill>
                          <a:srgbClr val="FFFFFF"/>
                        </a:solidFill>
                        <a:ln w="9525">
                          <a:solidFill>
                            <a:srgbClr val="000000"/>
                          </a:solidFill>
                          <a:miter lim="800000"/>
                        </a:ln>
                      </wps:spPr>
                      <wps:txbx>
                        <w:txbxContent>
                          <w:p w14:paraId="225699B8" w14:textId="77777777" w:rsidR="00BE4FBB" w:rsidRDefault="00BE4FBB">
                            <w:pPr>
                              <w:spacing w:after="0"/>
                              <w:rPr>
                                <w:b/>
                                <w:bCs/>
                                <w:sz w:val="18"/>
                                <w:szCs w:val="18"/>
                                <w:lang w:eastAsia="zh-CN"/>
                              </w:rPr>
                            </w:pPr>
                            <w:r>
                              <w:rPr>
                                <w:rFonts w:hint="eastAsia"/>
                                <w:b/>
                                <w:bCs/>
                                <w:sz w:val="18"/>
                                <w:szCs w:val="18"/>
                                <w:lang w:eastAsia="zh-CN"/>
                              </w:rPr>
                              <w:t>T</w:t>
                            </w:r>
                            <w:r>
                              <w:rPr>
                                <w:b/>
                                <w:bCs/>
                                <w:sz w:val="18"/>
                                <w:szCs w:val="18"/>
                                <w:lang w:eastAsia="zh-CN"/>
                              </w:rPr>
                              <w:t>S36.213 Section 10.2</w:t>
                            </w:r>
                          </w:p>
                          <w:p w14:paraId="6F53E728" w14:textId="77777777" w:rsidR="00BE4FBB" w:rsidRDefault="00BE4FBB">
                            <w:pPr>
                              <w:spacing w:afterLines="50"/>
                              <w:rPr>
                                <w:sz w:val="18"/>
                                <w:szCs w:val="18"/>
                                <w:lang w:eastAsia="zh-CN"/>
                              </w:rPr>
                            </w:pPr>
                            <w:r>
                              <w:rPr>
                                <w:sz w:val="18"/>
                                <w:szCs w:val="18"/>
                                <w:lang w:eastAsia="zh-CN"/>
                              </w:rPr>
                              <w:t>For FDD, a BL/CE UE shall upon detection of a PDSCH intended for the UE</w:t>
                            </w:r>
                            <w:r>
                              <w:rPr>
                                <w:sz w:val="18"/>
                                <w:szCs w:val="18"/>
                              </w:rPr>
                              <w:t xml:space="preserve"> and for which an HARQ-ACK shall be provided</w:t>
                            </w:r>
                            <w:r>
                              <w:rPr>
                                <w:sz w:val="18"/>
                                <w:szCs w:val="18"/>
                                <w:lang w:eastAsia="zh-CN"/>
                              </w:rPr>
                              <w:t xml:space="preserve">, </w:t>
                            </w:r>
                            <w:r>
                              <w:rPr>
                                <w:sz w:val="18"/>
                                <w:szCs w:val="18"/>
                              </w:rPr>
                              <w:t>transmit the HARQ-ACK response</w:t>
                            </w:r>
                            <w:r>
                              <w:rPr>
                                <w:sz w:val="18"/>
                                <w:szCs w:val="18"/>
                                <w:lang w:eastAsia="zh-CN"/>
                              </w:rPr>
                              <w:t xml:space="preserve"> using the same </w:t>
                            </w:r>
                            <w:r>
                              <w:rPr>
                                <w:position w:val="-12"/>
                                <w:sz w:val="18"/>
                                <w:szCs w:val="18"/>
                              </w:rPr>
                              <w:object w:dxaOrig="703" w:dyaOrig="403" w14:anchorId="43FA5ED2">
                                <v:shape id="_x0000_i1048" type="#_x0000_t75" style="width:35.15pt;height:20.15pt">
                                  <v:imagedata r:id="rId53" o:title=""/>
                                </v:shape>
                                <o:OLEObject Type="Embed" ProgID="Equation.3" ShapeID="_x0000_i1048" DrawAspect="Content" ObjectID="_1739279763" r:id="rId54"/>
                              </w:object>
                            </w:r>
                            <w:r>
                              <w:rPr>
                                <w:sz w:val="18"/>
                                <w:szCs w:val="18"/>
                                <w:lang w:eastAsia="zh-CN"/>
                              </w:rPr>
                              <w:t xml:space="preserve"> derived according to Clause 10.1.2.1</w:t>
                            </w:r>
                            <w:r>
                              <w:rPr>
                                <w:sz w:val="18"/>
                                <w:szCs w:val="18"/>
                              </w:rPr>
                              <w:t xml:space="preserve"> </w:t>
                            </w:r>
                            <w:r>
                              <w:rPr>
                                <w:sz w:val="18"/>
                                <w:szCs w:val="18"/>
                                <w:lang w:eastAsia="zh-CN"/>
                              </w:rPr>
                              <w:t xml:space="preserve">in subframe(s) </w:t>
                            </w:r>
                            <w:r>
                              <w:rPr>
                                <w:i/>
                                <w:sz w:val="18"/>
                                <w:szCs w:val="18"/>
                                <w:lang w:eastAsia="zh-CN"/>
                              </w:rPr>
                              <w:t>n+k</w:t>
                            </w:r>
                            <w:r>
                              <w:rPr>
                                <w:i/>
                                <w:sz w:val="18"/>
                                <w:szCs w:val="18"/>
                                <w:vertAlign w:val="subscript"/>
                                <w:lang w:eastAsia="zh-CN"/>
                              </w:rPr>
                              <w:t>i</w:t>
                            </w:r>
                            <w:r>
                              <w:rPr>
                                <w:sz w:val="18"/>
                                <w:szCs w:val="18"/>
                                <w:lang w:eastAsia="zh-CN"/>
                              </w:rPr>
                              <w:t xml:space="preserve"> with </w:t>
                            </w:r>
                            <w:r>
                              <w:rPr>
                                <w:i/>
                                <w:sz w:val="18"/>
                                <w:szCs w:val="18"/>
                                <w:lang w:eastAsia="zh-CN"/>
                              </w:rPr>
                              <w:t>i =0,1, …, N-1</w:t>
                            </w:r>
                            <w:r>
                              <w:rPr>
                                <w:sz w:val="18"/>
                                <w:szCs w:val="18"/>
                                <w:lang w:eastAsia="zh-CN"/>
                              </w:rPr>
                              <w:t>, where</w:t>
                            </w:r>
                          </w:p>
                          <w:p w14:paraId="77147235" w14:textId="77777777" w:rsidR="00BE4FBB" w:rsidRDefault="00BE4FBB">
                            <w:pPr>
                              <w:pStyle w:val="B1"/>
                              <w:spacing w:afterLines="50" w:after="120"/>
                              <w:ind w:leftChars="129"/>
                              <w:rPr>
                                <w:rFonts w:eastAsia="宋体"/>
                                <w:iCs/>
                                <w:sz w:val="18"/>
                                <w:szCs w:val="18"/>
                                <w:lang w:eastAsia="zh-CN"/>
                              </w:rPr>
                            </w:pPr>
                            <w:r>
                              <w:rPr>
                                <w:rFonts w:eastAsia="宋体"/>
                                <w:sz w:val="18"/>
                                <w:szCs w:val="18"/>
                                <w:lang w:eastAsia="zh-CN"/>
                              </w:rPr>
                              <w:t>-</w:t>
                            </w:r>
                            <w:r>
                              <w:rPr>
                                <w:rFonts w:eastAsia="宋体"/>
                                <w:sz w:val="18"/>
                                <w:szCs w:val="18"/>
                                <w:lang w:eastAsia="zh-CN"/>
                              </w:rPr>
                              <w:tab/>
                            </w:r>
                            <w:r>
                              <w:rPr>
                                <w:rFonts w:eastAsia="宋体"/>
                                <w:sz w:val="18"/>
                                <w:szCs w:val="18"/>
                                <w:highlight w:val="yellow"/>
                                <w:lang w:eastAsia="zh-CN"/>
                              </w:rPr>
                              <w:t xml:space="preserve">subframe </w:t>
                            </w:r>
                            <w:r>
                              <w:rPr>
                                <w:rFonts w:eastAsia="宋体"/>
                                <w:i/>
                                <w:sz w:val="18"/>
                                <w:szCs w:val="18"/>
                                <w:highlight w:val="yellow"/>
                                <w:lang w:eastAsia="zh-CN"/>
                              </w:rPr>
                              <w:t>n-k</w:t>
                            </w:r>
                            <w:r>
                              <w:rPr>
                                <w:rFonts w:eastAsia="宋体"/>
                                <w:i/>
                                <w:sz w:val="18"/>
                                <w:szCs w:val="18"/>
                                <w:highlight w:val="yellow"/>
                                <w:lang w:val="en-US" w:eastAsia="zh-CN"/>
                              </w:rPr>
                              <w:t>-K</w:t>
                            </w:r>
                            <w:r>
                              <w:rPr>
                                <w:rFonts w:eastAsia="宋体"/>
                                <w:iCs/>
                                <w:sz w:val="18"/>
                                <w:szCs w:val="18"/>
                                <w:highlight w:val="yellow"/>
                                <w:vertAlign w:val="subscript"/>
                                <w:lang w:val="en-US" w:eastAsia="zh-CN"/>
                              </w:rPr>
                              <w:t>offset</w:t>
                            </w:r>
                            <w:r>
                              <w:rPr>
                                <w:rFonts w:eastAsia="宋体"/>
                                <w:sz w:val="18"/>
                                <w:szCs w:val="18"/>
                                <w:lang w:eastAsia="zh-CN"/>
                              </w:rPr>
                              <w:t xml:space="preserve"> is the last subframe in which the PDSCH is transmitted</w:t>
                            </w:r>
                            <w:r>
                              <w:rPr>
                                <w:rFonts w:eastAsia="宋体"/>
                                <w:iCs/>
                                <w:sz w:val="18"/>
                                <w:szCs w:val="18"/>
                                <w:lang w:eastAsia="zh-CN"/>
                              </w:rPr>
                              <w:t>, where</w:t>
                            </w:r>
                          </w:p>
                          <w:p w14:paraId="666E45E0" w14:textId="77777777" w:rsidR="00BE4FBB" w:rsidRDefault="00BE4FBB">
                            <w:pPr>
                              <w:pStyle w:val="B2"/>
                              <w:spacing w:afterLines="50" w:after="120"/>
                              <w:ind w:leftChars="258" w:left="852"/>
                              <w:rPr>
                                <w:sz w:val="18"/>
                                <w:szCs w:val="18"/>
                                <w:lang w:eastAsia="zh-CN"/>
                              </w:rPr>
                            </w:pPr>
                            <w:r>
                              <w:rPr>
                                <w:sz w:val="18"/>
                                <w:szCs w:val="18"/>
                                <w:lang w:eastAsia="zh-CN"/>
                              </w:rPr>
                              <w:t>-</w:t>
                            </w:r>
                            <w:r>
                              <w:rPr>
                                <w:sz w:val="18"/>
                                <w:szCs w:val="18"/>
                                <w:lang w:eastAsia="zh-CN"/>
                              </w:rPr>
                              <w:tab/>
                              <w:t xml:space="preserve">if the UE is in half-duplex FDD operation </w:t>
                            </w:r>
                            <w:r>
                              <w:rPr>
                                <w:sz w:val="18"/>
                                <w:szCs w:val="18"/>
                              </w:rPr>
                              <w:t xml:space="preserve">and is not configured with </w:t>
                            </w:r>
                            <w:r>
                              <w:rPr>
                                <w:sz w:val="18"/>
                                <w:szCs w:val="18"/>
                                <w:lang w:eastAsia="zh-CN"/>
                              </w:rPr>
                              <w:t xml:space="preserve">higher layer parameter </w:t>
                            </w:r>
                            <w:r>
                              <w:rPr>
                                <w:i/>
                                <w:iCs/>
                                <w:sz w:val="18"/>
                                <w:szCs w:val="18"/>
                              </w:rPr>
                              <w:t>ce-PDSCH-14HARQ-Config</w:t>
                            </w:r>
                            <w:r>
                              <w:rPr>
                                <w:sz w:val="18"/>
                                <w:szCs w:val="18"/>
                                <w:lang w:eastAsia="zh-CN"/>
                              </w:rPr>
                              <w:t xml:space="preserve"> and is configured with CEModeA and higher layer parameter </w:t>
                            </w:r>
                            <w:r>
                              <w:rPr>
                                <w:i/>
                                <w:iCs/>
                                <w:sz w:val="18"/>
                                <w:szCs w:val="18"/>
                                <w:lang w:eastAsia="zh-CN"/>
                              </w:rPr>
                              <w:t>ce-HARQ-AckBundling</w:t>
                            </w:r>
                            <w:r>
                              <w:rPr>
                                <w:sz w:val="18"/>
                                <w:szCs w:val="18"/>
                                <w:lang w:eastAsia="zh-CN"/>
                              </w:rPr>
                              <w:t xml:space="preserve"> and the 'HARQ-ACK bundling flag' in the corresponding DCI is set to 1, or if the UE is configured with higher layer parameter </w:t>
                            </w:r>
                            <w:r>
                              <w:rPr>
                                <w:i/>
                                <w:iCs/>
                                <w:sz w:val="18"/>
                                <w:szCs w:val="18"/>
                                <w:lang w:eastAsia="zh-CN"/>
                              </w:rPr>
                              <w:t>ce-SchedulingEnhancement</w:t>
                            </w:r>
                          </w:p>
                          <w:p w14:paraId="2F7B8E7F" w14:textId="77777777" w:rsidR="00BE4FBB" w:rsidRDefault="00BE4FBB">
                            <w:pPr>
                              <w:pStyle w:val="B3"/>
                              <w:spacing w:afterLines="50" w:after="120"/>
                              <w:ind w:leftChars="387"/>
                              <w:rPr>
                                <w:rFonts w:eastAsia="宋体"/>
                                <w:sz w:val="18"/>
                                <w:szCs w:val="18"/>
                                <w:lang w:eastAsia="zh-CN"/>
                              </w:rPr>
                            </w:pPr>
                            <w:r>
                              <w:rPr>
                                <w:rFonts w:eastAsia="宋体"/>
                                <w:sz w:val="18"/>
                                <w:szCs w:val="18"/>
                                <w:lang w:eastAsia="zh-CN"/>
                              </w:rPr>
                              <w:t>-</w:t>
                            </w:r>
                            <w:r>
                              <w:rPr>
                                <w:rFonts w:eastAsia="宋体"/>
                                <w:sz w:val="18"/>
                                <w:szCs w:val="18"/>
                                <w:lang w:eastAsia="zh-CN"/>
                              </w:rPr>
                              <w:tab/>
                            </w:r>
                            <m:oMath>
                              <m:r>
                                <w:rPr>
                                  <w:rFonts w:ascii="Cambria Math" w:eastAsia="宋体" w:hAnsi="Cambria Math"/>
                                  <w:sz w:val="18"/>
                                  <w:szCs w:val="18"/>
                                  <w:lang w:eastAsia="zh-CN"/>
                                </w:rPr>
                                <m:t>k</m:t>
                              </m:r>
                            </m:oMath>
                            <w:r>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Pr>
                                <w:rFonts w:eastAsia="宋体"/>
                                <w:sz w:val="18"/>
                                <w:szCs w:val="18"/>
                                <w:lang w:eastAsia="zh-CN"/>
                              </w:rPr>
                              <w:t xml:space="preserve"> is determined based on the higher layer parameters according to Table 7.3.1-2;</w:t>
                            </w:r>
                          </w:p>
                          <w:p w14:paraId="32167C19" w14:textId="77777777" w:rsidR="00BE4FBB" w:rsidRDefault="00BE4FBB">
                            <w:pPr>
                              <w:pStyle w:val="B2"/>
                              <w:spacing w:afterLines="50" w:after="120"/>
                              <w:ind w:leftChars="258" w:left="852"/>
                              <w:rPr>
                                <w:sz w:val="18"/>
                                <w:szCs w:val="18"/>
                              </w:rPr>
                            </w:pPr>
                            <w:r>
                              <w:rPr>
                                <w:sz w:val="18"/>
                                <w:szCs w:val="18"/>
                                <w:lang w:eastAsia="zh-CN"/>
                              </w:rPr>
                              <w:t>-</w:t>
                            </w:r>
                            <w:r>
                              <w:rPr>
                                <w:sz w:val="18"/>
                                <w:szCs w:val="18"/>
                                <w:lang w:eastAsia="zh-CN"/>
                              </w:rPr>
                              <w:tab/>
                              <w:t>if the UE is in half-duplex FDD operation</w:t>
                            </w:r>
                            <w:r>
                              <w:rPr>
                                <w:sz w:val="18"/>
                                <w:szCs w:val="18"/>
                              </w:rPr>
                              <w:t xml:space="preserve"> and is configured with </w:t>
                            </w:r>
                            <w:r>
                              <w:rPr>
                                <w:sz w:val="18"/>
                                <w:szCs w:val="18"/>
                                <w:lang w:eastAsia="zh-CN"/>
                              </w:rPr>
                              <w:t xml:space="preserve">higher layer parameter </w:t>
                            </w:r>
                            <w:r>
                              <w:rPr>
                                <w:i/>
                                <w:iCs/>
                                <w:sz w:val="18"/>
                                <w:szCs w:val="18"/>
                              </w:rPr>
                              <w:t>ce-PDSCH-14HARQ-Config</w:t>
                            </w:r>
                            <w:r>
                              <w:rPr>
                                <w:sz w:val="18"/>
                                <w:szCs w:val="18"/>
                                <w:lang w:eastAsia="zh-CN"/>
                              </w:rPr>
                              <w:t xml:space="preserve"> and is configured with CEModeA, </w:t>
                            </w:r>
                            <w:r>
                              <w:rPr>
                                <w:sz w:val="18"/>
                                <w:szCs w:val="18"/>
                              </w:rPr>
                              <w:t xml:space="preserve">and </w:t>
                            </w:r>
                            <w:r>
                              <w:rPr>
                                <w:sz w:val="18"/>
                                <w:szCs w:val="18"/>
                                <w:lang w:eastAsia="zh-CN"/>
                              </w:rPr>
                              <w:t>'</w:t>
                            </w:r>
                            <w:r>
                              <w:rPr>
                                <w:sz w:val="18"/>
                                <w:szCs w:val="18"/>
                              </w:rPr>
                              <w:t xml:space="preserve">PDSCH scheduling delay and HARQ-ACK delay for </w:t>
                            </w:r>
                            <w:r>
                              <w:rPr>
                                <w:sz w:val="18"/>
                                <w:szCs w:val="18"/>
                                <w:lang w:eastAsia="zh-CN"/>
                              </w:rPr>
                              <w:t>14 HARQ</w:t>
                            </w:r>
                            <w:r>
                              <w:rPr>
                                <w:sz w:val="18"/>
                                <w:szCs w:val="18"/>
                              </w:rPr>
                              <w:t>' field is present in the corresponding DCI,</w:t>
                            </w:r>
                          </w:p>
                          <w:p w14:paraId="23A39C62" w14:textId="77777777" w:rsidR="00BE4FBB" w:rsidRDefault="00BE4FBB">
                            <w:pPr>
                              <w:pStyle w:val="B3"/>
                              <w:spacing w:afterLines="50" w:after="120"/>
                              <w:ind w:leftChars="387"/>
                              <w:rPr>
                                <w:rFonts w:eastAsia="宋体"/>
                                <w:sz w:val="18"/>
                                <w:szCs w:val="18"/>
                                <w:lang w:eastAsia="zh-CN"/>
                              </w:rPr>
                            </w:pPr>
                            <w:r>
                              <w:rPr>
                                <w:rFonts w:eastAsia="宋体"/>
                                <w:sz w:val="18"/>
                                <w:szCs w:val="18"/>
                                <w:lang w:eastAsia="zh-CN"/>
                              </w:rPr>
                              <w:t>-</w:t>
                            </w:r>
                            <w:r>
                              <w:rPr>
                                <w:rFonts w:eastAsia="宋体"/>
                                <w:sz w:val="18"/>
                                <w:szCs w:val="18"/>
                                <w:lang w:eastAsia="zh-CN"/>
                              </w:rPr>
                              <w:tab/>
                            </w:r>
                            <m:oMath>
                              <m:r>
                                <w:rPr>
                                  <w:rFonts w:ascii="Cambria Math" w:eastAsia="宋体" w:hAnsi="Cambria Math"/>
                                  <w:sz w:val="18"/>
                                  <w:szCs w:val="18"/>
                                  <w:lang w:eastAsia="zh-CN"/>
                                </w:rPr>
                                <m:t>k</m:t>
                              </m:r>
                            </m:oMath>
                            <w:r>
                              <w:rPr>
                                <w:rFonts w:eastAsia="宋体"/>
                                <w:sz w:val="18"/>
                                <w:szCs w:val="18"/>
                                <w:lang w:eastAsia="zh-CN"/>
                              </w:rPr>
                              <w:t xml:space="preserve"> is given by the HARQ-ACK delay value </w:t>
                            </w:r>
                            <w:r>
                              <w:rPr>
                                <w:sz w:val="18"/>
                                <w:szCs w:val="18"/>
                              </w:rPr>
                              <w:t>as defined in [4],</w:t>
                            </w:r>
                            <w:r>
                              <w:rPr>
                                <w:rFonts w:eastAsia="宋体"/>
                                <w:sz w:val="18"/>
                                <w:szCs w:val="18"/>
                                <w:lang w:eastAsia="zh-CN"/>
                              </w:rPr>
                              <w:t xml:space="preserve"> in the corresponding DCI,</w:t>
                            </w:r>
                          </w:p>
                          <w:p w14:paraId="56B31226" w14:textId="77777777" w:rsidR="00BE4FBB" w:rsidRDefault="00BE4FBB">
                            <w:pPr>
                              <w:pStyle w:val="B2"/>
                              <w:spacing w:afterLines="50" w:after="120"/>
                              <w:ind w:leftChars="258" w:left="852"/>
                              <w:rPr>
                                <w:sz w:val="18"/>
                                <w:szCs w:val="18"/>
                                <w:lang w:eastAsia="zh-CN"/>
                              </w:rPr>
                            </w:pPr>
                            <w:r>
                              <w:rPr>
                                <w:sz w:val="18"/>
                                <w:szCs w:val="18"/>
                                <w:lang w:eastAsia="zh-CN"/>
                              </w:rPr>
                              <w:t>-</w:t>
                            </w:r>
                            <w:r>
                              <w:rPr>
                                <w:sz w:val="18"/>
                                <w:szCs w:val="18"/>
                                <w:lang w:eastAsia="zh-CN"/>
                              </w:rPr>
                              <w:tab/>
                              <w:t>otherwise</w:t>
                            </w:r>
                          </w:p>
                          <w:p w14:paraId="2ECC1EA3" w14:textId="77777777" w:rsidR="00BE4FBB" w:rsidRDefault="00BE4FBB">
                            <w:pPr>
                              <w:pStyle w:val="B3"/>
                              <w:spacing w:afterLines="50" w:after="120"/>
                              <w:ind w:leftChars="387"/>
                              <w:rPr>
                                <w:rFonts w:eastAsia="宋体"/>
                                <w:sz w:val="18"/>
                                <w:szCs w:val="18"/>
                                <w:lang w:eastAsia="zh-CN"/>
                              </w:rPr>
                            </w:pPr>
                            <w:r>
                              <w:rPr>
                                <w:sz w:val="18"/>
                                <w:szCs w:val="18"/>
                                <w:highlight w:val="yellow"/>
                                <w:lang w:eastAsia="zh-CN"/>
                              </w:rPr>
                              <w:t>-</w:t>
                            </w:r>
                            <w:r>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67C01D18" w14:textId="77777777" w:rsidR="00BE4FBB" w:rsidRDefault="00BE4FBB">
                            <w:pPr>
                              <w:pStyle w:val="B1"/>
                              <w:spacing w:afterLines="50" w:after="120"/>
                              <w:ind w:leftChars="129"/>
                              <w:rPr>
                                <w:rFonts w:eastAsia="宋体"/>
                                <w:sz w:val="18"/>
                                <w:szCs w:val="18"/>
                                <w:lang w:eastAsia="zh-CN"/>
                              </w:rPr>
                            </w:pPr>
                            <w:r>
                              <w:rPr>
                                <w:rFonts w:eastAsia="宋体"/>
                                <w:i/>
                                <w:sz w:val="18"/>
                                <w:szCs w:val="18"/>
                                <w:lang w:eastAsia="zh-CN"/>
                              </w:rPr>
                              <w:t>-</w:t>
                            </w:r>
                            <w:r>
                              <w:rPr>
                                <w:rFonts w:eastAsia="宋体"/>
                                <w:i/>
                                <w:sz w:val="18"/>
                                <w:szCs w:val="18"/>
                                <w:lang w:eastAsia="zh-CN"/>
                              </w:rPr>
                              <w:tab/>
                              <w:t>0</w:t>
                            </w:r>
                            <w:r>
                              <w:rPr>
                                <w:i/>
                                <w:sz w:val="18"/>
                                <w:szCs w:val="18"/>
                                <w:lang w:eastAsia="zh-CN"/>
                              </w:rPr>
                              <w:t>≤</w:t>
                            </w:r>
                            <w:r>
                              <w:rPr>
                                <w:rFonts w:eastAsia="宋体"/>
                                <w:i/>
                                <w:sz w:val="18"/>
                                <w:szCs w:val="18"/>
                                <w:lang w:eastAsia="zh-CN"/>
                              </w:rPr>
                              <w:t>k</w:t>
                            </w:r>
                            <w:r>
                              <w:rPr>
                                <w:rFonts w:eastAsia="宋体"/>
                                <w:i/>
                                <w:sz w:val="18"/>
                                <w:szCs w:val="18"/>
                                <w:vertAlign w:val="subscript"/>
                                <w:lang w:eastAsia="zh-CN"/>
                              </w:rPr>
                              <w:t>0</w:t>
                            </w:r>
                            <w:r>
                              <w:rPr>
                                <w:rFonts w:eastAsia="宋体"/>
                                <w:i/>
                                <w:sz w:val="18"/>
                                <w:szCs w:val="18"/>
                                <w:lang w:eastAsia="zh-CN"/>
                              </w:rPr>
                              <w:t>&lt;k</w:t>
                            </w:r>
                            <w:r>
                              <w:rPr>
                                <w:rFonts w:eastAsia="宋体"/>
                                <w:i/>
                                <w:sz w:val="18"/>
                                <w:szCs w:val="18"/>
                                <w:vertAlign w:val="subscript"/>
                                <w:lang w:eastAsia="zh-CN"/>
                              </w:rPr>
                              <w:t>1</w:t>
                            </w:r>
                            <w:r>
                              <w:rPr>
                                <w:rFonts w:eastAsia="宋体"/>
                                <w:i/>
                                <w:sz w:val="18"/>
                                <w:szCs w:val="18"/>
                                <w:lang w:eastAsia="zh-CN"/>
                              </w:rPr>
                              <w:t>&lt;…,k</w:t>
                            </w:r>
                            <w:r>
                              <w:rPr>
                                <w:rFonts w:eastAsia="宋体"/>
                                <w:i/>
                                <w:sz w:val="18"/>
                                <w:szCs w:val="18"/>
                                <w:vertAlign w:val="subscript"/>
                                <w:lang w:eastAsia="zh-CN"/>
                              </w:rPr>
                              <w:t>N-1</w:t>
                            </w:r>
                            <w:r>
                              <w:rPr>
                                <w:rFonts w:eastAsia="宋体"/>
                                <w:sz w:val="18"/>
                                <w:szCs w:val="18"/>
                                <w:lang w:eastAsia="zh-CN"/>
                              </w:rPr>
                              <w:t xml:space="preserve"> and the value of</w:t>
                            </w:r>
                            <w:r>
                              <w:rPr>
                                <w:position w:val="-14"/>
                                <w:sz w:val="18"/>
                                <w:szCs w:val="18"/>
                              </w:rPr>
                              <w:object w:dxaOrig="1440" w:dyaOrig="403" w14:anchorId="1A34EDB7">
                                <v:shape id="_x0000_i1050" type="#_x0000_t75" style="width:1in;height:20.15pt">
                                  <v:imagedata r:id="rId55" o:title=""/>
                                </v:shape>
                                <o:OLEObject Type="Embed" ProgID="Equation.3" ShapeID="_x0000_i1050" DrawAspect="Content" ObjectID="_1739279764" r:id="rId56"/>
                              </w:object>
                            </w:r>
                            <w:r>
                              <w:rPr>
                                <w:rFonts w:eastAsia="宋体"/>
                                <w:sz w:val="18"/>
                                <w:szCs w:val="18"/>
                                <w:lang w:eastAsia="zh-CN"/>
                              </w:rPr>
                              <w:t xml:space="preserve"> and </w:t>
                            </w:r>
                            <w:r>
                              <w:rPr>
                                <w:position w:val="-14"/>
                                <w:sz w:val="18"/>
                                <w:szCs w:val="18"/>
                              </w:rPr>
                              <w:object w:dxaOrig="1011" w:dyaOrig="403" w14:anchorId="1DAC9E1B">
                                <v:shape id="_x0000_i1052" type="#_x0000_t75" style="width:50.55pt;height:20.15pt">
                                  <v:imagedata r:id="rId57" o:title=""/>
                                </v:shape>
                                <o:OLEObject Type="Embed" ProgID="Equation.3" ShapeID="_x0000_i1052" DrawAspect="Content" ObjectID="_1739279765" r:id="rId58"/>
                              </w:object>
                            </w:r>
                            <w:r>
                              <w:rPr>
                                <w:rFonts w:eastAsia="宋体"/>
                                <w:sz w:val="18"/>
                                <w:szCs w:val="18"/>
                                <w:lang w:eastAsia="zh-CN"/>
                              </w:rPr>
                              <w:t xml:space="preserve"> is provided by higher layer parameter </w:t>
                            </w:r>
                            <w:r>
                              <w:rPr>
                                <w:rFonts w:eastAsia="宋体"/>
                                <w:i/>
                                <w:sz w:val="18"/>
                                <w:szCs w:val="18"/>
                                <w:lang w:eastAsia="zh-CN"/>
                              </w:rPr>
                              <w:t>pucch-NumRepetitionCE-format1,</w:t>
                            </w:r>
                            <w:r>
                              <w:rPr>
                                <w:rFonts w:eastAsia="宋体"/>
                                <w:sz w:val="18"/>
                                <w:szCs w:val="18"/>
                                <w:lang w:eastAsia="zh-CN"/>
                              </w:rPr>
                              <w:t xml:space="preserve"> if configured, otherwise it is provided by higher layer parameter </w:t>
                            </w:r>
                            <w:r>
                              <w:rPr>
                                <w:rFonts w:eastAsia="宋体"/>
                                <w:i/>
                                <w:sz w:val="18"/>
                                <w:szCs w:val="18"/>
                                <w:lang w:eastAsia="zh-CN"/>
                              </w:rPr>
                              <w:t>pucch-NumRepetitionCE</w:t>
                            </w:r>
                            <w:r>
                              <w:rPr>
                                <w:rFonts w:eastAsia="MS Mincho"/>
                                <w:sz w:val="18"/>
                                <w:szCs w:val="18"/>
                                <w:lang w:eastAsia="ja-JP"/>
                              </w:rPr>
                              <w:t>-</w:t>
                            </w:r>
                            <w:r>
                              <w:rPr>
                                <w:rFonts w:eastAsia="宋体"/>
                                <w:i/>
                                <w:sz w:val="18"/>
                                <w:szCs w:val="18"/>
                                <w:lang w:eastAsia="zh-CN"/>
                              </w:rPr>
                              <w:t>Msg4-Level0-r13, pucch-NumRepetitionCE-Msg4-Level1-r13, pucch-NumRepetitionCE-Msg4-Level2-r13</w:t>
                            </w:r>
                            <w:r>
                              <w:rPr>
                                <w:rFonts w:eastAsia="宋体"/>
                                <w:sz w:val="18"/>
                                <w:szCs w:val="18"/>
                                <w:lang w:eastAsia="zh-CN"/>
                              </w:rPr>
                              <w:t xml:space="preserve"> or </w:t>
                            </w:r>
                            <w:r>
                              <w:rPr>
                                <w:rFonts w:eastAsia="宋体"/>
                                <w:i/>
                                <w:sz w:val="18"/>
                                <w:szCs w:val="18"/>
                                <w:lang w:eastAsia="zh-CN"/>
                              </w:rPr>
                              <w:t>pucch-NumRepetitionCE-Msg4-Level3-r13</w:t>
                            </w:r>
                            <w:r>
                              <w:rPr>
                                <w:rFonts w:eastAsia="宋体"/>
                                <w:sz w:val="18"/>
                                <w:szCs w:val="18"/>
                                <w:lang w:eastAsia="zh-CN"/>
                              </w:rPr>
                              <w:t xml:space="preserve"> depending on </w:t>
                            </w:r>
                            <w:r>
                              <w:rPr>
                                <w:sz w:val="18"/>
                                <w:szCs w:val="18"/>
                              </w:rPr>
                              <w:t>whether the most recent PRACH coverage enhancement level for the UE is 0, 1, 2 or 3, respectively</w:t>
                            </w:r>
                            <w:r>
                              <w:rPr>
                                <w:rFonts w:eastAsia="宋体"/>
                                <w:sz w:val="18"/>
                                <w:szCs w:val="18"/>
                                <w:lang w:eastAsia="zh-CN"/>
                              </w:rPr>
                              <w:t>; and</w:t>
                            </w:r>
                          </w:p>
                        </w:txbxContent>
                      </wps:txbx>
                      <wps:bodyPr rot="0" vert="horz" wrap="square" lIns="91440" tIns="45720" rIns="91440" bIns="45720" anchor="t" anchorCtr="0" upright="1">
                        <a:noAutofit/>
                      </wps:bodyPr>
                    </wps:wsp>
                  </a:graphicData>
                </a:graphic>
              </wp:inline>
            </w:drawing>
          </mc:Choice>
          <mc:Fallback>
            <w:pict>
              <v:shape w14:anchorId="4A9BE438" id="文本框 3" o:spid="_x0000_s1029" type="#_x0000_t202" style="width:455.8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">
                <v:textbox>
                  <w:txbxContent>
                    <w:p w14:paraId="225699B8" w14:textId="77777777" w:rsidR="00BE4FBB" w:rsidRDefault="00BE4FBB">
                      <w:pPr>
                        <w:spacing w:after="0"/>
                        <w:rPr>
                          <w:b/>
                          <w:bCs/>
                          <w:sz w:val="18"/>
                          <w:szCs w:val="18"/>
                          <w:lang w:eastAsia="zh-CN"/>
                        </w:rPr>
                      </w:pPr>
                      <w:r>
                        <w:rPr>
                          <w:rFonts w:hint="eastAsia"/>
                          <w:b/>
                          <w:bCs/>
                          <w:sz w:val="18"/>
                          <w:szCs w:val="18"/>
                          <w:lang w:eastAsia="zh-CN"/>
                        </w:rPr>
                        <w:t>T</w:t>
                      </w:r>
                      <w:r>
                        <w:rPr>
                          <w:b/>
                          <w:bCs/>
                          <w:sz w:val="18"/>
                          <w:szCs w:val="18"/>
                          <w:lang w:eastAsia="zh-CN"/>
                        </w:rPr>
                        <w:t>S36.213 Section 10.2</w:t>
                      </w:r>
                    </w:p>
                    <w:p w14:paraId="6F53E728" w14:textId="77777777" w:rsidR="00BE4FBB" w:rsidRDefault="00BE4FBB">
                      <w:pPr>
                        <w:spacing w:afterLines="50"/>
                        <w:rPr>
                          <w:sz w:val="18"/>
                          <w:szCs w:val="18"/>
                          <w:lang w:eastAsia="zh-CN"/>
                        </w:rPr>
                      </w:pPr>
                      <w:r>
                        <w:rPr>
                          <w:sz w:val="18"/>
                          <w:szCs w:val="18"/>
                          <w:lang w:eastAsia="zh-CN"/>
                        </w:rPr>
                        <w:t>For FDD, a BL/CE UE shall upon detection of a PDSCH intended for the UE</w:t>
                      </w:r>
                      <w:r>
                        <w:rPr>
                          <w:sz w:val="18"/>
                          <w:szCs w:val="18"/>
                        </w:rPr>
                        <w:t xml:space="preserve"> and for which an HARQ-ACK shall be provided</w:t>
                      </w:r>
                      <w:r>
                        <w:rPr>
                          <w:sz w:val="18"/>
                          <w:szCs w:val="18"/>
                          <w:lang w:eastAsia="zh-CN"/>
                        </w:rPr>
                        <w:t xml:space="preserve">, </w:t>
                      </w:r>
                      <w:r>
                        <w:rPr>
                          <w:sz w:val="18"/>
                          <w:szCs w:val="18"/>
                        </w:rPr>
                        <w:t>transmit the HARQ-ACK response</w:t>
                      </w:r>
                      <w:r>
                        <w:rPr>
                          <w:sz w:val="18"/>
                          <w:szCs w:val="18"/>
                          <w:lang w:eastAsia="zh-CN"/>
                        </w:rPr>
                        <w:t xml:space="preserve"> using the same </w:t>
                      </w:r>
                      <w:r>
                        <w:rPr>
                          <w:position w:val="-12"/>
                          <w:sz w:val="18"/>
                          <w:szCs w:val="18"/>
                        </w:rPr>
                        <w:object w:dxaOrig="703" w:dyaOrig="403" w14:anchorId="43FA5ED2">
                          <v:shape id="_x0000_i1048" type="#_x0000_t75" style="width:35.15pt;height:20.15pt">
                            <v:imagedata r:id="rId59" o:title=""/>
                          </v:shape>
                          <o:OLEObject Type="Embed" ProgID="Equation.3" ShapeID="_x0000_i1048" DrawAspect="Content" ObjectID="_1739279783" r:id="rId60"/>
                        </w:object>
                      </w:r>
                      <w:r>
                        <w:rPr>
                          <w:sz w:val="18"/>
                          <w:szCs w:val="18"/>
                          <w:lang w:eastAsia="zh-CN"/>
                        </w:rPr>
                        <w:t xml:space="preserve"> derived according to Clause 10.1.2.1</w:t>
                      </w:r>
                      <w:r>
                        <w:rPr>
                          <w:sz w:val="18"/>
                          <w:szCs w:val="18"/>
                        </w:rPr>
                        <w:t xml:space="preserve"> </w:t>
                      </w:r>
                      <w:r>
                        <w:rPr>
                          <w:sz w:val="18"/>
                          <w:szCs w:val="18"/>
                          <w:lang w:eastAsia="zh-CN"/>
                        </w:rPr>
                        <w:t xml:space="preserve">in subframe(s) </w:t>
                      </w:r>
                      <w:r>
                        <w:rPr>
                          <w:i/>
                          <w:sz w:val="18"/>
                          <w:szCs w:val="18"/>
                          <w:lang w:eastAsia="zh-CN"/>
                        </w:rPr>
                        <w:t>n+k</w:t>
                      </w:r>
                      <w:r>
                        <w:rPr>
                          <w:i/>
                          <w:sz w:val="18"/>
                          <w:szCs w:val="18"/>
                          <w:vertAlign w:val="subscript"/>
                          <w:lang w:eastAsia="zh-CN"/>
                        </w:rPr>
                        <w:t>i</w:t>
                      </w:r>
                      <w:r>
                        <w:rPr>
                          <w:sz w:val="18"/>
                          <w:szCs w:val="18"/>
                          <w:lang w:eastAsia="zh-CN"/>
                        </w:rPr>
                        <w:t xml:space="preserve"> with </w:t>
                      </w:r>
                      <w:r>
                        <w:rPr>
                          <w:i/>
                          <w:sz w:val="18"/>
                          <w:szCs w:val="18"/>
                          <w:lang w:eastAsia="zh-CN"/>
                        </w:rPr>
                        <w:t>i =0,1, …, N-1</w:t>
                      </w:r>
                      <w:r>
                        <w:rPr>
                          <w:sz w:val="18"/>
                          <w:szCs w:val="18"/>
                          <w:lang w:eastAsia="zh-CN"/>
                        </w:rPr>
                        <w:t>, where</w:t>
                      </w:r>
                    </w:p>
                    <w:p w14:paraId="77147235" w14:textId="77777777" w:rsidR="00BE4FBB" w:rsidRDefault="00BE4FBB">
                      <w:pPr>
                        <w:pStyle w:val="B1"/>
                        <w:spacing w:afterLines="50" w:after="120"/>
                        <w:ind w:leftChars="129"/>
                        <w:rPr>
                          <w:rFonts w:eastAsia="宋体"/>
                          <w:iCs/>
                          <w:sz w:val="18"/>
                          <w:szCs w:val="18"/>
                          <w:lang w:eastAsia="zh-CN"/>
                        </w:rPr>
                      </w:pPr>
                      <w:r>
                        <w:rPr>
                          <w:rFonts w:eastAsia="宋体"/>
                          <w:sz w:val="18"/>
                          <w:szCs w:val="18"/>
                          <w:lang w:eastAsia="zh-CN"/>
                        </w:rPr>
                        <w:t>-</w:t>
                      </w:r>
                      <w:r>
                        <w:rPr>
                          <w:rFonts w:eastAsia="宋体"/>
                          <w:sz w:val="18"/>
                          <w:szCs w:val="18"/>
                          <w:lang w:eastAsia="zh-CN"/>
                        </w:rPr>
                        <w:tab/>
                      </w:r>
                      <w:r>
                        <w:rPr>
                          <w:rFonts w:eastAsia="宋体"/>
                          <w:sz w:val="18"/>
                          <w:szCs w:val="18"/>
                          <w:highlight w:val="yellow"/>
                          <w:lang w:eastAsia="zh-CN"/>
                        </w:rPr>
                        <w:t xml:space="preserve">subframe </w:t>
                      </w:r>
                      <w:r>
                        <w:rPr>
                          <w:rFonts w:eastAsia="宋体"/>
                          <w:i/>
                          <w:sz w:val="18"/>
                          <w:szCs w:val="18"/>
                          <w:highlight w:val="yellow"/>
                          <w:lang w:eastAsia="zh-CN"/>
                        </w:rPr>
                        <w:t>n-k</w:t>
                      </w:r>
                      <w:r>
                        <w:rPr>
                          <w:rFonts w:eastAsia="宋体"/>
                          <w:i/>
                          <w:sz w:val="18"/>
                          <w:szCs w:val="18"/>
                          <w:highlight w:val="yellow"/>
                          <w:lang w:val="en-US" w:eastAsia="zh-CN"/>
                        </w:rPr>
                        <w:t>-K</w:t>
                      </w:r>
                      <w:r>
                        <w:rPr>
                          <w:rFonts w:eastAsia="宋体"/>
                          <w:iCs/>
                          <w:sz w:val="18"/>
                          <w:szCs w:val="18"/>
                          <w:highlight w:val="yellow"/>
                          <w:vertAlign w:val="subscript"/>
                          <w:lang w:val="en-US" w:eastAsia="zh-CN"/>
                        </w:rPr>
                        <w:t>offset</w:t>
                      </w:r>
                      <w:r>
                        <w:rPr>
                          <w:rFonts w:eastAsia="宋体"/>
                          <w:sz w:val="18"/>
                          <w:szCs w:val="18"/>
                          <w:lang w:eastAsia="zh-CN"/>
                        </w:rPr>
                        <w:t xml:space="preserve"> is the last subframe in which the PDSCH is transmitted</w:t>
                      </w:r>
                      <w:r>
                        <w:rPr>
                          <w:rFonts w:eastAsia="宋体"/>
                          <w:iCs/>
                          <w:sz w:val="18"/>
                          <w:szCs w:val="18"/>
                          <w:lang w:eastAsia="zh-CN"/>
                        </w:rPr>
                        <w:t>, where</w:t>
                      </w:r>
                    </w:p>
                    <w:p w14:paraId="666E45E0" w14:textId="77777777" w:rsidR="00BE4FBB" w:rsidRDefault="00BE4FBB">
                      <w:pPr>
                        <w:pStyle w:val="B2"/>
                        <w:spacing w:afterLines="50" w:after="120"/>
                        <w:ind w:leftChars="258" w:left="852"/>
                        <w:rPr>
                          <w:sz w:val="18"/>
                          <w:szCs w:val="18"/>
                          <w:lang w:eastAsia="zh-CN"/>
                        </w:rPr>
                      </w:pPr>
                      <w:r>
                        <w:rPr>
                          <w:sz w:val="18"/>
                          <w:szCs w:val="18"/>
                          <w:lang w:eastAsia="zh-CN"/>
                        </w:rPr>
                        <w:t>-</w:t>
                      </w:r>
                      <w:r>
                        <w:rPr>
                          <w:sz w:val="18"/>
                          <w:szCs w:val="18"/>
                          <w:lang w:eastAsia="zh-CN"/>
                        </w:rPr>
                        <w:tab/>
                        <w:t xml:space="preserve">if the UE is in half-duplex FDD operation </w:t>
                      </w:r>
                      <w:r>
                        <w:rPr>
                          <w:sz w:val="18"/>
                          <w:szCs w:val="18"/>
                        </w:rPr>
                        <w:t xml:space="preserve">and is not configured with </w:t>
                      </w:r>
                      <w:r>
                        <w:rPr>
                          <w:sz w:val="18"/>
                          <w:szCs w:val="18"/>
                          <w:lang w:eastAsia="zh-CN"/>
                        </w:rPr>
                        <w:t xml:space="preserve">higher layer parameter </w:t>
                      </w:r>
                      <w:r>
                        <w:rPr>
                          <w:i/>
                          <w:iCs/>
                          <w:sz w:val="18"/>
                          <w:szCs w:val="18"/>
                        </w:rPr>
                        <w:t>ce-PDSCH-14HARQ-Config</w:t>
                      </w:r>
                      <w:r>
                        <w:rPr>
                          <w:sz w:val="18"/>
                          <w:szCs w:val="18"/>
                          <w:lang w:eastAsia="zh-CN"/>
                        </w:rPr>
                        <w:t xml:space="preserve"> and is configured with CEModeA and higher layer parameter </w:t>
                      </w:r>
                      <w:r>
                        <w:rPr>
                          <w:i/>
                          <w:iCs/>
                          <w:sz w:val="18"/>
                          <w:szCs w:val="18"/>
                          <w:lang w:eastAsia="zh-CN"/>
                        </w:rPr>
                        <w:t>ce-HARQ-AckBundling</w:t>
                      </w:r>
                      <w:r>
                        <w:rPr>
                          <w:sz w:val="18"/>
                          <w:szCs w:val="18"/>
                          <w:lang w:eastAsia="zh-CN"/>
                        </w:rPr>
                        <w:t xml:space="preserve"> and the 'HARQ-ACK bundling flag' in the corresponding DCI is set to 1, or if the UE is configured with higher layer parameter </w:t>
                      </w:r>
                      <w:r>
                        <w:rPr>
                          <w:i/>
                          <w:iCs/>
                          <w:sz w:val="18"/>
                          <w:szCs w:val="18"/>
                          <w:lang w:eastAsia="zh-CN"/>
                        </w:rPr>
                        <w:t>ce-SchedulingEnhancement</w:t>
                      </w:r>
                    </w:p>
                    <w:p w14:paraId="2F7B8E7F" w14:textId="77777777" w:rsidR="00BE4FBB" w:rsidRDefault="00BE4FBB">
                      <w:pPr>
                        <w:pStyle w:val="B3"/>
                        <w:spacing w:afterLines="50" w:after="120"/>
                        <w:ind w:leftChars="387"/>
                        <w:rPr>
                          <w:rFonts w:eastAsia="宋体"/>
                          <w:sz w:val="18"/>
                          <w:szCs w:val="18"/>
                          <w:lang w:eastAsia="zh-CN"/>
                        </w:rPr>
                      </w:pPr>
                      <w:r>
                        <w:rPr>
                          <w:rFonts w:eastAsia="宋体"/>
                          <w:sz w:val="18"/>
                          <w:szCs w:val="18"/>
                          <w:lang w:eastAsia="zh-CN"/>
                        </w:rPr>
                        <w:t>-</w:t>
                      </w:r>
                      <w:r>
                        <w:rPr>
                          <w:rFonts w:eastAsia="宋体"/>
                          <w:sz w:val="18"/>
                          <w:szCs w:val="18"/>
                          <w:lang w:eastAsia="zh-CN"/>
                        </w:rPr>
                        <w:tab/>
                      </w:r>
                      <m:oMath>
                        <m:r>
                          <w:rPr>
                            <w:rFonts w:ascii="Cambria Math" w:eastAsia="宋体" w:hAnsi="Cambria Math"/>
                            <w:sz w:val="18"/>
                            <w:szCs w:val="18"/>
                            <w:lang w:eastAsia="zh-CN"/>
                          </w:rPr>
                          <m:t>k</m:t>
                        </m:r>
                      </m:oMath>
                      <w:r>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Pr>
                          <w:rFonts w:eastAsia="宋体"/>
                          <w:sz w:val="18"/>
                          <w:szCs w:val="18"/>
                          <w:lang w:eastAsia="zh-CN"/>
                        </w:rPr>
                        <w:t xml:space="preserve"> is determined based on the higher layer parameters according to Table 7.3.1-2;</w:t>
                      </w:r>
                    </w:p>
                    <w:p w14:paraId="32167C19" w14:textId="77777777" w:rsidR="00BE4FBB" w:rsidRDefault="00BE4FBB">
                      <w:pPr>
                        <w:pStyle w:val="B2"/>
                        <w:spacing w:afterLines="50" w:after="120"/>
                        <w:ind w:leftChars="258" w:left="852"/>
                        <w:rPr>
                          <w:sz w:val="18"/>
                          <w:szCs w:val="18"/>
                        </w:rPr>
                      </w:pPr>
                      <w:r>
                        <w:rPr>
                          <w:sz w:val="18"/>
                          <w:szCs w:val="18"/>
                          <w:lang w:eastAsia="zh-CN"/>
                        </w:rPr>
                        <w:t>-</w:t>
                      </w:r>
                      <w:r>
                        <w:rPr>
                          <w:sz w:val="18"/>
                          <w:szCs w:val="18"/>
                          <w:lang w:eastAsia="zh-CN"/>
                        </w:rPr>
                        <w:tab/>
                        <w:t>if the UE is in half-duplex FDD operation</w:t>
                      </w:r>
                      <w:r>
                        <w:rPr>
                          <w:sz w:val="18"/>
                          <w:szCs w:val="18"/>
                        </w:rPr>
                        <w:t xml:space="preserve"> and is configured with </w:t>
                      </w:r>
                      <w:r>
                        <w:rPr>
                          <w:sz w:val="18"/>
                          <w:szCs w:val="18"/>
                          <w:lang w:eastAsia="zh-CN"/>
                        </w:rPr>
                        <w:t xml:space="preserve">higher layer parameter </w:t>
                      </w:r>
                      <w:r>
                        <w:rPr>
                          <w:i/>
                          <w:iCs/>
                          <w:sz w:val="18"/>
                          <w:szCs w:val="18"/>
                        </w:rPr>
                        <w:t>ce-PDSCH-14HARQ-Config</w:t>
                      </w:r>
                      <w:r>
                        <w:rPr>
                          <w:sz w:val="18"/>
                          <w:szCs w:val="18"/>
                          <w:lang w:eastAsia="zh-CN"/>
                        </w:rPr>
                        <w:t xml:space="preserve"> and is configured with CEModeA, </w:t>
                      </w:r>
                      <w:r>
                        <w:rPr>
                          <w:sz w:val="18"/>
                          <w:szCs w:val="18"/>
                        </w:rPr>
                        <w:t xml:space="preserve">and </w:t>
                      </w:r>
                      <w:r>
                        <w:rPr>
                          <w:sz w:val="18"/>
                          <w:szCs w:val="18"/>
                          <w:lang w:eastAsia="zh-CN"/>
                        </w:rPr>
                        <w:t>'</w:t>
                      </w:r>
                      <w:r>
                        <w:rPr>
                          <w:sz w:val="18"/>
                          <w:szCs w:val="18"/>
                        </w:rPr>
                        <w:t xml:space="preserve">PDSCH scheduling delay and HARQ-ACK delay for </w:t>
                      </w:r>
                      <w:r>
                        <w:rPr>
                          <w:sz w:val="18"/>
                          <w:szCs w:val="18"/>
                          <w:lang w:eastAsia="zh-CN"/>
                        </w:rPr>
                        <w:t>14 HARQ</w:t>
                      </w:r>
                      <w:r>
                        <w:rPr>
                          <w:sz w:val="18"/>
                          <w:szCs w:val="18"/>
                        </w:rPr>
                        <w:t>' field is present in the corresponding DCI,</w:t>
                      </w:r>
                    </w:p>
                    <w:p w14:paraId="23A39C62" w14:textId="77777777" w:rsidR="00BE4FBB" w:rsidRDefault="00BE4FBB">
                      <w:pPr>
                        <w:pStyle w:val="B3"/>
                        <w:spacing w:afterLines="50" w:after="120"/>
                        <w:ind w:leftChars="387"/>
                        <w:rPr>
                          <w:rFonts w:eastAsia="宋体"/>
                          <w:sz w:val="18"/>
                          <w:szCs w:val="18"/>
                          <w:lang w:eastAsia="zh-CN"/>
                        </w:rPr>
                      </w:pPr>
                      <w:r>
                        <w:rPr>
                          <w:rFonts w:eastAsia="宋体"/>
                          <w:sz w:val="18"/>
                          <w:szCs w:val="18"/>
                          <w:lang w:eastAsia="zh-CN"/>
                        </w:rPr>
                        <w:t>-</w:t>
                      </w:r>
                      <w:r>
                        <w:rPr>
                          <w:rFonts w:eastAsia="宋体"/>
                          <w:sz w:val="18"/>
                          <w:szCs w:val="18"/>
                          <w:lang w:eastAsia="zh-CN"/>
                        </w:rPr>
                        <w:tab/>
                      </w:r>
                      <m:oMath>
                        <m:r>
                          <w:rPr>
                            <w:rFonts w:ascii="Cambria Math" w:eastAsia="宋体" w:hAnsi="Cambria Math"/>
                            <w:sz w:val="18"/>
                            <w:szCs w:val="18"/>
                            <w:lang w:eastAsia="zh-CN"/>
                          </w:rPr>
                          <m:t>k</m:t>
                        </m:r>
                      </m:oMath>
                      <w:r>
                        <w:rPr>
                          <w:rFonts w:eastAsia="宋体"/>
                          <w:sz w:val="18"/>
                          <w:szCs w:val="18"/>
                          <w:lang w:eastAsia="zh-CN"/>
                        </w:rPr>
                        <w:t xml:space="preserve"> is given by the HARQ-ACK delay value </w:t>
                      </w:r>
                      <w:r>
                        <w:rPr>
                          <w:sz w:val="18"/>
                          <w:szCs w:val="18"/>
                        </w:rPr>
                        <w:t>as defined in [4],</w:t>
                      </w:r>
                      <w:r>
                        <w:rPr>
                          <w:rFonts w:eastAsia="宋体"/>
                          <w:sz w:val="18"/>
                          <w:szCs w:val="18"/>
                          <w:lang w:eastAsia="zh-CN"/>
                        </w:rPr>
                        <w:t xml:space="preserve"> in the corresponding DCI,</w:t>
                      </w:r>
                    </w:p>
                    <w:p w14:paraId="56B31226" w14:textId="77777777" w:rsidR="00BE4FBB" w:rsidRDefault="00BE4FBB">
                      <w:pPr>
                        <w:pStyle w:val="B2"/>
                        <w:spacing w:afterLines="50" w:after="120"/>
                        <w:ind w:leftChars="258" w:left="852"/>
                        <w:rPr>
                          <w:sz w:val="18"/>
                          <w:szCs w:val="18"/>
                          <w:lang w:eastAsia="zh-CN"/>
                        </w:rPr>
                      </w:pPr>
                      <w:r>
                        <w:rPr>
                          <w:sz w:val="18"/>
                          <w:szCs w:val="18"/>
                          <w:lang w:eastAsia="zh-CN"/>
                        </w:rPr>
                        <w:t>-</w:t>
                      </w:r>
                      <w:r>
                        <w:rPr>
                          <w:sz w:val="18"/>
                          <w:szCs w:val="18"/>
                          <w:lang w:eastAsia="zh-CN"/>
                        </w:rPr>
                        <w:tab/>
                        <w:t>otherwise</w:t>
                      </w:r>
                    </w:p>
                    <w:p w14:paraId="2ECC1EA3" w14:textId="77777777" w:rsidR="00BE4FBB" w:rsidRDefault="00BE4FBB">
                      <w:pPr>
                        <w:pStyle w:val="B3"/>
                        <w:spacing w:afterLines="50" w:after="120"/>
                        <w:ind w:leftChars="387"/>
                        <w:rPr>
                          <w:rFonts w:eastAsia="宋体"/>
                          <w:sz w:val="18"/>
                          <w:szCs w:val="18"/>
                          <w:lang w:eastAsia="zh-CN"/>
                        </w:rPr>
                      </w:pPr>
                      <w:r>
                        <w:rPr>
                          <w:sz w:val="18"/>
                          <w:szCs w:val="18"/>
                          <w:highlight w:val="yellow"/>
                          <w:lang w:eastAsia="zh-CN"/>
                        </w:rPr>
                        <w:t>-</w:t>
                      </w:r>
                      <w:r>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67C01D18" w14:textId="77777777" w:rsidR="00BE4FBB" w:rsidRDefault="00BE4FBB">
                      <w:pPr>
                        <w:pStyle w:val="B1"/>
                        <w:spacing w:afterLines="50" w:after="120"/>
                        <w:ind w:leftChars="129"/>
                        <w:rPr>
                          <w:rFonts w:eastAsia="宋体"/>
                          <w:sz w:val="18"/>
                          <w:szCs w:val="18"/>
                          <w:lang w:eastAsia="zh-CN"/>
                        </w:rPr>
                      </w:pPr>
                      <w:r>
                        <w:rPr>
                          <w:rFonts w:eastAsia="宋体"/>
                          <w:i/>
                          <w:sz w:val="18"/>
                          <w:szCs w:val="18"/>
                          <w:lang w:eastAsia="zh-CN"/>
                        </w:rPr>
                        <w:t>-</w:t>
                      </w:r>
                      <w:r>
                        <w:rPr>
                          <w:rFonts w:eastAsia="宋体"/>
                          <w:i/>
                          <w:sz w:val="18"/>
                          <w:szCs w:val="18"/>
                          <w:lang w:eastAsia="zh-CN"/>
                        </w:rPr>
                        <w:tab/>
                        <w:t>0</w:t>
                      </w:r>
                      <w:r>
                        <w:rPr>
                          <w:i/>
                          <w:sz w:val="18"/>
                          <w:szCs w:val="18"/>
                          <w:lang w:eastAsia="zh-CN"/>
                        </w:rPr>
                        <w:t>≤</w:t>
                      </w:r>
                      <w:r>
                        <w:rPr>
                          <w:rFonts w:eastAsia="宋体"/>
                          <w:i/>
                          <w:sz w:val="18"/>
                          <w:szCs w:val="18"/>
                          <w:lang w:eastAsia="zh-CN"/>
                        </w:rPr>
                        <w:t>k</w:t>
                      </w:r>
                      <w:r>
                        <w:rPr>
                          <w:rFonts w:eastAsia="宋体"/>
                          <w:i/>
                          <w:sz w:val="18"/>
                          <w:szCs w:val="18"/>
                          <w:vertAlign w:val="subscript"/>
                          <w:lang w:eastAsia="zh-CN"/>
                        </w:rPr>
                        <w:t>0</w:t>
                      </w:r>
                      <w:r>
                        <w:rPr>
                          <w:rFonts w:eastAsia="宋体"/>
                          <w:i/>
                          <w:sz w:val="18"/>
                          <w:szCs w:val="18"/>
                          <w:lang w:eastAsia="zh-CN"/>
                        </w:rPr>
                        <w:t>&lt;k</w:t>
                      </w:r>
                      <w:r>
                        <w:rPr>
                          <w:rFonts w:eastAsia="宋体"/>
                          <w:i/>
                          <w:sz w:val="18"/>
                          <w:szCs w:val="18"/>
                          <w:vertAlign w:val="subscript"/>
                          <w:lang w:eastAsia="zh-CN"/>
                        </w:rPr>
                        <w:t>1</w:t>
                      </w:r>
                      <w:r>
                        <w:rPr>
                          <w:rFonts w:eastAsia="宋体"/>
                          <w:i/>
                          <w:sz w:val="18"/>
                          <w:szCs w:val="18"/>
                          <w:lang w:eastAsia="zh-CN"/>
                        </w:rPr>
                        <w:t>&lt;…,k</w:t>
                      </w:r>
                      <w:r>
                        <w:rPr>
                          <w:rFonts w:eastAsia="宋体"/>
                          <w:i/>
                          <w:sz w:val="18"/>
                          <w:szCs w:val="18"/>
                          <w:vertAlign w:val="subscript"/>
                          <w:lang w:eastAsia="zh-CN"/>
                        </w:rPr>
                        <w:t>N-1</w:t>
                      </w:r>
                      <w:r>
                        <w:rPr>
                          <w:rFonts w:eastAsia="宋体"/>
                          <w:sz w:val="18"/>
                          <w:szCs w:val="18"/>
                          <w:lang w:eastAsia="zh-CN"/>
                        </w:rPr>
                        <w:t xml:space="preserve"> and the value of</w:t>
                      </w:r>
                      <w:r>
                        <w:rPr>
                          <w:position w:val="-14"/>
                          <w:sz w:val="18"/>
                          <w:szCs w:val="18"/>
                        </w:rPr>
                        <w:object w:dxaOrig="1440" w:dyaOrig="403" w14:anchorId="1A34EDB7">
                          <v:shape id="_x0000_i1050" type="#_x0000_t75" style="width:1in;height:20.15pt">
                            <v:imagedata r:id="rId61" o:title=""/>
                          </v:shape>
                          <o:OLEObject Type="Embed" ProgID="Equation.3" ShapeID="_x0000_i1050" DrawAspect="Content" ObjectID="_1739279784" r:id="rId62"/>
                        </w:object>
                      </w:r>
                      <w:r>
                        <w:rPr>
                          <w:rFonts w:eastAsia="宋体"/>
                          <w:sz w:val="18"/>
                          <w:szCs w:val="18"/>
                          <w:lang w:eastAsia="zh-CN"/>
                        </w:rPr>
                        <w:t xml:space="preserve"> and </w:t>
                      </w:r>
                      <w:r>
                        <w:rPr>
                          <w:position w:val="-14"/>
                          <w:sz w:val="18"/>
                          <w:szCs w:val="18"/>
                        </w:rPr>
                        <w:object w:dxaOrig="1011" w:dyaOrig="403" w14:anchorId="1DAC9E1B">
                          <v:shape id="_x0000_i1052" type="#_x0000_t75" style="width:50.55pt;height:20.15pt">
                            <v:imagedata r:id="rId63" o:title=""/>
                          </v:shape>
                          <o:OLEObject Type="Embed" ProgID="Equation.3" ShapeID="_x0000_i1052" DrawAspect="Content" ObjectID="_1739279785" r:id="rId64"/>
                        </w:object>
                      </w:r>
                      <w:r>
                        <w:rPr>
                          <w:rFonts w:eastAsia="宋体"/>
                          <w:sz w:val="18"/>
                          <w:szCs w:val="18"/>
                          <w:lang w:eastAsia="zh-CN"/>
                        </w:rPr>
                        <w:t xml:space="preserve"> is provided by higher layer parameter </w:t>
                      </w:r>
                      <w:r>
                        <w:rPr>
                          <w:rFonts w:eastAsia="宋体"/>
                          <w:i/>
                          <w:sz w:val="18"/>
                          <w:szCs w:val="18"/>
                          <w:lang w:eastAsia="zh-CN"/>
                        </w:rPr>
                        <w:t>pucch-NumRepetitionCE-format1,</w:t>
                      </w:r>
                      <w:r>
                        <w:rPr>
                          <w:rFonts w:eastAsia="宋体"/>
                          <w:sz w:val="18"/>
                          <w:szCs w:val="18"/>
                          <w:lang w:eastAsia="zh-CN"/>
                        </w:rPr>
                        <w:t xml:space="preserve"> if configured, otherwise it is provided by higher layer parameter </w:t>
                      </w:r>
                      <w:r>
                        <w:rPr>
                          <w:rFonts w:eastAsia="宋体"/>
                          <w:i/>
                          <w:sz w:val="18"/>
                          <w:szCs w:val="18"/>
                          <w:lang w:eastAsia="zh-CN"/>
                        </w:rPr>
                        <w:t>pucch-NumRepetitionCE</w:t>
                      </w:r>
                      <w:r>
                        <w:rPr>
                          <w:rFonts w:eastAsia="MS Mincho"/>
                          <w:sz w:val="18"/>
                          <w:szCs w:val="18"/>
                          <w:lang w:eastAsia="ja-JP"/>
                        </w:rPr>
                        <w:t>-</w:t>
                      </w:r>
                      <w:r>
                        <w:rPr>
                          <w:rFonts w:eastAsia="宋体"/>
                          <w:i/>
                          <w:sz w:val="18"/>
                          <w:szCs w:val="18"/>
                          <w:lang w:eastAsia="zh-CN"/>
                        </w:rPr>
                        <w:t>Msg4-Level0-r13, pucch-NumRepetitionCE-Msg4-Level1-r13, pucch-NumRepetitionCE-Msg4-Level2-r13</w:t>
                      </w:r>
                      <w:r>
                        <w:rPr>
                          <w:rFonts w:eastAsia="宋体"/>
                          <w:sz w:val="18"/>
                          <w:szCs w:val="18"/>
                          <w:lang w:eastAsia="zh-CN"/>
                        </w:rPr>
                        <w:t xml:space="preserve"> or </w:t>
                      </w:r>
                      <w:r>
                        <w:rPr>
                          <w:rFonts w:eastAsia="宋体"/>
                          <w:i/>
                          <w:sz w:val="18"/>
                          <w:szCs w:val="18"/>
                          <w:lang w:eastAsia="zh-CN"/>
                        </w:rPr>
                        <w:t>pucch-NumRepetitionCE-Msg4-Level3-r13</w:t>
                      </w:r>
                      <w:r>
                        <w:rPr>
                          <w:rFonts w:eastAsia="宋体"/>
                          <w:sz w:val="18"/>
                          <w:szCs w:val="18"/>
                          <w:lang w:eastAsia="zh-CN"/>
                        </w:rPr>
                        <w:t xml:space="preserve"> depending on </w:t>
                      </w:r>
                      <w:r>
                        <w:rPr>
                          <w:sz w:val="18"/>
                          <w:szCs w:val="18"/>
                        </w:rPr>
                        <w:t>whether the most recent PRACH coverage enhancement level for the UE is 0, 1, 2 or 3, respectively</w:t>
                      </w:r>
                      <w:r>
                        <w:rPr>
                          <w:rFonts w:eastAsia="宋体"/>
                          <w:sz w:val="18"/>
                          <w:szCs w:val="18"/>
                          <w:lang w:eastAsia="zh-CN"/>
                        </w:rPr>
                        <w:t>; and</w:t>
                      </w:r>
                    </w:p>
                  </w:txbxContent>
                </v:textbox>
                <w10:anchorlock/>
              </v:shape>
            </w:pict>
          </mc:Fallback>
        </mc:AlternateContent>
      </w:r>
    </w:p>
    <w:p w14:paraId="023A3BFE" w14:textId="77777777" w:rsidR="00745DE7" w:rsidRDefault="0084162D">
      <w:pPr>
        <w:rPr>
          <w:sz w:val="20"/>
          <w:szCs w:val="20"/>
          <w:lang w:eastAsia="zh-CN"/>
        </w:rPr>
      </w:pPr>
      <w:r>
        <w:rPr>
          <w:sz w:val="20"/>
          <w:szCs w:val="20"/>
          <w:lang w:eastAsia="zh-CN"/>
        </w:rPr>
        <w:t xml:space="preserve">In NR NTN HARQ disabling, the gap of PDSCH scheduling restriction for HARQ disabling is defined as subframes between previous PDSCH and next PDCCH of scheduling the same HARQ process </w:t>
      </w:r>
      <w:r>
        <w:rPr>
          <w:color w:val="FF0000"/>
          <w:sz w:val="20"/>
          <w:szCs w:val="20"/>
          <w:lang w:eastAsia="zh-CN"/>
        </w:rPr>
        <w:t>for dynamic PDSCH transmission</w:t>
      </w:r>
      <w:r>
        <w:rPr>
          <w:sz w:val="20"/>
          <w:szCs w:val="20"/>
          <w:lang w:eastAsia="zh-CN"/>
        </w:rPr>
        <w:t xml:space="preserve">, and subframes between previous PDSCH and next PDSCH of the same HARQ process </w:t>
      </w:r>
      <w:r>
        <w:rPr>
          <w:color w:val="FF0000"/>
          <w:sz w:val="20"/>
          <w:szCs w:val="20"/>
          <w:lang w:eastAsia="zh-CN"/>
        </w:rPr>
        <w:t>for SPS PDSCH</w:t>
      </w:r>
      <w:r>
        <w:rPr>
          <w:sz w:val="20"/>
          <w:szCs w:val="20"/>
          <w:lang w:eastAsia="zh-CN"/>
        </w:rPr>
        <w:t xml:space="preserve">. In order to reuse NR design, unified </w:t>
      </w:r>
      <w:r>
        <w:rPr>
          <w:rFonts w:hint="eastAsia"/>
          <w:sz w:val="20"/>
          <w:szCs w:val="20"/>
          <w:lang w:eastAsia="zh-CN"/>
        </w:rPr>
        <w:t>minimal</w:t>
      </w:r>
      <w:r>
        <w:rPr>
          <w:sz w:val="20"/>
          <w:szCs w:val="20"/>
          <w:lang w:eastAsia="zh-CN"/>
        </w:rPr>
        <w:t xml:space="preserve"> </w:t>
      </w:r>
      <w:r>
        <w:rPr>
          <w:rFonts w:hint="eastAsia"/>
          <w:sz w:val="20"/>
          <w:szCs w:val="20"/>
          <w:lang w:eastAsia="zh-CN"/>
        </w:rPr>
        <w:t>gap</w:t>
      </w:r>
      <w:r>
        <w:rPr>
          <w:sz w:val="20"/>
          <w:szCs w:val="20"/>
          <w:lang w:eastAsia="zh-CN"/>
        </w:rPr>
        <w:t xml:space="preserve"> of PDSCH scheduling restriction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w:t>
      </w:r>
      <w:r>
        <w:rPr>
          <w:rFonts w:hint="eastAsia"/>
          <w:sz w:val="20"/>
          <w:szCs w:val="20"/>
          <w:lang w:eastAsia="zh-CN"/>
        </w:rPr>
        <w:t>considered</w:t>
      </w:r>
      <w:r>
        <w:rPr>
          <w:sz w:val="20"/>
          <w:szCs w:val="20"/>
          <w:lang w:eastAsia="zh-CN"/>
        </w:rPr>
        <w:t xml:space="preserve"> for dynamic PDSCH and SPS PDSCH (including FDD and HD-FDD case) for eMTC, the minimal gap is used for UE PDSCH decoding.</w:t>
      </w:r>
    </w:p>
    <w:p w14:paraId="0F1C2C02" w14:textId="77777777" w:rsidR="00745DE7" w:rsidRDefault="0084162D">
      <w:pPr>
        <w:rPr>
          <w:sz w:val="20"/>
          <w:szCs w:val="20"/>
          <w:lang w:eastAsia="zh-CN"/>
        </w:rPr>
      </w:pPr>
      <w:r>
        <w:rPr>
          <w:sz w:val="20"/>
          <w:szCs w:val="20"/>
          <w:lang w:eastAsia="zh-CN"/>
        </w:rPr>
        <w:t>Regarding the minimal gap value proposed by majority companies: X=3ms. Following gives some illustration of the scheduling restriction for different scenarios.</w:t>
      </w:r>
    </w:p>
    <w:p w14:paraId="46D10D10" w14:textId="77777777" w:rsidR="00745DE7" w:rsidRDefault="0084162D">
      <w:pPr>
        <w:pStyle w:val="aff9"/>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For FDD eMTC of dynamic PDSCH transmission, due to the cross subframe scheduling of eMTC, the minimal gap of PDSCH scheduling restriction between previous PDSCH and </w:t>
      </w:r>
      <w:r>
        <w:rPr>
          <w:rFonts w:ascii="Times New Roman" w:hAnsi="Times New Roman"/>
          <w:color w:val="FF0000"/>
          <w:sz w:val="20"/>
          <w:szCs w:val="20"/>
          <w:lang w:eastAsia="zh-CN"/>
        </w:rPr>
        <w:t>next PDCCH</w:t>
      </w:r>
      <w:r>
        <w:rPr>
          <w:rFonts w:ascii="Times New Roman" w:hAnsi="Times New Roman"/>
          <w:sz w:val="20"/>
          <w:szCs w:val="20"/>
          <w:lang w:eastAsia="zh-CN"/>
        </w:rPr>
        <w:t xml:space="preserve"> of scheduling the same HARQ process is 3ms (e.g., subframe 3 4 5 for HARQ process #0 as shown in Figure 3-2), the corresponding gap between previous PDSCH and </w:t>
      </w:r>
      <w:r>
        <w:rPr>
          <w:rFonts w:ascii="Times New Roman" w:hAnsi="Times New Roman"/>
          <w:color w:val="FF0000"/>
          <w:sz w:val="20"/>
          <w:szCs w:val="20"/>
          <w:lang w:eastAsia="zh-CN"/>
        </w:rPr>
        <w:t>next PDSCH</w:t>
      </w:r>
      <w:r>
        <w:rPr>
          <w:rFonts w:ascii="Times New Roman" w:hAnsi="Times New Roman"/>
          <w:sz w:val="20"/>
          <w:szCs w:val="20"/>
          <w:lang w:eastAsia="zh-CN"/>
        </w:rPr>
        <w:t xml:space="preserve"> for the same HARQ process is 5ms (e.g., subframe 3 4 5 6 7 for HARQ process #0 as shown in Figure 3-2), and 5ms gap for PDSCH-to-PDSCH is enough for UE PDSCH decoding.</w:t>
      </w:r>
    </w:p>
    <w:p w14:paraId="5CEF0277" w14:textId="77777777" w:rsidR="00745DE7" w:rsidRDefault="0084162D">
      <w:pPr>
        <w:pStyle w:val="aff9"/>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For FDD eMTC SPS PDSCH, due to SPS without DCI scheduling, the minimal gap of PDSCH scheduling restriction between previous PDSCH and </w:t>
      </w:r>
      <w:r>
        <w:rPr>
          <w:rFonts w:ascii="Times New Roman" w:hAnsi="Times New Roman"/>
          <w:color w:val="FF0000"/>
          <w:sz w:val="20"/>
          <w:szCs w:val="20"/>
          <w:lang w:eastAsia="zh-CN"/>
        </w:rPr>
        <w:t>next PDSCH</w:t>
      </w:r>
      <w:r>
        <w:rPr>
          <w:rFonts w:ascii="Times New Roman" w:hAnsi="Times New Roman"/>
          <w:sz w:val="20"/>
          <w:szCs w:val="20"/>
          <w:lang w:eastAsia="zh-CN"/>
        </w:rPr>
        <w:t xml:space="preserve"> of the same HARQ process is 3ms, and 3ms gap for PDSCH-to-PDSCH is enough for UE PDSCH decoding as shown in Figure 3-3(e.g., assuming the HARQ process number of #0, #1, #2, #3 is determined by subframe index).</w:t>
      </w:r>
    </w:p>
    <w:p w14:paraId="583E7F66" w14:textId="77777777" w:rsidR="00745DE7" w:rsidRDefault="0084162D">
      <w:pPr>
        <w:pStyle w:val="aff9"/>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For HD-FDD eMTC without HARQ bundling or without HARQ delay enhancement (e.g., HARQ feedback delay of 4ms), due to the cross subframe scheduling of eMTC, the minimal gap of PDSCH scheduling restriction between </w:t>
      </w:r>
      <w:r>
        <w:rPr>
          <w:rFonts w:ascii="Times New Roman" w:hAnsi="Times New Roman"/>
          <w:color w:val="FF0000"/>
          <w:sz w:val="20"/>
          <w:szCs w:val="20"/>
          <w:lang w:eastAsia="zh-CN"/>
        </w:rPr>
        <w:t>previous PDSCH</w:t>
      </w:r>
      <w:r>
        <w:rPr>
          <w:rFonts w:ascii="Times New Roman" w:hAnsi="Times New Roman"/>
          <w:sz w:val="20"/>
          <w:szCs w:val="20"/>
          <w:lang w:eastAsia="zh-CN"/>
        </w:rPr>
        <w:t xml:space="preserve"> and </w:t>
      </w:r>
      <w:r>
        <w:rPr>
          <w:rFonts w:ascii="Times New Roman" w:hAnsi="Times New Roman"/>
          <w:color w:val="FF0000"/>
          <w:sz w:val="20"/>
          <w:szCs w:val="20"/>
          <w:lang w:eastAsia="zh-CN"/>
        </w:rPr>
        <w:t>next PDCCH</w:t>
      </w:r>
      <w:r>
        <w:rPr>
          <w:rFonts w:ascii="Times New Roman" w:hAnsi="Times New Roman"/>
          <w:sz w:val="20"/>
          <w:szCs w:val="20"/>
          <w:lang w:eastAsia="zh-CN"/>
        </w:rPr>
        <w:t xml:space="preserve"> of scheduling the same HARQ process is 3ms, the corresponding gap between previous PDSCH and next PDSCH for the same HARQ process is 5ms, and 5ms gap for PDSCH-to-PDSCH is enough for UE PDSCH decoding as shown in Figure 3-4. (e.g. if there is uplink subframe scheduled </w:t>
      </w:r>
      <w:r>
        <w:rPr>
          <w:rFonts w:ascii="Times New Roman" w:hAnsi="Times New Roman" w:hint="eastAsia"/>
          <w:sz w:val="20"/>
          <w:szCs w:val="20"/>
          <w:lang w:eastAsia="zh-CN"/>
        </w:rPr>
        <w:t>between</w:t>
      </w:r>
      <w:r>
        <w:rPr>
          <w:rFonts w:ascii="Times New Roman" w:hAnsi="Times New Roman"/>
          <w:sz w:val="20"/>
          <w:szCs w:val="20"/>
          <w:lang w:eastAsia="zh-CN"/>
        </w:rPr>
        <w:t xml:space="preserve"> </w:t>
      </w:r>
      <w:r>
        <w:rPr>
          <w:rFonts w:ascii="Times New Roman" w:hAnsi="Times New Roman" w:hint="eastAsia"/>
          <w:sz w:val="20"/>
          <w:szCs w:val="20"/>
          <w:lang w:eastAsia="zh-CN"/>
        </w:rPr>
        <w:t>two</w:t>
      </w:r>
      <w:r>
        <w:rPr>
          <w:rFonts w:ascii="Times New Roman" w:hAnsi="Times New Roman"/>
          <w:sz w:val="20"/>
          <w:szCs w:val="20"/>
          <w:lang w:eastAsia="zh-CN"/>
        </w:rPr>
        <w:t xml:space="preserve"> </w:t>
      </w:r>
      <w:r>
        <w:rPr>
          <w:rFonts w:ascii="Times New Roman" w:hAnsi="Times New Roman" w:hint="eastAsia"/>
          <w:sz w:val="20"/>
          <w:szCs w:val="20"/>
          <w:lang w:eastAsia="zh-CN"/>
        </w:rPr>
        <w:t>DL</w:t>
      </w:r>
      <w:r>
        <w:rPr>
          <w:rFonts w:ascii="Times New Roman" w:hAnsi="Times New Roman"/>
          <w:sz w:val="20"/>
          <w:szCs w:val="20"/>
          <w:lang w:eastAsia="zh-CN"/>
        </w:rPr>
        <w:t xml:space="preserve"> </w:t>
      </w:r>
      <w:r>
        <w:rPr>
          <w:rFonts w:ascii="Times New Roman" w:hAnsi="Times New Roman" w:hint="eastAsia"/>
          <w:sz w:val="20"/>
          <w:szCs w:val="20"/>
          <w:lang w:eastAsia="zh-CN"/>
        </w:rPr>
        <w:t>transmission</w:t>
      </w:r>
      <w:r>
        <w:rPr>
          <w:rFonts w:ascii="Times New Roman" w:hAnsi="Times New Roman"/>
          <w:sz w:val="20"/>
          <w:szCs w:val="20"/>
          <w:lang w:eastAsia="zh-CN"/>
        </w:rPr>
        <w:t xml:space="preserve">, the gap between previous PDSCH and next PDCCH of scheduling the same HARQ process may be longer due to switching subframes and uplink transmission in half-duplex FDD) </w:t>
      </w:r>
    </w:p>
    <w:p w14:paraId="70AA42AB" w14:textId="77777777" w:rsidR="00745DE7" w:rsidRDefault="0084162D">
      <w:pPr>
        <w:pStyle w:val="aff9"/>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For HD-FDD eMTC HARQ bundling or HARQ delay enhancement (e.g., HARQ feedback delay dynamically indicated), due to the cross subframe scheduling of eMTC, the minimal gap of PDSCH scheduling restriction between </w:t>
      </w:r>
      <w:r>
        <w:rPr>
          <w:rFonts w:ascii="Times New Roman" w:hAnsi="Times New Roman"/>
          <w:color w:val="FF0000"/>
          <w:sz w:val="20"/>
          <w:szCs w:val="20"/>
          <w:lang w:eastAsia="zh-CN"/>
        </w:rPr>
        <w:t>previous PDSCH</w:t>
      </w:r>
      <w:r>
        <w:rPr>
          <w:rFonts w:ascii="Times New Roman" w:hAnsi="Times New Roman"/>
          <w:sz w:val="20"/>
          <w:szCs w:val="20"/>
          <w:lang w:eastAsia="zh-CN"/>
        </w:rPr>
        <w:t xml:space="preserve"> and </w:t>
      </w:r>
      <w:r>
        <w:rPr>
          <w:rFonts w:ascii="Times New Roman" w:hAnsi="Times New Roman"/>
          <w:color w:val="FF0000"/>
          <w:sz w:val="20"/>
          <w:szCs w:val="20"/>
          <w:lang w:eastAsia="zh-CN"/>
        </w:rPr>
        <w:t>next PDCCH</w:t>
      </w:r>
      <w:r>
        <w:rPr>
          <w:rFonts w:ascii="Times New Roman" w:hAnsi="Times New Roman"/>
          <w:sz w:val="20"/>
          <w:szCs w:val="20"/>
          <w:lang w:eastAsia="zh-CN"/>
        </w:rPr>
        <w:t xml:space="preserve"> of scheduling the same HARQ process is 3ms, the corresponding gap between previous PDSCH and next PDSCH for the same HARQ process is 5ms, and 5ms gap for PDSCH-to-PDSCH is enough for UE PDSCH decoding as shown in Figure 3-5.</w:t>
      </w:r>
    </w:p>
    <w:p w14:paraId="4ECC996C" w14:textId="77777777" w:rsidR="00745DE7" w:rsidRDefault="00745DE7">
      <w:pPr>
        <w:rPr>
          <w:sz w:val="20"/>
          <w:szCs w:val="20"/>
          <w:lang w:eastAsia="zh-CN"/>
        </w:rPr>
      </w:pPr>
    </w:p>
    <w:p w14:paraId="1A26B574" w14:textId="77777777" w:rsidR="00745DE7" w:rsidRDefault="00745DE7">
      <w:pPr>
        <w:rPr>
          <w:sz w:val="20"/>
          <w:szCs w:val="20"/>
          <w:lang w:eastAsia="zh-CN"/>
        </w:rPr>
      </w:pPr>
    </w:p>
    <w:p w14:paraId="5A0BE839" w14:textId="77777777" w:rsidR="00745DE7" w:rsidRDefault="0084162D">
      <w:pPr>
        <w:jc w:val="center"/>
        <w:rPr>
          <w:sz w:val="20"/>
          <w:szCs w:val="20"/>
          <w:lang w:eastAsia="zh-CN"/>
        </w:rPr>
      </w:pPr>
      <w:r>
        <w:rPr>
          <w:rFonts w:hint="eastAsia"/>
          <w:noProof/>
        </w:rPr>
        <w:drawing>
          <wp:inline distT="0" distB="0" distL="0" distR="0" wp14:anchorId="61B65B5D" wp14:editId="2BDBED28">
            <wp:extent cx="3645535" cy="49403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3706647" cy="502763"/>
                    </a:xfrm>
                    <a:prstGeom prst="rect">
                      <a:avLst/>
                    </a:prstGeom>
                    <a:noFill/>
                    <a:ln>
                      <a:noFill/>
                    </a:ln>
                  </pic:spPr>
                </pic:pic>
              </a:graphicData>
            </a:graphic>
          </wp:inline>
        </w:drawing>
      </w:r>
    </w:p>
    <w:p w14:paraId="15D8BEAE" w14:textId="77777777" w:rsidR="00745DE7" w:rsidRDefault="0084162D">
      <w:pPr>
        <w:jc w:val="center"/>
        <w:rPr>
          <w:b/>
          <w:bCs/>
          <w:sz w:val="20"/>
          <w:szCs w:val="20"/>
          <w:lang w:eastAsia="zh-CN"/>
        </w:rPr>
      </w:pPr>
      <w:r>
        <w:rPr>
          <w:rFonts w:hint="eastAsia"/>
          <w:sz w:val="20"/>
          <w:szCs w:val="20"/>
          <w:lang w:eastAsia="zh-CN"/>
        </w:rPr>
        <w:t>F</w:t>
      </w:r>
      <w:r>
        <w:rPr>
          <w:sz w:val="20"/>
          <w:szCs w:val="20"/>
          <w:lang w:eastAsia="zh-CN"/>
        </w:rPr>
        <w:t>igure 3-2 Minimal gap for PDSCH scheduling restriction</w:t>
      </w:r>
    </w:p>
    <w:p w14:paraId="3717E93C" w14:textId="77777777" w:rsidR="00745DE7" w:rsidRDefault="00745DE7">
      <w:pPr>
        <w:jc w:val="center"/>
        <w:rPr>
          <w:sz w:val="20"/>
          <w:szCs w:val="20"/>
          <w:lang w:eastAsia="zh-CN"/>
        </w:rPr>
      </w:pPr>
    </w:p>
    <w:p w14:paraId="2B5B7C56" w14:textId="77777777" w:rsidR="00745DE7" w:rsidRDefault="0084162D">
      <w:pPr>
        <w:jc w:val="center"/>
        <w:rPr>
          <w:sz w:val="20"/>
          <w:szCs w:val="20"/>
          <w:lang w:eastAsia="zh-CN"/>
        </w:rPr>
      </w:pPr>
      <w:r>
        <w:rPr>
          <w:rFonts w:hint="eastAsia"/>
          <w:noProof/>
        </w:rPr>
        <w:drawing>
          <wp:inline distT="0" distB="0" distL="0" distR="0" wp14:anchorId="2F25E05D" wp14:editId="5B1D188A">
            <wp:extent cx="3628390" cy="4959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678535" cy="502873"/>
                    </a:xfrm>
                    <a:prstGeom prst="rect">
                      <a:avLst/>
                    </a:prstGeom>
                    <a:noFill/>
                    <a:ln>
                      <a:noFill/>
                    </a:ln>
                  </pic:spPr>
                </pic:pic>
              </a:graphicData>
            </a:graphic>
          </wp:inline>
        </w:drawing>
      </w:r>
    </w:p>
    <w:p w14:paraId="6FBDCB67" w14:textId="77777777" w:rsidR="00745DE7" w:rsidRDefault="0084162D">
      <w:pPr>
        <w:jc w:val="center"/>
        <w:rPr>
          <w:sz w:val="20"/>
          <w:szCs w:val="20"/>
          <w:lang w:eastAsia="zh-CN"/>
        </w:rPr>
      </w:pPr>
      <w:r>
        <w:rPr>
          <w:rFonts w:hint="eastAsia"/>
          <w:sz w:val="20"/>
          <w:szCs w:val="20"/>
          <w:lang w:eastAsia="zh-CN"/>
        </w:rPr>
        <w:t>F</w:t>
      </w:r>
      <w:r>
        <w:rPr>
          <w:sz w:val="20"/>
          <w:szCs w:val="20"/>
          <w:lang w:eastAsia="zh-CN"/>
        </w:rPr>
        <w:t>igure 3-3 Minimal gap for PDSCH scheduling restriction</w:t>
      </w:r>
    </w:p>
    <w:p w14:paraId="5F31184A" w14:textId="77777777" w:rsidR="00745DE7" w:rsidRDefault="00745DE7">
      <w:pPr>
        <w:jc w:val="center"/>
        <w:rPr>
          <w:sz w:val="20"/>
          <w:szCs w:val="20"/>
          <w:lang w:eastAsia="zh-CN"/>
        </w:rPr>
      </w:pPr>
    </w:p>
    <w:p w14:paraId="797DC20B" w14:textId="77777777" w:rsidR="00745DE7" w:rsidRDefault="0084162D">
      <w:pPr>
        <w:jc w:val="center"/>
        <w:rPr>
          <w:sz w:val="20"/>
          <w:szCs w:val="20"/>
          <w:lang w:eastAsia="zh-CN"/>
        </w:rPr>
      </w:pPr>
      <w:r>
        <w:rPr>
          <w:rFonts w:hint="eastAsia"/>
          <w:noProof/>
        </w:rPr>
        <w:drawing>
          <wp:inline distT="0" distB="0" distL="0" distR="0" wp14:anchorId="06434E49" wp14:editId="5F1F0C6D">
            <wp:extent cx="3582035" cy="489585"/>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3652361" cy="499295"/>
                    </a:xfrm>
                    <a:prstGeom prst="rect">
                      <a:avLst/>
                    </a:prstGeom>
                    <a:noFill/>
                    <a:ln>
                      <a:noFill/>
                    </a:ln>
                  </pic:spPr>
                </pic:pic>
              </a:graphicData>
            </a:graphic>
          </wp:inline>
        </w:drawing>
      </w:r>
    </w:p>
    <w:p w14:paraId="688A272A" w14:textId="77777777" w:rsidR="00745DE7" w:rsidRDefault="0084162D">
      <w:pPr>
        <w:jc w:val="center"/>
        <w:rPr>
          <w:sz w:val="20"/>
          <w:szCs w:val="20"/>
          <w:lang w:eastAsia="zh-CN"/>
        </w:rPr>
      </w:pPr>
      <w:r>
        <w:rPr>
          <w:rFonts w:hint="eastAsia"/>
          <w:sz w:val="20"/>
          <w:szCs w:val="20"/>
          <w:lang w:eastAsia="zh-CN"/>
        </w:rPr>
        <w:t>F</w:t>
      </w:r>
      <w:r>
        <w:rPr>
          <w:sz w:val="20"/>
          <w:szCs w:val="20"/>
          <w:lang w:eastAsia="zh-CN"/>
        </w:rPr>
        <w:t>igure 3-4 Minimal gap for PDSCH scheduling restriction</w:t>
      </w:r>
    </w:p>
    <w:p w14:paraId="170D6A2D" w14:textId="77777777" w:rsidR="00745DE7" w:rsidRDefault="00745DE7">
      <w:pPr>
        <w:jc w:val="center"/>
        <w:rPr>
          <w:sz w:val="20"/>
          <w:szCs w:val="20"/>
          <w:lang w:eastAsia="zh-CN"/>
        </w:rPr>
      </w:pPr>
    </w:p>
    <w:p w14:paraId="78AEF3BF" w14:textId="77777777" w:rsidR="00745DE7" w:rsidRDefault="0084162D">
      <w:pPr>
        <w:jc w:val="center"/>
        <w:rPr>
          <w:sz w:val="20"/>
          <w:szCs w:val="20"/>
          <w:lang w:eastAsia="zh-CN"/>
        </w:rPr>
      </w:pPr>
      <w:r>
        <w:rPr>
          <w:rFonts w:hint="eastAsia"/>
          <w:noProof/>
        </w:rPr>
        <w:drawing>
          <wp:inline distT="0" distB="0" distL="0" distR="0" wp14:anchorId="452C9D7F" wp14:editId="5BA2DA31">
            <wp:extent cx="3576320" cy="851535"/>
            <wp:effectExtent l="0" t="0" r="508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3576578" cy="851958"/>
                    </a:xfrm>
                    <a:prstGeom prst="rect">
                      <a:avLst/>
                    </a:prstGeom>
                    <a:noFill/>
                    <a:ln>
                      <a:noFill/>
                    </a:ln>
                  </pic:spPr>
                </pic:pic>
              </a:graphicData>
            </a:graphic>
          </wp:inline>
        </w:drawing>
      </w:r>
    </w:p>
    <w:p w14:paraId="6AC9D774" w14:textId="77777777" w:rsidR="00745DE7" w:rsidRDefault="0084162D">
      <w:pPr>
        <w:jc w:val="center"/>
        <w:rPr>
          <w:sz w:val="20"/>
          <w:szCs w:val="20"/>
          <w:lang w:eastAsia="zh-CN"/>
        </w:rPr>
      </w:pPr>
      <w:r>
        <w:rPr>
          <w:rFonts w:hint="eastAsia"/>
          <w:sz w:val="20"/>
          <w:szCs w:val="20"/>
          <w:lang w:eastAsia="zh-CN"/>
        </w:rPr>
        <w:t>Figure</w:t>
      </w:r>
      <w:r>
        <w:rPr>
          <w:sz w:val="20"/>
          <w:szCs w:val="20"/>
          <w:lang w:eastAsia="zh-CN"/>
        </w:rPr>
        <w:t xml:space="preserve"> 3</w:t>
      </w:r>
      <w:r>
        <w:rPr>
          <w:rFonts w:hint="eastAsia"/>
          <w:sz w:val="20"/>
          <w:szCs w:val="20"/>
          <w:lang w:eastAsia="zh-CN"/>
        </w:rPr>
        <w:t>-</w:t>
      </w:r>
      <w:r>
        <w:rPr>
          <w:sz w:val="20"/>
          <w:szCs w:val="20"/>
          <w:lang w:eastAsia="zh-CN"/>
        </w:rPr>
        <w:t>5 Minimal gap for PDSCH scheduling restriction</w:t>
      </w:r>
    </w:p>
    <w:p w14:paraId="5C5B5ABA" w14:textId="77777777" w:rsidR="00745DE7" w:rsidRDefault="00745DE7">
      <w:pPr>
        <w:rPr>
          <w:sz w:val="20"/>
          <w:szCs w:val="20"/>
          <w:lang w:eastAsia="zh-CN"/>
        </w:rPr>
      </w:pPr>
    </w:p>
    <w:p w14:paraId="37B46677" w14:textId="77777777" w:rsidR="00745DE7" w:rsidRDefault="0084162D">
      <w:pPr>
        <w:rPr>
          <w:sz w:val="20"/>
          <w:szCs w:val="20"/>
          <w:lang w:eastAsia="zh-CN"/>
        </w:rPr>
      </w:pPr>
      <w:r>
        <w:rPr>
          <w:sz w:val="20"/>
          <w:szCs w:val="20"/>
          <w:lang w:eastAsia="zh-CN"/>
        </w:rPr>
        <w:t xml:space="preserve">However, [Qualcomm] proposes that in one case of HD-FDD timeline, the earliest an eMTC UE expects to receive a retransmission for the same HARQ process is in subframe N+6 due to UL-to-DL switching, which is X=5ms after the end of last PDSCH for the same HARQ process. </w:t>
      </w:r>
    </w:p>
    <w:p w14:paraId="1ECBB55B" w14:textId="77777777" w:rsidR="00745DE7" w:rsidRDefault="0084162D">
      <w:pPr>
        <w:pStyle w:val="aff9"/>
        <w:numPr>
          <w:ilvl w:val="0"/>
          <w:numId w:val="33"/>
        </w:numPr>
        <w:overflowPunct w:val="0"/>
        <w:autoSpaceDE w:val="0"/>
        <w:autoSpaceDN w:val="0"/>
        <w:adjustRightInd w:val="0"/>
        <w:snapToGrid/>
        <w:spacing w:after="180"/>
        <w:contextualSpacing/>
        <w:textAlignment w:val="baseline"/>
        <w:rPr>
          <w:rFonts w:ascii="Times New Roman" w:hAnsi="Times New Roman"/>
          <w:sz w:val="20"/>
          <w:szCs w:val="20"/>
        </w:rPr>
      </w:pPr>
      <w:r>
        <w:rPr>
          <w:rFonts w:ascii="Times New Roman" w:hAnsi="Times New Roman"/>
          <w:sz w:val="20"/>
          <w:szCs w:val="20"/>
        </w:rPr>
        <w:t xml:space="preserve">UE receives a PDSCH in subframe </w:t>
      </w:r>
      <w:r>
        <w:rPr>
          <w:rFonts w:ascii="Times New Roman" w:hAnsi="Times New Roman"/>
          <w:i/>
          <w:iCs/>
          <w:sz w:val="20"/>
          <w:szCs w:val="20"/>
        </w:rPr>
        <w:t>N</w:t>
      </w:r>
    </w:p>
    <w:p w14:paraId="07F91A89" w14:textId="77777777" w:rsidR="00745DE7" w:rsidRDefault="0084162D">
      <w:pPr>
        <w:pStyle w:val="aff9"/>
        <w:numPr>
          <w:ilvl w:val="0"/>
          <w:numId w:val="33"/>
        </w:numPr>
        <w:overflowPunct w:val="0"/>
        <w:autoSpaceDE w:val="0"/>
        <w:autoSpaceDN w:val="0"/>
        <w:adjustRightInd w:val="0"/>
        <w:snapToGrid/>
        <w:spacing w:after="180"/>
        <w:contextualSpacing/>
        <w:textAlignment w:val="baseline"/>
        <w:rPr>
          <w:rFonts w:ascii="Times New Roman" w:hAnsi="Times New Roman"/>
          <w:sz w:val="20"/>
          <w:szCs w:val="20"/>
        </w:rPr>
      </w:pPr>
      <w:r>
        <w:rPr>
          <w:rFonts w:ascii="Times New Roman" w:hAnsi="Times New Roman"/>
          <w:sz w:val="20"/>
          <w:szCs w:val="20"/>
        </w:rPr>
        <w:t xml:space="preserve">UE transmits HARQ-ACK in subframe </w:t>
      </w:r>
      <w:r>
        <w:rPr>
          <w:rFonts w:ascii="Times New Roman" w:hAnsi="Times New Roman"/>
          <w:i/>
          <w:iCs/>
          <w:sz w:val="20"/>
          <w:szCs w:val="20"/>
        </w:rPr>
        <w:t>N+4</w:t>
      </w:r>
    </w:p>
    <w:p w14:paraId="7A7BAF44" w14:textId="77777777" w:rsidR="00745DE7" w:rsidRDefault="0084162D">
      <w:pPr>
        <w:pStyle w:val="aff9"/>
        <w:numPr>
          <w:ilvl w:val="0"/>
          <w:numId w:val="33"/>
        </w:numPr>
        <w:overflowPunct w:val="0"/>
        <w:autoSpaceDE w:val="0"/>
        <w:autoSpaceDN w:val="0"/>
        <w:adjustRightInd w:val="0"/>
        <w:snapToGrid/>
        <w:spacing w:after="180"/>
        <w:contextualSpacing/>
        <w:textAlignment w:val="baseline"/>
        <w:rPr>
          <w:rFonts w:ascii="Times New Roman" w:hAnsi="Times New Roman"/>
          <w:sz w:val="20"/>
          <w:szCs w:val="20"/>
        </w:rPr>
      </w:pPr>
      <w:r>
        <w:rPr>
          <w:rFonts w:ascii="Times New Roman" w:hAnsi="Times New Roman"/>
          <w:sz w:val="20"/>
          <w:szCs w:val="20"/>
        </w:rPr>
        <w:t xml:space="preserve">UE retunes to downlink in subframe </w:t>
      </w:r>
      <w:r>
        <w:rPr>
          <w:rFonts w:ascii="Times New Roman" w:hAnsi="Times New Roman"/>
          <w:i/>
          <w:iCs/>
          <w:sz w:val="20"/>
          <w:szCs w:val="20"/>
        </w:rPr>
        <w:t>N+5</w:t>
      </w:r>
    </w:p>
    <w:p w14:paraId="75FFB810" w14:textId="77777777" w:rsidR="00745DE7" w:rsidRDefault="0084162D">
      <w:pPr>
        <w:pStyle w:val="aff9"/>
        <w:numPr>
          <w:ilvl w:val="0"/>
          <w:numId w:val="33"/>
        </w:numPr>
        <w:overflowPunct w:val="0"/>
        <w:autoSpaceDE w:val="0"/>
        <w:autoSpaceDN w:val="0"/>
        <w:adjustRightInd w:val="0"/>
        <w:snapToGrid/>
        <w:spacing w:after="180"/>
        <w:contextualSpacing/>
        <w:textAlignment w:val="baseline"/>
        <w:rPr>
          <w:rFonts w:ascii="Times New Roman" w:hAnsi="Times New Roman"/>
          <w:sz w:val="20"/>
          <w:szCs w:val="20"/>
        </w:rPr>
      </w:pPr>
      <w:r>
        <w:rPr>
          <w:rFonts w:ascii="Times New Roman" w:hAnsi="Times New Roman"/>
          <w:sz w:val="20"/>
          <w:szCs w:val="20"/>
        </w:rPr>
        <w:t xml:space="preserve">UE starts monitoring for MPDCCH in subframe </w:t>
      </w:r>
      <w:r>
        <w:rPr>
          <w:rFonts w:ascii="Times New Roman" w:hAnsi="Times New Roman"/>
          <w:i/>
          <w:iCs/>
          <w:sz w:val="20"/>
          <w:szCs w:val="20"/>
        </w:rPr>
        <w:t>N+6</w:t>
      </w:r>
    </w:p>
    <w:p w14:paraId="6E454176" w14:textId="77777777" w:rsidR="00745DE7" w:rsidRDefault="0084162D">
      <w:pPr>
        <w:rPr>
          <w:sz w:val="20"/>
          <w:szCs w:val="20"/>
          <w:lang w:eastAsia="zh-CN"/>
        </w:rPr>
      </w:pPr>
      <w:r>
        <w:rPr>
          <w:sz w:val="20"/>
          <w:szCs w:val="20"/>
          <w:lang w:eastAsia="zh-CN"/>
        </w:rPr>
        <w:t xml:space="preserve">From moderator’s understanding, the minimal gap period is used for UE PDSCH decoding for a particular HARQ process as </w:t>
      </w:r>
      <w:r>
        <w:rPr>
          <w:sz w:val="18"/>
          <w:szCs w:val="18"/>
          <w:lang w:eastAsia="zh-CN"/>
        </w:rPr>
        <w:t>T</w:t>
      </w:r>
      <w:r>
        <w:rPr>
          <w:sz w:val="18"/>
          <w:szCs w:val="18"/>
          <w:vertAlign w:val="subscript"/>
          <w:lang w:eastAsia="zh-CN"/>
        </w:rPr>
        <w:t xml:space="preserve">proc,1  </w:t>
      </w:r>
      <w:r>
        <w:rPr>
          <w:sz w:val="20"/>
          <w:szCs w:val="20"/>
          <w:lang w:eastAsia="zh-CN"/>
        </w:rPr>
        <w:t xml:space="preserve">in NR, not related to the potential MPDCCH monitoring subframe, where 3ms is enough for PDSCH decoding both HD-FDD and FDD in eMTC. After the 3ms period of PDSCH scheduling restriction, whether </w:t>
      </w:r>
      <w:r>
        <w:rPr>
          <w:rFonts w:hint="eastAsia"/>
          <w:sz w:val="20"/>
          <w:szCs w:val="20"/>
          <w:lang w:eastAsia="zh-CN"/>
        </w:rPr>
        <w:t>the</w:t>
      </w:r>
      <w:r>
        <w:rPr>
          <w:sz w:val="20"/>
          <w:szCs w:val="20"/>
          <w:lang w:eastAsia="zh-CN"/>
        </w:rPr>
        <w:t xml:space="preserve"> </w:t>
      </w:r>
      <w:r>
        <w:rPr>
          <w:rFonts w:hint="eastAsia"/>
          <w:sz w:val="20"/>
          <w:szCs w:val="20"/>
          <w:lang w:eastAsia="zh-CN"/>
        </w:rPr>
        <w:t>gNB</w:t>
      </w:r>
      <w:r>
        <w:rPr>
          <w:sz w:val="20"/>
          <w:szCs w:val="20"/>
          <w:lang w:eastAsia="zh-CN"/>
        </w:rPr>
        <w:t xml:space="preserve"> transmits PDCCH </w:t>
      </w:r>
      <w:r>
        <w:rPr>
          <w:rFonts w:hint="eastAsia"/>
          <w:sz w:val="20"/>
          <w:szCs w:val="20"/>
          <w:lang w:eastAsia="zh-CN"/>
        </w:rPr>
        <w:t>schedul</w:t>
      </w:r>
      <w:r>
        <w:rPr>
          <w:sz w:val="20"/>
          <w:szCs w:val="20"/>
          <w:lang w:eastAsia="zh-CN"/>
        </w:rPr>
        <w:t>ing the PDSCH with the same HARQ process is up to eNB implementation. There may be UL-to-DL switching subframes and invalid DL subframe after the 3ms period, eNB and UE have the common understanding on these subframes, and eNB will not transmit any DCI in these subframes. Furthermore, besides the HD-FDD timeline illustrated by [Qualcomm], there is another HD-FDD timeline in Figure 3-5 where the UE is expected to receive the transmission/retransmission for the same HARQ process after a period of 3ms instead of 5ms. Based on that, the minimal gap period is designed for UE PDSCH decoding, X= 3ms can cover “all” cases to balance the PDCCH monitoring power saving and UE decoding capability and we don’t need to set an “infinite” value of minimal gap period to cover “corner” case for UE power saving consideration.</w:t>
      </w:r>
    </w:p>
    <w:p w14:paraId="71ED2B40" w14:textId="77777777" w:rsidR="00745DE7" w:rsidRDefault="00745DE7">
      <w:pPr>
        <w:rPr>
          <w:sz w:val="20"/>
          <w:szCs w:val="20"/>
          <w:lang w:eastAsia="zh-CN"/>
        </w:rPr>
      </w:pPr>
    </w:p>
    <w:p w14:paraId="32A118EF" w14:textId="77777777" w:rsidR="00745DE7" w:rsidRDefault="0084162D">
      <w:pPr>
        <w:pStyle w:val="2"/>
        <w:rPr>
          <w:lang w:eastAsia="zh-CN"/>
        </w:rPr>
      </w:pPr>
      <w:r>
        <w:rPr>
          <w:lang w:eastAsia="zh-CN"/>
        </w:rPr>
        <w:t>Company views</w:t>
      </w:r>
    </w:p>
    <w:p w14:paraId="694644D7" w14:textId="77777777" w:rsidR="00745DE7" w:rsidRDefault="0084162D">
      <w:pPr>
        <w:rPr>
          <w:sz w:val="20"/>
          <w:szCs w:val="20"/>
          <w:lang w:eastAsia="zh-CN"/>
        </w:rPr>
      </w:pPr>
      <w:r>
        <w:rPr>
          <w:sz w:val="20"/>
          <w:szCs w:val="20"/>
          <w:lang w:eastAsia="zh-CN"/>
        </w:rPr>
        <w:t xml:space="preserve">According to the above summary, reusing NR PDSCH scheduling restriction can be a starting point for </w:t>
      </w:r>
      <w:r>
        <w:rPr>
          <w:rFonts w:hint="eastAsia"/>
          <w:sz w:val="20"/>
          <w:szCs w:val="20"/>
          <w:lang w:eastAsia="zh-CN"/>
        </w:rPr>
        <w:t>eMTC</w:t>
      </w:r>
      <w:r>
        <w:rPr>
          <w:sz w:val="20"/>
          <w:szCs w:val="20"/>
          <w:lang w:eastAsia="zh-CN"/>
        </w:rPr>
        <w:t xml:space="preserve">. Regarding the value of X, as the minimum gap is defined as 3ms, the PDSCH scheduling restriction duration should be 3ms. </w:t>
      </w:r>
    </w:p>
    <w:p w14:paraId="47CBD8E7" w14:textId="77777777" w:rsidR="00745DE7" w:rsidRDefault="0084162D">
      <w:pPr>
        <w:rPr>
          <w:b/>
          <w:bCs/>
          <w:sz w:val="20"/>
          <w:szCs w:val="20"/>
          <w:highlight w:val="lightGray"/>
        </w:rPr>
      </w:pPr>
      <w:bookmarkStart w:id="4" w:name="_Hlk103207224"/>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724CE5DD" w14:textId="77777777" w:rsidR="00745DE7" w:rsidRDefault="0084162D">
      <w:pPr>
        <w:rPr>
          <w:sz w:val="20"/>
          <w:szCs w:val="20"/>
          <w:highlight w:val="lightGray"/>
          <w:lang w:eastAsia="zh-CN"/>
        </w:rPr>
      </w:pPr>
      <w:r>
        <w:rPr>
          <w:sz w:val="20"/>
          <w:szCs w:val="20"/>
          <w:highlight w:val="lightGray"/>
          <w:lang w:eastAsia="zh-CN"/>
        </w:rPr>
        <w:lastRenderedPageBreak/>
        <w:t xml:space="preserve">For a DL HARQ process with disabled HARQ feedback in eMTC, UE is not expected to receive another </w:t>
      </w:r>
      <w:r>
        <w:rPr>
          <w:rFonts w:hint="eastAsia"/>
          <w:sz w:val="20"/>
          <w:szCs w:val="20"/>
          <w:highlight w:val="lightGray"/>
          <w:lang w:eastAsia="zh-CN"/>
        </w:rPr>
        <w:t>M</w:t>
      </w:r>
      <w:r>
        <w:rPr>
          <w:sz w:val="20"/>
          <w:szCs w:val="20"/>
          <w:highlight w:val="lightGray"/>
          <w:lang w:eastAsia="zh-CN"/>
        </w:rPr>
        <w:t xml:space="preserve">PDCCH carrying a DCI scheduling a PDSCH for a given HARQ process or to receive another PDSCH without corresponding </w:t>
      </w:r>
      <w:r>
        <w:rPr>
          <w:rFonts w:hint="eastAsia"/>
          <w:sz w:val="20"/>
          <w:szCs w:val="20"/>
          <w:highlight w:val="lightGray"/>
          <w:lang w:eastAsia="zh-CN"/>
        </w:rPr>
        <w:t>M</w:t>
      </w:r>
      <w:r>
        <w:rPr>
          <w:sz w:val="20"/>
          <w:szCs w:val="20"/>
          <w:highlight w:val="lightGray"/>
          <w:lang w:eastAsia="zh-CN"/>
        </w:rPr>
        <w:t xml:space="preserve">PDCCH for the given HARQ process </w:t>
      </w:r>
      <w:r>
        <w:rPr>
          <w:rFonts w:hint="eastAsia"/>
          <w:sz w:val="20"/>
          <w:szCs w:val="20"/>
          <w:highlight w:val="lightGray"/>
          <w:lang w:eastAsia="zh-CN"/>
        </w:rPr>
        <w:t>that</w:t>
      </w:r>
      <w:r>
        <w:rPr>
          <w:sz w:val="20"/>
          <w:szCs w:val="20"/>
          <w:highlight w:val="lightGray"/>
          <w:lang w:eastAsia="zh-CN"/>
        </w:rPr>
        <w:t xml:space="preserve"> </w:t>
      </w:r>
      <w:r>
        <w:rPr>
          <w:rFonts w:hint="eastAsia"/>
          <w:sz w:val="20"/>
          <w:szCs w:val="20"/>
          <w:highlight w:val="lightGray"/>
          <w:lang w:eastAsia="zh-CN"/>
        </w:rPr>
        <w:t>starts</w:t>
      </w:r>
      <w:r>
        <w:rPr>
          <w:sz w:val="20"/>
          <w:szCs w:val="20"/>
          <w:highlight w:val="lightGray"/>
          <w:lang w:eastAsia="zh-CN"/>
        </w:rPr>
        <w:t xml:space="preserve"> until X=3 (ms) after the end of the reception of the </w:t>
      </w:r>
      <w:r>
        <w:rPr>
          <w:color w:val="FF0000"/>
          <w:sz w:val="20"/>
          <w:szCs w:val="20"/>
          <w:highlight w:val="lightGray"/>
          <w:lang w:eastAsia="zh-CN"/>
        </w:rPr>
        <w:t xml:space="preserve">last </w:t>
      </w:r>
      <w:r>
        <w:rPr>
          <w:sz w:val="20"/>
          <w:szCs w:val="20"/>
          <w:highlight w:val="lightGray"/>
          <w:lang w:eastAsia="zh-CN"/>
        </w:rPr>
        <w:t xml:space="preserve">PDSCH for that HARQ process. </w:t>
      </w:r>
    </w:p>
    <w:p w14:paraId="0B1B4839" w14:textId="77777777" w:rsidR="00745DE7" w:rsidRDefault="00745DE7">
      <w:pPr>
        <w:rPr>
          <w:sz w:val="20"/>
          <w:szCs w:val="20"/>
          <w:highlight w:val="yellow"/>
          <w:lang w:eastAsia="zh-CN"/>
        </w:rPr>
      </w:pPr>
    </w:p>
    <w:bookmarkEnd w:id="4"/>
    <w:p w14:paraId="30AE6CC7" w14:textId="77777777" w:rsidR="00745DE7" w:rsidRDefault="0084162D">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186284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8FDF5E"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078E127" w14:textId="77777777" w:rsidR="00745DE7" w:rsidRDefault="0084162D">
            <w:pPr>
              <w:jc w:val="center"/>
              <w:rPr>
                <w:b/>
                <w:sz w:val="20"/>
                <w:szCs w:val="20"/>
                <w:lang w:eastAsia="zh-CN"/>
              </w:rPr>
            </w:pPr>
            <w:r>
              <w:rPr>
                <w:b/>
                <w:sz w:val="20"/>
                <w:szCs w:val="20"/>
                <w:lang w:eastAsia="zh-CN"/>
              </w:rPr>
              <w:t>Comments and Views</w:t>
            </w:r>
          </w:p>
        </w:tc>
      </w:tr>
      <w:tr w:rsidR="00745DE7" w14:paraId="1DB869A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7CAC8B" w14:textId="77777777" w:rsidR="00745DE7" w:rsidRDefault="0084162D">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47F41248" w14:textId="77777777" w:rsidR="00745DE7" w:rsidRDefault="0084162D">
            <w:pPr>
              <w:rPr>
                <w:rFonts w:cs="Arial"/>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rFonts w:cs="Arial"/>
                <w:sz w:val="20"/>
                <w:szCs w:val="20"/>
              </w:rPr>
              <w:t xml:space="preserve">We would be ok with the proposal but upon </w:t>
            </w:r>
            <w:r>
              <w:rPr>
                <w:rFonts w:cs="Arial"/>
                <w:sz w:val="20"/>
                <w:szCs w:val="20"/>
                <w:highlight w:val="yellow"/>
              </w:rPr>
              <w:t>adding</w:t>
            </w:r>
            <w:r>
              <w:rPr>
                <w:rFonts w:cs="Arial"/>
                <w:sz w:val="20"/>
                <w:szCs w:val="20"/>
              </w:rPr>
              <w:t xml:space="preserve"> the proper terminology:</w:t>
            </w:r>
          </w:p>
          <w:p w14:paraId="796E406D" w14:textId="77777777" w:rsidR="00745DE7" w:rsidRDefault="0084162D">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w:t>
            </w:r>
            <w:r>
              <w:rPr>
                <w:rFonts w:hint="eastAsia"/>
                <w:sz w:val="20"/>
                <w:szCs w:val="20"/>
                <w:highlight w:val="lightGray"/>
                <w:lang w:eastAsia="zh-CN"/>
              </w:rPr>
              <w:t>M</w:t>
            </w:r>
            <w:r>
              <w:rPr>
                <w:sz w:val="20"/>
                <w:szCs w:val="20"/>
                <w:highlight w:val="lightGray"/>
                <w:lang w:eastAsia="zh-CN"/>
              </w:rPr>
              <w:t xml:space="preserve">PDCCH carrying a DCI scheduling a PDSCH for a given HARQ process or to receive another PDSCH without corresponding </w:t>
            </w:r>
            <w:r>
              <w:rPr>
                <w:rFonts w:hint="eastAsia"/>
                <w:sz w:val="20"/>
                <w:szCs w:val="20"/>
                <w:highlight w:val="lightGray"/>
                <w:lang w:eastAsia="zh-CN"/>
              </w:rPr>
              <w:t>M</w:t>
            </w:r>
            <w:r>
              <w:rPr>
                <w:sz w:val="20"/>
                <w:szCs w:val="20"/>
                <w:highlight w:val="lightGray"/>
                <w:lang w:eastAsia="zh-CN"/>
              </w:rPr>
              <w:t xml:space="preserve">PDCCH for the given HARQ process </w:t>
            </w:r>
            <w:r>
              <w:rPr>
                <w:rFonts w:hint="eastAsia"/>
                <w:sz w:val="20"/>
                <w:szCs w:val="20"/>
                <w:highlight w:val="lightGray"/>
                <w:lang w:eastAsia="zh-CN"/>
              </w:rPr>
              <w:t>that</w:t>
            </w:r>
            <w:r>
              <w:rPr>
                <w:sz w:val="20"/>
                <w:szCs w:val="20"/>
                <w:highlight w:val="lightGray"/>
                <w:lang w:eastAsia="zh-CN"/>
              </w:rPr>
              <w:t xml:space="preserve"> </w:t>
            </w:r>
            <w:r>
              <w:rPr>
                <w:rFonts w:hint="eastAsia"/>
                <w:sz w:val="20"/>
                <w:szCs w:val="20"/>
                <w:highlight w:val="lightGray"/>
                <w:lang w:eastAsia="zh-CN"/>
              </w:rPr>
              <w:t>starts</w:t>
            </w:r>
            <w:r>
              <w:rPr>
                <w:sz w:val="20"/>
                <w:szCs w:val="20"/>
                <w:highlight w:val="lightGray"/>
                <w:lang w:eastAsia="zh-CN"/>
              </w:rPr>
              <w:t xml:space="preserve"> </w:t>
            </w:r>
            <w:r>
              <w:rPr>
                <w:sz w:val="20"/>
                <w:szCs w:val="20"/>
                <w:highlight w:val="yellow"/>
                <w:lang w:eastAsia="zh-CN"/>
              </w:rPr>
              <w:t>at a BL/CE DL subframe</w:t>
            </w:r>
            <w:r>
              <w:rPr>
                <w:sz w:val="20"/>
                <w:szCs w:val="20"/>
                <w:highlight w:val="lightGray"/>
                <w:lang w:eastAsia="zh-CN"/>
              </w:rPr>
              <w:t xml:space="preserve"> until X=3 (ms) </w:t>
            </w:r>
            <w:r>
              <w:rPr>
                <w:sz w:val="20"/>
                <w:szCs w:val="20"/>
                <w:highlight w:val="yellow"/>
                <w:lang w:eastAsia="zh-CN"/>
              </w:rPr>
              <w:t>have passed</w:t>
            </w:r>
            <w:r>
              <w:rPr>
                <w:sz w:val="20"/>
                <w:szCs w:val="20"/>
                <w:highlight w:val="lightGray"/>
                <w:lang w:eastAsia="zh-CN"/>
              </w:rPr>
              <w:t xml:space="preserve"> after the end of the reception of the </w:t>
            </w:r>
            <w:r>
              <w:rPr>
                <w:color w:val="FF0000"/>
                <w:sz w:val="20"/>
                <w:szCs w:val="20"/>
                <w:highlight w:val="lightGray"/>
                <w:lang w:eastAsia="zh-CN"/>
              </w:rPr>
              <w:t xml:space="preserve">last </w:t>
            </w:r>
            <w:r>
              <w:rPr>
                <w:sz w:val="20"/>
                <w:szCs w:val="20"/>
                <w:highlight w:val="lightGray"/>
                <w:lang w:eastAsia="zh-CN"/>
              </w:rPr>
              <w:t xml:space="preserve">PDSCH for that HARQ process. </w:t>
            </w:r>
          </w:p>
          <w:p w14:paraId="15AA817F" w14:textId="77777777" w:rsidR="00745DE7" w:rsidRDefault="0084162D">
            <w:pPr>
              <w:rPr>
                <w:rFonts w:cs="Arial"/>
                <w:sz w:val="20"/>
                <w:szCs w:val="20"/>
              </w:rPr>
            </w:pPr>
            <w:r>
              <w:rPr>
                <w:rFonts w:cs="Arial"/>
                <w:sz w:val="20"/>
                <w:szCs w:val="20"/>
              </w:rPr>
              <w:t xml:space="preserve">It has been commented that is “obvious”, but it is not, that is why the spec distinguishes between BL/CE DL subframe, non-BL/CE DL subframe, BL/CE UL subframe, non-BL/CE UL subframe, or simply subframe. </w:t>
            </w:r>
          </w:p>
          <w:p w14:paraId="4936AE31" w14:textId="77777777" w:rsidR="00745DE7" w:rsidRDefault="0084162D">
            <w:pPr>
              <w:rPr>
                <w:rFonts w:cs="Arial"/>
                <w:sz w:val="20"/>
                <w:szCs w:val="20"/>
              </w:rPr>
            </w:pPr>
            <w:r>
              <w:rPr>
                <w:rFonts w:cs="Arial"/>
                <w:sz w:val="20"/>
                <w:szCs w:val="20"/>
              </w:rPr>
              <w:t xml:space="preserve">We are already being quite open to adopt the scheduling restriction with </w:t>
            </w:r>
            <w:r>
              <w:rPr>
                <w:sz w:val="20"/>
                <w:szCs w:val="20"/>
                <w:highlight w:val="lightGray"/>
                <w:lang w:eastAsia="zh-CN"/>
              </w:rPr>
              <w:t>X=3 (ms)</w:t>
            </w:r>
            <w:r>
              <w:rPr>
                <w:sz w:val="20"/>
                <w:szCs w:val="20"/>
                <w:lang w:eastAsia="zh-CN"/>
              </w:rPr>
              <w:t>, we are just asking to use a proper terminology.</w:t>
            </w:r>
          </w:p>
          <w:p w14:paraId="51C56B76" w14:textId="77777777" w:rsidR="00745DE7" w:rsidRDefault="00745DE7">
            <w:pPr>
              <w:pStyle w:val="Proposal"/>
              <w:ind w:firstLine="0"/>
            </w:pPr>
          </w:p>
        </w:tc>
      </w:tr>
      <w:tr w:rsidR="00745DE7" w14:paraId="47BBCF6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BA1910" w14:textId="77777777" w:rsidR="00745DE7" w:rsidRDefault="0084162D">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C605C24" w14:textId="77777777" w:rsidR="00745DE7" w:rsidRDefault="0084162D">
            <w:pPr>
              <w:rPr>
                <w:sz w:val="20"/>
                <w:szCs w:val="20"/>
              </w:rPr>
            </w:pPr>
            <w:r>
              <w:rPr>
                <w:sz w:val="20"/>
                <w:szCs w:val="20"/>
              </w:rPr>
              <w:t>The timeline (3ms) is based on UE processing requirements, therefore we think it should be based on absolute subframes (not BL/CE DL subframes)</w:t>
            </w:r>
          </w:p>
        </w:tc>
      </w:tr>
      <w:tr w:rsidR="00745DE7" w14:paraId="60C990B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10AC37" w14:textId="77777777" w:rsidR="00745DE7" w:rsidRDefault="0084162D">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9AB6EE2" w14:textId="77777777" w:rsidR="00745DE7" w:rsidRDefault="0084162D">
            <w:pPr>
              <w:rPr>
                <w:sz w:val="20"/>
                <w:szCs w:val="20"/>
              </w:rPr>
            </w:pPr>
            <w:r>
              <w:rPr>
                <w:sz w:val="20"/>
                <w:szCs w:val="20"/>
              </w:rPr>
              <w:t>Fine with the proposal</w:t>
            </w:r>
          </w:p>
        </w:tc>
      </w:tr>
      <w:tr w:rsidR="00745DE7" w14:paraId="32D30BA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FC1BAA9" w14:textId="77777777" w:rsidR="00745DE7" w:rsidRDefault="0084162D">
            <w:pPr>
              <w:jc w:val="center"/>
              <w:rPr>
                <w:bCs/>
                <w:sz w:val="20"/>
                <w:szCs w:val="20"/>
                <w:lang w:eastAsia="zh-CN"/>
              </w:rPr>
            </w:pPr>
            <w:r>
              <w:rPr>
                <w:rFonts w:hint="eastAsia"/>
                <w:bCs/>
                <w:sz w:val="20"/>
                <w:szCs w:val="20"/>
                <w:lang w:eastAsia="zh-CN"/>
              </w:rPr>
              <w:t>F</w:t>
            </w:r>
            <w:r>
              <w:rPr>
                <w:bCs/>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3622BABD" w14:textId="77777777" w:rsidR="00745DE7" w:rsidRDefault="0084162D">
            <w:pPr>
              <w:rPr>
                <w:sz w:val="20"/>
                <w:szCs w:val="20"/>
                <w:lang w:eastAsia="zh-CN"/>
              </w:rPr>
            </w:pPr>
            <w:r>
              <w:rPr>
                <w:rFonts w:hint="eastAsia"/>
                <w:sz w:val="20"/>
                <w:szCs w:val="20"/>
                <w:lang w:eastAsia="zh-CN"/>
              </w:rPr>
              <w:t>T</w:t>
            </w:r>
            <w:r>
              <w:rPr>
                <w:sz w:val="20"/>
                <w:szCs w:val="20"/>
                <w:lang w:eastAsia="zh-CN"/>
              </w:rPr>
              <w:t>o Ericsson and Qualcomm.</w:t>
            </w:r>
          </w:p>
          <w:p w14:paraId="6D62BA3A" w14:textId="77777777" w:rsidR="00745DE7" w:rsidRDefault="0084162D">
            <w:pPr>
              <w:rPr>
                <w:sz w:val="20"/>
                <w:szCs w:val="20"/>
                <w:lang w:eastAsia="zh-CN"/>
              </w:rPr>
            </w:pPr>
            <w:r>
              <w:rPr>
                <w:sz w:val="20"/>
                <w:szCs w:val="20"/>
                <w:lang w:eastAsia="zh-CN"/>
              </w:rPr>
              <w:t xml:space="preserve">I understand the proposal update motivation from Ericsson, but even if we add the subframe should be a BL/CE DL subframe, </w:t>
            </w:r>
            <w:r>
              <w:rPr>
                <w:sz w:val="20"/>
                <w:szCs w:val="20"/>
                <w:highlight w:val="lightGray"/>
                <w:lang w:eastAsia="zh-CN"/>
              </w:rPr>
              <w:t xml:space="preserve">X=3 (ms) after the end of the reception of the </w:t>
            </w:r>
            <w:r>
              <w:rPr>
                <w:color w:val="FF0000"/>
                <w:sz w:val="20"/>
                <w:szCs w:val="20"/>
                <w:highlight w:val="lightGray"/>
                <w:lang w:eastAsia="zh-CN"/>
              </w:rPr>
              <w:t xml:space="preserve">last </w:t>
            </w:r>
            <w:r>
              <w:rPr>
                <w:sz w:val="20"/>
                <w:szCs w:val="20"/>
                <w:highlight w:val="lightGray"/>
                <w:lang w:eastAsia="zh-CN"/>
              </w:rPr>
              <w:t>PDSCH for that HARQ process</w:t>
            </w:r>
            <w:r>
              <w:rPr>
                <w:sz w:val="20"/>
                <w:szCs w:val="20"/>
                <w:lang w:eastAsia="zh-CN"/>
              </w:rPr>
              <w:t>, the BL/CE DL subframe may not be in the MPDCCH search space (e.g., not all BL/CE DL subframes are used for MPDCCH monitoring), do we need to have more clear definition? So we don’t need the endless specification for the UE behavior as we have already specified in Rel.13.</w:t>
            </w:r>
          </w:p>
          <w:p w14:paraId="7F8F2D8A" w14:textId="77777777" w:rsidR="00745DE7" w:rsidRDefault="00745DE7">
            <w:pPr>
              <w:rPr>
                <w:sz w:val="20"/>
                <w:szCs w:val="20"/>
              </w:rPr>
            </w:pPr>
          </w:p>
        </w:tc>
      </w:tr>
      <w:tr w:rsidR="00745DE7" w14:paraId="737A25E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73F87C" w14:textId="77777777" w:rsidR="00745DE7" w:rsidRDefault="0084162D">
            <w:pPr>
              <w:jc w:val="center"/>
              <w:rPr>
                <w:bCs/>
                <w:sz w:val="20"/>
                <w:szCs w:val="20"/>
                <w:lang w:eastAsia="zh-CN"/>
              </w:rPr>
            </w:pPr>
            <w:r>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2D10AAEE" w14:textId="77777777" w:rsidR="00745DE7" w:rsidRDefault="0084162D">
            <w:pPr>
              <w:rPr>
                <w:sz w:val="20"/>
                <w:szCs w:val="20"/>
                <w:lang w:eastAsia="zh-CN"/>
              </w:rPr>
            </w:pPr>
            <w:r>
              <w:rPr>
                <w:sz w:val="20"/>
                <w:szCs w:val="20"/>
                <w:lang w:eastAsia="zh-CN"/>
              </w:rPr>
              <w:t>We are fine with this proposal, 3ms is enough for PDSCH processing, even less is ok</w:t>
            </w:r>
          </w:p>
        </w:tc>
      </w:tr>
      <w:tr w:rsidR="00745DE7" w14:paraId="1B322B4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0E0184" w14:textId="77777777" w:rsidR="00745DE7" w:rsidRDefault="0084162D">
            <w:pPr>
              <w:jc w:val="center"/>
              <w:rPr>
                <w:bCs/>
                <w:sz w:val="20"/>
                <w:szCs w:val="20"/>
                <w:lang w:eastAsia="zh-CN"/>
              </w:rPr>
            </w:pPr>
            <w:r>
              <w:rPr>
                <w:rFonts w:eastAsia="MS Mincho" w:hint="eastAsia"/>
                <w:bCs/>
                <w:sz w:val="20"/>
                <w:szCs w:val="20"/>
                <w:lang w:eastAsia="ja-JP"/>
              </w:rPr>
              <w:t>S</w:t>
            </w:r>
            <w:r>
              <w:rPr>
                <w:rFonts w:eastAsia="MS Mincho"/>
                <w:bCs/>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245CE7B7" w14:textId="77777777" w:rsidR="00745DE7" w:rsidRDefault="0084162D">
            <w:pPr>
              <w:rPr>
                <w:sz w:val="20"/>
                <w:szCs w:val="20"/>
                <w:lang w:eastAsia="zh-CN"/>
              </w:rPr>
            </w:pPr>
            <w:r>
              <w:rPr>
                <w:rFonts w:eastAsia="MS Mincho" w:hint="eastAsia"/>
                <w:sz w:val="20"/>
                <w:szCs w:val="20"/>
                <w:lang w:eastAsia="ja-JP"/>
              </w:rPr>
              <w:t>W</w:t>
            </w:r>
            <w:r>
              <w:rPr>
                <w:rFonts w:eastAsia="MS Mincho"/>
                <w:sz w:val="20"/>
                <w:szCs w:val="20"/>
                <w:lang w:eastAsia="ja-JP"/>
              </w:rPr>
              <w:t>e are fine with the Proposal 3-1a</w:t>
            </w:r>
          </w:p>
        </w:tc>
      </w:tr>
      <w:tr w:rsidR="00745DE7" w14:paraId="0820E1C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B212EF" w14:textId="77777777" w:rsidR="00745DE7" w:rsidRDefault="0084162D">
            <w:pPr>
              <w:jc w:val="center"/>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408D4F1D" w14:textId="77777777" w:rsidR="00745DE7" w:rsidRDefault="0084162D">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the Proposal 3-1a</w:t>
            </w:r>
          </w:p>
        </w:tc>
      </w:tr>
      <w:tr w:rsidR="00745DE7" w14:paraId="21D5ACD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0826BC0" w14:textId="77777777" w:rsidR="00745DE7" w:rsidRDefault="0084162D">
            <w:pPr>
              <w:jc w:val="center"/>
              <w:rPr>
                <w:rFonts w:eastAsiaTheme="minorEastAsia"/>
                <w:bCs/>
                <w:sz w:val="20"/>
                <w:szCs w:val="20"/>
                <w:lang w:eastAsia="zh-CN"/>
              </w:rPr>
            </w:pPr>
            <w:r>
              <w:rPr>
                <w:rFonts w:eastAsia="MS Mincho"/>
                <w:bCs/>
                <w:sz w:val="20"/>
                <w:szCs w:val="20"/>
                <w:lang w:eastAsia="ja-JP"/>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566CAA7F" w14:textId="77777777" w:rsidR="00745DE7" w:rsidRDefault="0084162D">
            <w:pPr>
              <w:rPr>
                <w:rFonts w:eastAsia="MS Mincho"/>
                <w:sz w:val="20"/>
                <w:szCs w:val="20"/>
                <w:lang w:eastAsia="ja-JP"/>
              </w:rPr>
            </w:pPr>
            <w:r>
              <w:rPr>
                <w:rFonts w:eastAsia="MS Mincho"/>
                <w:sz w:val="20"/>
                <w:szCs w:val="20"/>
                <w:lang w:eastAsia="ja-JP"/>
              </w:rPr>
              <w:t>We are fine with the proposal.</w:t>
            </w:r>
          </w:p>
        </w:tc>
      </w:tr>
      <w:tr w:rsidR="00F6108D" w14:paraId="4C3DBB9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F2FB31" w14:textId="7753272F" w:rsidR="00F6108D" w:rsidRDefault="00F6108D">
            <w:pPr>
              <w:jc w:val="center"/>
              <w:rPr>
                <w:rFonts w:eastAsia="MS Mincho"/>
                <w:bCs/>
                <w:sz w:val="20"/>
                <w:szCs w:val="20"/>
                <w:lang w:eastAsia="ja-JP"/>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A9B8B59" w14:textId="003F5B8F" w:rsidR="00F6108D" w:rsidRDefault="00F6108D">
            <w:pPr>
              <w:rPr>
                <w:rFonts w:eastAsia="MS Mincho"/>
                <w:sz w:val="20"/>
                <w:szCs w:val="20"/>
                <w:lang w:eastAsia="ja-JP"/>
              </w:rPr>
            </w:pPr>
            <w:r>
              <w:rPr>
                <w:sz w:val="20"/>
                <w:szCs w:val="20"/>
              </w:rPr>
              <w:t>We are ok for the proposal.</w:t>
            </w:r>
          </w:p>
        </w:tc>
      </w:tr>
      <w:tr w:rsidR="00B303A0" w14:paraId="7B17E9FA"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29191F" w14:textId="46AF2ED9" w:rsidR="00B303A0" w:rsidRDefault="00B303A0" w:rsidP="00B303A0">
            <w:pPr>
              <w:jc w:val="center"/>
              <w:rPr>
                <w:rFonts w:eastAsia="MS Mincho"/>
                <w:bCs/>
                <w:sz w:val="20"/>
                <w:szCs w:val="20"/>
                <w:lang w:eastAsia="ja-JP"/>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32B594BD" w14:textId="49A50EAD" w:rsidR="00B303A0" w:rsidRDefault="00B303A0" w:rsidP="00B303A0">
            <w:pPr>
              <w:rPr>
                <w:sz w:val="20"/>
                <w:szCs w:val="20"/>
              </w:rPr>
            </w:pPr>
            <w:r>
              <w:rPr>
                <w:rFonts w:hint="eastAsia"/>
                <w:sz w:val="20"/>
                <w:szCs w:val="20"/>
                <w:lang w:eastAsia="zh-CN"/>
              </w:rPr>
              <w:t>F</w:t>
            </w:r>
            <w:r>
              <w:rPr>
                <w:sz w:val="20"/>
                <w:szCs w:val="20"/>
                <w:lang w:eastAsia="zh-CN"/>
              </w:rPr>
              <w:t>ine with the proposal</w:t>
            </w:r>
          </w:p>
        </w:tc>
      </w:tr>
    </w:tbl>
    <w:p w14:paraId="1D53B03C" w14:textId="77777777" w:rsidR="00745DE7" w:rsidRDefault="00745DE7">
      <w:pPr>
        <w:pStyle w:val="xmsonormal"/>
        <w:tabs>
          <w:tab w:val="left" w:pos="2020"/>
        </w:tabs>
        <w:rPr>
          <w:rFonts w:ascii="Times New Roman" w:hAnsi="Times New Roman" w:cs="Times New Roman"/>
        </w:rPr>
      </w:pPr>
    </w:p>
    <w:p w14:paraId="2E9CAD43" w14:textId="77777777" w:rsidR="00745DE7" w:rsidRDefault="0084162D">
      <w:pPr>
        <w:pStyle w:val="1"/>
        <w:rPr>
          <w:rFonts w:ascii="Arial" w:hAnsi="Arial" w:cs="Arial"/>
          <w:lang w:eastAsia="zh-CN"/>
        </w:rPr>
      </w:pPr>
      <w:r>
        <w:rPr>
          <w:rFonts w:ascii="Arial" w:hAnsi="Arial" w:cs="Arial"/>
          <w:lang w:eastAsia="zh-CN"/>
        </w:rPr>
        <w:t>[Active]</w:t>
      </w:r>
      <w:r>
        <w:rPr>
          <w:rFonts w:ascii="Arial" w:hAnsi="Arial" w:cs="Arial" w:hint="eastAsia"/>
          <w:lang w:eastAsia="zh-CN"/>
        </w:rPr>
        <w:t>Issue-</w:t>
      </w:r>
      <w:r>
        <w:rPr>
          <w:rFonts w:ascii="Arial" w:hAnsi="Arial" w:cs="Arial"/>
          <w:lang w:eastAsia="zh-CN"/>
        </w:rPr>
        <w:t xml:space="preserve">4 </w:t>
      </w:r>
      <w:r>
        <w:rPr>
          <w:rFonts w:ascii="Arial" w:hAnsi="Arial" w:cs="Arial" w:hint="eastAsia"/>
          <w:lang w:eastAsia="zh-CN"/>
        </w:rPr>
        <w:t>HARQ</w:t>
      </w:r>
      <w:r>
        <w:rPr>
          <w:rFonts w:ascii="Arial" w:hAnsi="Arial" w:cs="Arial"/>
          <w:lang w:eastAsia="zh-CN"/>
        </w:rPr>
        <w:t xml:space="preserve"> bundling for eMTC H</w:t>
      </w:r>
      <w:r>
        <w:rPr>
          <w:rFonts w:ascii="Arial" w:hAnsi="Arial" w:cs="Arial" w:hint="eastAsia"/>
          <w:lang w:eastAsia="zh-CN"/>
        </w:rPr>
        <w:t>D</w:t>
      </w:r>
      <w:r>
        <w:rPr>
          <w:rFonts w:ascii="Arial" w:hAnsi="Arial" w:cs="Arial"/>
          <w:lang w:eastAsia="zh-CN"/>
        </w:rPr>
        <w:t>-FDD</w:t>
      </w:r>
    </w:p>
    <w:p w14:paraId="4BAFB769" w14:textId="77777777" w:rsidR="00745DE7" w:rsidRDefault="0084162D">
      <w:pPr>
        <w:pStyle w:val="2"/>
        <w:rPr>
          <w:lang w:eastAsia="zh-CN"/>
        </w:rPr>
      </w:pPr>
      <w:r>
        <w:rPr>
          <w:lang w:eastAsia="zh-CN"/>
        </w:rPr>
        <w:t>Background</w:t>
      </w:r>
    </w:p>
    <w:p w14:paraId="2F1C0958" w14:textId="77777777" w:rsidR="00745DE7" w:rsidRDefault="0084162D">
      <w:pPr>
        <w:rPr>
          <w:sz w:val="20"/>
          <w:szCs w:val="20"/>
          <w:lang w:eastAsia="zh-CN"/>
        </w:rPr>
      </w:pPr>
      <w:r>
        <w:rPr>
          <w:rFonts w:hint="eastAsia"/>
          <w:sz w:val="20"/>
          <w:szCs w:val="20"/>
          <w:lang w:eastAsia="zh-CN"/>
        </w:rPr>
        <w:t>eMTC</w:t>
      </w:r>
      <w:r>
        <w:rPr>
          <w:sz w:val="20"/>
          <w:szCs w:val="20"/>
          <w:lang w:eastAsia="zh-CN"/>
        </w:rPr>
        <w:t xml:space="preserve"> </w:t>
      </w:r>
      <w:r>
        <w:rPr>
          <w:rFonts w:hint="eastAsia"/>
          <w:sz w:val="20"/>
          <w:szCs w:val="20"/>
        </w:rPr>
        <w:t>H</w:t>
      </w:r>
      <w:r>
        <w:rPr>
          <w:rFonts w:hint="eastAsia"/>
          <w:sz w:val="20"/>
          <w:szCs w:val="20"/>
          <w:lang w:eastAsia="zh-CN"/>
        </w:rPr>
        <w:t>D</w:t>
      </w:r>
      <w:r>
        <w:rPr>
          <w:rFonts w:hint="eastAsia"/>
          <w:sz w:val="20"/>
          <w:szCs w:val="20"/>
        </w:rPr>
        <w:t>-FDD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Pr>
          <w:sz w:val="20"/>
          <w:szCs w:val="20"/>
        </w:rPr>
        <w:t xml:space="preserve"> by multiple DCIs is introduced in Rel.14 and enhanced in </w:t>
      </w:r>
      <w:r>
        <w:rPr>
          <w:rFonts w:hint="eastAsia"/>
          <w:sz w:val="20"/>
          <w:szCs w:val="20"/>
          <w:lang w:eastAsia="zh-CN"/>
        </w:rPr>
        <w:t>Rel</w:t>
      </w:r>
      <w:r>
        <w:rPr>
          <w:sz w:val="20"/>
          <w:szCs w:val="20"/>
          <w:lang w:eastAsia="zh-CN"/>
        </w:rPr>
        <w:t>.17. T</w:t>
      </w:r>
      <w:r>
        <w:rPr>
          <w:bCs/>
          <w:iCs/>
          <w:sz w:val="20"/>
          <w:szCs w:val="20"/>
          <w:lang w:eastAsia="ko-KR"/>
        </w:rPr>
        <w: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 xml:space="preserve">Similar as enhancement of NR NTN HARQ codebook </w:t>
      </w:r>
      <w:r>
        <w:rPr>
          <w:sz w:val="20"/>
          <w:szCs w:val="20"/>
          <w:lang w:eastAsia="zh-CN"/>
        </w:rPr>
        <w:lastRenderedPageBreak/>
        <w:t>Type</w:t>
      </w:r>
      <w:r>
        <w:rPr>
          <w:rFonts w:hint="eastAsia"/>
          <w:sz w:val="20"/>
          <w:szCs w:val="20"/>
          <w:lang w:eastAsia="zh-CN"/>
        </w:rPr>
        <w:t>-</w:t>
      </w:r>
      <w:r>
        <w:rPr>
          <w:sz w:val="20"/>
          <w:szCs w:val="20"/>
          <w:lang w:eastAsia="zh-CN"/>
        </w:rPr>
        <w:t xml:space="preserve">1, </w:t>
      </w:r>
      <w:r>
        <w:rPr>
          <w:rFonts w:hint="eastAsia"/>
          <w:sz w:val="20"/>
          <w:szCs w:val="20"/>
          <w:lang w:eastAsia="zh-CN"/>
        </w:rPr>
        <w:t>[</w:t>
      </w:r>
      <w:r>
        <w:rPr>
          <w:sz w:val="20"/>
          <w:szCs w:val="20"/>
          <w:lang w:eastAsia="zh-CN"/>
        </w:rPr>
        <w:t>Lockheed, Speadtrum, CATT, NEC, Apple]</w:t>
      </w:r>
      <w:r>
        <w:rPr>
          <w:sz w:val="20"/>
          <w:szCs w:val="20"/>
        </w:rPr>
        <w:t xml:space="preserve"> proposes that ACK is assumed for a feedback-disabled HARQ process in the logical AND operation. </w:t>
      </w:r>
    </w:p>
    <w:p w14:paraId="619F3269" w14:textId="77777777" w:rsidR="00745DE7" w:rsidRDefault="0084162D">
      <w:pPr>
        <w:rPr>
          <w:sz w:val="20"/>
          <w:szCs w:val="20"/>
          <w:lang w:eastAsia="zh-CN"/>
        </w:rPr>
      </w:pPr>
      <w:r>
        <w:rPr>
          <w:sz w:val="20"/>
          <w:szCs w:val="20"/>
        </w:rPr>
        <w:t xml:space="preserve">However, [Lenovo]mentions due to PDSCH number restriction (e.g., 10 PDSCH for each scheduling cycle) and PUCCH feedback resource restriction for each scheduling cycle (e.g., 3 for PUCCH resource for each scheduling cycle), if ACK is assumed for HARQ disabling scenarios (e.g., this HARQ feedback of ACK will occupy a PDSCH number and a PUCCH resource of HARQ bundling), there is no available PDSCH and corresponding PUCCH resource in the scheduling cycle and it </w:t>
      </w:r>
      <w:r>
        <w:rPr>
          <w:sz w:val="20"/>
          <w:szCs w:val="20"/>
          <w:lang w:eastAsia="zh-CN"/>
        </w:rPr>
        <w:t>is equivalent that HARQ disabling feature is not supported in HD-FDD HARQ bundling.</w:t>
      </w:r>
    </w:p>
    <w:p w14:paraId="335DBDE3" w14:textId="77777777" w:rsidR="00745DE7" w:rsidRDefault="0084162D">
      <w:pPr>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2, </w:t>
      </w:r>
      <w:r>
        <w:rPr>
          <w:sz w:val="20"/>
          <w:szCs w:val="20"/>
        </w:rPr>
        <w:t>[</w:t>
      </w:r>
      <w:r>
        <w:rPr>
          <w:sz w:val="20"/>
          <w:szCs w:val="20"/>
          <w:lang w:eastAsia="zh-CN"/>
        </w:rPr>
        <w:t xml:space="preserve">OPPO, Lenovo, E///, </w:t>
      </w:r>
      <w:r>
        <w:rPr>
          <w:sz w:val="20"/>
          <w:szCs w:val="20"/>
        </w:rPr>
        <w:t>Qualcomm,</w:t>
      </w:r>
      <w:r>
        <w:rPr>
          <w:sz w:val="20"/>
          <w:szCs w:val="20"/>
          <w:lang w:eastAsia="zh-CN"/>
        </w:rPr>
        <w:t xml:space="preserve"> Sharp</w:t>
      </w:r>
      <w:r>
        <w:rPr>
          <w:sz w:val="20"/>
          <w:szCs w:val="20"/>
        </w:rPr>
        <w:t>] propose</w:t>
      </w:r>
      <w:r>
        <w:rPr>
          <w:rFonts w:hint="eastAsia"/>
          <w:sz w:val="20"/>
          <w:szCs w:val="20"/>
          <w:lang w:eastAsia="zh-CN"/>
        </w:rPr>
        <w:t>s</w:t>
      </w:r>
      <w:r>
        <w:rPr>
          <w:sz w:val="20"/>
          <w:szCs w:val="20"/>
        </w:rPr>
        <w:t xml:space="preserve"> UE only report the HARQ feedback for HARQ process enabled </w:t>
      </w:r>
      <w:r>
        <w:rPr>
          <w:rFonts w:hint="eastAsia"/>
          <w:sz w:val="20"/>
          <w:szCs w:val="20"/>
          <w:lang w:eastAsia="zh-CN"/>
        </w:rPr>
        <w:t>by</w:t>
      </w:r>
      <w:r>
        <w:rPr>
          <w:sz w:val="20"/>
          <w:szCs w:val="20"/>
        </w:rPr>
        <w:t xml:space="preserve"> setting “</w:t>
      </w:r>
      <w:r>
        <w:rPr>
          <w:i/>
          <w:iCs/>
          <w:sz w:val="20"/>
          <w:szCs w:val="20"/>
        </w:rPr>
        <w:t>HARQ-ACK bundling flag=0</w:t>
      </w:r>
      <w:r>
        <w:rPr>
          <w:sz w:val="20"/>
          <w:szCs w:val="20"/>
        </w:rPr>
        <w:t>” for HARQ disabled process as shown in Figure 4-1</w:t>
      </w:r>
      <w:r>
        <w:rPr>
          <w:rFonts w:hint="eastAsia"/>
          <w:sz w:val="20"/>
          <w:szCs w:val="20"/>
          <w:lang w:eastAsia="zh-CN"/>
        </w:rPr>
        <w:t>,</w:t>
      </w:r>
      <w:r>
        <w:rPr>
          <w:sz w:val="20"/>
          <w:szCs w:val="20"/>
          <w:lang w:eastAsia="zh-CN"/>
        </w:rPr>
        <w:t xml:space="preserve"> and further mentions that the legacy HARQ bundling only includes the bundling of HARQ enabled process </w:t>
      </w:r>
      <w:r>
        <w:rPr>
          <w:rFonts w:hint="eastAsia"/>
          <w:sz w:val="20"/>
          <w:szCs w:val="20"/>
          <w:lang w:eastAsia="zh-CN"/>
        </w:rPr>
        <w:t>in</w:t>
      </w:r>
      <w:r>
        <w:rPr>
          <w:sz w:val="20"/>
          <w:szCs w:val="20"/>
          <w:lang w:eastAsia="zh-CN"/>
        </w:rPr>
        <w:t xml:space="preserve"> </w:t>
      </w:r>
      <w:r>
        <w:rPr>
          <w:rFonts w:hint="eastAsia"/>
          <w:sz w:val="20"/>
          <w:szCs w:val="20"/>
          <w:lang w:eastAsia="zh-CN"/>
        </w:rPr>
        <w:t>legacy</w:t>
      </w:r>
      <w:r>
        <w:rPr>
          <w:sz w:val="20"/>
          <w:szCs w:val="20"/>
          <w:lang w:eastAsia="zh-CN"/>
        </w:rPr>
        <w:t xml:space="preserve"> TS36.213</w:t>
      </w:r>
      <w:r>
        <w:rPr>
          <w:rFonts w:hint="eastAsia"/>
          <w:sz w:val="20"/>
          <w:szCs w:val="20"/>
          <w:lang w:eastAsia="zh-CN"/>
        </w:rPr>
        <w:t>.</w:t>
      </w:r>
    </w:p>
    <w:p w14:paraId="2E4A7BD7" w14:textId="77777777" w:rsidR="00745DE7" w:rsidRDefault="0084162D">
      <w:pPr>
        <w:rPr>
          <w:sz w:val="20"/>
          <w:szCs w:val="20"/>
          <w:lang w:eastAsia="zh-CN"/>
        </w:rPr>
      </w:pPr>
      <w:r>
        <w:rPr>
          <w:rFonts w:hint="eastAsia"/>
          <w:sz w:val="20"/>
          <w:szCs w:val="20"/>
          <w:lang w:eastAsia="zh-CN"/>
        </w:rPr>
        <w:t>[</w:t>
      </w:r>
      <w:r>
        <w:rPr>
          <w:sz w:val="20"/>
          <w:szCs w:val="20"/>
          <w:lang w:eastAsia="zh-CN"/>
        </w:rPr>
        <w:t>NEC] propose</w:t>
      </w:r>
      <w:r>
        <w:rPr>
          <w:rFonts w:hint="eastAsia"/>
          <w:sz w:val="20"/>
          <w:szCs w:val="20"/>
          <w:lang w:eastAsia="zh-CN"/>
        </w:rPr>
        <w:t>s</w:t>
      </w:r>
      <w:r>
        <w:rPr>
          <w:sz w:val="20"/>
          <w:szCs w:val="20"/>
          <w:lang w:eastAsia="zh-CN"/>
        </w:rPr>
        <w:t xml:space="preserve"> that ACK is assumed for the disabled HARQ process when performing a logical AND operation if not all the bundled TB is disabled HARQ feedback, and if all the bundled TB is disabled HARQ feedback, then HARQ bundling function will not apply even it is configured. </w:t>
      </w:r>
    </w:p>
    <w:p w14:paraId="7A7DC0CB" w14:textId="77777777" w:rsidR="00745DE7" w:rsidRDefault="00745DE7">
      <w:pPr>
        <w:rPr>
          <w:sz w:val="20"/>
          <w:szCs w:val="20"/>
          <w:lang w:eastAsia="zh-CN"/>
        </w:rPr>
      </w:pPr>
    </w:p>
    <w:p w14:paraId="455A15D8" w14:textId="77777777" w:rsidR="00745DE7" w:rsidRDefault="0084162D">
      <w:pPr>
        <w:rPr>
          <w:sz w:val="20"/>
          <w:szCs w:val="20"/>
          <w:lang w:eastAsia="zh-CN"/>
        </w:rPr>
      </w:pPr>
      <w:r>
        <w:rPr>
          <w:noProof/>
        </w:rPr>
        <w:drawing>
          <wp:inline distT="0" distB="0" distL="0" distR="0" wp14:anchorId="11996777" wp14:editId="4522F5A8">
            <wp:extent cx="5916295" cy="28028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5916295" cy="2802890"/>
                    </a:xfrm>
                    <a:prstGeom prst="rect">
                      <a:avLst/>
                    </a:prstGeom>
                    <a:noFill/>
                    <a:ln>
                      <a:noFill/>
                    </a:ln>
                  </pic:spPr>
                </pic:pic>
              </a:graphicData>
            </a:graphic>
          </wp:inline>
        </w:drawing>
      </w:r>
    </w:p>
    <w:p w14:paraId="2C04E11A" w14:textId="77777777" w:rsidR="00745DE7" w:rsidRDefault="0084162D">
      <w:pPr>
        <w:jc w:val="center"/>
        <w:rPr>
          <w:sz w:val="20"/>
          <w:szCs w:val="20"/>
          <w:lang w:eastAsia="zh-CN"/>
        </w:rPr>
      </w:pPr>
      <w:r>
        <w:rPr>
          <w:rFonts w:hint="eastAsia"/>
          <w:sz w:val="20"/>
          <w:szCs w:val="20"/>
          <w:lang w:eastAsia="zh-CN"/>
        </w:rPr>
        <w:t>Figure</w:t>
      </w:r>
      <w:r>
        <w:rPr>
          <w:sz w:val="20"/>
          <w:szCs w:val="20"/>
          <w:lang w:eastAsia="zh-CN"/>
        </w:rPr>
        <w:t xml:space="preserve"> 4-1 HARQ disabling in </w:t>
      </w:r>
      <w:r>
        <w:rPr>
          <w:rFonts w:hint="eastAsia"/>
          <w:sz w:val="20"/>
          <w:szCs w:val="20"/>
          <w:lang w:eastAsia="zh-CN"/>
        </w:rPr>
        <w:t>HARQ</w:t>
      </w:r>
      <w:r>
        <w:rPr>
          <w:sz w:val="20"/>
          <w:szCs w:val="20"/>
          <w:lang w:eastAsia="zh-CN"/>
        </w:rPr>
        <w:t xml:space="preserve"> bundling by multiple DCIs for </w:t>
      </w:r>
      <w:r>
        <w:rPr>
          <w:rFonts w:hint="eastAsia"/>
          <w:sz w:val="20"/>
          <w:szCs w:val="20"/>
          <w:lang w:eastAsia="zh-CN"/>
        </w:rPr>
        <w:t>eMTC</w:t>
      </w:r>
      <w:r>
        <w:rPr>
          <w:sz w:val="20"/>
          <w:szCs w:val="20"/>
          <w:lang w:eastAsia="zh-CN"/>
        </w:rPr>
        <w:t xml:space="preserve"> H</w:t>
      </w:r>
      <w:r>
        <w:rPr>
          <w:rFonts w:hint="eastAsia"/>
          <w:sz w:val="20"/>
          <w:szCs w:val="20"/>
          <w:lang w:eastAsia="zh-CN"/>
        </w:rPr>
        <w:t>D</w:t>
      </w:r>
      <w:r>
        <w:rPr>
          <w:sz w:val="20"/>
          <w:szCs w:val="20"/>
          <w:lang w:eastAsia="zh-CN"/>
        </w:rPr>
        <w:t>-FDD</w:t>
      </w:r>
    </w:p>
    <w:p w14:paraId="523C6FEC" w14:textId="77777777" w:rsidR="00745DE7" w:rsidRDefault="00745DE7">
      <w:pPr>
        <w:jc w:val="center"/>
        <w:rPr>
          <w:sz w:val="20"/>
          <w:szCs w:val="20"/>
          <w:lang w:eastAsia="zh-CN"/>
        </w:rPr>
      </w:pPr>
    </w:p>
    <w:p w14:paraId="739E8387" w14:textId="77777777" w:rsidR="00745DE7" w:rsidRDefault="00745DE7">
      <w:pPr>
        <w:rPr>
          <w:sz w:val="20"/>
          <w:szCs w:val="20"/>
          <w:lang w:eastAsia="zh-CN"/>
        </w:rPr>
      </w:pPr>
    </w:p>
    <w:p w14:paraId="2328C73C" w14:textId="77777777" w:rsidR="00745DE7" w:rsidRDefault="0084162D">
      <w:pPr>
        <w:rPr>
          <w:sz w:val="20"/>
          <w:szCs w:val="20"/>
          <w:lang w:eastAsia="zh-CN"/>
        </w:rPr>
      </w:pPr>
      <w:r>
        <w:rPr>
          <w:noProof/>
          <w:sz w:val="20"/>
          <w:szCs w:val="20"/>
        </w:rPr>
        <w:lastRenderedPageBreak/>
        <mc:AlternateContent>
          <mc:Choice Requires="wps">
            <w:drawing>
              <wp:inline distT="0" distB="0" distL="0" distR="0" wp14:anchorId="6936F510" wp14:editId="7C644824">
                <wp:extent cx="5875655" cy="4555490"/>
                <wp:effectExtent l="0" t="0" r="10795" b="1651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948" cy="4555490"/>
                        </a:xfrm>
                        <a:prstGeom prst="rect">
                          <a:avLst/>
                        </a:prstGeom>
                        <a:solidFill>
                          <a:srgbClr val="FFFFFF"/>
                        </a:solidFill>
                        <a:ln w="9525">
                          <a:solidFill>
                            <a:srgbClr val="000000"/>
                          </a:solidFill>
                          <a:miter lim="800000"/>
                        </a:ln>
                      </wps:spPr>
                      <wps:txbx>
                        <w:txbxContent>
                          <w:p w14:paraId="4355812D" w14:textId="77777777" w:rsidR="00BE4FBB" w:rsidRDefault="00BE4FBB">
                            <w:pPr>
                              <w:rPr>
                                <w:lang w:eastAsia="zh-CN"/>
                              </w:rPr>
                            </w:pPr>
                            <w:r>
                              <w:rPr>
                                <w:rFonts w:hint="eastAsia"/>
                                <w:highlight w:val="yellow"/>
                                <w:lang w:eastAsia="zh-CN"/>
                              </w:rPr>
                              <w:t>T</w:t>
                            </w:r>
                            <w:r>
                              <w:rPr>
                                <w:highlight w:val="yellow"/>
                                <w:lang w:eastAsia="zh-CN"/>
                              </w:rPr>
                              <w:t>S36.213 h20</w:t>
                            </w:r>
                          </w:p>
                          <w:p w14:paraId="424961A1" w14:textId="77777777" w:rsidR="00BE4FBB" w:rsidRDefault="00BE4FBB">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5" w:name="_Toc415085531"/>
                            <w:r>
                              <w:rPr>
                                <w:rFonts w:eastAsia="Times New Roman"/>
                                <w:b w:val="0"/>
                                <w:bCs w:val="0"/>
                                <w:sz w:val="32"/>
                                <w:szCs w:val="20"/>
                                <w:lang w:val="en-GB" w:eastAsia="en-GB"/>
                              </w:rPr>
                              <w:t>10.2</w:t>
                            </w:r>
                            <w:r>
                              <w:rPr>
                                <w:rFonts w:eastAsia="Times New Roman"/>
                                <w:b w:val="0"/>
                                <w:bCs w:val="0"/>
                                <w:sz w:val="32"/>
                                <w:szCs w:val="20"/>
                                <w:lang w:val="en-GB" w:eastAsia="en-GB"/>
                              </w:rPr>
                              <w:tab/>
                              <w:t>Uplink HARQ-ACK timing</w:t>
                            </w:r>
                            <w:bookmarkEnd w:id="5"/>
                          </w:p>
                          <w:p w14:paraId="143345DE" w14:textId="77777777" w:rsidR="00BE4FBB" w:rsidRDefault="00BE4FBB">
                            <w:pPr>
                              <w:rPr>
                                <w:sz w:val="20"/>
                                <w:szCs w:val="20"/>
                                <w:lang w:val="en-GB" w:eastAsia="zh-CN"/>
                              </w:rPr>
                            </w:pPr>
                            <w:r>
                              <w:rPr>
                                <w:sz w:val="20"/>
                                <w:szCs w:val="20"/>
                                <w:lang w:val="en-GB" w:eastAsia="zh-CN"/>
                              </w:rPr>
                              <w:t>[……]</w:t>
                            </w:r>
                          </w:p>
                          <w:p w14:paraId="0E0C0A1A" w14:textId="77777777" w:rsidR="00BE4FBB" w:rsidRDefault="00BE4FBB">
                            <w:pPr>
                              <w:rPr>
                                <w:sz w:val="20"/>
                                <w:szCs w:val="20"/>
                                <w:lang w:eastAsia="zh-CN"/>
                              </w:rPr>
                            </w:pPr>
                            <w:r>
                              <w:rPr>
                                <w:sz w:val="20"/>
                                <w:szCs w:val="20"/>
                                <w:lang w:eastAsia="zh-CN"/>
                              </w:rPr>
                              <w:t>For FDD, a BL/CE UE shall upon detection of a PDSCH intended for the UE</w:t>
                            </w:r>
                            <w:r>
                              <w:rPr>
                                <w:sz w:val="20"/>
                                <w:szCs w:val="20"/>
                              </w:rPr>
                              <w:t xml:space="preserve"> and </w:t>
                            </w:r>
                            <w:r>
                              <w:rPr>
                                <w:sz w:val="20"/>
                                <w:szCs w:val="20"/>
                                <w:highlight w:val="cyan"/>
                              </w:rPr>
                              <w:t>for which an HARQ-ACK shall be provided</w:t>
                            </w:r>
                            <w:r>
                              <w:rPr>
                                <w:sz w:val="20"/>
                                <w:szCs w:val="20"/>
                                <w:highlight w:val="cyan"/>
                                <w:lang w:eastAsia="zh-CN"/>
                              </w:rPr>
                              <w:t xml:space="preserve">, </w:t>
                            </w:r>
                            <w:r>
                              <w:rPr>
                                <w:sz w:val="20"/>
                                <w:szCs w:val="20"/>
                                <w:highlight w:val="cyan"/>
                              </w:rPr>
                              <w:t>transmit the HARQ-ACK response</w:t>
                            </w:r>
                            <w:r>
                              <w:rPr>
                                <w:sz w:val="20"/>
                                <w:szCs w:val="20"/>
                                <w:lang w:eastAsia="zh-CN"/>
                              </w:rPr>
                              <w:t xml:space="preserve"> using the same </w:t>
                            </w:r>
                            <w:r>
                              <w:rPr>
                                <w:position w:val="-12"/>
                                <w:sz w:val="20"/>
                                <w:szCs w:val="20"/>
                              </w:rPr>
                              <w:object w:dxaOrig="703" w:dyaOrig="403" w14:anchorId="56B04EDC">
                                <v:shape id="_x0000_i1054" type="#_x0000_t75" style="width:35.15pt;height:20.15pt">
                                  <v:imagedata r:id="rId53" o:title=""/>
                                </v:shape>
                                <o:OLEObject Type="Embed" ProgID="Equation.3" ShapeID="_x0000_i1054" DrawAspect="Content" ObjectID="_1739279766" r:id="rId70"/>
                              </w:object>
                            </w:r>
                            <w:r>
                              <w:rPr>
                                <w:sz w:val="20"/>
                                <w:szCs w:val="20"/>
                                <w:lang w:eastAsia="zh-CN"/>
                              </w:rPr>
                              <w:t xml:space="preserve"> derived according to Clause 10.1.2.1</w:t>
                            </w:r>
                            <w:r>
                              <w:rPr>
                                <w:sz w:val="20"/>
                                <w:szCs w:val="20"/>
                              </w:rPr>
                              <w:t xml:space="preserve"> </w:t>
                            </w:r>
                            <w:r>
                              <w:rPr>
                                <w:sz w:val="20"/>
                                <w:szCs w:val="20"/>
                                <w:lang w:eastAsia="zh-CN"/>
                              </w:rPr>
                              <w:t xml:space="preserve">in subframe(s) </w:t>
                            </w:r>
                            <w:r>
                              <w:rPr>
                                <w:i/>
                                <w:sz w:val="20"/>
                                <w:szCs w:val="20"/>
                                <w:lang w:eastAsia="zh-CN"/>
                              </w:rPr>
                              <w:t>n+k</w:t>
                            </w:r>
                            <w:r>
                              <w:rPr>
                                <w:i/>
                                <w:sz w:val="20"/>
                                <w:szCs w:val="20"/>
                                <w:vertAlign w:val="subscript"/>
                                <w:lang w:eastAsia="zh-CN"/>
                              </w:rPr>
                              <w:t>i</w:t>
                            </w:r>
                            <w:r>
                              <w:rPr>
                                <w:sz w:val="20"/>
                                <w:szCs w:val="20"/>
                                <w:lang w:eastAsia="zh-CN"/>
                              </w:rPr>
                              <w:t xml:space="preserve"> with </w:t>
                            </w:r>
                            <w:r>
                              <w:rPr>
                                <w:i/>
                                <w:sz w:val="20"/>
                                <w:szCs w:val="20"/>
                                <w:lang w:eastAsia="zh-CN"/>
                              </w:rPr>
                              <w:t>i =0,1, …, N-1</w:t>
                            </w:r>
                            <w:r>
                              <w:rPr>
                                <w:sz w:val="20"/>
                                <w:szCs w:val="20"/>
                                <w:lang w:eastAsia="zh-CN"/>
                              </w:rPr>
                              <w:t>, where</w:t>
                            </w:r>
                          </w:p>
                          <w:p w14:paraId="44CE23A4" w14:textId="77777777" w:rsidR="00BE4FBB" w:rsidRDefault="00BE4FBB">
                            <w:pPr>
                              <w:pStyle w:val="B1"/>
                              <w:rPr>
                                <w:rFonts w:eastAsia="宋体"/>
                                <w:iCs/>
                                <w:lang w:eastAsia="zh-CN"/>
                              </w:rPr>
                            </w:pPr>
                            <w:r>
                              <w:rPr>
                                <w:rFonts w:eastAsia="宋体"/>
                                <w:lang w:eastAsia="zh-CN"/>
                              </w:rPr>
                              <w:t>-</w:t>
                            </w:r>
                            <w:r>
                              <w:rPr>
                                <w:rFonts w:eastAsia="宋体"/>
                                <w:lang w:eastAsia="zh-CN"/>
                              </w:rPr>
                              <w:tab/>
                              <w:t xml:space="preserve">subframe </w:t>
                            </w:r>
                            <w:r>
                              <w:rPr>
                                <w:rFonts w:eastAsia="宋体"/>
                                <w:i/>
                                <w:lang w:eastAsia="zh-CN"/>
                              </w:rPr>
                              <w:t>n-k</w:t>
                            </w:r>
                            <w:bookmarkStart w:id="6" w:name="_Hlk86632061"/>
                            <w:r>
                              <w:rPr>
                                <w:rFonts w:eastAsia="宋体"/>
                                <w:i/>
                                <w:lang w:val="en-US" w:eastAsia="zh-CN"/>
                              </w:rPr>
                              <w:t>-</w:t>
                            </w:r>
                            <w:bookmarkStart w:id="7" w:name="_Hlk89037911"/>
                            <w:r>
                              <w:rPr>
                                <w:rFonts w:eastAsia="宋体"/>
                                <w:i/>
                                <w:lang w:val="en-US" w:eastAsia="zh-CN"/>
                              </w:rPr>
                              <w:t>K</w:t>
                            </w:r>
                            <w:r>
                              <w:rPr>
                                <w:rFonts w:eastAsia="宋体"/>
                                <w:iCs/>
                                <w:vertAlign w:val="subscript"/>
                                <w:lang w:val="en-US" w:eastAsia="zh-CN"/>
                              </w:rPr>
                              <w:t>offset</w:t>
                            </w:r>
                            <w:bookmarkEnd w:id="6"/>
                            <w:bookmarkEnd w:id="7"/>
                            <w:r>
                              <w:rPr>
                                <w:rFonts w:eastAsia="宋体"/>
                                <w:lang w:eastAsia="zh-CN"/>
                              </w:rPr>
                              <w:t xml:space="preserve"> is the last subframe in which the PDSCH is transmitted</w:t>
                            </w:r>
                            <w:r>
                              <w:rPr>
                                <w:rFonts w:eastAsia="宋体"/>
                                <w:iCs/>
                                <w:lang w:eastAsia="zh-CN"/>
                              </w:rPr>
                              <w:t>, where</w:t>
                            </w:r>
                          </w:p>
                          <w:p w14:paraId="333A1CA0" w14:textId="77777777" w:rsidR="00BE4FBB" w:rsidRDefault="00BE4FBB">
                            <w:pPr>
                              <w:pStyle w:val="B2"/>
                              <w:rPr>
                                <w:lang w:eastAsia="zh-CN"/>
                              </w:rPr>
                            </w:pPr>
                            <w:r>
                              <w:rPr>
                                <w:lang w:eastAsia="zh-CN"/>
                              </w:rPr>
                              <w:t>-</w:t>
                            </w:r>
                            <w:r>
                              <w:rPr>
                                <w:lang w:eastAsia="zh-CN"/>
                              </w:rPr>
                              <w:tab/>
                              <w:t xml:space="preserve">if the UE is in half-duplex FDD operation </w:t>
                            </w:r>
                            <w:r>
                              <w:t xml:space="preserve">and is not configured with </w:t>
                            </w:r>
                            <w:r>
                              <w:rPr>
                                <w:lang w:eastAsia="zh-CN"/>
                              </w:rPr>
                              <w:t xml:space="preserve">higher layer parameter </w:t>
                            </w:r>
                            <w:r>
                              <w:rPr>
                                <w:i/>
                                <w:iCs/>
                              </w:rPr>
                              <w:t>ce-PDSCH-14HARQ-Config</w:t>
                            </w:r>
                            <w:r>
                              <w:rPr>
                                <w:lang w:eastAsia="zh-CN"/>
                              </w:rPr>
                              <w:t xml:space="preserve"> and is configured with CEModeA and higher layer parameter </w:t>
                            </w:r>
                            <w:bookmarkStart w:id="8" w:name="_Hlk494354062"/>
                            <w:r>
                              <w:rPr>
                                <w:i/>
                                <w:iCs/>
                                <w:lang w:eastAsia="zh-CN"/>
                              </w:rPr>
                              <w:t>ce-HARQ-AckBundling</w:t>
                            </w:r>
                            <w:bookmarkEnd w:id="8"/>
                            <w:r>
                              <w:rPr>
                                <w:lang w:eastAsia="zh-CN"/>
                              </w:rPr>
                              <w:t xml:space="preserve"> and the 'HARQ-ACK bundling flag' in the corresponding DCI is set to 1, or if the UE is configured with higher layer parameter </w:t>
                            </w:r>
                            <w:r>
                              <w:rPr>
                                <w:i/>
                                <w:iCs/>
                                <w:lang w:eastAsia="zh-CN"/>
                              </w:rPr>
                              <w:t>ce-SchedulingEnhancement</w:t>
                            </w:r>
                          </w:p>
                          <w:p w14:paraId="5768FBFE" w14:textId="77777777" w:rsidR="00BE4FBB" w:rsidRDefault="00BE4FBB">
                            <w:pPr>
                              <w:pStyle w:val="B3"/>
                              <w:rPr>
                                <w:rFonts w:eastAsia="宋体"/>
                                <w:lang w:eastAsia="zh-CN"/>
                              </w:rPr>
                            </w:pPr>
                            <w:r>
                              <w:rPr>
                                <w:rFonts w:eastAsia="宋体"/>
                                <w:lang w:eastAsia="zh-CN"/>
                              </w:rPr>
                              <w:t>-</w:t>
                            </w:r>
                            <w:r>
                              <w:rPr>
                                <w:rFonts w:eastAsia="宋体"/>
                                <w:lang w:eastAsia="zh-CN"/>
                              </w:rPr>
                              <w:tab/>
                            </w:r>
                            <m:oMath>
                              <m:r>
                                <w:rPr>
                                  <w:rFonts w:ascii="Cambria Math" w:eastAsia="宋体" w:hAnsi="Cambria Math"/>
                                  <w:lang w:eastAsia="zh-CN"/>
                                </w:rPr>
                                <m:t>k</m:t>
                              </m:r>
                            </m:oMath>
                            <w:r>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Pr>
                                <w:rFonts w:eastAsia="宋体"/>
                                <w:lang w:eastAsia="zh-CN"/>
                              </w:rPr>
                              <w:t xml:space="preserve"> is determined based on the higher layer parameters according to Table 7.3.1-2;</w:t>
                            </w:r>
                          </w:p>
                          <w:p w14:paraId="71981F41" w14:textId="77777777" w:rsidR="00BE4FBB" w:rsidRDefault="00BE4FBB">
                            <w:pPr>
                              <w:pStyle w:val="B2"/>
                            </w:pPr>
                            <w:r>
                              <w:rPr>
                                <w:lang w:eastAsia="zh-CN"/>
                              </w:rPr>
                              <w:t>-</w:t>
                            </w:r>
                            <w:r>
                              <w:rPr>
                                <w:lang w:eastAsia="zh-CN"/>
                              </w:rPr>
                              <w:tab/>
                              <w:t>if the UE is in half-duplex FDD operation</w:t>
                            </w:r>
                            <w:r>
                              <w:t xml:space="preserve"> and is configured with </w:t>
                            </w:r>
                            <w:r>
                              <w:rPr>
                                <w:lang w:eastAsia="zh-CN"/>
                              </w:rPr>
                              <w:t xml:space="preserve">higher layer parameter </w:t>
                            </w:r>
                            <w:r>
                              <w:rPr>
                                <w:i/>
                                <w:iCs/>
                              </w:rPr>
                              <w:t>ce-PDSCH-14HARQ-Config</w:t>
                            </w:r>
                            <w:r>
                              <w:rPr>
                                <w:lang w:eastAsia="zh-CN"/>
                              </w:rPr>
                              <w:t xml:space="preserve"> and is configured with CEModeA, </w:t>
                            </w:r>
                            <w:r>
                              <w:t xml:space="preserve">and </w:t>
                            </w:r>
                            <w:r>
                              <w:rPr>
                                <w:lang w:eastAsia="zh-CN"/>
                              </w:rPr>
                              <w:t>'</w:t>
                            </w:r>
                            <w:r>
                              <w:t xml:space="preserve">PDSCH scheduling delay and HARQ-ACK delay for </w:t>
                            </w:r>
                            <w:r>
                              <w:rPr>
                                <w:lang w:eastAsia="zh-CN"/>
                              </w:rPr>
                              <w:t>14 HARQ</w:t>
                            </w:r>
                            <w:r>
                              <w:t>' field is present in the corresponding DCI,</w:t>
                            </w:r>
                          </w:p>
                          <w:p w14:paraId="73F3F499" w14:textId="77777777" w:rsidR="00BE4FBB" w:rsidRDefault="00BE4FBB">
                            <w:pPr>
                              <w:pStyle w:val="B3"/>
                              <w:rPr>
                                <w:rFonts w:eastAsia="宋体"/>
                                <w:lang w:eastAsia="zh-CN"/>
                              </w:rPr>
                            </w:pPr>
                            <w:r>
                              <w:rPr>
                                <w:rFonts w:eastAsia="宋体"/>
                                <w:lang w:eastAsia="zh-CN"/>
                              </w:rPr>
                              <w:t>-</w:t>
                            </w:r>
                            <w:r>
                              <w:rPr>
                                <w:rFonts w:eastAsia="宋体"/>
                                <w:lang w:eastAsia="zh-CN"/>
                              </w:rPr>
                              <w:tab/>
                            </w:r>
                            <m:oMath>
                              <m:r>
                                <w:rPr>
                                  <w:rFonts w:ascii="Cambria Math" w:eastAsia="宋体" w:hAnsi="Cambria Math"/>
                                  <w:lang w:eastAsia="zh-CN"/>
                                </w:rPr>
                                <m:t>k</m:t>
                              </m:r>
                            </m:oMath>
                            <w:r>
                              <w:rPr>
                                <w:rFonts w:eastAsia="宋体"/>
                                <w:lang w:eastAsia="zh-CN"/>
                              </w:rPr>
                              <w:t xml:space="preserve"> is given by the HARQ-ACK delay value </w:t>
                            </w:r>
                            <w:r>
                              <w:t>as defined in [4],</w:t>
                            </w:r>
                            <w:r>
                              <w:rPr>
                                <w:rFonts w:eastAsia="宋体"/>
                                <w:lang w:eastAsia="zh-CN"/>
                              </w:rPr>
                              <w:t xml:space="preserve"> in the corresponding DCI,</w:t>
                            </w:r>
                          </w:p>
                          <w:p w14:paraId="70FB98AD" w14:textId="77777777" w:rsidR="00BE4FBB" w:rsidRDefault="00BE4FBB">
                            <w:pPr>
                              <w:pStyle w:val="B2"/>
                              <w:rPr>
                                <w:lang w:eastAsia="zh-CN"/>
                              </w:rPr>
                            </w:pPr>
                            <w:r>
                              <w:rPr>
                                <w:lang w:eastAsia="zh-CN"/>
                              </w:rPr>
                              <w:t>-</w:t>
                            </w:r>
                            <w:r>
                              <w:rPr>
                                <w:lang w:eastAsia="zh-CN"/>
                              </w:rPr>
                              <w:tab/>
                              <w:t>otherwise</w:t>
                            </w:r>
                          </w:p>
                          <w:p w14:paraId="7F1D11DD" w14:textId="77777777" w:rsidR="00BE4FBB" w:rsidRDefault="00BE4FBB">
                            <w:pPr>
                              <w:pStyle w:val="B3"/>
                              <w:rPr>
                                <w:rFonts w:eastAsia="宋体"/>
                                <w:lang w:eastAsia="zh-CN"/>
                              </w:rPr>
                            </w:pPr>
                            <w:r>
                              <w:rPr>
                                <w:lang w:eastAsia="zh-CN"/>
                              </w:rPr>
                              <w:t>-</w:t>
                            </w:r>
                            <w:r>
                              <w:rPr>
                                <w:lang w:eastAsia="zh-CN"/>
                              </w:rPr>
                              <w:tab/>
                            </w:r>
                            <m:oMath>
                              <m:r>
                                <w:rPr>
                                  <w:rFonts w:ascii="Cambria Math" w:hAnsi="Cambria Math"/>
                                  <w:lang w:eastAsia="zh-CN"/>
                                </w:rPr>
                                <m:t>k</m:t>
                              </m:r>
                              <m:r>
                                <m:rPr>
                                  <m:sty m:val="p"/>
                                </m:rPr>
                                <w:rPr>
                                  <w:rFonts w:ascii="Cambria Math" w:hAnsi="Cambria Math"/>
                                  <w:lang w:eastAsia="zh-CN"/>
                                </w:rPr>
                                <m:t>=4</m:t>
                              </m:r>
                            </m:oMath>
                          </w:p>
                          <w:p w14:paraId="19435694" w14:textId="77777777" w:rsidR="00BE4FBB" w:rsidRDefault="00BE4FBB">
                            <w:pPr>
                              <w:rPr>
                                <w:sz w:val="20"/>
                                <w:szCs w:val="20"/>
                                <w:lang w:eastAsia="zh-CN"/>
                              </w:rPr>
                            </w:pPr>
                            <w:r>
                              <w:rPr>
                                <w:sz w:val="20"/>
                                <w:szCs w:val="20"/>
                                <w:lang w:eastAsia="zh-CN"/>
                              </w:rPr>
                              <w:t>[….]</w:t>
                            </w:r>
                          </w:p>
                        </w:txbxContent>
                      </wps:txbx>
                      <wps:bodyPr rot="0" vert="horz" wrap="square" lIns="91440" tIns="45720" rIns="91440" bIns="45720" anchor="t" anchorCtr="0" upright="1">
                        <a:noAutofit/>
                      </wps:bodyPr>
                    </wps:wsp>
                  </a:graphicData>
                </a:graphic>
              </wp:inline>
            </w:drawing>
          </mc:Choice>
          <mc:Fallback>
            <w:pict>
              <v:shape w14:anchorId="6936F510" id="文本框 8" o:spid="_x0000_s1030" type="#_x0000_t202" style="width:462.65pt;height:35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">
                <v:textbox>
                  <w:txbxContent>
                    <w:p w14:paraId="4355812D" w14:textId="77777777" w:rsidR="00BE4FBB" w:rsidRDefault="00BE4FBB">
                      <w:pPr>
                        <w:rPr>
                          <w:lang w:eastAsia="zh-CN"/>
                        </w:rPr>
                      </w:pPr>
                      <w:r>
                        <w:rPr>
                          <w:rFonts w:hint="eastAsia"/>
                          <w:highlight w:val="yellow"/>
                          <w:lang w:eastAsia="zh-CN"/>
                        </w:rPr>
                        <w:t>T</w:t>
                      </w:r>
                      <w:r>
                        <w:rPr>
                          <w:highlight w:val="yellow"/>
                          <w:lang w:eastAsia="zh-CN"/>
                        </w:rPr>
                        <w:t>S36.213 h20</w:t>
                      </w:r>
                    </w:p>
                    <w:p w14:paraId="424961A1" w14:textId="77777777" w:rsidR="00BE4FBB" w:rsidRDefault="00BE4FBB">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9" w:name="_Toc415085531"/>
                      <w:r>
                        <w:rPr>
                          <w:rFonts w:eastAsia="Times New Roman"/>
                          <w:b w:val="0"/>
                          <w:bCs w:val="0"/>
                          <w:sz w:val="32"/>
                          <w:szCs w:val="20"/>
                          <w:lang w:val="en-GB" w:eastAsia="en-GB"/>
                        </w:rPr>
                        <w:t>10.2</w:t>
                      </w:r>
                      <w:r>
                        <w:rPr>
                          <w:rFonts w:eastAsia="Times New Roman"/>
                          <w:b w:val="0"/>
                          <w:bCs w:val="0"/>
                          <w:sz w:val="32"/>
                          <w:szCs w:val="20"/>
                          <w:lang w:val="en-GB" w:eastAsia="en-GB"/>
                        </w:rPr>
                        <w:tab/>
                        <w:t>Uplink HARQ-ACK timing</w:t>
                      </w:r>
                      <w:bookmarkEnd w:id="9"/>
                    </w:p>
                    <w:p w14:paraId="143345DE" w14:textId="77777777" w:rsidR="00BE4FBB" w:rsidRDefault="00BE4FBB">
                      <w:pPr>
                        <w:rPr>
                          <w:sz w:val="20"/>
                          <w:szCs w:val="20"/>
                          <w:lang w:val="en-GB" w:eastAsia="zh-CN"/>
                        </w:rPr>
                      </w:pPr>
                      <w:r>
                        <w:rPr>
                          <w:sz w:val="20"/>
                          <w:szCs w:val="20"/>
                          <w:lang w:val="en-GB" w:eastAsia="zh-CN"/>
                        </w:rPr>
                        <w:t>[……]</w:t>
                      </w:r>
                    </w:p>
                    <w:p w14:paraId="0E0C0A1A" w14:textId="77777777" w:rsidR="00BE4FBB" w:rsidRDefault="00BE4FBB">
                      <w:pPr>
                        <w:rPr>
                          <w:sz w:val="20"/>
                          <w:szCs w:val="20"/>
                          <w:lang w:eastAsia="zh-CN"/>
                        </w:rPr>
                      </w:pPr>
                      <w:r>
                        <w:rPr>
                          <w:sz w:val="20"/>
                          <w:szCs w:val="20"/>
                          <w:lang w:eastAsia="zh-CN"/>
                        </w:rPr>
                        <w:t>For FDD, a BL/CE UE shall upon detection of a PDSCH intended for the UE</w:t>
                      </w:r>
                      <w:r>
                        <w:rPr>
                          <w:sz w:val="20"/>
                          <w:szCs w:val="20"/>
                        </w:rPr>
                        <w:t xml:space="preserve"> and </w:t>
                      </w:r>
                      <w:r>
                        <w:rPr>
                          <w:sz w:val="20"/>
                          <w:szCs w:val="20"/>
                          <w:highlight w:val="cyan"/>
                        </w:rPr>
                        <w:t>for which an HARQ-ACK shall be provided</w:t>
                      </w:r>
                      <w:r>
                        <w:rPr>
                          <w:sz w:val="20"/>
                          <w:szCs w:val="20"/>
                          <w:highlight w:val="cyan"/>
                          <w:lang w:eastAsia="zh-CN"/>
                        </w:rPr>
                        <w:t xml:space="preserve">, </w:t>
                      </w:r>
                      <w:r>
                        <w:rPr>
                          <w:sz w:val="20"/>
                          <w:szCs w:val="20"/>
                          <w:highlight w:val="cyan"/>
                        </w:rPr>
                        <w:t>transmit the HARQ-ACK response</w:t>
                      </w:r>
                      <w:r>
                        <w:rPr>
                          <w:sz w:val="20"/>
                          <w:szCs w:val="20"/>
                          <w:lang w:eastAsia="zh-CN"/>
                        </w:rPr>
                        <w:t xml:space="preserve"> using the same </w:t>
                      </w:r>
                      <w:r>
                        <w:rPr>
                          <w:position w:val="-12"/>
                          <w:sz w:val="20"/>
                          <w:szCs w:val="20"/>
                        </w:rPr>
                        <w:object w:dxaOrig="703" w:dyaOrig="403" w14:anchorId="56B04EDC">
                          <v:shape id="_x0000_i1054" type="#_x0000_t75" style="width:35.15pt;height:20.15pt">
                            <v:imagedata r:id="rId59" o:title=""/>
                          </v:shape>
                          <o:OLEObject Type="Embed" ProgID="Equation.3" ShapeID="_x0000_i1054" DrawAspect="Content" ObjectID="_1739279786" r:id="rId71"/>
                        </w:object>
                      </w:r>
                      <w:r>
                        <w:rPr>
                          <w:sz w:val="20"/>
                          <w:szCs w:val="20"/>
                          <w:lang w:eastAsia="zh-CN"/>
                        </w:rPr>
                        <w:t xml:space="preserve"> derived according to Clause 10.1.2.1</w:t>
                      </w:r>
                      <w:r>
                        <w:rPr>
                          <w:sz w:val="20"/>
                          <w:szCs w:val="20"/>
                        </w:rPr>
                        <w:t xml:space="preserve"> </w:t>
                      </w:r>
                      <w:r>
                        <w:rPr>
                          <w:sz w:val="20"/>
                          <w:szCs w:val="20"/>
                          <w:lang w:eastAsia="zh-CN"/>
                        </w:rPr>
                        <w:t xml:space="preserve">in subframe(s) </w:t>
                      </w:r>
                      <w:r>
                        <w:rPr>
                          <w:i/>
                          <w:sz w:val="20"/>
                          <w:szCs w:val="20"/>
                          <w:lang w:eastAsia="zh-CN"/>
                        </w:rPr>
                        <w:t>n+k</w:t>
                      </w:r>
                      <w:r>
                        <w:rPr>
                          <w:i/>
                          <w:sz w:val="20"/>
                          <w:szCs w:val="20"/>
                          <w:vertAlign w:val="subscript"/>
                          <w:lang w:eastAsia="zh-CN"/>
                        </w:rPr>
                        <w:t>i</w:t>
                      </w:r>
                      <w:r>
                        <w:rPr>
                          <w:sz w:val="20"/>
                          <w:szCs w:val="20"/>
                          <w:lang w:eastAsia="zh-CN"/>
                        </w:rPr>
                        <w:t xml:space="preserve"> with </w:t>
                      </w:r>
                      <w:r>
                        <w:rPr>
                          <w:i/>
                          <w:sz w:val="20"/>
                          <w:szCs w:val="20"/>
                          <w:lang w:eastAsia="zh-CN"/>
                        </w:rPr>
                        <w:t>i =0,1, …, N-1</w:t>
                      </w:r>
                      <w:r>
                        <w:rPr>
                          <w:sz w:val="20"/>
                          <w:szCs w:val="20"/>
                          <w:lang w:eastAsia="zh-CN"/>
                        </w:rPr>
                        <w:t>, where</w:t>
                      </w:r>
                    </w:p>
                    <w:p w14:paraId="44CE23A4" w14:textId="77777777" w:rsidR="00BE4FBB" w:rsidRDefault="00BE4FBB">
                      <w:pPr>
                        <w:pStyle w:val="B1"/>
                        <w:rPr>
                          <w:rFonts w:eastAsia="宋体"/>
                          <w:iCs/>
                          <w:lang w:eastAsia="zh-CN"/>
                        </w:rPr>
                      </w:pPr>
                      <w:r>
                        <w:rPr>
                          <w:rFonts w:eastAsia="宋体"/>
                          <w:lang w:eastAsia="zh-CN"/>
                        </w:rPr>
                        <w:t>-</w:t>
                      </w:r>
                      <w:r>
                        <w:rPr>
                          <w:rFonts w:eastAsia="宋体"/>
                          <w:lang w:eastAsia="zh-CN"/>
                        </w:rPr>
                        <w:tab/>
                        <w:t xml:space="preserve">subframe </w:t>
                      </w:r>
                      <w:r>
                        <w:rPr>
                          <w:rFonts w:eastAsia="宋体"/>
                          <w:i/>
                          <w:lang w:eastAsia="zh-CN"/>
                        </w:rPr>
                        <w:t>n-k</w:t>
                      </w:r>
                      <w:bookmarkStart w:id="10" w:name="_Hlk86632061"/>
                      <w:r>
                        <w:rPr>
                          <w:rFonts w:eastAsia="宋体"/>
                          <w:i/>
                          <w:lang w:val="en-US" w:eastAsia="zh-CN"/>
                        </w:rPr>
                        <w:t>-</w:t>
                      </w:r>
                      <w:bookmarkStart w:id="11" w:name="_Hlk89037911"/>
                      <w:r>
                        <w:rPr>
                          <w:rFonts w:eastAsia="宋体"/>
                          <w:i/>
                          <w:lang w:val="en-US" w:eastAsia="zh-CN"/>
                        </w:rPr>
                        <w:t>K</w:t>
                      </w:r>
                      <w:r>
                        <w:rPr>
                          <w:rFonts w:eastAsia="宋体"/>
                          <w:iCs/>
                          <w:vertAlign w:val="subscript"/>
                          <w:lang w:val="en-US" w:eastAsia="zh-CN"/>
                        </w:rPr>
                        <w:t>offset</w:t>
                      </w:r>
                      <w:bookmarkEnd w:id="10"/>
                      <w:bookmarkEnd w:id="11"/>
                      <w:r>
                        <w:rPr>
                          <w:rFonts w:eastAsia="宋体"/>
                          <w:lang w:eastAsia="zh-CN"/>
                        </w:rPr>
                        <w:t xml:space="preserve"> is the last subframe in which the PDSCH is transmitted</w:t>
                      </w:r>
                      <w:r>
                        <w:rPr>
                          <w:rFonts w:eastAsia="宋体"/>
                          <w:iCs/>
                          <w:lang w:eastAsia="zh-CN"/>
                        </w:rPr>
                        <w:t>, where</w:t>
                      </w:r>
                    </w:p>
                    <w:p w14:paraId="333A1CA0" w14:textId="77777777" w:rsidR="00BE4FBB" w:rsidRDefault="00BE4FBB">
                      <w:pPr>
                        <w:pStyle w:val="B2"/>
                        <w:rPr>
                          <w:lang w:eastAsia="zh-CN"/>
                        </w:rPr>
                      </w:pPr>
                      <w:r>
                        <w:rPr>
                          <w:lang w:eastAsia="zh-CN"/>
                        </w:rPr>
                        <w:t>-</w:t>
                      </w:r>
                      <w:r>
                        <w:rPr>
                          <w:lang w:eastAsia="zh-CN"/>
                        </w:rPr>
                        <w:tab/>
                        <w:t xml:space="preserve">if the UE is in half-duplex FDD operation </w:t>
                      </w:r>
                      <w:r>
                        <w:t xml:space="preserve">and is not configured with </w:t>
                      </w:r>
                      <w:r>
                        <w:rPr>
                          <w:lang w:eastAsia="zh-CN"/>
                        </w:rPr>
                        <w:t xml:space="preserve">higher layer parameter </w:t>
                      </w:r>
                      <w:r>
                        <w:rPr>
                          <w:i/>
                          <w:iCs/>
                        </w:rPr>
                        <w:t>ce-PDSCH-14HARQ-Config</w:t>
                      </w:r>
                      <w:r>
                        <w:rPr>
                          <w:lang w:eastAsia="zh-CN"/>
                        </w:rPr>
                        <w:t xml:space="preserve"> and is configured with CEModeA and higher layer parameter </w:t>
                      </w:r>
                      <w:bookmarkStart w:id="12" w:name="_Hlk494354062"/>
                      <w:r>
                        <w:rPr>
                          <w:i/>
                          <w:iCs/>
                          <w:lang w:eastAsia="zh-CN"/>
                        </w:rPr>
                        <w:t>ce-HARQ-AckBundling</w:t>
                      </w:r>
                      <w:bookmarkEnd w:id="12"/>
                      <w:r>
                        <w:rPr>
                          <w:lang w:eastAsia="zh-CN"/>
                        </w:rPr>
                        <w:t xml:space="preserve"> and the 'HARQ-ACK bundling flag' in the corresponding DCI is set to 1, or if the UE is configured with higher layer parameter </w:t>
                      </w:r>
                      <w:r>
                        <w:rPr>
                          <w:i/>
                          <w:iCs/>
                          <w:lang w:eastAsia="zh-CN"/>
                        </w:rPr>
                        <w:t>ce-SchedulingEnhancement</w:t>
                      </w:r>
                    </w:p>
                    <w:p w14:paraId="5768FBFE" w14:textId="77777777" w:rsidR="00BE4FBB" w:rsidRDefault="00BE4FBB">
                      <w:pPr>
                        <w:pStyle w:val="B3"/>
                        <w:rPr>
                          <w:rFonts w:eastAsia="宋体"/>
                          <w:lang w:eastAsia="zh-CN"/>
                        </w:rPr>
                      </w:pPr>
                      <w:r>
                        <w:rPr>
                          <w:rFonts w:eastAsia="宋体"/>
                          <w:lang w:eastAsia="zh-CN"/>
                        </w:rPr>
                        <w:t>-</w:t>
                      </w:r>
                      <w:r>
                        <w:rPr>
                          <w:rFonts w:eastAsia="宋体"/>
                          <w:lang w:eastAsia="zh-CN"/>
                        </w:rPr>
                        <w:tab/>
                      </w:r>
                      <m:oMath>
                        <m:r>
                          <w:rPr>
                            <w:rFonts w:ascii="Cambria Math" w:eastAsia="宋体" w:hAnsi="Cambria Math"/>
                            <w:lang w:eastAsia="zh-CN"/>
                          </w:rPr>
                          <m:t>k</m:t>
                        </m:r>
                      </m:oMath>
                      <w:r>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Pr>
                          <w:rFonts w:eastAsia="宋体"/>
                          <w:lang w:eastAsia="zh-CN"/>
                        </w:rPr>
                        <w:t xml:space="preserve"> is determined based on the higher layer parameters according to Table 7.3.1-2;</w:t>
                      </w:r>
                    </w:p>
                    <w:p w14:paraId="71981F41" w14:textId="77777777" w:rsidR="00BE4FBB" w:rsidRDefault="00BE4FBB">
                      <w:pPr>
                        <w:pStyle w:val="B2"/>
                      </w:pPr>
                      <w:r>
                        <w:rPr>
                          <w:lang w:eastAsia="zh-CN"/>
                        </w:rPr>
                        <w:t>-</w:t>
                      </w:r>
                      <w:r>
                        <w:rPr>
                          <w:lang w:eastAsia="zh-CN"/>
                        </w:rPr>
                        <w:tab/>
                        <w:t>if the UE is in half-duplex FDD operation</w:t>
                      </w:r>
                      <w:r>
                        <w:t xml:space="preserve"> and is configured with </w:t>
                      </w:r>
                      <w:r>
                        <w:rPr>
                          <w:lang w:eastAsia="zh-CN"/>
                        </w:rPr>
                        <w:t xml:space="preserve">higher layer parameter </w:t>
                      </w:r>
                      <w:r>
                        <w:rPr>
                          <w:i/>
                          <w:iCs/>
                        </w:rPr>
                        <w:t>ce-PDSCH-14HARQ-Config</w:t>
                      </w:r>
                      <w:r>
                        <w:rPr>
                          <w:lang w:eastAsia="zh-CN"/>
                        </w:rPr>
                        <w:t xml:space="preserve"> and is configured with CEModeA, </w:t>
                      </w:r>
                      <w:r>
                        <w:t xml:space="preserve">and </w:t>
                      </w:r>
                      <w:r>
                        <w:rPr>
                          <w:lang w:eastAsia="zh-CN"/>
                        </w:rPr>
                        <w:t>'</w:t>
                      </w:r>
                      <w:r>
                        <w:t xml:space="preserve">PDSCH scheduling delay and HARQ-ACK delay for </w:t>
                      </w:r>
                      <w:r>
                        <w:rPr>
                          <w:lang w:eastAsia="zh-CN"/>
                        </w:rPr>
                        <w:t>14 HARQ</w:t>
                      </w:r>
                      <w:r>
                        <w:t>' field is present in the corresponding DCI,</w:t>
                      </w:r>
                    </w:p>
                    <w:p w14:paraId="73F3F499" w14:textId="77777777" w:rsidR="00BE4FBB" w:rsidRDefault="00BE4FBB">
                      <w:pPr>
                        <w:pStyle w:val="B3"/>
                        <w:rPr>
                          <w:rFonts w:eastAsia="宋体"/>
                          <w:lang w:eastAsia="zh-CN"/>
                        </w:rPr>
                      </w:pPr>
                      <w:r>
                        <w:rPr>
                          <w:rFonts w:eastAsia="宋体"/>
                          <w:lang w:eastAsia="zh-CN"/>
                        </w:rPr>
                        <w:t>-</w:t>
                      </w:r>
                      <w:r>
                        <w:rPr>
                          <w:rFonts w:eastAsia="宋体"/>
                          <w:lang w:eastAsia="zh-CN"/>
                        </w:rPr>
                        <w:tab/>
                      </w:r>
                      <m:oMath>
                        <m:r>
                          <w:rPr>
                            <w:rFonts w:ascii="Cambria Math" w:eastAsia="宋体" w:hAnsi="Cambria Math"/>
                            <w:lang w:eastAsia="zh-CN"/>
                          </w:rPr>
                          <m:t>k</m:t>
                        </m:r>
                      </m:oMath>
                      <w:r>
                        <w:rPr>
                          <w:rFonts w:eastAsia="宋体"/>
                          <w:lang w:eastAsia="zh-CN"/>
                        </w:rPr>
                        <w:t xml:space="preserve"> is given by the HARQ-ACK delay value </w:t>
                      </w:r>
                      <w:r>
                        <w:t>as defined in [4],</w:t>
                      </w:r>
                      <w:r>
                        <w:rPr>
                          <w:rFonts w:eastAsia="宋体"/>
                          <w:lang w:eastAsia="zh-CN"/>
                        </w:rPr>
                        <w:t xml:space="preserve"> in the corresponding DCI,</w:t>
                      </w:r>
                    </w:p>
                    <w:p w14:paraId="70FB98AD" w14:textId="77777777" w:rsidR="00BE4FBB" w:rsidRDefault="00BE4FBB">
                      <w:pPr>
                        <w:pStyle w:val="B2"/>
                        <w:rPr>
                          <w:lang w:eastAsia="zh-CN"/>
                        </w:rPr>
                      </w:pPr>
                      <w:r>
                        <w:rPr>
                          <w:lang w:eastAsia="zh-CN"/>
                        </w:rPr>
                        <w:t>-</w:t>
                      </w:r>
                      <w:r>
                        <w:rPr>
                          <w:lang w:eastAsia="zh-CN"/>
                        </w:rPr>
                        <w:tab/>
                        <w:t>otherwise</w:t>
                      </w:r>
                    </w:p>
                    <w:p w14:paraId="7F1D11DD" w14:textId="77777777" w:rsidR="00BE4FBB" w:rsidRDefault="00BE4FBB">
                      <w:pPr>
                        <w:pStyle w:val="B3"/>
                        <w:rPr>
                          <w:rFonts w:eastAsia="宋体"/>
                          <w:lang w:eastAsia="zh-CN"/>
                        </w:rPr>
                      </w:pPr>
                      <w:r>
                        <w:rPr>
                          <w:lang w:eastAsia="zh-CN"/>
                        </w:rPr>
                        <w:t>-</w:t>
                      </w:r>
                      <w:r>
                        <w:rPr>
                          <w:lang w:eastAsia="zh-CN"/>
                        </w:rPr>
                        <w:tab/>
                      </w:r>
                      <m:oMath>
                        <m:r>
                          <w:rPr>
                            <w:rFonts w:ascii="Cambria Math" w:hAnsi="Cambria Math"/>
                            <w:lang w:eastAsia="zh-CN"/>
                          </w:rPr>
                          <m:t>k</m:t>
                        </m:r>
                        <m:r>
                          <m:rPr>
                            <m:sty m:val="p"/>
                          </m:rPr>
                          <w:rPr>
                            <w:rFonts w:ascii="Cambria Math" w:hAnsi="Cambria Math"/>
                            <w:lang w:eastAsia="zh-CN"/>
                          </w:rPr>
                          <m:t>=4</m:t>
                        </m:r>
                      </m:oMath>
                    </w:p>
                    <w:p w14:paraId="19435694" w14:textId="77777777" w:rsidR="00BE4FBB" w:rsidRDefault="00BE4FBB">
                      <w:pPr>
                        <w:rPr>
                          <w:sz w:val="20"/>
                          <w:szCs w:val="20"/>
                          <w:lang w:eastAsia="zh-CN"/>
                        </w:rPr>
                      </w:pPr>
                      <w:r>
                        <w:rPr>
                          <w:sz w:val="20"/>
                          <w:szCs w:val="20"/>
                          <w:lang w:eastAsia="zh-CN"/>
                        </w:rPr>
                        <w:t>[….]</w:t>
                      </w:r>
                    </w:p>
                  </w:txbxContent>
                </v:textbox>
                <w10:anchorlock/>
              </v:shape>
            </w:pict>
          </mc:Fallback>
        </mc:AlternateContent>
      </w:r>
    </w:p>
    <w:p w14:paraId="475D3904" w14:textId="77777777" w:rsidR="00745DE7" w:rsidRDefault="0084162D">
      <w:pPr>
        <w:jc w:val="center"/>
        <w:rPr>
          <w:sz w:val="20"/>
          <w:szCs w:val="20"/>
          <w:lang w:eastAsia="zh-CN"/>
        </w:rPr>
      </w:pPr>
      <w:r>
        <w:rPr>
          <w:noProof/>
          <w:sz w:val="20"/>
          <w:szCs w:val="20"/>
        </w:rPr>
        <mc:AlternateContent>
          <mc:Choice Requires="wps">
            <w:drawing>
              <wp:inline distT="0" distB="0" distL="0" distR="0" wp14:anchorId="2E308B69" wp14:editId="1760F837">
                <wp:extent cx="5824220" cy="3870325"/>
                <wp:effectExtent l="0" t="0" r="24130" b="158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3870325"/>
                        </a:xfrm>
                        <a:prstGeom prst="rect">
                          <a:avLst/>
                        </a:prstGeom>
                        <a:solidFill>
                          <a:srgbClr val="FFFFFF"/>
                        </a:solidFill>
                        <a:ln w="9525">
                          <a:solidFill>
                            <a:srgbClr val="000000"/>
                          </a:solidFill>
                          <a:miter lim="800000"/>
                        </a:ln>
                      </wps:spPr>
                      <wps:txbx>
                        <w:txbxContent>
                          <w:p w14:paraId="120D0D91" w14:textId="77777777" w:rsidR="00BE4FBB" w:rsidRDefault="00BE4FBB">
                            <w:pPr>
                              <w:rPr>
                                <w:lang w:eastAsia="zh-CN"/>
                              </w:rPr>
                            </w:pPr>
                            <w:bookmarkStart w:id="9" w:name="_Toc415085479"/>
                            <w:r>
                              <w:rPr>
                                <w:rFonts w:hint="eastAsia"/>
                                <w:highlight w:val="yellow"/>
                                <w:lang w:eastAsia="zh-CN"/>
                              </w:rPr>
                              <w:t>T</w:t>
                            </w:r>
                            <w:r>
                              <w:rPr>
                                <w:highlight w:val="yellow"/>
                                <w:lang w:eastAsia="zh-CN"/>
                              </w:rPr>
                              <w:t>S36.213 h20</w:t>
                            </w:r>
                          </w:p>
                          <w:p w14:paraId="19CE2941" w14:textId="77777777" w:rsidR="00BE4FBB" w:rsidRDefault="00BE4FBB">
                            <w:pPr>
                              <w:pStyle w:val="3"/>
                              <w:numPr>
                                <w:ilvl w:val="0"/>
                                <w:numId w:val="0"/>
                              </w:numPr>
                              <w:ind w:left="720" w:hanging="720"/>
                              <w:rPr>
                                <w:rFonts w:ascii="Arial" w:eastAsia="Times New Roman" w:hAnsi="Arial"/>
                                <w:b w:val="0"/>
                                <w:sz w:val="28"/>
                                <w:szCs w:val="20"/>
                                <w:lang w:val="en-GB" w:eastAsia="en-GB"/>
                              </w:rPr>
                            </w:pPr>
                            <w:r>
                              <w:rPr>
                                <w:rFonts w:ascii="Arial" w:eastAsia="Times New Roman" w:hAnsi="Arial"/>
                                <w:b w:val="0"/>
                                <w:sz w:val="28"/>
                                <w:szCs w:val="20"/>
                                <w:lang w:val="en-GB" w:eastAsia="en-GB"/>
                              </w:rPr>
                              <w:t>7.3.1</w:t>
                            </w:r>
                            <w:r>
                              <w:rPr>
                                <w:rFonts w:ascii="Arial" w:eastAsia="Times New Roman" w:hAnsi="Arial"/>
                                <w:b w:val="0"/>
                                <w:sz w:val="28"/>
                                <w:szCs w:val="20"/>
                                <w:lang w:val="en-GB" w:eastAsia="en-GB"/>
                              </w:rPr>
                              <w:tab/>
                              <w:t>FDD HARQ-ACK reporting procedure</w:t>
                            </w:r>
                            <w:bookmarkEnd w:id="9"/>
                          </w:p>
                          <w:p w14:paraId="15115139" w14:textId="77777777" w:rsidR="00BE4FBB" w:rsidRDefault="00BE4FBB">
                            <w:pPr>
                              <w:rPr>
                                <w:sz w:val="20"/>
                                <w:szCs w:val="20"/>
                                <w:lang w:val="en-GB" w:eastAsia="zh-CN"/>
                              </w:rPr>
                            </w:pPr>
                            <w:r>
                              <w:rPr>
                                <w:sz w:val="20"/>
                                <w:szCs w:val="20"/>
                                <w:lang w:val="en-GB" w:eastAsia="zh-CN"/>
                              </w:rPr>
                              <w:t>[….]</w:t>
                            </w:r>
                          </w:p>
                          <w:p w14:paraId="5465AA6F" w14:textId="77777777" w:rsidR="00BE4FBB" w:rsidRDefault="00BE4FBB">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 xml:space="preserve">ce-HARQ-AckBundling </w:t>
                            </w:r>
                            <w:r>
                              <w:rPr>
                                <w:sz w:val="20"/>
                                <w:szCs w:val="20"/>
                                <w:lang w:eastAsia="zh-CN"/>
                              </w:rPr>
                              <w:t>and the 'HARQ-ACK bundling flag' in the corresponding DCI is set to 1,</w:t>
                            </w:r>
                          </w:p>
                          <w:p w14:paraId="5B483D0A" w14:textId="77777777" w:rsidR="00BE4FBB" w:rsidRDefault="00BE4FBB">
                            <w:pPr>
                              <w:pStyle w:val="B1"/>
                              <w:rPr>
                                <w:rFonts w:eastAsia="宋体"/>
                                <w:lang w:eastAsia="zh-CN"/>
                              </w:rPr>
                            </w:pPr>
                            <w:r>
                              <w:rPr>
                                <w:rFonts w:eastAsia="宋体"/>
                                <w:lang w:eastAsia="zh-CN"/>
                              </w:rPr>
                              <w:t>-</w:t>
                            </w:r>
                            <w:r>
                              <w:rPr>
                                <w:rFonts w:eastAsia="宋体"/>
                                <w:lang w:eastAsia="zh-CN"/>
                              </w:rPr>
                              <w:tab/>
                            </w:r>
                            <w:r>
                              <w:rPr>
                                <w:rFonts w:eastAsia="宋体"/>
                                <w:highlight w:val="cyan"/>
                                <w:lang w:eastAsia="zh-CN"/>
                              </w:rPr>
                              <w:t xml:space="preserve">for HARQ-ACK transmission in subframe </w:t>
                            </w:r>
                            <w:r>
                              <w:rPr>
                                <w:rFonts w:eastAsia="宋体"/>
                                <w:i/>
                                <w:highlight w:val="cyan"/>
                                <w:lang w:eastAsia="zh-CN"/>
                              </w:rPr>
                              <w:t>n</w:t>
                            </w:r>
                            <w:r>
                              <w:rPr>
                                <w:rFonts w:eastAsia="宋体"/>
                                <w:highlight w:val="cyan"/>
                                <w:lang w:eastAsia="zh-CN"/>
                              </w:rPr>
                              <w:t xml:space="preserve">, </w:t>
                            </w:r>
                            <w:r>
                              <w:rPr>
                                <w:highlight w:val="cyan"/>
                                <w:lang w:val="en-US"/>
                              </w:rPr>
                              <w:t>the UE shall generate one HARQ-ACK bit by performing a logical AND operation of HARQ-ACKs</w:t>
                            </w:r>
                            <w:r>
                              <w:rPr>
                                <w:lang w:val="en-US"/>
                              </w:rPr>
                              <w:t xml:space="preserve"> </w:t>
                            </w:r>
                            <w:r>
                              <w:t xml:space="preserve">across all </w:t>
                            </w:r>
                            <w:r>
                              <w:rPr>
                                <w:noProof/>
                                <w:position w:val="-4"/>
                                <w:lang w:val="en-US" w:eastAsia="en-US"/>
                              </w:rPr>
                              <w:drawing>
                                <wp:inline distT="0" distB="0" distL="0" distR="0" wp14:anchorId="037E1EFB" wp14:editId="18772787">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598170" cy="161925"/>
                                          </a:xfrm>
                                          <a:prstGeom prst="rect">
                                            <a:avLst/>
                                          </a:prstGeom>
                                          <a:noFill/>
                                          <a:ln>
                                            <a:noFill/>
                                          </a:ln>
                                        </pic:spPr>
                                      </pic:pic>
                                    </a:graphicData>
                                  </a:graphic>
                                </wp:inline>
                              </w:drawing>
                            </w:r>
                            <w:r>
                              <w:t xml:space="preserve"> BL/CE DL subframes </w:t>
                            </w:r>
                            <w:r>
                              <w:rPr>
                                <w:rFonts w:eastAsia="宋体"/>
                                <w:lang w:eastAsia="zh-CN"/>
                              </w:rPr>
                              <w:t xml:space="preserve">for which subframe </w:t>
                            </w:r>
                            <w:r>
                              <w:rPr>
                                <w:rFonts w:eastAsia="宋体"/>
                                <w:i/>
                                <w:lang w:eastAsia="zh-CN"/>
                              </w:rPr>
                              <w:t>n</w:t>
                            </w:r>
                            <w:r>
                              <w:rPr>
                                <w:rFonts w:eastAsia="宋体"/>
                                <w:lang w:eastAsia="zh-CN"/>
                              </w:rPr>
                              <w:t xml:space="preserve"> is the 'HARQ-ACK transmission subframe'. </w:t>
                            </w:r>
                          </w:p>
                          <w:p w14:paraId="7D5A84DE" w14:textId="77777777" w:rsidR="00BE4FBB" w:rsidRDefault="00BE4FBB">
                            <w:pPr>
                              <w:pStyle w:val="B1"/>
                              <w:rPr>
                                <w:lang w:eastAsia="zh-CN"/>
                              </w:rPr>
                            </w:pPr>
                            <w:r>
                              <w:rPr>
                                <w:rFonts w:eastAsia="宋体"/>
                                <w:lang w:eastAsia="zh-CN"/>
                              </w:rPr>
                              <w:t>-</w:t>
                            </w:r>
                            <w:r>
                              <w:rPr>
                                <w:rFonts w:eastAsia="宋体"/>
                                <w:lang w:eastAsia="zh-CN"/>
                              </w:rPr>
                              <w:tab/>
                              <w:t xml:space="preserve">if subframe </w:t>
                            </w:r>
                            <w:r>
                              <w:rPr>
                                <w:rFonts w:eastAsia="宋体"/>
                                <w:i/>
                                <w:lang w:eastAsia="zh-CN"/>
                              </w:rPr>
                              <w:t>n-k</w:t>
                            </w:r>
                            <w:r>
                              <w:rPr>
                                <w:rFonts w:eastAsia="宋体"/>
                                <w:i/>
                                <w:vertAlign w:val="subscript"/>
                                <w:lang w:eastAsia="zh-CN"/>
                              </w:rPr>
                              <w:t>1</w:t>
                            </w:r>
                            <w:r>
                              <w:rPr>
                                <w:rFonts w:eastAsia="宋体"/>
                                <w:lang w:eastAsia="zh-CN"/>
                              </w:rPr>
                              <w:t xml:space="preserve"> is the most recent subframe for which </w:t>
                            </w:r>
                            <w:r>
                              <w:rPr>
                                <w:lang w:eastAsia="zh-CN"/>
                              </w:rPr>
                              <w:t xml:space="preserve">subframe </w:t>
                            </w:r>
                            <w:r>
                              <w:rPr>
                                <w:i/>
                                <w:lang w:eastAsia="zh-CN"/>
                              </w:rPr>
                              <w:t>n</w:t>
                            </w:r>
                            <w:r>
                              <w:rPr>
                                <w:lang w:eastAsia="zh-CN"/>
                              </w:rPr>
                              <w:t xml:space="preserve"> is the 'HARQ-ACK transmission subframe', and if </w:t>
                            </w:r>
                            <w:r>
                              <w:rPr>
                                <w:rFonts w:eastAsia="宋体"/>
                                <w:lang w:eastAsia="zh-CN"/>
                              </w:rPr>
                              <w:t>the '</w:t>
                            </w:r>
                            <w:r>
                              <w:t>T</w:t>
                            </w:r>
                            <w:r>
                              <w:rPr>
                                <w:lang w:eastAsia="zh-CN"/>
                              </w:rPr>
                              <w:t xml:space="preserve">ransport blocks in a bundle' field in the </w:t>
                            </w:r>
                            <w:r>
                              <w:rPr>
                                <w:rFonts w:eastAsia="宋体"/>
                                <w:lang w:eastAsia="zh-CN"/>
                              </w:rPr>
                              <w:t xml:space="preserve">corresponding DCI for PDSCH transmission in subframe </w:t>
                            </w:r>
                            <w:r>
                              <w:rPr>
                                <w:rFonts w:eastAsia="宋体"/>
                                <w:i/>
                                <w:lang w:eastAsia="zh-CN"/>
                              </w:rPr>
                              <w:t>n-k</w:t>
                            </w:r>
                            <w:r>
                              <w:rPr>
                                <w:rFonts w:eastAsia="宋体"/>
                                <w:i/>
                                <w:vertAlign w:val="subscript"/>
                                <w:lang w:eastAsia="zh-CN"/>
                              </w:rPr>
                              <w:t>1</w:t>
                            </w:r>
                            <w:r>
                              <w:rPr>
                                <w:rFonts w:eastAsia="宋体"/>
                                <w:lang w:eastAsia="zh-CN"/>
                              </w:rPr>
                              <w:t xml:space="preserve"> indicates a </w:t>
                            </w:r>
                            <w:r>
                              <w:rPr>
                                <w:lang w:eastAsia="zh-CN"/>
                              </w:rPr>
                              <w:t>number of transport blocks in a bundle</w:t>
                            </w:r>
                            <w:r>
                              <w:rPr>
                                <w:rFonts w:eastAsia="宋体"/>
                                <w:lang w:eastAsia="zh-CN"/>
                              </w:rPr>
                              <w:t xml:space="preserve"> other than </w:t>
                            </w:r>
                            <w:r>
                              <w:rPr>
                                <w:noProof/>
                                <w:position w:val="-4"/>
                                <w:lang w:val="en-US" w:eastAsia="en-US"/>
                              </w:rPr>
                              <w:drawing>
                                <wp:inline distT="0" distB="0" distL="0" distR="0" wp14:anchorId="2E341D31" wp14:editId="2050AEA7">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a:xfrm>
                                            <a:off x="0" y="0"/>
                                            <a:ext cx="189865" cy="140970"/>
                                          </a:xfrm>
                                          <a:prstGeom prst="rect">
                                            <a:avLst/>
                                          </a:prstGeom>
                                          <a:noFill/>
                                          <a:ln>
                                            <a:noFill/>
                                          </a:ln>
                                        </pic:spPr>
                                      </pic:pic>
                                    </a:graphicData>
                                  </a:graphic>
                                </wp:inline>
                              </w:drawing>
                            </w:r>
                            <w:r>
                              <w:rPr>
                                <w:rFonts w:eastAsia="宋体"/>
                                <w:lang w:eastAsia="zh-CN"/>
                              </w:rPr>
                              <w:t xml:space="preserve">, the UE shall generate a NACK for HARQ-ACK transmission in subframe </w:t>
                            </w:r>
                            <w:r>
                              <w:rPr>
                                <w:rFonts w:eastAsia="宋体"/>
                                <w:i/>
                                <w:lang w:eastAsia="zh-CN"/>
                              </w:rPr>
                              <w:t>n</w:t>
                            </w:r>
                            <w:r>
                              <w:rPr>
                                <w:rFonts w:eastAsia="宋体"/>
                                <w:lang w:eastAsia="zh-CN"/>
                              </w:rPr>
                              <w:t>.</w:t>
                            </w:r>
                            <w:r>
                              <w:rPr>
                                <w:lang w:eastAsia="zh-CN"/>
                              </w:rPr>
                              <w:t xml:space="preserve"> </w:t>
                            </w:r>
                          </w:p>
                          <w:p w14:paraId="14A8297E" w14:textId="77777777" w:rsidR="00BE4FBB" w:rsidRDefault="00BE4FBB">
                            <w:pPr>
                              <w:rPr>
                                <w:sz w:val="20"/>
                                <w:szCs w:val="20"/>
                                <w:lang w:val="en-GB" w:eastAsia="zh-CN"/>
                              </w:rPr>
                            </w:pPr>
                            <w:r>
                              <w:rPr>
                                <w:sz w:val="20"/>
                                <w:szCs w:val="20"/>
                                <w:lang w:val="en-GB" w:eastAsia="zh-CN"/>
                              </w:rPr>
                              <w:t>[…..]</w:t>
                            </w:r>
                          </w:p>
                          <w:p w14:paraId="124C8F88" w14:textId="77777777" w:rsidR="00BE4FBB" w:rsidRDefault="00BE4FBB">
                            <w:pPr>
                              <w:rPr>
                                <w:sz w:val="20"/>
                                <w:szCs w:val="20"/>
                                <w:lang w:val="en-GB" w:eastAsia="zh-CN"/>
                              </w:rPr>
                            </w:pPr>
                          </w:p>
                          <w:p w14:paraId="1E2B1632" w14:textId="77777777" w:rsidR="00BE4FBB" w:rsidRDefault="00BE4FBB">
                            <w:pPr>
                              <w:rPr>
                                <w:sz w:val="20"/>
                                <w:szCs w:val="20"/>
                                <w:lang w:val="en-GB" w:eastAsia="zh-CN"/>
                              </w:rPr>
                            </w:pPr>
                            <w:r>
                              <w:rPr>
                                <w:rFonts w:hint="eastAsia"/>
                                <w:sz w:val="20"/>
                                <w:szCs w:val="20"/>
                                <w:lang w:val="en-GB" w:eastAsia="zh-CN"/>
                              </w:rPr>
                              <w:t>T</w:t>
                            </w:r>
                            <w:r>
                              <w:rPr>
                                <w:sz w:val="20"/>
                                <w:szCs w:val="20"/>
                                <w:lang w:val="en-GB" w:eastAsia="zh-CN"/>
                              </w:rPr>
                              <w:t>S36.212 h30</w:t>
                            </w:r>
                          </w:p>
                          <w:p w14:paraId="75FF4212" w14:textId="77777777" w:rsidR="00BE4FBB" w:rsidRDefault="00BE4FBB">
                            <w:r>
                              <w:rPr>
                                <w:sz w:val="20"/>
                                <w:szCs w:val="20"/>
                              </w:rPr>
                              <w:t xml:space="preserve">- HARQ-ACK bundling flag – 1 bit, where </w:t>
                            </w:r>
                            <w:r>
                              <w:rPr>
                                <w:sz w:val="20"/>
                                <w:szCs w:val="20"/>
                                <w:highlight w:val="cyan"/>
                              </w:rPr>
                              <w:t>value 0 indicates HARQ-ACK bundling is not enabled and value 1 indicates HARQ-ACK bundling is enabled</w:t>
                            </w:r>
                            <w:r>
                              <w:rPr>
                                <w:sz w:val="20"/>
                                <w:szCs w:val="20"/>
                              </w:rPr>
                              <w:t xml:space="preserve"> as defined in clause 7.3 of [3]. This field is only present when the higher layer parameter </w:t>
                            </w:r>
                            <w:r>
                              <w:rPr>
                                <w:i/>
                                <w:iCs/>
                                <w:sz w:val="20"/>
                                <w:szCs w:val="20"/>
                              </w:rPr>
                              <w:t xml:space="preserve">ce-HarqAckBundling-config </w:t>
                            </w:r>
                            <w:r>
                              <w:rPr>
                                <w:sz w:val="20"/>
                                <w:szCs w:val="20"/>
                              </w:rPr>
                              <w:t>is configured and the DCI is mapped onto the UE-specific search space given by the C-RNTI as defined in [3].</w:t>
                            </w:r>
                          </w:p>
                        </w:txbxContent>
                      </wps:txbx>
                      <wps:bodyPr rot="0" vert="horz" wrap="square" lIns="91440" tIns="45720" rIns="91440" bIns="45720" anchor="t" anchorCtr="0" upright="1">
                        <a:noAutofit/>
                      </wps:bodyPr>
                    </wps:wsp>
                  </a:graphicData>
                </a:graphic>
              </wp:inline>
            </w:drawing>
          </mc:Choice>
          <mc:Fallback>
            <w:pict>
              <v:shape w14:anchorId="2E308B69" id="文本框 7" o:spid="_x0000_s1031" type="#_x0000_t202" style="width:458.6pt;height:3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">
                <v:textbox>
                  <w:txbxContent>
                    <w:p w14:paraId="120D0D91" w14:textId="77777777" w:rsidR="00BE4FBB" w:rsidRDefault="00BE4FBB">
                      <w:pPr>
                        <w:rPr>
                          <w:lang w:eastAsia="zh-CN"/>
                        </w:rPr>
                      </w:pPr>
                      <w:bookmarkStart w:id="14" w:name="_Toc415085479"/>
                      <w:r>
                        <w:rPr>
                          <w:rFonts w:hint="eastAsia"/>
                          <w:highlight w:val="yellow"/>
                          <w:lang w:eastAsia="zh-CN"/>
                        </w:rPr>
                        <w:t>T</w:t>
                      </w:r>
                      <w:r>
                        <w:rPr>
                          <w:highlight w:val="yellow"/>
                          <w:lang w:eastAsia="zh-CN"/>
                        </w:rPr>
                        <w:t>S36.213 h20</w:t>
                      </w:r>
                    </w:p>
                    <w:p w14:paraId="19CE2941" w14:textId="77777777" w:rsidR="00BE4FBB" w:rsidRDefault="00BE4FBB">
                      <w:pPr>
                        <w:pStyle w:val="3"/>
                        <w:numPr>
                          <w:ilvl w:val="0"/>
                          <w:numId w:val="0"/>
                        </w:numPr>
                        <w:ind w:left="720" w:hanging="720"/>
                        <w:rPr>
                          <w:rFonts w:ascii="Arial" w:eastAsia="Times New Roman" w:hAnsi="Arial"/>
                          <w:b w:val="0"/>
                          <w:sz w:val="28"/>
                          <w:szCs w:val="20"/>
                          <w:lang w:val="en-GB" w:eastAsia="en-GB"/>
                        </w:rPr>
                      </w:pPr>
                      <w:r>
                        <w:rPr>
                          <w:rFonts w:ascii="Arial" w:eastAsia="Times New Roman" w:hAnsi="Arial"/>
                          <w:b w:val="0"/>
                          <w:sz w:val="28"/>
                          <w:szCs w:val="20"/>
                          <w:lang w:val="en-GB" w:eastAsia="en-GB"/>
                        </w:rPr>
                        <w:t>7.3.1</w:t>
                      </w:r>
                      <w:r>
                        <w:rPr>
                          <w:rFonts w:ascii="Arial" w:eastAsia="Times New Roman" w:hAnsi="Arial"/>
                          <w:b w:val="0"/>
                          <w:sz w:val="28"/>
                          <w:szCs w:val="20"/>
                          <w:lang w:val="en-GB" w:eastAsia="en-GB"/>
                        </w:rPr>
                        <w:tab/>
                        <w:t>FDD HARQ-ACK reporting procedure</w:t>
                      </w:r>
                      <w:bookmarkEnd w:id="14"/>
                    </w:p>
                    <w:p w14:paraId="15115139" w14:textId="77777777" w:rsidR="00BE4FBB" w:rsidRDefault="00BE4FBB">
                      <w:pPr>
                        <w:rPr>
                          <w:sz w:val="20"/>
                          <w:szCs w:val="20"/>
                          <w:lang w:val="en-GB" w:eastAsia="zh-CN"/>
                        </w:rPr>
                      </w:pPr>
                      <w:r>
                        <w:rPr>
                          <w:sz w:val="20"/>
                          <w:szCs w:val="20"/>
                          <w:lang w:val="en-GB" w:eastAsia="zh-CN"/>
                        </w:rPr>
                        <w:t>[….]</w:t>
                      </w:r>
                    </w:p>
                    <w:p w14:paraId="5465AA6F" w14:textId="77777777" w:rsidR="00BE4FBB" w:rsidRDefault="00BE4FBB">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 xml:space="preserve">ce-HARQ-AckBundling </w:t>
                      </w:r>
                      <w:r>
                        <w:rPr>
                          <w:sz w:val="20"/>
                          <w:szCs w:val="20"/>
                          <w:lang w:eastAsia="zh-CN"/>
                        </w:rPr>
                        <w:t>and the 'HARQ-ACK bundling flag' in the corresponding DCI is set to 1,</w:t>
                      </w:r>
                    </w:p>
                    <w:p w14:paraId="5B483D0A" w14:textId="77777777" w:rsidR="00BE4FBB" w:rsidRDefault="00BE4FBB">
                      <w:pPr>
                        <w:pStyle w:val="B1"/>
                        <w:rPr>
                          <w:rFonts w:eastAsia="宋体"/>
                          <w:lang w:eastAsia="zh-CN"/>
                        </w:rPr>
                      </w:pPr>
                      <w:r>
                        <w:rPr>
                          <w:rFonts w:eastAsia="宋体"/>
                          <w:lang w:eastAsia="zh-CN"/>
                        </w:rPr>
                        <w:t>-</w:t>
                      </w:r>
                      <w:r>
                        <w:rPr>
                          <w:rFonts w:eastAsia="宋体"/>
                          <w:lang w:eastAsia="zh-CN"/>
                        </w:rPr>
                        <w:tab/>
                      </w:r>
                      <w:r>
                        <w:rPr>
                          <w:rFonts w:eastAsia="宋体"/>
                          <w:highlight w:val="cyan"/>
                          <w:lang w:eastAsia="zh-CN"/>
                        </w:rPr>
                        <w:t xml:space="preserve">for HARQ-ACK transmission in subframe </w:t>
                      </w:r>
                      <w:r>
                        <w:rPr>
                          <w:rFonts w:eastAsia="宋体"/>
                          <w:i/>
                          <w:highlight w:val="cyan"/>
                          <w:lang w:eastAsia="zh-CN"/>
                        </w:rPr>
                        <w:t>n</w:t>
                      </w:r>
                      <w:r>
                        <w:rPr>
                          <w:rFonts w:eastAsia="宋体"/>
                          <w:highlight w:val="cyan"/>
                          <w:lang w:eastAsia="zh-CN"/>
                        </w:rPr>
                        <w:t xml:space="preserve">, </w:t>
                      </w:r>
                      <w:r>
                        <w:rPr>
                          <w:highlight w:val="cyan"/>
                          <w:lang w:val="en-US"/>
                        </w:rPr>
                        <w:t>the UE shall generate one HARQ-ACK bit by performing a logical AND operation of HARQ-ACKs</w:t>
                      </w:r>
                      <w:r>
                        <w:rPr>
                          <w:lang w:val="en-US"/>
                        </w:rPr>
                        <w:t xml:space="preserve"> </w:t>
                      </w:r>
                      <w:r>
                        <w:t xml:space="preserve">across all </w:t>
                      </w:r>
                      <w:r>
                        <w:rPr>
                          <w:noProof/>
                          <w:position w:val="-4"/>
                          <w:lang w:val="en-US" w:eastAsia="en-US"/>
                        </w:rPr>
                        <w:drawing>
                          <wp:inline distT="0" distB="0" distL="0" distR="0" wp14:anchorId="037E1EFB" wp14:editId="18772787">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598170" cy="161925"/>
                                    </a:xfrm>
                                    <a:prstGeom prst="rect">
                                      <a:avLst/>
                                    </a:prstGeom>
                                    <a:noFill/>
                                    <a:ln>
                                      <a:noFill/>
                                    </a:ln>
                                  </pic:spPr>
                                </pic:pic>
                              </a:graphicData>
                            </a:graphic>
                          </wp:inline>
                        </w:drawing>
                      </w:r>
                      <w:r>
                        <w:t xml:space="preserve"> BL/CE DL subframes </w:t>
                      </w:r>
                      <w:r>
                        <w:rPr>
                          <w:rFonts w:eastAsia="宋体"/>
                          <w:lang w:eastAsia="zh-CN"/>
                        </w:rPr>
                        <w:t xml:space="preserve">for which subframe </w:t>
                      </w:r>
                      <w:r>
                        <w:rPr>
                          <w:rFonts w:eastAsia="宋体"/>
                          <w:i/>
                          <w:lang w:eastAsia="zh-CN"/>
                        </w:rPr>
                        <w:t>n</w:t>
                      </w:r>
                      <w:r>
                        <w:rPr>
                          <w:rFonts w:eastAsia="宋体"/>
                          <w:lang w:eastAsia="zh-CN"/>
                        </w:rPr>
                        <w:t xml:space="preserve"> is the 'HARQ-ACK transmission subframe'. </w:t>
                      </w:r>
                    </w:p>
                    <w:p w14:paraId="7D5A84DE" w14:textId="77777777" w:rsidR="00BE4FBB" w:rsidRDefault="00BE4FBB">
                      <w:pPr>
                        <w:pStyle w:val="B1"/>
                        <w:rPr>
                          <w:lang w:eastAsia="zh-CN"/>
                        </w:rPr>
                      </w:pPr>
                      <w:r>
                        <w:rPr>
                          <w:rFonts w:eastAsia="宋体"/>
                          <w:lang w:eastAsia="zh-CN"/>
                        </w:rPr>
                        <w:t>-</w:t>
                      </w:r>
                      <w:r>
                        <w:rPr>
                          <w:rFonts w:eastAsia="宋体"/>
                          <w:lang w:eastAsia="zh-CN"/>
                        </w:rPr>
                        <w:tab/>
                        <w:t xml:space="preserve">if subframe </w:t>
                      </w:r>
                      <w:r>
                        <w:rPr>
                          <w:rFonts w:eastAsia="宋体"/>
                          <w:i/>
                          <w:lang w:eastAsia="zh-CN"/>
                        </w:rPr>
                        <w:t>n-k</w:t>
                      </w:r>
                      <w:r>
                        <w:rPr>
                          <w:rFonts w:eastAsia="宋体"/>
                          <w:i/>
                          <w:vertAlign w:val="subscript"/>
                          <w:lang w:eastAsia="zh-CN"/>
                        </w:rPr>
                        <w:t>1</w:t>
                      </w:r>
                      <w:r>
                        <w:rPr>
                          <w:rFonts w:eastAsia="宋体"/>
                          <w:lang w:eastAsia="zh-CN"/>
                        </w:rPr>
                        <w:t xml:space="preserve"> is the most recent subframe for which </w:t>
                      </w:r>
                      <w:r>
                        <w:rPr>
                          <w:lang w:eastAsia="zh-CN"/>
                        </w:rPr>
                        <w:t xml:space="preserve">subframe </w:t>
                      </w:r>
                      <w:r>
                        <w:rPr>
                          <w:i/>
                          <w:lang w:eastAsia="zh-CN"/>
                        </w:rPr>
                        <w:t>n</w:t>
                      </w:r>
                      <w:r>
                        <w:rPr>
                          <w:lang w:eastAsia="zh-CN"/>
                        </w:rPr>
                        <w:t xml:space="preserve"> is the 'HARQ-ACK transmission subframe', and if </w:t>
                      </w:r>
                      <w:r>
                        <w:rPr>
                          <w:rFonts w:eastAsia="宋体"/>
                          <w:lang w:eastAsia="zh-CN"/>
                        </w:rPr>
                        <w:t>the '</w:t>
                      </w:r>
                      <w:r>
                        <w:t>T</w:t>
                      </w:r>
                      <w:r>
                        <w:rPr>
                          <w:lang w:eastAsia="zh-CN"/>
                        </w:rPr>
                        <w:t xml:space="preserve">ransport blocks in a bundle' field in the </w:t>
                      </w:r>
                      <w:r>
                        <w:rPr>
                          <w:rFonts w:eastAsia="宋体"/>
                          <w:lang w:eastAsia="zh-CN"/>
                        </w:rPr>
                        <w:t xml:space="preserve">corresponding DCI for PDSCH transmission in subframe </w:t>
                      </w:r>
                      <w:r>
                        <w:rPr>
                          <w:rFonts w:eastAsia="宋体"/>
                          <w:i/>
                          <w:lang w:eastAsia="zh-CN"/>
                        </w:rPr>
                        <w:t>n-k</w:t>
                      </w:r>
                      <w:r>
                        <w:rPr>
                          <w:rFonts w:eastAsia="宋体"/>
                          <w:i/>
                          <w:vertAlign w:val="subscript"/>
                          <w:lang w:eastAsia="zh-CN"/>
                        </w:rPr>
                        <w:t>1</w:t>
                      </w:r>
                      <w:r>
                        <w:rPr>
                          <w:rFonts w:eastAsia="宋体"/>
                          <w:lang w:eastAsia="zh-CN"/>
                        </w:rPr>
                        <w:t xml:space="preserve"> indicates a </w:t>
                      </w:r>
                      <w:r>
                        <w:rPr>
                          <w:lang w:eastAsia="zh-CN"/>
                        </w:rPr>
                        <w:t>number of transport blocks in a bundle</w:t>
                      </w:r>
                      <w:r>
                        <w:rPr>
                          <w:rFonts w:eastAsia="宋体"/>
                          <w:lang w:eastAsia="zh-CN"/>
                        </w:rPr>
                        <w:t xml:space="preserve"> other than </w:t>
                      </w:r>
                      <w:r>
                        <w:rPr>
                          <w:noProof/>
                          <w:position w:val="-4"/>
                          <w:lang w:val="en-US" w:eastAsia="en-US"/>
                        </w:rPr>
                        <w:drawing>
                          <wp:inline distT="0" distB="0" distL="0" distR="0" wp14:anchorId="2E341D31" wp14:editId="2050AEA7">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a:xfrm>
                                      <a:off x="0" y="0"/>
                                      <a:ext cx="189865" cy="140970"/>
                                    </a:xfrm>
                                    <a:prstGeom prst="rect">
                                      <a:avLst/>
                                    </a:prstGeom>
                                    <a:noFill/>
                                    <a:ln>
                                      <a:noFill/>
                                    </a:ln>
                                  </pic:spPr>
                                </pic:pic>
                              </a:graphicData>
                            </a:graphic>
                          </wp:inline>
                        </w:drawing>
                      </w:r>
                      <w:r>
                        <w:rPr>
                          <w:rFonts w:eastAsia="宋体"/>
                          <w:lang w:eastAsia="zh-CN"/>
                        </w:rPr>
                        <w:t xml:space="preserve">, the UE shall generate a NACK for HARQ-ACK transmission in subframe </w:t>
                      </w:r>
                      <w:r>
                        <w:rPr>
                          <w:rFonts w:eastAsia="宋体"/>
                          <w:i/>
                          <w:lang w:eastAsia="zh-CN"/>
                        </w:rPr>
                        <w:t>n</w:t>
                      </w:r>
                      <w:r>
                        <w:rPr>
                          <w:rFonts w:eastAsia="宋体"/>
                          <w:lang w:eastAsia="zh-CN"/>
                        </w:rPr>
                        <w:t>.</w:t>
                      </w:r>
                      <w:r>
                        <w:rPr>
                          <w:lang w:eastAsia="zh-CN"/>
                        </w:rPr>
                        <w:t xml:space="preserve"> </w:t>
                      </w:r>
                    </w:p>
                    <w:p w14:paraId="14A8297E" w14:textId="77777777" w:rsidR="00BE4FBB" w:rsidRDefault="00BE4FBB">
                      <w:pPr>
                        <w:rPr>
                          <w:sz w:val="20"/>
                          <w:szCs w:val="20"/>
                          <w:lang w:val="en-GB" w:eastAsia="zh-CN"/>
                        </w:rPr>
                      </w:pPr>
                      <w:r>
                        <w:rPr>
                          <w:sz w:val="20"/>
                          <w:szCs w:val="20"/>
                          <w:lang w:val="en-GB" w:eastAsia="zh-CN"/>
                        </w:rPr>
                        <w:t>[…..]</w:t>
                      </w:r>
                    </w:p>
                    <w:p w14:paraId="124C8F88" w14:textId="77777777" w:rsidR="00BE4FBB" w:rsidRDefault="00BE4FBB">
                      <w:pPr>
                        <w:rPr>
                          <w:sz w:val="20"/>
                          <w:szCs w:val="20"/>
                          <w:lang w:val="en-GB" w:eastAsia="zh-CN"/>
                        </w:rPr>
                      </w:pPr>
                    </w:p>
                    <w:p w14:paraId="1E2B1632" w14:textId="77777777" w:rsidR="00BE4FBB" w:rsidRDefault="00BE4FBB">
                      <w:pPr>
                        <w:rPr>
                          <w:sz w:val="20"/>
                          <w:szCs w:val="20"/>
                          <w:lang w:val="en-GB" w:eastAsia="zh-CN"/>
                        </w:rPr>
                      </w:pPr>
                      <w:r>
                        <w:rPr>
                          <w:rFonts w:hint="eastAsia"/>
                          <w:sz w:val="20"/>
                          <w:szCs w:val="20"/>
                          <w:lang w:val="en-GB" w:eastAsia="zh-CN"/>
                        </w:rPr>
                        <w:t>T</w:t>
                      </w:r>
                      <w:r>
                        <w:rPr>
                          <w:sz w:val="20"/>
                          <w:szCs w:val="20"/>
                          <w:lang w:val="en-GB" w:eastAsia="zh-CN"/>
                        </w:rPr>
                        <w:t>S36.212 h30</w:t>
                      </w:r>
                    </w:p>
                    <w:p w14:paraId="75FF4212" w14:textId="77777777" w:rsidR="00BE4FBB" w:rsidRDefault="00BE4FBB">
                      <w:r>
                        <w:rPr>
                          <w:sz w:val="20"/>
                          <w:szCs w:val="20"/>
                        </w:rPr>
                        <w:t xml:space="preserve">- HARQ-ACK bundling flag – 1 bit, where </w:t>
                      </w:r>
                      <w:r>
                        <w:rPr>
                          <w:sz w:val="20"/>
                          <w:szCs w:val="20"/>
                          <w:highlight w:val="cyan"/>
                        </w:rPr>
                        <w:t>value 0 indicates HARQ-ACK bundling is not enabled and value 1 indicates HARQ-ACK bundling is enabled</w:t>
                      </w:r>
                      <w:r>
                        <w:rPr>
                          <w:sz w:val="20"/>
                          <w:szCs w:val="20"/>
                        </w:rPr>
                        <w:t xml:space="preserve"> as defined in clause 7.3 of [3]. This field is only present when the higher layer parameter </w:t>
                      </w:r>
                      <w:r>
                        <w:rPr>
                          <w:i/>
                          <w:iCs/>
                          <w:sz w:val="20"/>
                          <w:szCs w:val="20"/>
                        </w:rPr>
                        <w:t xml:space="preserve">ce-HarqAckBundling-config </w:t>
                      </w:r>
                      <w:r>
                        <w:rPr>
                          <w:sz w:val="20"/>
                          <w:szCs w:val="20"/>
                        </w:rPr>
                        <w:t>is configured and the DCI is mapped onto the UE-specific search space given by the C-RNTI as defined in [3].</w:t>
                      </w:r>
                    </w:p>
                  </w:txbxContent>
                </v:textbox>
                <w10:anchorlock/>
              </v:shape>
            </w:pict>
          </mc:Fallback>
        </mc:AlternateContent>
      </w:r>
    </w:p>
    <w:p w14:paraId="5C96986F" w14:textId="77777777" w:rsidR="00745DE7" w:rsidRDefault="00745DE7">
      <w:pPr>
        <w:rPr>
          <w:sz w:val="20"/>
          <w:szCs w:val="20"/>
          <w:lang w:eastAsia="zh-CN"/>
        </w:rPr>
      </w:pPr>
    </w:p>
    <w:p w14:paraId="1862C9BF" w14:textId="77777777" w:rsidR="00745DE7" w:rsidRDefault="0084162D">
      <w:pPr>
        <w:pStyle w:val="2"/>
        <w:rPr>
          <w:lang w:eastAsia="zh-CN"/>
        </w:rPr>
      </w:pPr>
      <w:r>
        <w:rPr>
          <w:lang w:eastAsia="zh-CN"/>
        </w:rPr>
        <w:lastRenderedPageBreak/>
        <w:t>Company views</w:t>
      </w:r>
    </w:p>
    <w:p w14:paraId="20E25BB0" w14:textId="77777777" w:rsidR="00745DE7" w:rsidRDefault="0084162D">
      <w:pPr>
        <w:rPr>
          <w:sz w:val="20"/>
          <w:szCs w:val="20"/>
          <w:lang w:eastAsia="zh-CN"/>
        </w:rPr>
      </w:pPr>
      <w:r>
        <w:rPr>
          <w:sz w:val="20"/>
          <w:szCs w:val="20"/>
          <w:lang w:eastAsia="zh-CN"/>
        </w:rPr>
        <w:t xml:space="preserve">According to the above summary, in </w:t>
      </w:r>
      <w:r>
        <w:rPr>
          <w:rFonts w:hint="eastAsia"/>
          <w:sz w:val="20"/>
          <w:szCs w:val="20"/>
          <w:lang w:eastAsia="zh-CN"/>
        </w:rPr>
        <w:t>eMTC</w:t>
      </w:r>
      <w:r>
        <w:rPr>
          <w:sz w:val="20"/>
          <w:szCs w:val="20"/>
          <w:lang w:eastAsia="zh-CN"/>
        </w:rPr>
        <w:t xml:space="preserve"> </w:t>
      </w:r>
      <w:r>
        <w:rPr>
          <w:rFonts w:hint="eastAsia"/>
          <w:sz w:val="20"/>
          <w:szCs w:val="20"/>
          <w:lang w:eastAsia="zh-CN"/>
        </w:rPr>
        <w:t>HD-FDD</w:t>
      </w:r>
      <w:r>
        <w:rPr>
          <w:sz w:val="20"/>
          <w:szCs w:val="20"/>
          <w:lang w:eastAsia="zh-CN"/>
        </w:rPr>
        <w:t xml:space="preserve"> </w:t>
      </w:r>
      <w:r>
        <w:rPr>
          <w:rFonts w:hint="eastAsia"/>
          <w:sz w:val="20"/>
          <w:szCs w:val="20"/>
          <w:lang w:eastAsia="zh-CN"/>
        </w:rPr>
        <w:t>HARQ</w:t>
      </w:r>
      <w:r>
        <w:rPr>
          <w:sz w:val="20"/>
          <w:szCs w:val="20"/>
          <w:lang w:eastAsia="zh-CN"/>
        </w:rPr>
        <w:t xml:space="preserve"> </w:t>
      </w:r>
      <w:r>
        <w:rPr>
          <w:rFonts w:hint="eastAsia"/>
          <w:sz w:val="20"/>
          <w:szCs w:val="20"/>
          <w:lang w:eastAsia="zh-CN"/>
        </w:rPr>
        <w:t>bundling</w:t>
      </w:r>
      <w:r>
        <w:rPr>
          <w:sz w:val="20"/>
          <w:szCs w:val="20"/>
          <w:lang w:eastAsia="zh-CN"/>
        </w:rPr>
        <w:t xml:space="preserve"> </w:t>
      </w:r>
      <w:r>
        <w:rPr>
          <w:rFonts w:hint="eastAsia"/>
          <w:sz w:val="20"/>
          <w:szCs w:val="20"/>
          <w:lang w:eastAsia="zh-CN"/>
        </w:rPr>
        <w:t>by</w:t>
      </w:r>
      <w:r>
        <w:rPr>
          <w:sz w:val="20"/>
          <w:szCs w:val="20"/>
          <w:lang w:eastAsia="zh-CN"/>
        </w:rPr>
        <w:t xml:space="preserve"> </w:t>
      </w:r>
      <w:r>
        <w:rPr>
          <w:rFonts w:hint="eastAsia"/>
          <w:sz w:val="20"/>
          <w:szCs w:val="20"/>
          <w:lang w:eastAsia="zh-CN"/>
        </w:rPr>
        <w:t>multiple</w:t>
      </w:r>
      <w:r>
        <w:rPr>
          <w:sz w:val="20"/>
          <w:szCs w:val="20"/>
          <w:lang w:eastAsia="zh-CN"/>
        </w:rPr>
        <w:t xml:space="preserve"> </w:t>
      </w:r>
      <w:r>
        <w:rPr>
          <w:rFonts w:hint="eastAsia"/>
          <w:sz w:val="20"/>
          <w:szCs w:val="20"/>
          <w:lang w:eastAsia="zh-CN"/>
        </w:rPr>
        <w:t>DCI</w:t>
      </w:r>
      <w:r>
        <w:rPr>
          <w:sz w:val="20"/>
          <w:szCs w:val="20"/>
          <w:lang w:eastAsia="zh-CN"/>
        </w:rPr>
        <w:t>, whether to bundle the HARQ</w:t>
      </w:r>
      <w:r>
        <w:rPr>
          <w:rFonts w:hint="eastAsia"/>
          <w:sz w:val="20"/>
          <w:szCs w:val="20"/>
          <w:lang w:eastAsia="zh-CN"/>
        </w:rPr>
        <w:t>-ACK</w:t>
      </w:r>
      <w:r>
        <w:rPr>
          <w:sz w:val="20"/>
          <w:szCs w:val="20"/>
          <w:lang w:eastAsia="zh-CN"/>
        </w:rPr>
        <w:t xml:space="preserve"> to single one depends on the DCI field </w:t>
      </w:r>
      <w:r>
        <w:rPr>
          <w:i/>
          <w:iCs/>
          <w:sz w:val="20"/>
          <w:szCs w:val="20"/>
          <w:lang w:eastAsia="zh-CN"/>
        </w:rPr>
        <w:t xml:space="preserve">HARQ-ACK bundling flag </w:t>
      </w:r>
      <w:r>
        <w:rPr>
          <w:sz w:val="20"/>
          <w:szCs w:val="20"/>
          <w:lang w:eastAsia="zh-CN"/>
        </w:rPr>
        <w:t>indication</w:t>
      </w:r>
      <w:r>
        <w:rPr>
          <w:i/>
          <w:iCs/>
          <w:sz w:val="20"/>
          <w:szCs w:val="20"/>
          <w:lang w:eastAsia="zh-CN"/>
        </w:rPr>
        <w:t xml:space="preserve"> </w:t>
      </w:r>
      <w:r>
        <w:rPr>
          <w:sz w:val="20"/>
          <w:szCs w:val="20"/>
          <w:lang w:eastAsia="zh-CN"/>
        </w:rPr>
        <w:t xml:space="preserve">in legacy. To make the discussion simpler, it is possible to specify or schedule HARQ-ACK bundling to the avoid the HARQ bundling between HARQ feedback for downlink transmission with HARQ process disabled and that with HARQ process enabled </w:t>
      </w:r>
      <w:r>
        <w:rPr>
          <w:rFonts w:hint="eastAsia"/>
          <w:sz w:val="20"/>
          <w:szCs w:val="20"/>
          <w:lang w:eastAsia="zh-CN"/>
        </w:rPr>
        <w:t>or</w:t>
      </w:r>
      <w:r>
        <w:rPr>
          <w:sz w:val="20"/>
          <w:szCs w:val="20"/>
          <w:lang w:eastAsia="zh-CN"/>
        </w:rPr>
        <w:t xml:space="preserve"> with another HARQ process disabled.  The following proposals are listed:</w:t>
      </w:r>
    </w:p>
    <w:p w14:paraId="26E4245D"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1953CAD2" w14:textId="77777777" w:rsidR="00745DE7" w:rsidRDefault="0084162D">
      <w:pPr>
        <w:rPr>
          <w:b/>
          <w:bCs/>
          <w:sz w:val="20"/>
          <w:szCs w:val="20"/>
          <w:highlight w:val="lightGray"/>
          <w:lang w:eastAsia="zh-CN"/>
        </w:rPr>
      </w:pPr>
      <w:r>
        <w:rPr>
          <w:b/>
          <w:bCs/>
          <w:sz w:val="20"/>
          <w:szCs w:val="20"/>
          <w:highlight w:val="lightGray"/>
          <w:lang w:eastAsia="zh-CN"/>
        </w:rPr>
        <w:t>Potential Conclusion:</w:t>
      </w:r>
    </w:p>
    <w:p w14:paraId="3E989542" w14:textId="77777777" w:rsidR="00745DE7" w:rsidRDefault="0084162D">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single TB scheduled by single DCI, UE is not expected to receive a DCI with “</w:t>
      </w:r>
      <w:r>
        <w:rPr>
          <w:i/>
          <w:iCs/>
          <w:sz w:val="20"/>
          <w:szCs w:val="20"/>
          <w:highlight w:val="lightGray"/>
          <w:lang w:eastAsia="zh-CN"/>
        </w:rPr>
        <w:t>HARQ-ACK bundling flag</w:t>
      </w:r>
      <w:r>
        <w:rPr>
          <w:sz w:val="20"/>
          <w:szCs w:val="20"/>
          <w:highlight w:val="lightGray"/>
          <w:lang w:eastAsia="zh-CN"/>
        </w:rPr>
        <w:t>” field set to 1 in case the corresponding HARQ process is configured as HARQ disabling by RRC signaling.</w:t>
      </w:r>
    </w:p>
    <w:p w14:paraId="7EA2DCF0" w14:textId="77777777" w:rsidR="00745DE7" w:rsidRDefault="0084162D">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2D40E87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02ECD5"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04474C8" w14:textId="77777777" w:rsidR="00745DE7" w:rsidRDefault="0084162D">
            <w:pPr>
              <w:jc w:val="center"/>
              <w:rPr>
                <w:b/>
                <w:sz w:val="20"/>
                <w:szCs w:val="20"/>
                <w:lang w:eastAsia="zh-CN"/>
              </w:rPr>
            </w:pPr>
            <w:r>
              <w:rPr>
                <w:b/>
                <w:sz w:val="20"/>
                <w:szCs w:val="20"/>
                <w:lang w:eastAsia="zh-CN"/>
              </w:rPr>
              <w:t>Comments and Views</w:t>
            </w:r>
          </w:p>
        </w:tc>
      </w:tr>
      <w:tr w:rsidR="00745DE7" w14:paraId="3B44EDC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23AFFE" w14:textId="77777777" w:rsidR="00745DE7" w:rsidRDefault="0084162D">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A238009" w14:textId="77777777" w:rsidR="00745DE7" w:rsidRDefault="0084162D">
            <w:pPr>
              <w:rPr>
                <w:sz w:val="20"/>
                <w:szCs w:val="20"/>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sz w:val="20"/>
                <w:szCs w:val="20"/>
              </w:rPr>
              <w:t>Overall ok, but there seems to be a minor issue with the wording, since instead of “</w:t>
            </w:r>
            <w:r>
              <w:rPr>
                <w:color w:val="FF0000"/>
                <w:sz w:val="20"/>
                <w:szCs w:val="20"/>
              </w:rPr>
              <w:t>HARQ disabling</w:t>
            </w:r>
            <w:r>
              <w:rPr>
                <w:sz w:val="20"/>
                <w:szCs w:val="20"/>
              </w:rPr>
              <w:t>” I think it should say “</w:t>
            </w:r>
            <w:r>
              <w:rPr>
                <w:color w:val="00B050"/>
                <w:sz w:val="20"/>
                <w:szCs w:val="20"/>
              </w:rPr>
              <w:t>HARQ feedback disabled</w:t>
            </w:r>
            <w:r>
              <w:rPr>
                <w:sz w:val="20"/>
                <w:szCs w:val="20"/>
              </w:rPr>
              <w:t>” and probably the statement should end there as follows:</w:t>
            </w:r>
          </w:p>
          <w:p w14:paraId="2EF3AE2A" w14:textId="77777777" w:rsidR="00745DE7" w:rsidRDefault="00745DE7">
            <w:pPr>
              <w:rPr>
                <w:sz w:val="20"/>
                <w:szCs w:val="20"/>
              </w:rPr>
            </w:pPr>
          </w:p>
          <w:p w14:paraId="556D5361" w14:textId="77777777" w:rsidR="00745DE7" w:rsidRDefault="0084162D">
            <w:pPr>
              <w:rPr>
                <w:sz w:val="20"/>
                <w:szCs w:val="20"/>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single TB scheduled by single DCI, UE is not expected to receive a DCI with “</w:t>
            </w:r>
            <w:r>
              <w:rPr>
                <w:i/>
                <w:iCs/>
                <w:sz w:val="20"/>
                <w:szCs w:val="20"/>
                <w:highlight w:val="lightGray"/>
                <w:lang w:eastAsia="zh-CN"/>
              </w:rPr>
              <w:t>HARQ-ACK bundling flag</w:t>
            </w:r>
            <w:r>
              <w:rPr>
                <w:sz w:val="20"/>
                <w:szCs w:val="20"/>
                <w:highlight w:val="lightGray"/>
                <w:lang w:eastAsia="zh-CN"/>
              </w:rPr>
              <w:t xml:space="preserve">” field set to 1 in case the corresponding HARQ process </w:t>
            </w:r>
            <w:r>
              <w:rPr>
                <w:strike/>
                <w:color w:val="FF0000"/>
                <w:sz w:val="20"/>
                <w:szCs w:val="20"/>
                <w:highlight w:val="lightGray"/>
                <w:lang w:eastAsia="zh-CN"/>
              </w:rPr>
              <w:t>is</w:t>
            </w:r>
            <w:r>
              <w:rPr>
                <w:color w:val="00B050"/>
                <w:sz w:val="20"/>
                <w:szCs w:val="20"/>
                <w:highlight w:val="lightGray"/>
                <w:lang w:eastAsia="zh-CN"/>
              </w:rPr>
              <w:t xml:space="preserve"> were</w:t>
            </w:r>
            <w:r>
              <w:rPr>
                <w:sz w:val="20"/>
                <w:szCs w:val="20"/>
                <w:highlight w:val="lightGray"/>
                <w:lang w:eastAsia="zh-CN"/>
              </w:rPr>
              <w:t xml:space="preserve"> configured </w:t>
            </w:r>
            <w:r>
              <w:rPr>
                <w:strike/>
                <w:color w:val="FF0000"/>
                <w:sz w:val="20"/>
                <w:szCs w:val="20"/>
                <w:highlight w:val="lightGray"/>
                <w:lang w:eastAsia="zh-CN"/>
              </w:rPr>
              <w:t>as</w:t>
            </w:r>
            <w:r>
              <w:rPr>
                <w:sz w:val="20"/>
                <w:szCs w:val="20"/>
                <w:highlight w:val="lightGray"/>
                <w:lang w:eastAsia="zh-CN"/>
              </w:rPr>
              <w:t xml:space="preserve"> </w:t>
            </w:r>
            <w:r>
              <w:rPr>
                <w:color w:val="00B050"/>
                <w:sz w:val="20"/>
                <w:szCs w:val="20"/>
                <w:highlight w:val="lightGray"/>
                <w:lang w:eastAsia="zh-CN"/>
              </w:rPr>
              <w:t>with</w:t>
            </w:r>
            <w:r>
              <w:rPr>
                <w:sz w:val="20"/>
                <w:szCs w:val="20"/>
                <w:highlight w:val="lightGray"/>
                <w:lang w:eastAsia="zh-CN"/>
              </w:rPr>
              <w:t xml:space="preserve"> HARQ </w:t>
            </w:r>
            <w:r>
              <w:rPr>
                <w:color w:val="00B050"/>
                <w:sz w:val="20"/>
                <w:szCs w:val="20"/>
                <w:highlight w:val="lightGray"/>
                <w:lang w:eastAsia="zh-CN"/>
              </w:rPr>
              <w:t>feedback disabled</w:t>
            </w:r>
            <w:r>
              <w:rPr>
                <w:sz w:val="20"/>
                <w:szCs w:val="20"/>
                <w:highlight w:val="lightGray"/>
                <w:lang w:eastAsia="zh-CN"/>
              </w:rPr>
              <w:t xml:space="preserve"> </w:t>
            </w:r>
            <w:r>
              <w:rPr>
                <w:strike/>
                <w:color w:val="FF0000"/>
                <w:sz w:val="20"/>
                <w:szCs w:val="20"/>
                <w:highlight w:val="lightGray"/>
                <w:lang w:eastAsia="zh-CN"/>
              </w:rPr>
              <w:t>disabling</w:t>
            </w:r>
          </w:p>
          <w:p w14:paraId="5E248D13" w14:textId="77777777" w:rsidR="00745DE7" w:rsidRDefault="0084162D">
            <w:pPr>
              <w:rPr>
                <w:sz w:val="20"/>
                <w:szCs w:val="20"/>
              </w:rPr>
            </w:pPr>
            <w:r>
              <w:rPr>
                <w:sz w:val="20"/>
                <w:szCs w:val="20"/>
              </w:rPr>
              <w:t xml:space="preserve"> </w:t>
            </w:r>
          </w:p>
        </w:tc>
      </w:tr>
      <w:tr w:rsidR="00745DE7" w14:paraId="6558BBC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624634" w14:textId="77777777" w:rsidR="00745DE7" w:rsidRDefault="0084162D">
            <w:pPr>
              <w:jc w:val="center"/>
              <w:rPr>
                <w:bCs/>
                <w:sz w:val="20"/>
                <w:szCs w:val="20"/>
                <w:lang w:eastAsia="zh-CN"/>
              </w:rPr>
            </w:pPr>
            <w:r>
              <w:rPr>
                <w:rFonts w:hint="eastAsia"/>
                <w:bCs/>
                <w:sz w:val="20"/>
                <w:szCs w:val="20"/>
                <w:lang w:eastAsia="zh-CN"/>
              </w:rPr>
              <w:t>S</w:t>
            </w:r>
            <w:r>
              <w:rPr>
                <w:bCs/>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7B2C1619" w14:textId="77777777" w:rsidR="00745DE7" w:rsidRDefault="0084162D">
            <w:pPr>
              <w:rPr>
                <w:sz w:val="20"/>
                <w:szCs w:val="20"/>
                <w:lang w:eastAsia="zh-CN"/>
              </w:rPr>
            </w:pPr>
            <w:r>
              <w:rPr>
                <w:rFonts w:hint="eastAsia"/>
                <w:sz w:val="20"/>
                <w:szCs w:val="20"/>
                <w:lang w:eastAsia="zh-CN"/>
              </w:rPr>
              <w:t>W</w:t>
            </w:r>
            <w:r>
              <w:rPr>
                <w:sz w:val="20"/>
                <w:szCs w:val="20"/>
                <w:lang w:eastAsia="zh-CN"/>
              </w:rPr>
              <w:t>e prefer Ericsson’s version.</w:t>
            </w:r>
          </w:p>
        </w:tc>
      </w:tr>
      <w:tr w:rsidR="00745DE7" w14:paraId="40451BD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28EDDB" w14:textId="77777777" w:rsidR="00745DE7" w:rsidRDefault="0084162D">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539AA3F" w14:textId="77777777" w:rsidR="00745DE7" w:rsidRDefault="0084162D">
            <w:pPr>
              <w:rPr>
                <w:sz w:val="20"/>
                <w:szCs w:val="20"/>
              </w:rPr>
            </w:pPr>
            <w:r>
              <w:rPr>
                <w:sz w:val="20"/>
                <w:szCs w:val="20"/>
              </w:rPr>
              <w:t>We are fine with either the original version or Ericsson’s.</w:t>
            </w:r>
          </w:p>
        </w:tc>
      </w:tr>
      <w:tr w:rsidR="00745DE7" w14:paraId="47437E1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64AB332" w14:textId="77777777" w:rsidR="00745DE7" w:rsidRDefault="0084162D">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AC94AB2" w14:textId="77777777" w:rsidR="00745DE7" w:rsidRDefault="0084162D">
            <w:pPr>
              <w:rPr>
                <w:sz w:val="20"/>
                <w:szCs w:val="20"/>
              </w:rPr>
            </w:pPr>
            <w:r>
              <w:rPr>
                <w:sz w:val="20"/>
                <w:szCs w:val="20"/>
              </w:rPr>
              <w:t xml:space="preserve">Since the value M (in Section 7.3.1 of TS36.213) is semi-statically configured, and if the number of “TBs in a bundle” is different from M, then UE shall generate a NACK for this HARQ feedback transmission. The proposed conclusion may lead to this issue. </w:t>
            </w:r>
          </w:p>
        </w:tc>
      </w:tr>
      <w:tr w:rsidR="00745DE7" w14:paraId="3696B26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48C95E" w14:textId="77777777" w:rsidR="00745DE7" w:rsidRDefault="0084162D">
            <w:pPr>
              <w:jc w:val="center"/>
              <w:rPr>
                <w:bCs/>
                <w:sz w:val="20"/>
                <w:szCs w:val="20"/>
                <w:lang w:eastAsia="zh-CN"/>
              </w:rPr>
            </w:pPr>
            <w:r>
              <w:rPr>
                <w:rFonts w:hint="eastAsia"/>
                <w:bCs/>
                <w:sz w:val="20"/>
                <w:szCs w:val="20"/>
                <w:lang w:eastAsia="zh-CN"/>
              </w:rPr>
              <w:t>N</w:t>
            </w:r>
            <w:r>
              <w:rPr>
                <w:bCs/>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1A61D78B" w14:textId="77777777" w:rsidR="00745DE7" w:rsidRDefault="0084162D">
            <w:pPr>
              <w:rPr>
                <w:sz w:val="20"/>
                <w:szCs w:val="20"/>
              </w:rPr>
            </w:pPr>
            <w:r>
              <w:rPr>
                <w:rFonts w:hint="eastAsia"/>
                <w:sz w:val="20"/>
                <w:szCs w:val="20"/>
                <w:lang w:eastAsia="zh-CN"/>
              </w:rPr>
              <w:t>W</w:t>
            </w:r>
            <w:r>
              <w:rPr>
                <w:sz w:val="20"/>
                <w:szCs w:val="20"/>
                <w:lang w:eastAsia="zh-CN"/>
              </w:rPr>
              <w:t>e support Ericsson’s version.</w:t>
            </w:r>
          </w:p>
        </w:tc>
      </w:tr>
      <w:tr w:rsidR="00745DE7" w14:paraId="6A44AA3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47387D" w14:textId="77777777" w:rsidR="00745DE7" w:rsidRDefault="0084162D">
            <w:pPr>
              <w:jc w:val="center"/>
              <w:rPr>
                <w:bCs/>
                <w:sz w:val="20"/>
                <w:szCs w:val="20"/>
                <w:lang w:eastAsia="zh-CN"/>
              </w:rPr>
            </w:pPr>
            <w:r>
              <w:rPr>
                <w:rFonts w:hint="eastAsia"/>
                <w:bCs/>
                <w:sz w:val="20"/>
                <w:szCs w:val="20"/>
                <w:lang w:eastAsia="zh-CN"/>
              </w:rPr>
              <w:t>F</w:t>
            </w:r>
            <w:r>
              <w:rPr>
                <w:bCs/>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1D4F0527" w14:textId="77777777" w:rsidR="00745DE7" w:rsidRDefault="0084162D">
            <w:pPr>
              <w:rPr>
                <w:sz w:val="20"/>
                <w:szCs w:val="20"/>
                <w:lang w:eastAsia="zh-CN"/>
              </w:rPr>
            </w:pPr>
            <w:r>
              <w:rPr>
                <w:rFonts w:hint="eastAsia"/>
                <w:sz w:val="20"/>
                <w:szCs w:val="20"/>
                <w:lang w:eastAsia="zh-CN"/>
              </w:rPr>
              <w:t>T</w:t>
            </w:r>
            <w:r>
              <w:rPr>
                <w:sz w:val="20"/>
                <w:szCs w:val="20"/>
                <w:lang w:eastAsia="zh-CN"/>
              </w:rPr>
              <w:t xml:space="preserve">o Ericsson, we can take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1b]</w:t>
            </w:r>
            <w:r>
              <w:rPr>
                <w:b/>
                <w:bCs/>
                <w:sz w:val="20"/>
                <w:szCs w:val="20"/>
              </w:rPr>
              <w:t xml:space="preserve"> </w:t>
            </w:r>
            <w:r>
              <w:rPr>
                <w:sz w:val="20"/>
                <w:szCs w:val="20"/>
                <w:lang w:eastAsia="zh-CN"/>
              </w:rPr>
              <w:t>for discussion.</w:t>
            </w:r>
          </w:p>
          <w:p w14:paraId="7B8578AA"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1b]: </w:t>
            </w:r>
          </w:p>
          <w:p w14:paraId="4A73073F" w14:textId="77777777" w:rsidR="00745DE7" w:rsidRDefault="0084162D">
            <w:pPr>
              <w:rPr>
                <w:b/>
                <w:bCs/>
                <w:sz w:val="20"/>
                <w:szCs w:val="20"/>
                <w:highlight w:val="lightGray"/>
                <w:lang w:eastAsia="zh-CN"/>
              </w:rPr>
            </w:pPr>
            <w:r>
              <w:rPr>
                <w:b/>
                <w:bCs/>
                <w:sz w:val="20"/>
                <w:szCs w:val="20"/>
                <w:highlight w:val="lightGray"/>
                <w:lang w:eastAsia="zh-CN"/>
              </w:rPr>
              <w:t>Potential Conclusion:</w:t>
            </w:r>
          </w:p>
          <w:p w14:paraId="39E9CE89" w14:textId="77777777" w:rsidR="00745DE7" w:rsidRDefault="0084162D">
            <w:pPr>
              <w:rPr>
                <w:sz w:val="20"/>
                <w:szCs w:val="20"/>
                <w:highlight w:val="yellow"/>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single TB scheduled by single DCI, UE is not expected to receive a DCI with “</w:t>
            </w:r>
            <w:r>
              <w:rPr>
                <w:i/>
                <w:iCs/>
                <w:sz w:val="20"/>
                <w:szCs w:val="20"/>
                <w:highlight w:val="lightGray"/>
                <w:lang w:eastAsia="zh-CN"/>
              </w:rPr>
              <w:t>HARQ-ACK bundling flag</w:t>
            </w:r>
            <w:r>
              <w:rPr>
                <w:sz w:val="20"/>
                <w:szCs w:val="20"/>
                <w:highlight w:val="lightGray"/>
                <w:lang w:eastAsia="zh-CN"/>
              </w:rPr>
              <w:t xml:space="preserve">” field set to 1 in case the corresponding HARQ process is configured </w:t>
            </w:r>
            <w:r>
              <w:rPr>
                <w:sz w:val="20"/>
                <w:szCs w:val="20"/>
                <w:highlight w:val="yellow"/>
                <w:lang w:eastAsia="zh-CN"/>
              </w:rPr>
              <w:t>with HARQ feedback disabled.</w:t>
            </w:r>
          </w:p>
          <w:p w14:paraId="59A51EA8" w14:textId="77777777" w:rsidR="00745DE7" w:rsidRDefault="00745DE7">
            <w:pPr>
              <w:rPr>
                <w:sz w:val="20"/>
                <w:szCs w:val="20"/>
                <w:highlight w:val="yellow"/>
                <w:lang w:eastAsia="zh-CN"/>
              </w:rPr>
            </w:pPr>
          </w:p>
          <w:p w14:paraId="2E95F869" w14:textId="77777777" w:rsidR="00745DE7" w:rsidRDefault="0084162D">
            <w:pPr>
              <w:rPr>
                <w:sz w:val="20"/>
                <w:szCs w:val="20"/>
                <w:lang w:eastAsia="zh-CN"/>
              </w:rPr>
            </w:pPr>
            <w:r>
              <w:rPr>
                <w:rFonts w:hint="eastAsia"/>
                <w:sz w:val="20"/>
                <w:szCs w:val="20"/>
                <w:lang w:eastAsia="zh-CN"/>
              </w:rPr>
              <w:t>T</w:t>
            </w:r>
            <w:r>
              <w:rPr>
                <w:sz w:val="20"/>
                <w:szCs w:val="20"/>
                <w:lang w:eastAsia="zh-CN"/>
              </w:rPr>
              <w:t>o Apple.</w:t>
            </w:r>
          </w:p>
          <w:p w14:paraId="4A67A4C4" w14:textId="77777777" w:rsidR="00745DE7" w:rsidRDefault="0084162D">
            <w:pPr>
              <w:pBdr>
                <w:bottom w:val="single" w:sz="6" w:space="1" w:color="auto"/>
              </w:pBdr>
              <w:rPr>
                <w:sz w:val="20"/>
                <w:szCs w:val="20"/>
                <w:lang w:eastAsia="zh-CN"/>
              </w:rPr>
            </w:pPr>
            <w:r>
              <w:rPr>
                <w:sz w:val="20"/>
                <w:szCs w:val="20"/>
                <w:lang w:eastAsia="zh-CN"/>
              </w:rPr>
              <w:t>If we refer to the TS36.213, if ‘HARQ-ACK bundling flag’ is set to 0, it will not count into the HARQ bundling number.</w:t>
            </w:r>
          </w:p>
          <w:p w14:paraId="0528DE21" w14:textId="77777777" w:rsidR="00745DE7" w:rsidRDefault="0084162D">
            <w:pPr>
              <w:rPr>
                <w:lang w:eastAsia="zh-CN"/>
              </w:rPr>
            </w:pPr>
            <w:r>
              <w:rPr>
                <w:rFonts w:hint="eastAsia"/>
                <w:highlight w:val="yellow"/>
                <w:lang w:eastAsia="zh-CN"/>
              </w:rPr>
              <w:t>T</w:t>
            </w:r>
            <w:r>
              <w:rPr>
                <w:highlight w:val="yellow"/>
                <w:lang w:eastAsia="zh-CN"/>
              </w:rPr>
              <w:t>S36.213 h20</w:t>
            </w:r>
          </w:p>
          <w:p w14:paraId="0BDE532F" w14:textId="77777777" w:rsidR="00745DE7" w:rsidRDefault="0084162D">
            <w:pPr>
              <w:pStyle w:val="3"/>
              <w:numPr>
                <w:ilvl w:val="0"/>
                <w:numId w:val="0"/>
              </w:numPr>
              <w:ind w:left="720" w:hanging="720"/>
              <w:rPr>
                <w:rFonts w:ascii="Arial" w:eastAsia="Times New Roman" w:hAnsi="Arial"/>
                <w:b w:val="0"/>
                <w:sz w:val="28"/>
                <w:szCs w:val="20"/>
                <w:lang w:val="en-GB" w:eastAsia="en-GB"/>
              </w:rPr>
            </w:pPr>
            <w:r>
              <w:rPr>
                <w:rFonts w:ascii="Arial" w:eastAsia="Times New Roman" w:hAnsi="Arial"/>
                <w:b w:val="0"/>
                <w:sz w:val="28"/>
                <w:szCs w:val="20"/>
                <w:lang w:val="en-GB" w:eastAsia="en-GB"/>
              </w:rPr>
              <w:t>7.3.1</w:t>
            </w:r>
            <w:r>
              <w:rPr>
                <w:rFonts w:ascii="Arial" w:eastAsia="Times New Roman" w:hAnsi="Arial"/>
                <w:b w:val="0"/>
                <w:sz w:val="28"/>
                <w:szCs w:val="20"/>
                <w:lang w:val="en-GB" w:eastAsia="en-GB"/>
              </w:rPr>
              <w:tab/>
              <w:t>FDD HARQ-ACK reporting procedure</w:t>
            </w:r>
          </w:p>
          <w:p w14:paraId="6B29F894" w14:textId="77777777" w:rsidR="00745DE7" w:rsidRDefault="0084162D">
            <w:pPr>
              <w:rPr>
                <w:sz w:val="20"/>
                <w:szCs w:val="20"/>
                <w:lang w:val="en-GB" w:eastAsia="zh-CN"/>
              </w:rPr>
            </w:pPr>
            <w:r>
              <w:rPr>
                <w:sz w:val="20"/>
                <w:szCs w:val="20"/>
                <w:lang w:val="en-GB" w:eastAsia="zh-CN"/>
              </w:rPr>
              <w:t>[….]</w:t>
            </w:r>
          </w:p>
          <w:p w14:paraId="4432430C" w14:textId="77777777" w:rsidR="00745DE7" w:rsidRDefault="0084162D">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ce-HARQ-</w:t>
            </w:r>
            <w:r>
              <w:rPr>
                <w:i/>
                <w:sz w:val="20"/>
                <w:szCs w:val="20"/>
                <w:lang w:eastAsia="zh-CN"/>
              </w:rPr>
              <w:lastRenderedPageBreak/>
              <w:t xml:space="preserve">AckBundling </w:t>
            </w:r>
            <w:r>
              <w:rPr>
                <w:sz w:val="20"/>
                <w:szCs w:val="20"/>
                <w:lang w:eastAsia="zh-CN"/>
              </w:rPr>
              <w:t>and the ‘HARQ-ACK bundling flag’ in the corresponding DCI is set to 1,</w:t>
            </w:r>
          </w:p>
          <w:p w14:paraId="5742F1CF" w14:textId="77777777" w:rsidR="00745DE7" w:rsidRDefault="0084162D">
            <w:pPr>
              <w:pStyle w:val="B1"/>
              <w:rPr>
                <w:rFonts w:eastAsia="宋体"/>
                <w:lang w:eastAsia="zh-CN"/>
              </w:rPr>
            </w:pPr>
            <w:r>
              <w:rPr>
                <w:rFonts w:eastAsia="宋体"/>
                <w:lang w:eastAsia="zh-CN"/>
              </w:rPr>
              <w:t>-</w:t>
            </w:r>
            <w:r>
              <w:rPr>
                <w:rFonts w:eastAsia="宋体"/>
                <w:lang w:eastAsia="zh-CN"/>
              </w:rPr>
              <w:tab/>
            </w:r>
            <w:r>
              <w:rPr>
                <w:rFonts w:eastAsia="宋体"/>
                <w:highlight w:val="cyan"/>
                <w:lang w:eastAsia="zh-CN"/>
              </w:rPr>
              <w:t xml:space="preserve">for HARQ-ACK transmission in subframe </w:t>
            </w:r>
            <w:r>
              <w:rPr>
                <w:rFonts w:eastAsia="宋体"/>
                <w:i/>
                <w:highlight w:val="cyan"/>
                <w:lang w:eastAsia="zh-CN"/>
              </w:rPr>
              <w:t>n</w:t>
            </w:r>
            <w:r>
              <w:rPr>
                <w:rFonts w:eastAsia="宋体"/>
                <w:highlight w:val="cyan"/>
                <w:lang w:eastAsia="zh-CN"/>
              </w:rPr>
              <w:t xml:space="preserve">, </w:t>
            </w:r>
            <w:r>
              <w:rPr>
                <w:highlight w:val="cyan"/>
                <w:lang w:val="en-US"/>
              </w:rPr>
              <w:t>the UE shall generate one HARQ-ACK bit by performing a logical AND operation of HARQ-ACKs</w:t>
            </w:r>
            <w:r>
              <w:rPr>
                <w:lang w:val="en-US"/>
              </w:rPr>
              <w:t xml:space="preserve"> </w:t>
            </w:r>
            <w:r>
              <w:t xml:space="preserve">across all </w:t>
            </w:r>
            <w:r>
              <w:rPr>
                <w:noProof/>
                <w:position w:val="-4"/>
                <w:lang w:val="en-US" w:eastAsia="en-US"/>
              </w:rPr>
              <w:drawing>
                <wp:inline distT="0" distB="0" distL="0" distR="0" wp14:anchorId="7E1F0AE0" wp14:editId="07F13CB9">
                  <wp:extent cx="598170" cy="1619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598170" cy="161925"/>
                          </a:xfrm>
                          <a:prstGeom prst="rect">
                            <a:avLst/>
                          </a:prstGeom>
                          <a:noFill/>
                          <a:ln>
                            <a:noFill/>
                          </a:ln>
                        </pic:spPr>
                      </pic:pic>
                    </a:graphicData>
                  </a:graphic>
                </wp:inline>
              </w:drawing>
            </w:r>
            <w:r>
              <w:t xml:space="preserve"> BL/CE DL subframes </w:t>
            </w:r>
            <w:r>
              <w:rPr>
                <w:rFonts w:eastAsia="宋体"/>
                <w:lang w:eastAsia="zh-CN"/>
              </w:rPr>
              <w:t xml:space="preserve">for which subframe </w:t>
            </w:r>
            <w:r>
              <w:rPr>
                <w:rFonts w:eastAsia="宋体"/>
                <w:i/>
                <w:lang w:eastAsia="zh-CN"/>
              </w:rPr>
              <w:t>n</w:t>
            </w:r>
            <w:r>
              <w:rPr>
                <w:rFonts w:eastAsia="宋体"/>
                <w:lang w:eastAsia="zh-CN"/>
              </w:rPr>
              <w:t xml:space="preserve"> is the ‘HARQ-ACK transmission subframe’. </w:t>
            </w:r>
          </w:p>
          <w:p w14:paraId="3E4372DB" w14:textId="77777777" w:rsidR="00745DE7" w:rsidRDefault="0084162D">
            <w:pPr>
              <w:pStyle w:val="B1"/>
              <w:rPr>
                <w:lang w:eastAsia="zh-CN"/>
              </w:rPr>
            </w:pPr>
            <w:r>
              <w:rPr>
                <w:rFonts w:eastAsia="宋体"/>
                <w:lang w:eastAsia="zh-CN"/>
              </w:rPr>
              <w:t>-</w:t>
            </w:r>
            <w:r>
              <w:rPr>
                <w:rFonts w:eastAsia="宋体"/>
                <w:lang w:eastAsia="zh-CN"/>
              </w:rPr>
              <w:tab/>
              <w:t xml:space="preserve">if subframe </w:t>
            </w:r>
            <w:r>
              <w:rPr>
                <w:rFonts w:eastAsia="宋体"/>
                <w:i/>
                <w:lang w:eastAsia="zh-CN"/>
              </w:rPr>
              <w:t>n-k</w:t>
            </w:r>
            <w:r>
              <w:rPr>
                <w:rFonts w:eastAsia="宋体"/>
                <w:i/>
                <w:vertAlign w:val="subscript"/>
                <w:lang w:eastAsia="zh-CN"/>
              </w:rPr>
              <w:t>1</w:t>
            </w:r>
            <w:r>
              <w:rPr>
                <w:rFonts w:eastAsia="宋体"/>
                <w:lang w:eastAsia="zh-CN"/>
              </w:rPr>
              <w:t xml:space="preserve"> is the most recent subframe for which </w:t>
            </w:r>
            <w:r>
              <w:rPr>
                <w:lang w:eastAsia="zh-CN"/>
              </w:rPr>
              <w:t xml:space="preserve">subframe </w:t>
            </w:r>
            <w:r>
              <w:rPr>
                <w:i/>
                <w:lang w:eastAsia="zh-CN"/>
              </w:rPr>
              <w:t>n</w:t>
            </w:r>
            <w:r>
              <w:rPr>
                <w:lang w:eastAsia="zh-CN"/>
              </w:rPr>
              <w:t xml:space="preserve"> is the ‘HARQ-ACK transmission subframe’, and if </w:t>
            </w:r>
            <w:r>
              <w:rPr>
                <w:rFonts w:eastAsia="宋体"/>
                <w:lang w:eastAsia="zh-CN"/>
              </w:rPr>
              <w:t>the ‘</w:t>
            </w:r>
            <w:r>
              <w:t>T</w:t>
            </w:r>
            <w:r>
              <w:rPr>
                <w:lang w:eastAsia="zh-CN"/>
              </w:rPr>
              <w:t xml:space="preserve">ransport blocks in a bundle’ field in the </w:t>
            </w:r>
            <w:r>
              <w:rPr>
                <w:rFonts w:eastAsia="宋体"/>
                <w:lang w:eastAsia="zh-CN"/>
              </w:rPr>
              <w:t xml:space="preserve">corresponding DCI for PDSCH transmission in subframe </w:t>
            </w:r>
            <w:r>
              <w:rPr>
                <w:rFonts w:eastAsia="宋体"/>
                <w:i/>
                <w:lang w:eastAsia="zh-CN"/>
              </w:rPr>
              <w:t>n-k</w:t>
            </w:r>
            <w:r>
              <w:rPr>
                <w:rFonts w:eastAsia="宋体"/>
                <w:i/>
                <w:vertAlign w:val="subscript"/>
                <w:lang w:eastAsia="zh-CN"/>
              </w:rPr>
              <w:t>1</w:t>
            </w:r>
            <w:r>
              <w:rPr>
                <w:rFonts w:eastAsia="宋体"/>
                <w:lang w:eastAsia="zh-CN"/>
              </w:rPr>
              <w:t xml:space="preserve"> indicates a </w:t>
            </w:r>
            <w:r>
              <w:rPr>
                <w:lang w:eastAsia="zh-CN"/>
              </w:rPr>
              <w:t>number of transport blocks in a bundle</w:t>
            </w:r>
            <w:r>
              <w:rPr>
                <w:rFonts w:eastAsia="宋体"/>
                <w:lang w:eastAsia="zh-CN"/>
              </w:rPr>
              <w:t xml:space="preserve"> other than </w:t>
            </w:r>
            <w:r>
              <w:rPr>
                <w:noProof/>
                <w:position w:val="-4"/>
                <w:lang w:val="en-US" w:eastAsia="en-US"/>
              </w:rPr>
              <w:drawing>
                <wp:inline distT="0" distB="0" distL="0" distR="0" wp14:anchorId="4CB336BC" wp14:editId="1247A69D">
                  <wp:extent cx="189865" cy="1409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189865" cy="140970"/>
                          </a:xfrm>
                          <a:prstGeom prst="rect">
                            <a:avLst/>
                          </a:prstGeom>
                          <a:noFill/>
                          <a:ln>
                            <a:noFill/>
                          </a:ln>
                        </pic:spPr>
                      </pic:pic>
                    </a:graphicData>
                  </a:graphic>
                </wp:inline>
              </w:drawing>
            </w:r>
            <w:r>
              <w:rPr>
                <w:rFonts w:eastAsia="宋体"/>
                <w:lang w:eastAsia="zh-CN"/>
              </w:rPr>
              <w:t xml:space="preserve">, the UE shall generate a NACK for HARQ-ACK transmission in subframe </w:t>
            </w:r>
            <w:r>
              <w:rPr>
                <w:rFonts w:eastAsia="宋体"/>
                <w:i/>
                <w:lang w:eastAsia="zh-CN"/>
              </w:rPr>
              <w:t>n</w:t>
            </w:r>
            <w:r>
              <w:rPr>
                <w:rFonts w:eastAsia="宋体"/>
                <w:lang w:eastAsia="zh-CN"/>
              </w:rPr>
              <w:t>.</w:t>
            </w:r>
            <w:r>
              <w:rPr>
                <w:lang w:eastAsia="zh-CN"/>
              </w:rPr>
              <w:t xml:space="preserve"> </w:t>
            </w:r>
          </w:p>
          <w:p w14:paraId="3C9A2189" w14:textId="77777777" w:rsidR="00745DE7" w:rsidRDefault="0084162D">
            <w:pPr>
              <w:pBdr>
                <w:bottom w:val="single" w:sz="6" w:space="1" w:color="auto"/>
              </w:pBdr>
              <w:rPr>
                <w:sz w:val="20"/>
                <w:szCs w:val="20"/>
                <w:lang w:val="en-GB" w:eastAsia="zh-CN"/>
              </w:rPr>
            </w:pPr>
            <w:r>
              <w:rPr>
                <w:sz w:val="20"/>
                <w:szCs w:val="20"/>
                <w:lang w:val="en-GB" w:eastAsia="zh-CN"/>
              </w:rPr>
              <w:t>[…..]</w:t>
            </w:r>
          </w:p>
          <w:p w14:paraId="000566C8" w14:textId="77777777" w:rsidR="00745DE7" w:rsidRDefault="00745DE7">
            <w:pPr>
              <w:rPr>
                <w:sz w:val="20"/>
                <w:szCs w:val="20"/>
                <w:lang w:eastAsia="zh-CN"/>
              </w:rPr>
            </w:pPr>
          </w:p>
        </w:tc>
      </w:tr>
      <w:tr w:rsidR="00745DE7" w14:paraId="63D6CB5A"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441771" w14:textId="77777777" w:rsidR="00745DE7" w:rsidRDefault="0084162D">
            <w:pPr>
              <w:jc w:val="center"/>
              <w:rPr>
                <w:bCs/>
                <w:sz w:val="20"/>
                <w:szCs w:val="20"/>
                <w:lang w:eastAsia="zh-CN"/>
              </w:rPr>
            </w:pPr>
            <w:r>
              <w:rPr>
                <w:bCs/>
                <w:sz w:val="20"/>
                <w:szCs w:val="20"/>
                <w:lang w:eastAsia="zh-CN"/>
              </w:rPr>
              <w:lastRenderedPageBreak/>
              <w:t>Nordic</w:t>
            </w:r>
          </w:p>
        </w:tc>
        <w:tc>
          <w:tcPr>
            <w:tcW w:w="6774" w:type="dxa"/>
            <w:tcBorders>
              <w:top w:val="single" w:sz="4" w:space="0" w:color="auto"/>
              <w:left w:val="single" w:sz="4" w:space="0" w:color="auto"/>
              <w:bottom w:val="single" w:sz="4" w:space="0" w:color="auto"/>
              <w:right w:val="single" w:sz="4" w:space="0" w:color="auto"/>
            </w:tcBorders>
            <w:vAlign w:val="center"/>
          </w:tcPr>
          <w:p w14:paraId="3A44289C" w14:textId="77777777" w:rsidR="00745DE7" w:rsidRDefault="0084162D">
            <w:pPr>
              <w:rPr>
                <w:sz w:val="20"/>
                <w:szCs w:val="20"/>
                <w:lang w:eastAsia="zh-CN"/>
              </w:rPr>
            </w:pPr>
            <w:r>
              <w:rPr>
                <w:sz w:val="20"/>
                <w:szCs w:val="20"/>
                <w:lang w:eastAsia="zh-CN"/>
              </w:rPr>
              <w:t>Ok for us</w:t>
            </w:r>
          </w:p>
        </w:tc>
      </w:tr>
      <w:tr w:rsidR="00745DE7" w14:paraId="0C7B581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441E00" w14:textId="77777777" w:rsidR="00745DE7" w:rsidRDefault="0084162D">
            <w:pPr>
              <w:jc w:val="center"/>
              <w:rPr>
                <w:bCs/>
                <w:sz w:val="20"/>
                <w:szCs w:val="20"/>
                <w:lang w:eastAsia="zh-CN"/>
              </w:rPr>
            </w:pPr>
            <w:r>
              <w:rPr>
                <w:rFonts w:eastAsia="MS Mincho" w:hint="eastAsia"/>
                <w:bCs/>
                <w:sz w:val="20"/>
                <w:szCs w:val="20"/>
                <w:lang w:eastAsia="ja-JP"/>
              </w:rPr>
              <w:t>S</w:t>
            </w:r>
            <w:r>
              <w:rPr>
                <w:rFonts w:eastAsia="MS Mincho"/>
                <w:bCs/>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4A3FCBD4" w14:textId="77777777" w:rsidR="00745DE7" w:rsidRDefault="0084162D">
            <w:pPr>
              <w:rPr>
                <w:sz w:val="20"/>
                <w:szCs w:val="20"/>
                <w:lang w:eastAsia="zh-CN"/>
              </w:rPr>
            </w:pPr>
            <w:r>
              <w:rPr>
                <w:rFonts w:eastAsia="MS Mincho" w:hint="eastAsia"/>
                <w:sz w:val="20"/>
                <w:szCs w:val="20"/>
                <w:lang w:eastAsia="ja-JP"/>
              </w:rPr>
              <w:t>W</w:t>
            </w:r>
            <w:r>
              <w:rPr>
                <w:rFonts w:eastAsia="MS Mincho"/>
                <w:sz w:val="20"/>
                <w:szCs w:val="20"/>
                <w:lang w:eastAsia="ja-JP"/>
              </w:rPr>
              <w:t>e are OK with the latest FL’s proposal 4-1b.</w:t>
            </w:r>
          </w:p>
        </w:tc>
      </w:tr>
      <w:tr w:rsidR="00745DE7" w14:paraId="1776094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EF1630" w14:textId="77777777" w:rsidR="00745DE7" w:rsidRDefault="0084162D">
            <w:pPr>
              <w:jc w:val="center"/>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5933133E" w14:textId="77777777" w:rsidR="00745DE7" w:rsidRDefault="0084162D">
            <w:pPr>
              <w:rPr>
                <w:rFonts w:eastAsia="MS Mincho"/>
                <w:sz w:val="20"/>
                <w:szCs w:val="20"/>
                <w:lang w:eastAsia="ja-JP"/>
              </w:rPr>
            </w:pPr>
            <w:r>
              <w:rPr>
                <w:sz w:val="20"/>
                <w:szCs w:val="20"/>
              </w:rPr>
              <w:t xml:space="preserve">We are fine with </w:t>
            </w:r>
            <w:r>
              <w:rPr>
                <w:rFonts w:eastAsia="MS Mincho"/>
                <w:sz w:val="20"/>
                <w:szCs w:val="20"/>
                <w:lang w:eastAsia="ja-JP"/>
              </w:rPr>
              <w:t>proposal 4-1b</w:t>
            </w:r>
            <w:r>
              <w:rPr>
                <w:sz w:val="20"/>
                <w:szCs w:val="20"/>
              </w:rPr>
              <w:t>.</w:t>
            </w:r>
          </w:p>
        </w:tc>
      </w:tr>
      <w:tr w:rsidR="00F6108D" w14:paraId="3B92547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0C9CD63" w14:textId="77BE5461" w:rsidR="00F6108D" w:rsidRDefault="00F6108D">
            <w:pPr>
              <w:jc w:val="center"/>
              <w:rPr>
                <w:rFonts w:eastAsiaTheme="minorEastAsia"/>
                <w:bCs/>
                <w:sz w:val="20"/>
                <w:szCs w:val="20"/>
                <w:lang w:eastAsia="zh-CN"/>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8D9189E" w14:textId="29F6015E" w:rsidR="00F6108D" w:rsidRDefault="00F6108D">
            <w:pPr>
              <w:rPr>
                <w:sz w:val="20"/>
                <w:szCs w:val="20"/>
              </w:rPr>
            </w:pPr>
            <w:r>
              <w:rPr>
                <w:sz w:val="20"/>
                <w:szCs w:val="20"/>
              </w:rPr>
              <w:t>Generally it is fine. We also think it should be updated as “HARQ feedback disabled”</w:t>
            </w:r>
          </w:p>
        </w:tc>
      </w:tr>
      <w:tr w:rsidR="00B303A0" w14:paraId="23B3A6A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F5E9AB" w14:textId="05CC67E0" w:rsidR="00B303A0" w:rsidRDefault="00B303A0" w:rsidP="00B303A0">
            <w:pPr>
              <w:jc w:val="center"/>
              <w:rPr>
                <w:rFonts w:eastAsia="MS Mincho"/>
                <w:bCs/>
                <w:sz w:val="20"/>
                <w:szCs w:val="20"/>
                <w:lang w:eastAsia="ja-JP"/>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6F1214C4" w14:textId="0DB9B3C0" w:rsidR="00B303A0" w:rsidRDefault="00B303A0" w:rsidP="00B303A0">
            <w:pPr>
              <w:rPr>
                <w:sz w:val="20"/>
                <w:szCs w:val="20"/>
              </w:rPr>
            </w:pPr>
            <w:r>
              <w:rPr>
                <w:rFonts w:hint="eastAsia"/>
                <w:sz w:val="20"/>
                <w:szCs w:val="20"/>
                <w:lang w:eastAsia="zh-CN"/>
              </w:rPr>
              <w:t>F</w:t>
            </w:r>
            <w:r>
              <w:rPr>
                <w:sz w:val="20"/>
                <w:szCs w:val="20"/>
                <w:lang w:eastAsia="zh-CN"/>
              </w:rPr>
              <w:t>ine with proposal 4-1b</w:t>
            </w:r>
          </w:p>
        </w:tc>
      </w:tr>
    </w:tbl>
    <w:p w14:paraId="264E4414" w14:textId="77777777" w:rsidR="00745DE7" w:rsidRDefault="00745DE7">
      <w:pPr>
        <w:autoSpaceDE/>
        <w:autoSpaceDN/>
        <w:adjustRightInd/>
        <w:snapToGrid/>
        <w:spacing w:after="0"/>
        <w:jc w:val="left"/>
        <w:rPr>
          <w:sz w:val="20"/>
          <w:szCs w:val="20"/>
          <w:highlight w:val="lightGray"/>
          <w:lang w:eastAsia="zh-CN"/>
        </w:rPr>
      </w:pPr>
    </w:p>
    <w:p w14:paraId="23968CF5" w14:textId="77777777" w:rsidR="00745DE7" w:rsidRDefault="00745DE7">
      <w:pPr>
        <w:pStyle w:val="xmsonormal"/>
        <w:tabs>
          <w:tab w:val="left" w:pos="2020"/>
        </w:tabs>
        <w:rPr>
          <w:rFonts w:ascii="Times New Roman" w:hAnsi="Times New Roman" w:cs="Times New Roman"/>
        </w:rPr>
      </w:pPr>
    </w:p>
    <w:p w14:paraId="61AA56BD" w14:textId="77777777" w:rsidR="00745DE7" w:rsidRDefault="0084162D">
      <w:pPr>
        <w:pStyle w:val="1"/>
        <w:rPr>
          <w:rFonts w:ascii="Arial" w:hAnsi="Arial" w:cs="Arial"/>
          <w:lang w:eastAsia="zh-CN"/>
        </w:rPr>
      </w:pPr>
      <w:r>
        <w:rPr>
          <w:rFonts w:ascii="Arial" w:hAnsi="Arial" w:cs="Arial"/>
          <w:lang w:eastAsia="zh-CN"/>
        </w:rPr>
        <w:t>[</w:t>
      </w:r>
      <w:r>
        <w:rPr>
          <w:rFonts w:ascii="Arial" w:hAnsi="Arial" w:cs="Arial" w:hint="eastAsia"/>
          <w:lang w:eastAsia="zh-CN"/>
        </w:rPr>
        <w:t>Active</w:t>
      </w:r>
      <w:r>
        <w:rPr>
          <w:rFonts w:ascii="Arial" w:hAnsi="Arial" w:cs="Arial"/>
          <w:lang w:eastAsia="zh-CN"/>
        </w:rPr>
        <w:t>]Issue-5 HARQ feedback for scheduling multiple TB</w:t>
      </w:r>
    </w:p>
    <w:p w14:paraId="5ECE724A" w14:textId="77777777" w:rsidR="00745DE7" w:rsidRDefault="0084162D">
      <w:pPr>
        <w:pStyle w:val="2"/>
        <w:rPr>
          <w:lang w:eastAsia="zh-CN"/>
        </w:rPr>
      </w:pPr>
      <w:r>
        <w:rPr>
          <w:lang w:eastAsia="zh-CN"/>
        </w:rPr>
        <w:t>Background</w:t>
      </w:r>
    </w:p>
    <w:p w14:paraId="310374B9" w14:textId="77777777" w:rsidR="00745DE7" w:rsidRDefault="0084162D">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6CA1B000" w14:textId="77777777" w:rsidR="00745DE7" w:rsidRDefault="0084162D">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11E9E531" w14:textId="77777777" w:rsidR="00745DE7" w:rsidRDefault="0084162D">
      <w:pPr>
        <w:pStyle w:val="aff9"/>
        <w:numPr>
          <w:ilvl w:val="0"/>
          <w:numId w:val="3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550A3F93" w14:textId="77777777" w:rsidR="00745DE7" w:rsidRDefault="0084162D">
      <w:pPr>
        <w:pStyle w:val="aff9"/>
        <w:numPr>
          <w:ilvl w:val="0"/>
          <w:numId w:val="3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0535BBC7" w14:textId="77777777" w:rsidR="00745DE7" w:rsidRDefault="0084162D">
      <w:pPr>
        <w:pStyle w:val="aff9"/>
        <w:numPr>
          <w:ilvl w:val="0"/>
          <w:numId w:val="3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79717ECE" w14:textId="77777777" w:rsidR="00745DE7" w:rsidRDefault="0084162D">
      <w:pPr>
        <w:pStyle w:val="aff9"/>
        <w:numPr>
          <w:ilvl w:val="0"/>
          <w:numId w:val="3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121AA9E9" w14:textId="77777777" w:rsidR="00745DE7" w:rsidRDefault="00745DE7">
      <w:pPr>
        <w:spacing w:after="0"/>
        <w:rPr>
          <w:sz w:val="20"/>
          <w:szCs w:val="20"/>
          <w:lang w:eastAsia="zh-CN"/>
        </w:rPr>
      </w:pPr>
    </w:p>
    <w:p w14:paraId="23F519E7" w14:textId="77777777" w:rsidR="00745DE7" w:rsidRDefault="0084162D">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[Spreadtrum, ZTE, Sharp, CATT], ACK is assumed for a feedback-disabled HARQ process in the HARQ feedback for scheduling multiple TB scenario.</w:t>
      </w:r>
      <w:r>
        <w:rPr>
          <w:rFonts w:hint="eastAsia"/>
          <w:sz w:val="20"/>
          <w:szCs w:val="20"/>
          <w:lang w:eastAsia="zh-CN"/>
        </w:rPr>
        <w:t xml:space="preserve"> </w:t>
      </w:r>
    </w:p>
    <w:p w14:paraId="0CEF669F" w14:textId="77777777" w:rsidR="00745DE7" w:rsidRDefault="00745DE7">
      <w:pPr>
        <w:spacing w:after="0"/>
        <w:rPr>
          <w:sz w:val="20"/>
          <w:szCs w:val="20"/>
          <w:lang w:eastAsia="zh-CN"/>
        </w:rPr>
      </w:pPr>
    </w:p>
    <w:p w14:paraId="5740A1F9" w14:textId="77777777" w:rsidR="00745DE7" w:rsidRDefault="0084162D">
      <w:pPr>
        <w:spacing w:after="0"/>
        <w:rPr>
          <w:sz w:val="20"/>
          <w:szCs w:val="20"/>
          <w:lang w:eastAsia="zh-CN"/>
        </w:rPr>
      </w:pPr>
      <w:r>
        <w:rPr>
          <w:sz w:val="20"/>
          <w:szCs w:val="20"/>
          <w:lang w:eastAsia="zh-CN"/>
        </w:rPr>
        <w:t xml:space="preserve">While similar as enhancement of NR NTN HARQ codebook Type-2, as proposed by [Xiaomi, Huawei],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corresponding UE behavior and timing relationship as shown in Figure 5-1. Specially for NBIoT, as proposed by [Huawei], UE do not feedback HARQ-ACK if two TBs are scheduled by single DCI and HARQ feedback is disabled for both processes, and HARQ feedback are assumed enabled for both of the scheduled TBs if the two TBs have different HARQ feedback assumptions for multiple TB scheduling with single DCI. </w:t>
      </w:r>
    </w:p>
    <w:p w14:paraId="6592C0D8" w14:textId="77777777" w:rsidR="00745DE7" w:rsidRDefault="0084162D">
      <w:pPr>
        <w:spacing w:after="0"/>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proposed by [NEC], HARQ feedback enabling</w:t>
      </w:r>
      <w:r>
        <w:rPr>
          <w:rFonts w:hint="eastAsia"/>
          <w:sz w:val="20"/>
          <w:szCs w:val="20"/>
          <w:lang w:eastAsia="zh-CN"/>
        </w:rPr>
        <w:t>/</w:t>
      </w:r>
      <w:r>
        <w:rPr>
          <w:sz w:val="20"/>
          <w:szCs w:val="20"/>
          <w:lang w:eastAsia="zh-CN"/>
        </w:rPr>
        <w:t xml:space="preserve">disabling is indicated by NDI field of DCI or a new DCI field. Optionally, the indication of </w:t>
      </w:r>
      <w:r>
        <w:rPr>
          <w:rFonts w:hint="eastAsia"/>
          <w:sz w:val="20"/>
          <w:szCs w:val="20"/>
          <w:lang w:eastAsia="zh-CN"/>
        </w:rPr>
        <w:t>new</w:t>
      </w:r>
      <w:r>
        <w:rPr>
          <w:sz w:val="20"/>
          <w:szCs w:val="20"/>
          <w:lang w:eastAsia="zh-CN"/>
        </w:rPr>
        <w:t xml:space="preserve"> </w:t>
      </w:r>
      <w:r>
        <w:rPr>
          <w:rFonts w:hint="eastAsia"/>
          <w:sz w:val="20"/>
          <w:szCs w:val="20"/>
          <w:lang w:eastAsia="zh-CN"/>
        </w:rPr>
        <w:t>DCI</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w:t>
      </w:r>
      <w:r>
        <w:rPr>
          <w:sz w:val="20"/>
          <w:szCs w:val="20"/>
          <w:lang w:eastAsia="zh-CN"/>
        </w:rPr>
        <w:t>e applied to all scheduled TBs, the first scheduled TB, the last scheduled TB or the middle-scheduled TB.</w:t>
      </w:r>
    </w:p>
    <w:p w14:paraId="49FD142E" w14:textId="77777777" w:rsidR="00745DE7" w:rsidRDefault="00745DE7">
      <w:pPr>
        <w:rPr>
          <w:sz w:val="20"/>
          <w:szCs w:val="20"/>
          <w:lang w:eastAsia="zh-CN"/>
        </w:rPr>
      </w:pPr>
    </w:p>
    <w:p w14:paraId="0CFC1044" w14:textId="77777777" w:rsidR="00745DE7" w:rsidRDefault="0084162D">
      <w:pPr>
        <w:rPr>
          <w:lang w:eastAsia="zh-CN"/>
        </w:rPr>
      </w:pPr>
      <w:r>
        <w:rPr>
          <w:noProof/>
        </w:rPr>
        <w:lastRenderedPageBreak/>
        <w:drawing>
          <wp:inline distT="0" distB="0" distL="0" distR="0" wp14:anchorId="61CF801E" wp14:editId="7072E9BE">
            <wp:extent cx="5916295" cy="3663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916295" cy="3663950"/>
                    </a:xfrm>
                    <a:prstGeom prst="rect">
                      <a:avLst/>
                    </a:prstGeom>
                    <a:noFill/>
                    <a:ln>
                      <a:noFill/>
                    </a:ln>
                  </pic:spPr>
                </pic:pic>
              </a:graphicData>
            </a:graphic>
          </wp:inline>
        </w:drawing>
      </w:r>
    </w:p>
    <w:p w14:paraId="3D08B53A" w14:textId="77777777" w:rsidR="00745DE7" w:rsidRDefault="0084162D">
      <w:pPr>
        <w:jc w:val="center"/>
        <w:rPr>
          <w:lang w:eastAsia="zh-CN"/>
        </w:rPr>
      </w:pPr>
      <w:r>
        <w:rPr>
          <w:rFonts w:hint="eastAsia"/>
          <w:lang w:eastAsia="zh-CN"/>
        </w:rPr>
        <w:t>F</w:t>
      </w:r>
      <w:r>
        <w:rPr>
          <w:lang w:eastAsia="zh-CN"/>
        </w:rPr>
        <w:t>igure 5-1 HARQ disabling in multiple TB scheduling</w:t>
      </w:r>
    </w:p>
    <w:p w14:paraId="121D5893" w14:textId="77777777" w:rsidR="00745DE7" w:rsidRDefault="0084162D">
      <w:pPr>
        <w:pStyle w:val="2"/>
        <w:rPr>
          <w:lang w:eastAsia="zh-CN"/>
        </w:rPr>
      </w:pPr>
      <w:r>
        <w:rPr>
          <w:lang w:eastAsia="zh-CN"/>
        </w:rPr>
        <w:t>Company views</w:t>
      </w:r>
    </w:p>
    <w:p w14:paraId="0ADBC577" w14:textId="77777777" w:rsidR="00745DE7" w:rsidRDefault="0084162D">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no matter what kinds of indication are adopted and the following proposals are listed as majority views:</w:t>
      </w:r>
    </w:p>
    <w:p w14:paraId="2C331357"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3E79B16B" w14:textId="77777777" w:rsidR="00745DE7" w:rsidRDefault="0084162D">
      <w:pPr>
        <w:pStyle w:val="aff9"/>
        <w:numPr>
          <w:ilvl w:val="0"/>
          <w:numId w:val="35"/>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For NBIoT two TBs scheduled by single DCI, the following UE behaviors are considered for the downlink transmission with HARQ process disabled</w:t>
      </w:r>
      <w:r>
        <w:rPr>
          <w:rFonts w:ascii="Times New Roman" w:hAnsi="Times New Roman"/>
          <w:sz w:val="20"/>
          <w:szCs w:val="20"/>
          <w:highlight w:val="lightGray"/>
          <w:lang w:eastAsia="zh-CN"/>
        </w:rPr>
        <w:t>：</w:t>
      </w:r>
    </w:p>
    <w:p w14:paraId="5D983447" w14:textId="77777777" w:rsidR="00745DE7" w:rsidRDefault="0084162D">
      <w:pPr>
        <w:pStyle w:val="aff9"/>
        <w:numPr>
          <w:ilvl w:val="1"/>
          <w:numId w:val="36"/>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331A82E7" w14:textId="77777777" w:rsidR="00745DE7" w:rsidRDefault="0084162D">
      <w:pPr>
        <w:pStyle w:val="aff9"/>
        <w:numPr>
          <w:ilvl w:val="1"/>
          <w:numId w:val="36"/>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1B1C9C1B" w14:textId="77777777" w:rsidR="00745DE7" w:rsidRDefault="0084162D">
      <w:pPr>
        <w:pStyle w:val="aff9"/>
        <w:numPr>
          <w:ilvl w:val="1"/>
          <w:numId w:val="36"/>
        </w:numPr>
        <w:spacing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HARQ feedback is reported or not depending on the other TBs HARQ-enabled/HARQ-disabling scheduled by DCI </w:t>
      </w:r>
    </w:p>
    <w:p w14:paraId="339D7686" w14:textId="77777777" w:rsidR="00745DE7" w:rsidRDefault="0084162D">
      <w:pPr>
        <w:pStyle w:val="aff9"/>
        <w:numPr>
          <w:ilvl w:val="1"/>
          <w:numId w:val="36"/>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3AD8CDCB" w14:textId="77777777" w:rsidR="00745DE7" w:rsidRDefault="00745DE7">
      <w:pPr>
        <w:rPr>
          <w:sz w:val="20"/>
          <w:szCs w:val="20"/>
          <w:highlight w:val="lightGray"/>
          <w:lang w:eastAsia="zh-CN"/>
        </w:rPr>
      </w:pPr>
    </w:p>
    <w:p w14:paraId="2A5BB9CB"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2a]: </w:t>
      </w:r>
    </w:p>
    <w:p w14:paraId="1BF35A72" w14:textId="77777777" w:rsidR="00745DE7" w:rsidRDefault="0084162D">
      <w:pPr>
        <w:pStyle w:val="aff9"/>
        <w:numPr>
          <w:ilvl w:val="0"/>
          <w:numId w:val="37"/>
        </w:numPr>
        <w:spacing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At least for </w:t>
      </w:r>
      <w:r>
        <w:rPr>
          <w:rFonts w:ascii="Times New Roman" w:hAnsi="Times New Roman" w:hint="eastAsia"/>
          <w:sz w:val="20"/>
          <w:szCs w:val="20"/>
          <w:highlight w:val="lightGray"/>
          <w:lang w:eastAsia="zh-CN"/>
        </w:rPr>
        <w:t>eMTC</w:t>
      </w:r>
      <w:r>
        <w:rPr>
          <w:rFonts w:ascii="Times New Roman" w:hAnsi="Times New Roman"/>
          <w:sz w:val="20"/>
          <w:szCs w:val="20"/>
          <w:highlight w:val="lightGray"/>
          <w:lang w:eastAsia="zh-CN"/>
        </w:rPr>
        <w:t xml:space="preserve"> FDD/HD-FDD multiple TBs scheduled by single DCI without HARQ bundling, the following UE behaviors are considered for the downlink transmission with HARQ process disabled</w:t>
      </w:r>
      <w:r>
        <w:rPr>
          <w:rFonts w:ascii="Times New Roman" w:hAnsi="Times New Roman" w:hint="eastAsia"/>
          <w:sz w:val="20"/>
          <w:szCs w:val="20"/>
          <w:highlight w:val="lightGray"/>
          <w:lang w:eastAsia="zh-CN"/>
        </w:rPr>
        <w:t>：</w:t>
      </w:r>
    </w:p>
    <w:p w14:paraId="61E175A5" w14:textId="77777777" w:rsidR="00745DE7" w:rsidRDefault="0084162D">
      <w:pPr>
        <w:pStyle w:val="aff9"/>
        <w:numPr>
          <w:ilvl w:val="0"/>
          <w:numId w:val="37"/>
        </w:numPr>
        <w:spacing w:after="120"/>
        <w:ind w:leftChars="200" w:left="86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216B178E" w14:textId="77777777" w:rsidR="00745DE7" w:rsidRDefault="0084162D">
      <w:pPr>
        <w:pStyle w:val="aff9"/>
        <w:numPr>
          <w:ilvl w:val="0"/>
          <w:numId w:val="37"/>
        </w:numPr>
        <w:spacing w:after="120"/>
        <w:ind w:leftChars="200" w:left="86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2473698C" w14:textId="77777777" w:rsidR="00745DE7" w:rsidRDefault="0084162D">
      <w:pPr>
        <w:pStyle w:val="aff9"/>
        <w:numPr>
          <w:ilvl w:val="0"/>
          <w:numId w:val="38"/>
        </w:numPr>
        <w:snapToGrid/>
        <w:ind w:leftChars="200" w:left="860"/>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7AA4D3DB" w14:textId="77777777" w:rsidR="00745DE7" w:rsidRDefault="0084162D">
      <w:pPr>
        <w:pStyle w:val="aff9"/>
        <w:numPr>
          <w:ilvl w:val="0"/>
          <w:numId w:val="38"/>
        </w:numPr>
        <w:snapToGrid/>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 xml:space="preserve">FS:  scenarios for </w:t>
      </w:r>
      <w:r>
        <w:rPr>
          <w:rFonts w:ascii="Times New Roman" w:hAnsi="Times New Roman" w:hint="eastAsia"/>
          <w:sz w:val="20"/>
          <w:szCs w:val="20"/>
          <w:highlight w:val="lightGray"/>
          <w:lang w:eastAsia="zh-CN"/>
        </w:rPr>
        <w:t>eMTC</w:t>
      </w:r>
      <w:r>
        <w:rPr>
          <w:rFonts w:ascii="Times New Roman" w:hAnsi="Times New Roman"/>
          <w:sz w:val="20"/>
          <w:szCs w:val="20"/>
          <w:highlight w:val="lightGray"/>
          <w:lang w:eastAsia="zh-CN"/>
        </w:rPr>
        <w:t xml:space="preserve"> FDD/HD-FDD multiple TBs scheduled by single DCI with HARQ bundling</w:t>
      </w:r>
    </w:p>
    <w:p w14:paraId="20607B03" w14:textId="77777777" w:rsidR="00745DE7" w:rsidRDefault="00745DE7">
      <w:pPr>
        <w:spacing w:beforeLines="50" w:before="120" w:afterLines="50"/>
        <w:ind w:leftChars="93" w:left="205"/>
        <w:rPr>
          <w:iCs/>
          <w:sz w:val="20"/>
          <w:szCs w:val="20"/>
        </w:rPr>
      </w:pPr>
    </w:p>
    <w:p w14:paraId="305BDEB5" w14:textId="77777777" w:rsidR="00745DE7" w:rsidRDefault="0084162D">
      <w:pPr>
        <w:spacing w:beforeLines="50" w:before="120" w:afterLines="50"/>
        <w:ind w:leftChars="93" w:left="205"/>
        <w:rPr>
          <w:iCs/>
          <w:sz w:val="20"/>
          <w:szCs w:val="20"/>
        </w:rPr>
      </w:pPr>
      <w:r>
        <w:rPr>
          <w:iCs/>
          <w:sz w:val="20"/>
          <w:szCs w:val="20"/>
        </w:rPr>
        <w:lastRenderedPageBreak/>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45DE7" w14:paraId="6BB2E82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7B9D92" w14:textId="77777777" w:rsidR="00745DE7" w:rsidRDefault="0084162D">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458BF62" w14:textId="77777777" w:rsidR="00745DE7" w:rsidRDefault="0084162D">
            <w:pPr>
              <w:jc w:val="center"/>
              <w:rPr>
                <w:b/>
                <w:sz w:val="20"/>
                <w:szCs w:val="20"/>
                <w:lang w:eastAsia="zh-CN"/>
              </w:rPr>
            </w:pPr>
            <w:r>
              <w:rPr>
                <w:b/>
                <w:sz w:val="20"/>
                <w:szCs w:val="20"/>
                <w:lang w:eastAsia="zh-CN"/>
              </w:rPr>
              <w:t>Comments and Views</w:t>
            </w:r>
          </w:p>
        </w:tc>
      </w:tr>
      <w:tr w:rsidR="00745DE7" w14:paraId="11BF652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81A418" w14:textId="77777777" w:rsidR="00745DE7" w:rsidRDefault="0084162D">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D810AE8" w14:textId="77777777" w:rsidR="00745DE7" w:rsidRDefault="0084162D">
            <w:pPr>
              <w:pStyle w:val="aff9"/>
              <w:numPr>
                <w:ilvl w:val="0"/>
                <w:numId w:val="39"/>
              </w:num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sz w:val="20"/>
                <w:szCs w:val="20"/>
              </w:rPr>
              <w:t>We are open to discuss, if two TBs are to be scheduled by a single DCI, does “Option 3” mean that if “HARQ process#0 has HARQ feedback disabled” and “HARQ process#1 has HARQ feedback enabled”, then HARQ feedback will be reported? Or what is the meaning of the wording “</w:t>
            </w:r>
            <w:r>
              <w:rPr>
                <w:rFonts w:ascii="Times New Roman" w:hAnsi="Times New Roman"/>
                <w:sz w:val="20"/>
                <w:szCs w:val="20"/>
                <w:highlight w:val="lightGray"/>
                <w:lang w:eastAsia="zh-CN"/>
              </w:rPr>
              <w:t>depending on the other</w:t>
            </w:r>
            <w:r>
              <w:rPr>
                <w:sz w:val="20"/>
                <w:szCs w:val="20"/>
              </w:rPr>
              <w:t>”?</w:t>
            </w:r>
          </w:p>
          <w:p w14:paraId="2A8C261F" w14:textId="77777777" w:rsidR="00745DE7" w:rsidRDefault="00745DE7">
            <w:pPr>
              <w:pStyle w:val="aff9"/>
              <w:rPr>
                <w:b/>
                <w:bCs/>
                <w:sz w:val="20"/>
                <w:szCs w:val="20"/>
                <w:highlight w:val="lightGray"/>
              </w:rPr>
            </w:pPr>
          </w:p>
          <w:p w14:paraId="5D9F43CF" w14:textId="77777777" w:rsidR="00745DE7" w:rsidRDefault="0084162D">
            <w:pPr>
              <w:pStyle w:val="aff9"/>
              <w:numPr>
                <w:ilvl w:val="0"/>
                <w:numId w:val="39"/>
              </w:num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2a]:</w:t>
            </w:r>
            <w:r>
              <w:rPr>
                <w:sz w:val="20"/>
                <w:szCs w:val="20"/>
              </w:rPr>
              <w:t xml:space="preserve"> In our understanding, the embedded flexibility in the Multi-TB grant feature will allow the network grouping HARQ processes having the same characteristics (i.e., HARQ processes with HARQ feedback enabled, and HARQ processes with HARQ feedback disabled), hence “Option 2” seems to be suitable.</w:t>
            </w:r>
          </w:p>
          <w:p w14:paraId="41F94027" w14:textId="77777777" w:rsidR="00745DE7" w:rsidRDefault="00745DE7">
            <w:pPr>
              <w:pStyle w:val="aff9"/>
              <w:rPr>
                <w:b/>
                <w:bCs/>
                <w:sz w:val="20"/>
                <w:szCs w:val="20"/>
                <w:highlight w:val="lightGray"/>
              </w:rPr>
            </w:pPr>
          </w:p>
          <w:p w14:paraId="121EFDD9" w14:textId="77777777" w:rsidR="00745DE7" w:rsidRDefault="00745DE7">
            <w:pPr>
              <w:pStyle w:val="aff9"/>
              <w:rPr>
                <w:b/>
                <w:bCs/>
                <w:sz w:val="20"/>
                <w:szCs w:val="20"/>
                <w:highlight w:val="lightGray"/>
              </w:rPr>
            </w:pPr>
          </w:p>
          <w:p w14:paraId="49FD33F7" w14:textId="77777777" w:rsidR="00745DE7" w:rsidRDefault="00745DE7">
            <w:pPr>
              <w:pStyle w:val="aff9"/>
              <w:rPr>
                <w:b/>
                <w:bCs/>
                <w:sz w:val="20"/>
                <w:szCs w:val="20"/>
                <w:highlight w:val="lightGray"/>
              </w:rPr>
            </w:pPr>
          </w:p>
        </w:tc>
      </w:tr>
      <w:tr w:rsidR="00745DE7" w14:paraId="5F55C2B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9905AC" w14:textId="77777777" w:rsidR="00745DE7" w:rsidRDefault="0084162D">
            <w:pPr>
              <w:jc w:val="center"/>
              <w:rPr>
                <w:bCs/>
                <w:sz w:val="20"/>
                <w:szCs w:val="20"/>
                <w:lang w:eastAsia="zh-CN"/>
              </w:rPr>
            </w:pPr>
            <w:r>
              <w:rPr>
                <w:rFonts w:hint="eastAsia"/>
                <w:bCs/>
                <w:sz w:val="20"/>
                <w:szCs w:val="20"/>
                <w:lang w:eastAsia="zh-CN"/>
              </w:rPr>
              <w:t>S</w:t>
            </w:r>
            <w:r>
              <w:rPr>
                <w:bCs/>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677B9CA1"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5-1a, we prefer Option 1.</w:t>
            </w:r>
          </w:p>
          <w:p w14:paraId="0C34C427"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5-2a, we prefer Option 1.</w:t>
            </w:r>
          </w:p>
        </w:tc>
      </w:tr>
      <w:tr w:rsidR="00745DE7" w14:paraId="4459654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81BC94F" w14:textId="77777777" w:rsidR="00745DE7" w:rsidRDefault="0084162D">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5D06CBF1"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5-1a, we prefer Option 1.</w:t>
            </w:r>
          </w:p>
          <w:p w14:paraId="68CABA49"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5-2a, we prefer Option 1.</w:t>
            </w:r>
          </w:p>
        </w:tc>
      </w:tr>
      <w:tr w:rsidR="00745DE7" w14:paraId="4FB5D6C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8F17B4" w14:textId="77777777" w:rsidR="00745DE7" w:rsidRDefault="0084162D">
            <w:pPr>
              <w:jc w:val="center"/>
              <w:rPr>
                <w:bCs/>
                <w:sz w:val="20"/>
                <w:szCs w:val="20"/>
                <w:lang w:eastAsia="zh-CN"/>
              </w:rPr>
            </w:pPr>
            <w:r>
              <w:rPr>
                <w:rFonts w:hint="eastAsia"/>
                <w:bCs/>
                <w:sz w:val="20"/>
                <w:szCs w:val="20"/>
                <w:lang w:eastAsia="zh-CN"/>
              </w:rPr>
              <w:t>N</w:t>
            </w:r>
            <w:r>
              <w:rPr>
                <w:bCs/>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708D3618"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5-1a, we prefer Option 1.</w:t>
            </w:r>
          </w:p>
          <w:p w14:paraId="74613186"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5-2a, we prefer Option 1.</w:t>
            </w:r>
          </w:p>
        </w:tc>
      </w:tr>
      <w:tr w:rsidR="00745DE7" w14:paraId="48A140E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FDFFFE" w14:textId="77777777" w:rsidR="00745DE7" w:rsidRDefault="0084162D">
            <w:pPr>
              <w:jc w:val="center"/>
              <w:rPr>
                <w:bCs/>
                <w:sz w:val="20"/>
                <w:szCs w:val="20"/>
                <w:lang w:eastAsia="zh-CN"/>
              </w:rPr>
            </w:pPr>
            <w:r>
              <w:rPr>
                <w:rFonts w:hint="eastAsia"/>
                <w:bCs/>
                <w:sz w:val="20"/>
                <w:szCs w:val="20"/>
                <w:lang w:eastAsia="zh-CN"/>
              </w:rPr>
              <w:t>H</w:t>
            </w:r>
            <w:r>
              <w:rPr>
                <w:bCs/>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452695F" w14:textId="77777777" w:rsidR="00745DE7" w:rsidRDefault="0084162D">
            <w:pPr>
              <w:rPr>
                <w:sz w:val="20"/>
                <w:szCs w:val="20"/>
                <w:lang w:eastAsia="zh-CN"/>
              </w:rPr>
            </w:pPr>
            <w:r>
              <w:rPr>
                <w:sz w:val="20"/>
                <w:szCs w:val="20"/>
                <w:lang w:eastAsia="zh-CN"/>
              </w:rPr>
              <w:t xml:space="preserve">For proposal 5-1a, we prefer option 3.  @Ericsson, your understanding is correct. For NB-IoT, as eNB can not schedule another NPDSCH before HARQ-feedback, the throughput gain from HARQ disabling for one of </w:t>
            </w:r>
            <w:r>
              <w:rPr>
                <w:rFonts w:hint="eastAsia"/>
                <w:sz w:val="20"/>
                <w:szCs w:val="20"/>
                <w:lang w:eastAsia="zh-CN"/>
              </w:rPr>
              <w:t>two</w:t>
            </w:r>
            <w:r>
              <w:rPr>
                <w:sz w:val="20"/>
                <w:szCs w:val="20"/>
                <w:lang w:eastAsia="zh-CN"/>
              </w:rPr>
              <w:t xml:space="preserve"> TBs scheduled by same DC</w:t>
            </w:r>
            <w:r>
              <w:rPr>
                <w:rFonts w:hint="eastAsia"/>
                <w:sz w:val="20"/>
                <w:szCs w:val="20"/>
                <w:lang w:eastAsia="zh-CN"/>
              </w:rPr>
              <w:t>I</w:t>
            </w:r>
            <w:r>
              <w:rPr>
                <w:sz w:val="20"/>
                <w:szCs w:val="20"/>
                <w:lang w:eastAsia="zh-CN"/>
              </w:rPr>
              <w:t xml:space="preserve"> does not help. So, we propose to align the behavior for the 2 TB that UE will feedbac</w:t>
            </w:r>
            <w:r>
              <w:rPr>
                <w:rFonts w:hint="eastAsia"/>
                <w:sz w:val="20"/>
                <w:szCs w:val="20"/>
                <w:lang w:eastAsia="zh-CN"/>
              </w:rPr>
              <w:t>k</w:t>
            </w:r>
            <w:r>
              <w:rPr>
                <w:sz w:val="20"/>
                <w:szCs w:val="20"/>
                <w:lang w:eastAsia="zh-CN"/>
              </w:rPr>
              <w:t xml:space="preserve"> HARQ-ACK for both TB scheduled by single DCI as long as one of the TB is HARQ feedback enabled.</w:t>
            </w:r>
          </w:p>
        </w:tc>
      </w:tr>
      <w:tr w:rsidR="00745DE7" w14:paraId="3D981A5A"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4373CB" w14:textId="77777777" w:rsidR="00745DE7" w:rsidRDefault="0084162D">
            <w:pPr>
              <w:jc w:val="center"/>
              <w:rPr>
                <w:bCs/>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FBE3472" w14:textId="77777777" w:rsidR="00745DE7" w:rsidRDefault="0084162D">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4EEEE370" w14:textId="77777777" w:rsidR="00745DE7" w:rsidRDefault="0084162D">
            <w:pPr>
              <w:rPr>
                <w:sz w:val="20"/>
                <w:szCs w:val="20"/>
                <w:lang w:eastAsia="zh-CN"/>
              </w:rPr>
            </w:pPr>
            <w:r>
              <w:rPr>
                <w:sz w:val="20"/>
                <w:szCs w:val="20"/>
              </w:rPr>
              <w:t>We think HARQ feedback enabling/disabling for multiple TB only based on HARQ process ID of 0 for all TBs is more straightforward</w:t>
            </w:r>
          </w:p>
        </w:tc>
      </w:tr>
      <w:tr w:rsidR="00745DE7" w14:paraId="010FB7FA"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37C04C" w14:textId="77777777" w:rsidR="00745DE7" w:rsidRDefault="0084162D">
            <w:pPr>
              <w:jc w:val="center"/>
              <w:rPr>
                <w:rFonts w:cs="Arial"/>
                <w:sz w:val="20"/>
                <w:szCs w:val="20"/>
                <w:lang w:eastAsia="zh-CN"/>
              </w:rPr>
            </w:pPr>
            <w:r>
              <w:rPr>
                <w:rFonts w:eastAsia="MS Mincho" w:hint="eastAsia"/>
                <w:bCs/>
                <w:sz w:val="20"/>
                <w:szCs w:val="20"/>
                <w:lang w:eastAsia="ja-JP"/>
              </w:rPr>
              <w:t>S</w:t>
            </w:r>
            <w:r>
              <w:rPr>
                <w:rFonts w:eastAsia="MS Mincho"/>
                <w:bCs/>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68D8CFAA" w14:textId="77777777" w:rsidR="00745DE7" w:rsidRDefault="0084162D">
            <w:pPr>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5-1a, we prefer Option 1.</w:t>
            </w:r>
          </w:p>
          <w:p w14:paraId="60A3A577" w14:textId="77777777" w:rsidR="00745DE7" w:rsidRDefault="0084162D">
            <w:pPr>
              <w:rPr>
                <w:b/>
                <w:bCs/>
                <w:sz w:val="20"/>
                <w:szCs w:val="20"/>
                <w:highlight w:val="lightGray"/>
                <w:lang w:eastAsia="zh-CN"/>
              </w:rPr>
            </w:pPr>
            <w:r>
              <w:rPr>
                <w:rFonts w:eastAsia="MS Mincho" w:hint="eastAsia"/>
                <w:sz w:val="20"/>
                <w:szCs w:val="20"/>
                <w:lang w:eastAsia="ja-JP"/>
              </w:rPr>
              <w:t>F</w:t>
            </w:r>
            <w:r>
              <w:rPr>
                <w:rFonts w:eastAsia="MS Mincho"/>
                <w:sz w:val="20"/>
                <w:szCs w:val="20"/>
                <w:lang w:eastAsia="ja-JP"/>
              </w:rPr>
              <w:t>or Proposal 5-2a, we prefer Option 1.</w:t>
            </w:r>
          </w:p>
        </w:tc>
      </w:tr>
      <w:tr w:rsidR="00745DE7" w14:paraId="46E1665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119AF5" w14:textId="77777777" w:rsidR="00745DE7" w:rsidRDefault="0084162D">
            <w:pPr>
              <w:jc w:val="center"/>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5727821" w14:textId="77777777" w:rsidR="00745DE7" w:rsidRDefault="0084162D">
            <w:pPr>
              <w:rPr>
                <w:sz w:val="20"/>
                <w:szCs w:val="20"/>
                <w:lang w:eastAsia="zh-CN"/>
              </w:rPr>
            </w:pPr>
            <w:r>
              <w:rPr>
                <w:rFonts w:hint="eastAsia"/>
                <w:sz w:val="20"/>
                <w:szCs w:val="20"/>
                <w:lang w:eastAsia="zh-CN"/>
              </w:rPr>
              <w:t>F</w:t>
            </w:r>
            <w:r>
              <w:rPr>
                <w:sz w:val="20"/>
                <w:szCs w:val="20"/>
                <w:lang w:eastAsia="zh-CN"/>
              </w:rPr>
              <w:t>or Proposal 5-1a, we prefer Option 3.</w:t>
            </w:r>
          </w:p>
          <w:p w14:paraId="73776818" w14:textId="77777777" w:rsidR="00745DE7" w:rsidRDefault="0084162D">
            <w:pPr>
              <w:rPr>
                <w:rFonts w:eastAsia="MS Mincho"/>
                <w:sz w:val="20"/>
                <w:szCs w:val="20"/>
                <w:lang w:eastAsia="ja-JP"/>
              </w:rPr>
            </w:pPr>
            <w:r>
              <w:rPr>
                <w:rFonts w:hint="eastAsia"/>
                <w:sz w:val="20"/>
                <w:szCs w:val="20"/>
                <w:lang w:eastAsia="zh-CN"/>
              </w:rPr>
              <w:t>F</w:t>
            </w:r>
            <w:r>
              <w:rPr>
                <w:sz w:val="20"/>
                <w:szCs w:val="20"/>
                <w:lang w:eastAsia="zh-CN"/>
              </w:rPr>
              <w:t>or Proposal 5-2a, we prefer Option 2.</w:t>
            </w:r>
          </w:p>
        </w:tc>
      </w:tr>
      <w:tr w:rsidR="00F6108D" w14:paraId="3F32EA4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835721" w14:textId="1F53A3C8" w:rsidR="00F6108D" w:rsidRDefault="00F6108D">
            <w:pPr>
              <w:jc w:val="center"/>
              <w:rPr>
                <w:rFonts w:eastAsiaTheme="minorEastAsia"/>
                <w:bCs/>
                <w:sz w:val="20"/>
                <w:szCs w:val="20"/>
                <w:lang w:eastAsia="zh-CN"/>
              </w:rPr>
            </w:pPr>
            <w:r>
              <w:rPr>
                <w:rFonts w:eastAsia="MS Mincho"/>
                <w:bCs/>
                <w:sz w:val="20"/>
                <w:szCs w:val="20"/>
                <w:lang w:eastAsia="ja-JP"/>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3FB288B2" w14:textId="71E2A958" w:rsidR="00F6108D" w:rsidRDefault="00F6108D">
            <w:pPr>
              <w:rPr>
                <w:sz w:val="20"/>
                <w:szCs w:val="20"/>
                <w:lang w:eastAsia="zh-CN"/>
              </w:rPr>
            </w:pPr>
            <w:r>
              <w:rPr>
                <w:sz w:val="20"/>
                <w:szCs w:val="20"/>
              </w:rPr>
              <w:t>We are fine for further discussion. But we think it is simple and minimum impact to spec if HARQ ACK is reported in these cases, i.e. option 1.</w:t>
            </w:r>
          </w:p>
        </w:tc>
      </w:tr>
      <w:tr w:rsidR="00B303A0" w14:paraId="6E37F49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AA6505" w14:textId="42CE914E" w:rsidR="00B303A0" w:rsidRDefault="00B303A0" w:rsidP="00B303A0">
            <w:pPr>
              <w:jc w:val="center"/>
              <w:rPr>
                <w:rFonts w:eastAsia="MS Mincho"/>
                <w:bCs/>
                <w:sz w:val="20"/>
                <w:szCs w:val="20"/>
                <w:lang w:eastAsia="ja-JP"/>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09A93A07" w14:textId="77777777" w:rsidR="00B303A0" w:rsidRDefault="00B303A0" w:rsidP="00B303A0">
            <w:pPr>
              <w:rPr>
                <w:sz w:val="20"/>
                <w:szCs w:val="20"/>
                <w:lang w:eastAsia="zh-CN"/>
              </w:rPr>
            </w:pPr>
            <w:r>
              <w:rPr>
                <w:rFonts w:hint="eastAsia"/>
                <w:sz w:val="20"/>
                <w:szCs w:val="20"/>
                <w:lang w:eastAsia="zh-CN"/>
              </w:rPr>
              <w:t>F</w:t>
            </w:r>
            <w:r>
              <w:rPr>
                <w:sz w:val="20"/>
                <w:szCs w:val="20"/>
                <w:lang w:eastAsia="zh-CN"/>
              </w:rPr>
              <w:t xml:space="preserve">or </w:t>
            </w:r>
            <w:r w:rsidRPr="00DF2A59">
              <w:rPr>
                <w:sz w:val="20"/>
                <w:szCs w:val="20"/>
                <w:lang w:eastAsia="zh-CN"/>
              </w:rPr>
              <w:t>Proposal 5-1a</w:t>
            </w:r>
            <w:r>
              <w:rPr>
                <w:sz w:val="20"/>
                <w:szCs w:val="20"/>
                <w:lang w:eastAsia="zh-CN"/>
              </w:rPr>
              <w:t>, we prefer Option 1, which is simple and does not affect the case of HARQ-ACK bundling.</w:t>
            </w:r>
          </w:p>
          <w:p w14:paraId="5FF251C6" w14:textId="3C23C61B" w:rsidR="00B303A0" w:rsidRDefault="00B303A0" w:rsidP="00B303A0">
            <w:pPr>
              <w:rPr>
                <w:sz w:val="20"/>
                <w:szCs w:val="20"/>
              </w:rPr>
            </w:pPr>
            <w:r>
              <w:rPr>
                <w:rFonts w:hint="eastAsia"/>
                <w:sz w:val="20"/>
                <w:szCs w:val="20"/>
                <w:lang w:eastAsia="zh-CN"/>
              </w:rPr>
              <w:t>F</w:t>
            </w:r>
            <w:r>
              <w:rPr>
                <w:sz w:val="20"/>
                <w:szCs w:val="20"/>
                <w:lang w:eastAsia="zh-CN"/>
              </w:rPr>
              <w:t xml:space="preserve">or </w:t>
            </w:r>
            <w:r w:rsidRPr="00DF2A59">
              <w:rPr>
                <w:sz w:val="20"/>
                <w:szCs w:val="20"/>
                <w:lang w:eastAsia="zh-CN"/>
              </w:rPr>
              <w:t>Proposal 5-</w:t>
            </w:r>
            <w:r>
              <w:rPr>
                <w:sz w:val="20"/>
                <w:szCs w:val="20"/>
                <w:lang w:eastAsia="zh-CN"/>
              </w:rPr>
              <w:t>2</w:t>
            </w:r>
            <w:r w:rsidRPr="00DF2A59">
              <w:rPr>
                <w:sz w:val="20"/>
                <w:szCs w:val="20"/>
                <w:lang w:eastAsia="zh-CN"/>
              </w:rPr>
              <w:t>a</w:t>
            </w:r>
            <w:r>
              <w:rPr>
                <w:sz w:val="20"/>
                <w:szCs w:val="20"/>
                <w:lang w:eastAsia="zh-CN"/>
              </w:rPr>
              <w:t>, we prefer Option 1, which is simple and does not affect the case of HARQ-ACK bundling.</w:t>
            </w:r>
          </w:p>
        </w:tc>
      </w:tr>
    </w:tbl>
    <w:p w14:paraId="501F062B" w14:textId="77777777" w:rsidR="00745DE7" w:rsidRDefault="00745DE7">
      <w:pPr>
        <w:rPr>
          <w:lang w:eastAsia="zh-CN"/>
        </w:rPr>
      </w:pPr>
    </w:p>
    <w:p w14:paraId="513C8A2B" w14:textId="77777777" w:rsidR="00745DE7" w:rsidRDefault="0084162D">
      <w:pPr>
        <w:pStyle w:val="1"/>
        <w:rPr>
          <w:rFonts w:ascii="Arial" w:hAnsi="Arial" w:cs="Arial"/>
          <w:lang w:eastAsia="zh-CN"/>
        </w:rPr>
      </w:pPr>
      <w:r>
        <w:rPr>
          <w:rFonts w:ascii="Arial" w:hAnsi="Arial" w:cs="Arial"/>
          <w:lang w:eastAsia="zh-CN"/>
        </w:rPr>
        <w:t>[</w:t>
      </w:r>
      <w:r>
        <w:rPr>
          <w:rFonts w:ascii="Arial" w:hAnsi="Arial" w:cs="Arial" w:hint="eastAsia"/>
          <w:lang w:eastAsia="zh-CN"/>
        </w:rPr>
        <w:t>Closed</w:t>
      </w:r>
      <w:r>
        <w:rPr>
          <w:rFonts w:ascii="Arial" w:hAnsi="Arial" w:cs="Arial"/>
          <w:lang w:eastAsia="zh-CN"/>
        </w:rPr>
        <w:t>]</w:t>
      </w:r>
      <w:r>
        <w:rPr>
          <w:rFonts w:ascii="Arial" w:hAnsi="Arial" w:cs="Arial" w:hint="eastAsia"/>
          <w:lang w:eastAsia="zh-CN"/>
        </w:rPr>
        <w:t>Issue-</w:t>
      </w:r>
      <w:r>
        <w:rPr>
          <w:rFonts w:ascii="Arial" w:hAnsi="Arial" w:cs="Arial"/>
          <w:lang w:eastAsia="zh-CN"/>
        </w:rPr>
        <w:t>6 NPRACH capacity</w:t>
      </w:r>
    </w:p>
    <w:p w14:paraId="1A8D78B4" w14:textId="77777777" w:rsidR="00745DE7" w:rsidRDefault="0084162D">
      <w:pPr>
        <w:pStyle w:val="2"/>
        <w:rPr>
          <w:lang w:eastAsia="zh-CN"/>
        </w:rPr>
      </w:pPr>
      <w:r>
        <w:rPr>
          <w:lang w:eastAsia="zh-CN"/>
        </w:rPr>
        <w:t>Background</w:t>
      </w:r>
    </w:p>
    <w:p w14:paraId="405C4624" w14:textId="77777777" w:rsidR="00745DE7" w:rsidRDefault="0084162D">
      <w:pPr>
        <w:rPr>
          <w:rFonts w:eastAsia="Malgun Gothic"/>
          <w:bCs/>
          <w:iCs/>
          <w:sz w:val="20"/>
          <w:szCs w:val="20"/>
          <w:lang w:eastAsia="ko-KR"/>
        </w:rPr>
      </w:pPr>
      <w:r>
        <w:rPr>
          <w:bCs/>
          <w:iCs/>
          <w:sz w:val="20"/>
          <w:szCs w:val="20"/>
          <w:lang w:eastAsia="ko-KR"/>
        </w:rPr>
        <w:t xml:space="preserve">With the support of disabling HARQ feedback, NPRACH capacity issue is raised up by [Nokia] that if HARQ feedback is disabled, NB-IoT UE will need to transmit the SR on NPRACH, while if HARQ feedback is always enabled in legacy, NB-IoT UE can transmit the SR piggyback with HARQ feedback. The impact of NB-IoT </w:t>
      </w:r>
      <w:r>
        <w:rPr>
          <w:bCs/>
          <w:iCs/>
          <w:sz w:val="20"/>
          <w:szCs w:val="20"/>
          <w:lang w:eastAsia="ko-KR"/>
        </w:rPr>
        <w:lastRenderedPageBreak/>
        <w:t>scheduling request when HARQ feedback is disabled needs further study. [</w:t>
      </w:r>
      <w:r>
        <w:rPr>
          <w:rFonts w:hint="eastAsia"/>
          <w:bCs/>
          <w:iCs/>
          <w:sz w:val="20"/>
          <w:szCs w:val="20"/>
          <w:lang w:eastAsia="ko-KR"/>
        </w:rPr>
        <w:t>Nokia</w:t>
      </w:r>
      <w:r>
        <w:rPr>
          <w:bCs/>
          <w:iCs/>
          <w:sz w:val="20"/>
          <w:szCs w:val="20"/>
          <w:lang w:eastAsia="ko-KR"/>
        </w:rPr>
        <w:t xml:space="preserve">] observes that when SR is only indicated by NPRACH, the required NPRACH capacity may be very high for a NTN cell and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2EFBA820" w14:textId="77777777" w:rsidR="00745DE7" w:rsidRDefault="0084162D">
      <w:pPr>
        <w:rPr>
          <w:rFonts w:eastAsiaTheme="minorEastAsia"/>
          <w:iCs/>
          <w:sz w:val="20"/>
          <w:szCs w:val="20"/>
          <w:lang w:eastAsia="zh-CN"/>
        </w:rPr>
      </w:pPr>
      <w:r>
        <w:rPr>
          <w:rFonts w:eastAsiaTheme="minorEastAsia"/>
          <w:bCs/>
          <w:iCs/>
          <w:sz w:val="20"/>
          <w:szCs w:val="20"/>
          <w:lang w:eastAsia="zh-CN"/>
        </w:rPr>
        <w:t>H</w:t>
      </w:r>
      <w:r>
        <w:rPr>
          <w:rFonts w:eastAsiaTheme="minorEastAsia" w:hint="eastAsia"/>
          <w:bCs/>
          <w:iCs/>
          <w:sz w:val="20"/>
          <w:szCs w:val="20"/>
          <w:lang w:eastAsia="zh-CN"/>
        </w:rPr>
        <w:t>owever</w:t>
      </w:r>
      <w:r>
        <w:rPr>
          <w:rFonts w:eastAsiaTheme="minorEastAsia"/>
          <w:iCs/>
          <w:sz w:val="20"/>
          <w:szCs w:val="20"/>
          <w:lang w:eastAsia="zh-CN"/>
        </w:rPr>
        <w:t>,</w:t>
      </w:r>
      <w:r>
        <w:rPr>
          <w:rFonts w:eastAsiaTheme="minorEastAsia" w:hint="eastAsia"/>
          <w:iCs/>
          <w:sz w:val="20"/>
          <w:szCs w:val="20"/>
          <w:lang w:eastAsia="zh-CN"/>
        </w:rPr>
        <w:t xml:space="preserve"> [</w:t>
      </w:r>
      <w:r>
        <w:rPr>
          <w:rFonts w:eastAsiaTheme="minorEastAsia"/>
          <w:iCs/>
          <w:sz w:val="20"/>
          <w:szCs w:val="20"/>
          <w:lang w:eastAsia="zh-CN"/>
        </w:rPr>
        <w:t xml:space="preserve">Huawei, Sharp] mentions that </w:t>
      </w:r>
      <w:r>
        <w:rPr>
          <w:iCs/>
          <w:sz w:val="20"/>
          <w:szCs w:val="20"/>
          <w:lang w:eastAsia="zh-CN"/>
        </w:rPr>
        <w:t>with dynamic HARQ disabling, the issues on NPRACH capacity starvation and lack of reference for open loop link adaptation can be alleviated by eNB implementation.</w:t>
      </w:r>
    </w:p>
    <w:p w14:paraId="076D8D53" w14:textId="77777777" w:rsidR="00745DE7" w:rsidRDefault="0084162D">
      <w:pPr>
        <w:pStyle w:val="2"/>
        <w:rPr>
          <w:lang w:eastAsia="zh-CN"/>
        </w:rPr>
      </w:pPr>
      <w:r>
        <w:rPr>
          <w:lang w:eastAsia="zh-CN"/>
        </w:rPr>
        <w:t>Company views</w:t>
      </w:r>
    </w:p>
    <w:p w14:paraId="10D35763" w14:textId="77777777" w:rsidR="00745DE7" w:rsidRDefault="0084162D">
      <w:pPr>
        <w:rPr>
          <w:sz w:val="20"/>
          <w:szCs w:val="20"/>
          <w:lang w:eastAsia="zh-CN"/>
        </w:rPr>
      </w:pPr>
      <w:r>
        <w:rPr>
          <w:sz w:val="20"/>
          <w:szCs w:val="20"/>
          <w:lang w:eastAsia="zh-CN"/>
        </w:rPr>
        <w:t xml:space="preserve">According to the above summary, further studies </w:t>
      </w:r>
      <w:r>
        <w:rPr>
          <w:rFonts w:hint="eastAsia"/>
          <w:sz w:val="20"/>
          <w:szCs w:val="20"/>
          <w:lang w:eastAsia="zh-CN"/>
        </w:rPr>
        <w:t>on</w:t>
      </w:r>
      <w:r>
        <w:rPr>
          <w:sz w:val="20"/>
          <w:szCs w:val="20"/>
          <w:lang w:eastAsia="zh-CN"/>
        </w:rPr>
        <w:t xml:space="preserve"> </w:t>
      </w:r>
      <w:r>
        <w:rPr>
          <w:rFonts w:eastAsiaTheme="minorEastAsia"/>
          <w:sz w:val="20"/>
          <w:szCs w:val="20"/>
          <w:lang w:eastAsia="zh-CN"/>
        </w:rPr>
        <w:t xml:space="preserve">the issue and potential solution of </w:t>
      </w:r>
      <w:r>
        <w:rPr>
          <w:sz w:val="20"/>
          <w:szCs w:val="20"/>
          <w:lang w:eastAsia="zh-CN"/>
        </w:rPr>
        <w:t>disabling</w:t>
      </w:r>
      <w:r>
        <w:rPr>
          <w:rFonts w:eastAsiaTheme="minorEastAsia"/>
          <w:sz w:val="20"/>
          <w:szCs w:val="20"/>
          <w:lang w:eastAsia="zh-CN"/>
        </w:rPr>
        <w:t xml:space="preserve"> </w:t>
      </w:r>
      <w:r>
        <w:rPr>
          <w:rFonts w:eastAsiaTheme="minorEastAsia" w:hint="eastAsia"/>
          <w:sz w:val="20"/>
          <w:szCs w:val="20"/>
          <w:lang w:eastAsia="zh-CN"/>
        </w:rPr>
        <w:t>H</w:t>
      </w:r>
      <w:r>
        <w:rPr>
          <w:rFonts w:eastAsiaTheme="minorEastAsia"/>
          <w:sz w:val="20"/>
          <w:szCs w:val="20"/>
          <w:lang w:eastAsia="zh-CN"/>
        </w:rPr>
        <w:t xml:space="preserve">ARQ </w:t>
      </w:r>
      <w:r>
        <w:rPr>
          <w:rFonts w:eastAsiaTheme="minorEastAsia" w:hint="eastAsia"/>
          <w:sz w:val="20"/>
          <w:szCs w:val="20"/>
          <w:lang w:eastAsia="zh-CN"/>
        </w:rPr>
        <w:t>feedback</w:t>
      </w:r>
      <w:r>
        <w:rPr>
          <w:rFonts w:eastAsiaTheme="minorEastAsia"/>
          <w:sz w:val="20"/>
          <w:szCs w:val="20"/>
          <w:lang w:eastAsia="zh-CN"/>
        </w:rPr>
        <w:t xml:space="preserve"> impact on NPRACH capacity</w:t>
      </w:r>
      <w:r>
        <w:rPr>
          <w:sz w:val="20"/>
          <w:szCs w:val="20"/>
          <w:lang w:eastAsia="zh-CN"/>
        </w:rPr>
        <w:t xml:space="preserve"> are needed for companies. We can revisit the issue after the fundamental issues solved.</w:t>
      </w:r>
    </w:p>
    <w:p w14:paraId="16CC2737" w14:textId="77777777" w:rsidR="00745DE7" w:rsidRDefault="00745DE7">
      <w:pPr>
        <w:rPr>
          <w:rFonts w:eastAsiaTheme="minorEastAsia"/>
          <w:iCs/>
          <w:sz w:val="20"/>
          <w:szCs w:val="20"/>
          <w:lang w:eastAsia="zh-CN"/>
        </w:rPr>
      </w:pPr>
    </w:p>
    <w:p w14:paraId="31092FF0" w14:textId="77777777" w:rsidR="00745DE7" w:rsidRDefault="0084162D">
      <w:pPr>
        <w:pStyle w:val="1"/>
        <w:rPr>
          <w:rFonts w:ascii="Arial" w:hAnsi="Arial" w:cs="Arial"/>
          <w:lang w:eastAsia="zh-CN"/>
        </w:rPr>
      </w:pPr>
      <w:r>
        <w:rPr>
          <w:rFonts w:ascii="Arial" w:hAnsi="Arial" w:cs="Arial"/>
          <w:lang w:eastAsia="zh-CN"/>
        </w:rPr>
        <w:t>[</w:t>
      </w:r>
      <w:r>
        <w:rPr>
          <w:rFonts w:ascii="Arial" w:hAnsi="Arial" w:cs="Arial" w:hint="eastAsia"/>
          <w:lang w:eastAsia="zh-CN"/>
        </w:rPr>
        <w:t>Active</w:t>
      </w:r>
      <w:r>
        <w:rPr>
          <w:rFonts w:ascii="Arial" w:hAnsi="Arial" w:cs="Arial"/>
          <w:lang w:eastAsia="zh-CN"/>
        </w:rPr>
        <w:t>]</w:t>
      </w:r>
      <w:r>
        <w:rPr>
          <w:rFonts w:ascii="Arial" w:hAnsi="Arial" w:cs="Arial" w:hint="eastAsia"/>
          <w:lang w:eastAsia="zh-CN"/>
        </w:rPr>
        <w:t>Others</w:t>
      </w:r>
    </w:p>
    <w:p w14:paraId="3386A69B" w14:textId="77777777" w:rsidR="00745DE7" w:rsidRDefault="0084162D">
      <w:pPr>
        <w:pStyle w:val="2"/>
        <w:rPr>
          <w:lang w:eastAsia="zh-CN"/>
        </w:rPr>
      </w:pPr>
      <w:r>
        <w:rPr>
          <w:lang w:eastAsia="zh-CN"/>
        </w:rPr>
        <w:t>Background</w:t>
      </w:r>
    </w:p>
    <w:p w14:paraId="4FB25928" w14:textId="77777777" w:rsidR="00745DE7" w:rsidRDefault="0084162D">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08132D00" w14:textId="77777777" w:rsidR="00745DE7" w:rsidRDefault="0084162D">
      <w:pPr>
        <w:rPr>
          <w:sz w:val="20"/>
          <w:szCs w:val="20"/>
          <w:u w:val="single"/>
          <w:lang w:eastAsia="zh-CN"/>
        </w:rPr>
      </w:pPr>
      <w:r>
        <w:rPr>
          <w:sz w:val="20"/>
          <w:szCs w:val="20"/>
          <w:u w:val="single"/>
          <w:lang w:eastAsia="zh-CN"/>
        </w:rPr>
        <w:t>Performance enhancement for disabling HARQ feedback</w:t>
      </w:r>
    </w:p>
    <w:p w14:paraId="62B207D4" w14:textId="77777777" w:rsidR="00745DE7" w:rsidRDefault="0084162D">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62E33E02" w14:textId="77777777" w:rsidR="00745DE7" w:rsidRDefault="0084162D">
      <w:pPr>
        <w:pStyle w:val="ae"/>
        <w:numPr>
          <w:ilvl w:val="0"/>
          <w:numId w:val="40"/>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42CEC571" w14:textId="77777777" w:rsidR="00745DE7" w:rsidRDefault="0084162D">
      <w:pPr>
        <w:pStyle w:val="ae"/>
        <w:numPr>
          <w:ilvl w:val="1"/>
          <w:numId w:val="40"/>
        </w:numPr>
        <w:suppressAutoHyphens/>
        <w:autoSpaceDE/>
        <w:autoSpaceDN/>
        <w:spacing w:beforeLines="50" w:before="120" w:afterLines="50"/>
        <w:ind w:left="1134" w:hanging="630"/>
        <w:rPr>
          <w:rFonts w:eastAsiaTheme="minorEastAsia"/>
          <w:lang w:eastAsia="zh-CN"/>
        </w:rPr>
      </w:pPr>
      <w:r>
        <w:rPr>
          <w:rFonts w:eastAsiaTheme="minorEastAsia"/>
          <w:lang w:eastAsia="zh-CN"/>
        </w:rPr>
        <w:t>a new CSI reporting method or a one-bit feedback to suggest an increase or decrease in MCS or repetition value of NPDSCH [Nordic, Nokia],</w:t>
      </w:r>
      <w:r>
        <w:t xml:space="preserve"> </w:t>
      </w:r>
      <w:r>
        <w:rPr>
          <w:rFonts w:eastAsiaTheme="minorEastAsia"/>
          <w:lang w:eastAsia="zh-CN"/>
        </w:rPr>
        <w:t xml:space="preserve">reporting buffer status for HARQ operation, explicit indication to request enabling/disabling HARQ feedback [Samsung]. However, as mentioned by [Huawei], </w:t>
      </w:r>
      <w:r>
        <w:rPr>
          <w:rFonts w:eastAsiaTheme="minorEastAsia" w:hint="eastAsia"/>
          <w:lang w:eastAsia="zh-CN"/>
        </w:rPr>
        <w:t>n</w:t>
      </w:r>
      <w:r>
        <w:rPr>
          <w:rFonts w:eastAsiaTheme="minorEastAsia"/>
          <w:lang w:eastAsia="zh-CN"/>
        </w:rPr>
        <w:t>o need to enhance link adaptation when dynamic HARQ feedback disabling is introduced.</w:t>
      </w:r>
    </w:p>
    <w:p w14:paraId="11795D6A" w14:textId="77777777" w:rsidR="00745DE7" w:rsidRDefault="0084162D">
      <w:pPr>
        <w:pStyle w:val="2"/>
        <w:rPr>
          <w:lang w:eastAsia="zh-CN"/>
        </w:rPr>
      </w:pPr>
      <w:r>
        <w:rPr>
          <w:lang w:eastAsia="zh-CN"/>
        </w:rPr>
        <w:t>Company views</w:t>
      </w:r>
    </w:p>
    <w:p w14:paraId="78016B6B" w14:textId="77777777" w:rsidR="00745DE7" w:rsidRDefault="0084162D">
      <w:pPr>
        <w:rPr>
          <w:rFonts w:eastAsiaTheme="minorEastAsia"/>
          <w:iCs/>
          <w:sz w:val="20"/>
          <w:szCs w:val="20"/>
          <w:lang w:eastAsia="zh-CN"/>
        </w:rPr>
      </w:pPr>
      <w:r>
        <w:rPr>
          <w:sz w:val="20"/>
          <w:szCs w:val="20"/>
          <w:lang w:eastAsia="zh-CN"/>
        </w:rPr>
        <w:t xml:space="preserve">According to the above summary, further studies on </w:t>
      </w:r>
      <w:r>
        <w:rPr>
          <w:rFonts w:eastAsiaTheme="minorEastAsia"/>
          <w:sz w:val="20"/>
          <w:szCs w:val="20"/>
          <w:lang w:eastAsia="zh-CN"/>
        </w:rPr>
        <w:t xml:space="preserve">the issue and potential solution on </w:t>
      </w:r>
      <w:r>
        <w:rPr>
          <w:sz w:val="20"/>
          <w:szCs w:val="20"/>
          <w:lang w:eastAsia="zh-CN"/>
        </w:rPr>
        <w:t>performance enhancement for disabling HARQ feedback are needed for companies. We can revisit the issue after the fundamental issues solved.</w:t>
      </w:r>
    </w:p>
    <w:p w14:paraId="6982E5C0" w14:textId="77777777" w:rsidR="00745DE7" w:rsidRDefault="00745DE7">
      <w:pPr>
        <w:rPr>
          <w:sz w:val="21"/>
          <w:szCs w:val="21"/>
          <w:u w:val="single"/>
          <w:lang w:eastAsia="zh-CN"/>
        </w:rPr>
      </w:pPr>
    </w:p>
    <w:p w14:paraId="5DB4D695" w14:textId="3B8B7F05" w:rsidR="00745DE7" w:rsidRDefault="0084162D">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Offline</w:t>
      </w:r>
      <w:r>
        <w:rPr>
          <w:rFonts w:asciiTheme="minorHAnsi" w:hAnsiTheme="minorHAnsi"/>
          <w:lang w:eastAsia="zh-CN"/>
        </w:rPr>
        <w:t xml:space="preserve"> sessions (</w:t>
      </w:r>
      <w:r>
        <w:rPr>
          <w:rFonts w:asciiTheme="minorHAnsi" w:hAnsiTheme="minorHAnsi" w:hint="eastAsia"/>
          <w:lang w:eastAsia="zh-CN"/>
        </w:rPr>
        <w:t>Feb</w:t>
      </w:r>
      <w:r>
        <w:rPr>
          <w:rFonts w:asciiTheme="minorHAnsi" w:hAnsiTheme="minorHAnsi"/>
          <w:lang w:eastAsia="zh-CN"/>
        </w:rPr>
        <w:t xml:space="preserve"> </w:t>
      </w:r>
      <w:r w:rsidR="00474149">
        <w:rPr>
          <w:rFonts w:asciiTheme="minorHAnsi" w:hAnsiTheme="minorHAnsi"/>
          <w:lang w:eastAsia="zh-CN"/>
        </w:rPr>
        <w:t>28,</w:t>
      </w:r>
      <w:r w:rsidR="00BB3C30">
        <w:rPr>
          <w:rFonts w:asciiTheme="minorHAnsi" w:hAnsiTheme="minorHAnsi"/>
          <w:lang w:eastAsia="zh-CN"/>
        </w:rPr>
        <w:t xml:space="preserve"> </w:t>
      </w:r>
      <w:r w:rsidR="00474149">
        <w:rPr>
          <w:rFonts w:asciiTheme="minorHAnsi" w:hAnsiTheme="minorHAnsi"/>
          <w:lang w:eastAsia="zh-CN"/>
        </w:rPr>
        <w:t>2023</w:t>
      </w:r>
      <w:r>
        <w:rPr>
          <w:rFonts w:asciiTheme="minorHAnsi" w:hAnsiTheme="minorHAnsi"/>
          <w:lang w:eastAsia="zh-CN"/>
        </w:rPr>
        <w:t>)</w:t>
      </w:r>
    </w:p>
    <w:p w14:paraId="7DFEAF4A" w14:textId="77777777" w:rsidR="00474149" w:rsidRDefault="00474149" w:rsidP="00474149">
      <w:pPr>
        <w:rPr>
          <w:sz w:val="15"/>
          <w:szCs w:val="15"/>
          <w:lang w:eastAsia="zh-CN"/>
        </w:rPr>
      </w:pPr>
    </w:p>
    <w:p w14:paraId="2E97AA76"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1-1a]:</w:t>
      </w:r>
    </w:p>
    <w:p w14:paraId="0B733F05" w14:textId="77777777" w:rsidR="00474149" w:rsidRDefault="00474149" w:rsidP="00474149">
      <w:pPr>
        <w:rPr>
          <w:sz w:val="20"/>
          <w:szCs w:val="20"/>
          <w:lang w:eastAsia="zh-CN"/>
        </w:rPr>
      </w:pPr>
      <w:r>
        <w:rPr>
          <w:sz w:val="20"/>
          <w:szCs w:val="20"/>
          <w:lang w:eastAsia="zh-CN"/>
        </w:rPr>
        <w:t>Confirm the following working assumption with the following update:</w:t>
      </w:r>
    </w:p>
    <w:p w14:paraId="5F456799" w14:textId="77777777" w:rsidR="00474149" w:rsidRDefault="00474149" w:rsidP="00474149">
      <w:pPr>
        <w:spacing w:beforeLines="50" w:before="120" w:afterLines="50"/>
        <w:rPr>
          <w:sz w:val="20"/>
          <w:szCs w:val="20"/>
          <w:lang w:eastAsia="zh-CN"/>
        </w:rPr>
      </w:pPr>
      <w:r>
        <w:rPr>
          <w:sz w:val="20"/>
          <w:szCs w:val="20"/>
          <w:highlight w:val="darkYellow"/>
          <w:lang w:eastAsia="zh-CN"/>
        </w:rPr>
        <w:t>Working assumption</w:t>
      </w:r>
    </w:p>
    <w:p w14:paraId="04A44F0C" w14:textId="77777777" w:rsidR="00474149" w:rsidRDefault="00474149" w:rsidP="00474149">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2E793981" w14:textId="77777777" w:rsidR="00474149" w:rsidRDefault="00474149" w:rsidP="00474149">
      <w:pPr>
        <w:numPr>
          <w:ilvl w:val="0"/>
          <w:numId w:val="17"/>
        </w:numPr>
        <w:autoSpaceDE/>
        <w:autoSpaceDN/>
        <w:adjustRightInd/>
        <w:spacing w:after="0"/>
        <w:ind w:left="720"/>
        <w:jc w:val="left"/>
        <w:rPr>
          <w:sz w:val="20"/>
          <w:szCs w:val="20"/>
        </w:rPr>
      </w:pPr>
      <w:r>
        <w:rPr>
          <w:sz w:val="20"/>
          <w:szCs w:val="20"/>
        </w:rPr>
        <w:t xml:space="preserve">Support Option 1 </w:t>
      </w:r>
      <w:r>
        <w:rPr>
          <w:strike/>
          <w:color w:val="FF0000"/>
          <w:sz w:val="20"/>
          <w:szCs w:val="20"/>
        </w:rPr>
        <w:t>by default</w:t>
      </w:r>
      <w:r>
        <w:rPr>
          <w:sz w:val="20"/>
          <w:szCs w:val="20"/>
        </w:rPr>
        <w:t xml:space="preserve">, and support Option 3 to override </w:t>
      </w:r>
      <w:r>
        <w:rPr>
          <w:strike/>
          <w:color w:val="FF0000"/>
          <w:sz w:val="20"/>
          <w:szCs w:val="20"/>
        </w:rPr>
        <w:t xml:space="preserve">default </w:t>
      </w:r>
      <w:r>
        <w:rPr>
          <w:color w:val="FF0000"/>
          <w:sz w:val="20"/>
          <w:szCs w:val="20"/>
        </w:rPr>
        <w:t>Option 1</w:t>
      </w:r>
      <w:r>
        <w:rPr>
          <w:sz w:val="20"/>
          <w:szCs w:val="20"/>
        </w:rPr>
        <w:t xml:space="preserve"> configuration for corresponding transmission</w:t>
      </w:r>
    </w:p>
    <w:p w14:paraId="7B9FE1E7"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3FAA452B" w14:textId="77777777" w:rsidR="00474149" w:rsidRDefault="00474149" w:rsidP="00474149">
      <w:pPr>
        <w:numPr>
          <w:ilvl w:val="1"/>
          <w:numId w:val="17"/>
        </w:numPr>
        <w:autoSpaceDE/>
        <w:autoSpaceDN/>
        <w:adjustRightInd/>
        <w:spacing w:after="0"/>
        <w:ind w:left="1134"/>
        <w:jc w:val="left"/>
        <w:rPr>
          <w:sz w:val="20"/>
          <w:szCs w:val="20"/>
        </w:rPr>
      </w:pPr>
      <w:r>
        <w:rPr>
          <w:sz w:val="20"/>
          <w:szCs w:val="20"/>
        </w:rPr>
        <w:t>If the bitmap for option 1 is not present and if option 3 is configured then the DCI directly indicates HARQ enable/disable. Option 3 can also be configured when the bitmap for option 1 is configured.</w:t>
      </w:r>
    </w:p>
    <w:p w14:paraId="022C4BFB"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786B88FD"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Pr>
          <w:strike/>
          <w:color w:val="FF0000"/>
          <w:sz w:val="20"/>
          <w:szCs w:val="20"/>
          <w:lang w:eastAsia="zh-CN"/>
        </w:rPr>
        <w:t xml:space="preserve">default </w:t>
      </w:r>
      <w:r>
        <w:rPr>
          <w:color w:val="FF0000"/>
          <w:sz w:val="20"/>
          <w:szCs w:val="20"/>
          <w:lang w:eastAsia="zh-CN"/>
        </w:rPr>
        <w:t>Option 1</w:t>
      </w:r>
      <w:r>
        <w:rPr>
          <w:sz w:val="20"/>
          <w:szCs w:val="20"/>
          <w:lang w:eastAsia="zh-CN"/>
        </w:rPr>
        <w:t xml:space="preserve"> configuration for corresponding transmission for multiple TBs scheduled by single DCI</w:t>
      </w:r>
    </w:p>
    <w:p w14:paraId="50734394" w14:textId="77777777" w:rsidR="00474149" w:rsidRDefault="00474149" w:rsidP="00474149">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70F4644C" w14:textId="77777777" w:rsidR="00474149" w:rsidRDefault="00474149" w:rsidP="00474149">
      <w:pPr>
        <w:rPr>
          <w:sz w:val="20"/>
          <w:szCs w:val="20"/>
          <w:lang w:eastAsia="zh-CN"/>
        </w:rPr>
      </w:pPr>
    </w:p>
    <w:p w14:paraId="6AB8A826"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1-1b]:</w:t>
      </w:r>
    </w:p>
    <w:p w14:paraId="4917B36A" w14:textId="1DFA1558" w:rsidR="00474149" w:rsidRDefault="00474149" w:rsidP="00474149">
      <w:pPr>
        <w:rPr>
          <w:sz w:val="20"/>
          <w:szCs w:val="20"/>
          <w:lang w:eastAsia="zh-CN"/>
        </w:rPr>
      </w:pPr>
      <w:r>
        <w:rPr>
          <w:sz w:val="20"/>
          <w:szCs w:val="20"/>
          <w:lang w:eastAsia="zh-CN"/>
        </w:rPr>
        <w:t>Confirm the following working assumption:</w:t>
      </w:r>
    </w:p>
    <w:p w14:paraId="2D4ABBC8" w14:textId="77777777" w:rsidR="00474149" w:rsidRDefault="00474149" w:rsidP="00474149">
      <w:pPr>
        <w:spacing w:beforeLines="50" w:before="120" w:afterLines="50"/>
        <w:rPr>
          <w:sz w:val="20"/>
          <w:szCs w:val="20"/>
          <w:lang w:eastAsia="zh-CN"/>
        </w:rPr>
      </w:pPr>
      <w:r>
        <w:rPr>
          <w:sz w:val="20"/>
          <w:szCs w:val="20"/>
          <w:highlight w:val="darkYellow"/>
          <w:lang w:eastAsia="zh-CN"/>
        </w:rPr>
        <w:t>Working assumption</w:t>
      </w:r>
    </w:p>
    <w:p w14:paraId="2712AC11" w14:textId="77777777" w:rsidR="00474149" w:rsidRDefault="00474149" w:rsidP="00474149">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125FDBCD" w14:textId="77777777" w:rsidR="00474149" w:rsidRDefault="00474149" w:rsidP="00474149">
      <w:pPr>
        <w:numPr>
          <w:ilvl w:val="0"/>
          <w:numId w:val="17"/>
        </w:numPr>
        <w:autoSpaceDE/>
        <w:autoSpaceDN/>
        <w:adjustRightInd/>
        <w:spacing w:after="0"/>
        <w:ind w:left="720"/>
        <w:jc w:val="left"/>
        <w:rPr>
          <w:sz w:val="20"/>
          <w:szCs w:val="20"/>
        </w:rPr>
      </w:pPr>
      <w:r>
        <w:rPr>
          <w:sz w:val="20"/>
          <w:szCs w:val="20"/>
        </w:rPr>
        <w:t xml:space="preserve">Support Option 1 </w:t>
      </w:r>
      <w:r w:rsidRPr="00CF03B6">
        <w:rPr>
          <w:color w:val="FF0000"/>
          <w:sz w:val="20"/>
          <w:szCs w:val="20"/>
        </w:rPr>
        <w:t>by default</w:t>
      </w:r>
      <w:r>
        <w:rPr>
          <w:sz w:val="20"/>
          <w:szCs w:val="20"/>
        </w:rPr>
        <w:t xml:space="preserve">, and support Option 3 to override </w:t>
      </w:r>
      <w:r w:rsidRPr="00CF03B6">
        <w:rPr>
          <w:color w:val="FF0000"/>
          <w:sz w:val="20"/>
          <w:szCs w:val="20"/>
        </w:rPr>
        <w:t xml:space="preserve">default </w:t>
      </w:r>
      <w:r w:rsidRPr="00CF03B6">
        <w:rPr>
          <w:sz w:val="20"/>
          <w:szCs w:val="20"/>
        </w:rPr>
        <w:t>c</w:t>
      </w:r>
      <w:r>
        <w:rPr>
          <w:sz w:val="20"/>
          <w:szCs w:val="20"/>
        </w:rPr>
        <w:t>onfiguration for corresponding transmission</w:t>
      </w:r>
    </w:p>
    <w:p w14:paraId="027FEFDD"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0121A118" w14:textId="77777777" w:rsidR="00474149" w:rsidRDefault="00474149" w:rsidP="00474149">
      <w:pPr>
        <w:numPr>
          <w:ilvl w:val="1"/>
          <w:numId w:val="17"/>
        </w:numPr>
        <w:autoSpaceDE/>
        <w:autoSpaceDN/>
        <w:adjustRightInd/>
        <w:spacing w:after="0"/>
        <w:ind w:left="1134"/>
        <w:jc w:val="left"/>
        <w:rPr>
          <w:sz w:val="20"/>
          <w:szCs w:val="20"/>
        </w:rPr>
      </w:pPr>
      <w:r>
        <w:rPr>
          <w:sz w:val="20"/>
          <w:szCs w:val="20"/>
        </w:rPr>
        <w:t>If the bitmap for option 1 is not present and if option 3 is configured then the DCI directly indicates HARQ enable/disable. Option 3 can also be configured when the bitmap for option 1 is configured.</w:t>
      </w:r>
    </w:p>
    <w:p w14:paraId="022DC4DB"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30E5B356" w14:textId="77777777" w:rsidR="00474149" w:rsidRDefault="00474149" w:rsidP="00474149">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sidRPr="00CF03B6">
        <w:rPr>
          <w:color w:val="FF0000"/>
          <w:sz w:val="20"/>
          <w:szCs w:val="20"/>
          <w:lang w:eastAsia="zh-CN"/>
        </w:rPr>
        <w:t xml:space="preserve">default </w:t>
      </w:r>
      <w:r>
        <w:rPr>
          <w:sz w:val="20"/>
          <w:szCs w:val="20"/>
          <w:lang w:eastAsia="zh-CN"/>
        </w:rPr>
        <w:t>configuration for corresponding transmission for multiple TBs scheduled by single DCI</w:t>
      </w:r>
    </w:p>
    <w:p w14:paraId="771DB048" w14:textId="77777777" w:rsidR="00474149" w:rsidRDefault="00474149" w:rsidP="00474149">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4900AC76" w14:textId="77777777" w:rsidR="00474149" w:rsidRDefault="00474149" w:rsidP="00474149">
      <w:pPr>
        <w:autoSpaceDE/>
        <w:autoSpaceDN/>
        <w:adjustRightInd/>
        <w:spacing w:after="0"/>
        <w:jc w:val="left"/>
        <w:rPr>
          <w:sz w:val="20"/>
          <w:szCs w:val="15"/>
        </w:rPr>
      </w:pPr>
    </w:p>
    <w:p w14:paraId="39E4F51F"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1F9C8054" w14:textId="213A45C4" w:rsidR="00474149" w:rsidRDefault="00474149" w:rsidP="00474149">
      <w:pPr>
        <w:spacing w:after="0"/>
        <w:rPr>
          <w:rFonts w:eastAsiaTheme="minorEastAsia"/>
          <w:sz w:val="20"/>
          <w:szCs w:val="20"/>
          <w:lang w:eastAsia="zh-CN"/>
        </w:rPr>
      </w:pPr>
      <w:r>
        <w:rPr>
          <w:rFonts w:eastAsiaTheme="minorEastAsia"/>
          <w:sz w:val="20"/>
          <w:szCs w:val="20"/>
          <w:lang w:eastAsia="zh-CN"/>
        </w:rPr>
        <w:t>For single TB scheduled by DCI, DCI-based overridden mechanism/indication is applied to one of the following alternatives:</w:t>
      </w:r>
      <w:r w:rsidR="005912EE">
        <w:rPr>
          <w:rFonts w:eastAsiaTheme="minorEastAsia"/>
          <w:sz w:val="20"/>
          <w:szCs w:val="20"/>
          <w:lang w:eastAsia="zh-CN"/>
        </w:rPr>
        <w:t xml:space="preserve"> down selection with criteria at least on DCI overhead, PDCCH monitoring, HARQ timer, impact on flexibility, UE implementation complexity, etc</w:t>
      </w:r>
      <w:r w:rsidR="009D56F8">
        <w:rPr>
          <w:rFonts w:eastAsiaTheme="minorEastAsia"/>
          <w:sz w:val="20"/>
          <w:szCs w:val="20"/>
          <w:lang w:eastAsia="zh-CN"/>
        </w:rPr>
        <w:t xml:space="preserve"> in RAN-1</w:t>
      </w:r>
      <w:r w:rsidR="009C61BA">
        <w:rPr>
          <w:rFonts w:eastAsiaTheme="minorEastAsia"/>
          <w:sz w:val="20"/>
          <w:szCs w:val="20"/>
          <w:lang w:eastAsia="zh-CN"/>
        </w:rPr>
        <w:t>12bis</w:t>
      </w:r>
    </w:p>
    <w:p w14:paraId="51F3D6BA" w14:textId="77777777" w:rsidR="00474149" w:rsidRDefault="00474149" w:rsidP="00474149">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1: both semi-statically HARQ enabled and disabled processes</w:t>
      </w:r>
    </w:p>
    <w:p w14:paraId="128190F7" w14:textId="77777777" w:rsidR="00474149" w:rsidRDefault="00474149" w:rsidP="00474149">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0FA2FCB8" w14:textId="6F26C6F8" w:rsidR="00474149" w:rsidRDefault="00474149" w:rsidP="00474149">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3DAC0F74" w14:textId="77777777" w:rsidR="005912EE" w:rsidRPr="005912EE" w:rsidRDefault="005912EE" w:rsidP="005912EE">
      <w:pPr>
        <w:rPr>
          <w:rFonts w:eastAsiaTheme="minorEastAsia"/>
          <w:sz w:val="20"/>
          <w:szCs w:val="20"/>
          <w:lang w:eastAsia="zh-CN"/>
        </w:rPr>
      </w:pPr>
    </w:p>
    <w:p w14:paraId="7AC5E007" w14:textId="77777777" w:rsidR="00474149" w:rsidRDefault="00474149" w:rsidP="00474149">
      <w:pPr>
        <w:rPr>
          <w:sz w:val="15"/>
          <w:szCs w:val="15"/>
          <w:lang w:eastAsia="zh-CN"/>
        </w:rPr>
      </w:pPr>
    </w:p>
    <w:p w14:paraId="14306DCC"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[Proposal 1-3c]:</w:t>
      </w:r>
    </w:p>
    <w:p w14:paraId="20F0EB53" w14:textId="77777777" w:rsidR="00474149" w:rsidRDefault="00474149" w:rsidP="00474149">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55809C2D"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41F4600F"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57160700"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031765E4"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33AC9BF8"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 scheduled by DCI</w:t>
      </w:r>
    </w:p>
    <w:p w14:paraId="7FE83F27"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0BCBA5A5" w14:textId="77777777" w:rsidR="00474149" w:rsidRPr="0066610A" w:rsidRDefault="00474149" w:rsidP="00474149">
      <w:pPr>
        <w:pStyle w:val="aff9"/>
        <w:numPr>
          <w:ilvl w:val="1"/>
          <w:numId w:val="27"/>
        </w:numPr>
        <w:rPr>
          <w:rFonts w:ascii="Times New Roman" w:eastAsiaTheme="minorEastAsia" w:hAnsi="Times New Roman"/>
          <w:sz w:val="20"/>
          <w:szCs w:val="20"/>
          <w:lang w:eastAsia="zh-CN"/>
        </w:rPr>
      </w:pPr>
      <w:r w:rsidRPr="0066610A">
        <w:rPr>
          <w:rFonts w:ascii="Times New Roman" w:eastAsiaTheme="minorEastAsia" w:hAnsi="Times New Roman" w:hint="eastAsia"/>
          <w:sz w:val="20"/>
          <w:szCs w:val="20"/>
          <w:lang w:eastAsia="zh-CN"/>
        </w:rPr>
        <w:t>O</w:t>
      </w:r>
      <w:r w:rsidRPr="0066610A">
        <w:rPr>
          <w:rFonts w:ascii="Times New Roman" w:eastAsiaTheme="minorEastAsia" w:hAnsi="Times New Roman"/>
          <w:sz w:val="20"/>
          <w:szCs w:val="20"/>
          <w:lang w:eastAsia="zh-CN"/>
        </w:rPr>
        <w:t>ption 2c: TB scheduled by DCI also configured by higher layer</w:t>
      </w:r>
    </w:p>
    <w:p w14:paraId="1E9E62C4"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3D3FB90B"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50AAAB8B" w14:textId="77777777" w:rsidR="00474149" w:rsidRDefault="00474149" w:rsidP="00474149">
      <w:pPr>
        <w:rPr>
          <w:sz w:val="15"/>
          <w:szCs w:val="15"/>
          <w:lang w:eastAsia="zh-CN"/>
        </w:rPr>
      </w:pPr>
    </w:p>
    <w:p w14:paraId="3E83D773"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[Proposal 1-4a]:</w:t>
      </w:r>
    </w:p>
    <w:p w14:paraId="62ED3C74" w14:textId="77777777" w:rsidR="00474149" w:rsidRDefault="00474149" w:rsidP="00474149">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down select one of the following</w:t>
      </w:r>
    </w:p>
    <w:p w14:paraId="42351AA3"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0A4BB9A8"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161E1EBA" w14:textId="77777777" w:rsidR="00474149" w:rsidRDefault="00474149" w:rsidP="00474149">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1C8D7DFE"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7B274A7E" w14:textId="77777777" w:rsidR="00474149" w:rsidRDefault="00474149" w:rsidP="00474149">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2D61C015" w14:textId="77777777" w:rsidR="00474149" w:rsidRDefault="00474149" w:rsidP="00474149">
      <w:pPr>
        <w:rPr>
          <w:iCs/>
          <w:sz w:val="20"/>
          <w:szCs w:val="20"/>
          <w:lang w:eastAsia="zh-CN"/>
        </w:rPr>
      </w:pPr>
      <w:r>
        <w:rPr>
          <w:iCs/>
          <w:sz w:val="20"/>
          <w:szCs w:val="20"/>
          <w:lang w:eastAsia="zh-CN"/>
        </w:rPr>
        <w:lastRenderedPageBreak/>
        <w:t>Note: DCI-based HARQ enabling/disabling direct indication is the DCI signaling to indicate HARQ enabling/disabling for the corresponding transmission if per HARQ RRC configuration is not present and DCI-based RRC signaling is configured.</w:t>
      </w:r>
    </w:p>
    <w:p w14:paraId="1A12A64B" w14:textId="77777777" w:rsidR="00474149" w:rsidRDefault="00474149" w:rsidP="00474149">
      <w:pPr>
        <w:rPr>
          <w:sz w:val="15"/>
          <w:szCs w:val="15"/>
          <w:lang w:eastAsia="zh-CN"/>
        </w:rPr>
      </w:pPr>
    </w:p>
    <w:p w14:paraId="58825BB8" w14:textId="77777777" w:rsidR="00474149" w:rsidRDefault="00474149" w:rsidP="00474149">
      <w:pPr>
        <w:spacing w:beforeLines="50" w:before="120" w:afterLines="50"/>
        <w:rPr>
          <w:b/>
          <w:bCs/>
          <w:iCs/>
          <w:sz w:val="20"/>
          <w:szCs w:val="20"/>
          <w:highlight w:val="lightGray"/>
          <w:lang w:eastAsia="zh-CN"/>
        </w:rPr>
      </w:pPr>
      <w:r>
        <w:rPr>
          <w:b/>
          <w:bCs/>
          <w:iCs/>
          <w:sz w:val="20"/>
          <w:szCs w:val="20"/>
          <w:highlight w:val="lightGray"/>
          <w:lang w:eastAsia="zh-CN"/>
        </w:rPr>
        <w:t>[Proposal 1-5b]:</w:t>
      </w:r>
    </w:p>
    <w:p w14:paraId="1C057ED5" w14:textId="77777777" w:rsidR="00474149" w:rsidRDefault="00474149" w:rsidP="00474149">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19DF74D1" w14:textId="77777777" w:rsidR="00474149" w:rsidRPr="006D6BC0" w:rsidRDefault="00474149" w:rsidP="00474149">
      <w:pPr>
        <w:pStyle w:val="aff9"/>
        <w:numPr>
          <w:ilvl w:val="0"/>
          <w:numId w:val="27"/>
        </w:numPr>
        <w:rPr>
          <w:rFonts w:ascii="Times New Roman" w:eastAsiaTheme="minorEastAsia" w:hAnsi="Times New Roman"/>
          <w:sz w:val="20"/>
          <w:szCs w:val="20"/>
          <w:lang w:eastAsia="zh-CN"/>
        </w:rPr>
      </w:pPr>
      <w:r w:rsidRPr="006D6BC0">
        <w:rPr>
          <w:rFonts w:ascii="Times New Roman" w:eastAsiaTheme="minorEastAsia" w:hAnsi="Times New Roman"/>
          <w:sz w:val="20"/>
          <w:szCs w:val="20"/>
          <w:lang w:eastAsia="zh-CN"/>
        </w:rPr>
        <w:t>Option 1: Indication by adding one field in DCI</w:t>
      </w:r>
    </w:p>
    <w:p w14:paraId="2C913BAF" w14:textId="77777777" w:rsidR="00474149" w:rsidRPr="006D6BC0" w:rsidRDefault="00474149" w:rsidP="00474149">
      <w:pPr>
        <w:pStyle w:val="aff9"/>
        <w:numPr>
          <w:ilvl w:val="0"/>
          <w:numId w:val="27"/>
        </w:numPr>
        <w:rPr>
          <w:rFonts w:ascii="Times New Roman" w:eastAsiaTheme="minorEastAsia" w:hAnsi="Times New Roman"/>
          <w:sz w:val="20"/>
          <w:szCs w:val="20"/>
          <w:lang w:eastAsia="zh-CN"/>
        </w:rPr>
      </w:pPr>
      <w:r w:rsidRPr="006D6BC0">
        <w:rPr>
          <w:rFonts w:ascii="Times New Roman" w:eastAsiaTheme="minorEastAsia" w:hAnsi="Times New Roman"/>
          <w:sz w:val="20"/>
          <w:szCs w:val="20"/>
          <w:lang w:eastAsia="zh-CN"/>
        </w:rPr>
        <w:t>Option 2: Indication by reusing</w:t>
      </w:r>
      <w:r w:rsidRPr="006D6BC0">
        <w:rPr>
          <w:rFonts w:ascii="Times New Roman" w:eastAsiaTheme="minorEastAsia" w:hAnsi="Times New Roman" w:hint="eastAsia"/>
          <w:sz w:val="20"/>
          <w:szCs w:val="20"/>
          <w:lang w:eastAsia="zh-CN"/>
        </w:rPr>
        <w:t>/</w:t>
      </w:r>
      <w:r w:rsidRPr="006D6BC0">
        <w:rPr>
          <w:rFonts w:ascii="Times New Roman" w:eastAsiaTheme="minorEastAsia" w:hAnsi="Times New Roman"/>
          <w:sz w:val="20"/>
          <w:szCs w:val="20"/>
          <w:lang w:eastAsia="zh-CN"/>
        </w:rPr>
        <w:t>reinterpreting existing field in DCI</w:t>
      </w:r>
    </w:p>
    <w:p w14:paraId="5AAB8688" w14:textId="77777777" w:rsidR="00474149" w:rsidRPr="00946147" w:rsidRDefault="00474149" w:rsidP="00474149">
      <w:pPr>
        <w:rPr>
          <w:sz w:val="15"/>
          <w:szCs w:val="15"/>
          <w:lang w:eastAsia="zh-CN"/>
        </w:rPr>
      </w:pPr>
    </w:p>
    <w:p w14:paraId="7D98F82E" w14:textId="0996629A" w:rsidR="00745DE7" w:rsidRPr="00DE6FD7" w:rsidRDefault="000263EB" w:rsidP="00DE6FD7">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online</w:t>
      </w:r>
      <w:r>
        <w:rPr>
          <w:rFonts w:asciiTheme="minorHAnsi" w:hAnsiTheme="minorHAnsi"/>
          <w:lang w:eastAsia="zh-CN"/>
        </w:rPr>
        <w:t xml:space="preserve"> sessions (</w:t>
      </w:r>
      <w:r>
        <w:rPr>
          <w:rFonts w:asciiTheme="minorHAnsi" w:hAnsiTheme="minorHAnsi" w:hint="eastAsia"/>
          <w:lang w:eastAsia="zh-CN"/>
        </w:rPr>
        <w:t>Feb</w:t>
      </w:r>
      <w:r>
        <w:rPr>
          <w:rFonts w:asciiTheme="minorHAnsi" w:hAnsiTheme="minorHAnsi"/>
          <w:lang w:eastAsia="zh-CN"/>
        </w:rPr>
        <w:t xml:space="preserve"> 28, 2023)</w:t>
      </w:r>
    </w:p>
    <w:p w14:paraId="67ACB8DF" w14:textId="77777777" w:rsidR="00937FFD" w:rsidRDefault="00937FFD" w:rsidP="00937FFD">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683D28E9" w14:textId="77777777" w:rsidR="00937FFD" w:rsidRPr="00074B89" w:rsidRDefault="00937FFD" w:rsidP="00937FFD">
      <w:pPr>
        <w:rPr>
          <w:b/>
          <w:bCs/>
          <w:sz w:val="20"/>
          <w:szCs w:val="20"/>
          <w:lang w:eastAsia="zh-CN"/>
        </w:rPr>
      </w:pPr>
      <w:r w:rsidRPr="00074B89">
        <w:rPr>
          <w:b/>
          <w:bCs/>
          <w:sz w:val="20"/>
          <w:szCs w:val="20"/>
          <w:lang w:eastAsia="zh-CN"/>
        </w:rPr>
        <w:t>Potential Conclusion:</w:t>
      </w:r>
    </w:p>
    <w:p w14:paraId="0D57740D" w14:textId="168C2135" w:rsidR="00937FFD" w:rsidRDefault="00937FFD" w:rsidP="00937FFD">
      <w:pPr>
        <w:rPr>
          <w:sz w:val="20"/>
          <w:szCs w:val="20"/>
          <w:lang w:eastAsia="zh-CN"/>
        </w:rPr>
      </w:pPr>
      <w:r w:rsidRPr="00074B89">
        <w:rPr>
          <w:rFonts w:hint="eastAsia"/>
          <w:sz w:val="20"/>
          <w:szCs w:val="20"/>
          <w:lang w:eastAsia="zh-CN"/>
        </w:rPr>
        <w:t>F</w:t>
      </w:r>
      <w:r w:rsidRPr="00074B89">
        <w:rPr>
          <w:sz w:val="20"/>
          <w:szCs w:val="20"/>
          <w:lang w:eastAsia="zh-CN"/>
        </w:rPr>
        <w:t xml:space="preserve">or eMTC </w:t>
      </w:r>
      <w:r w:rsidRPr="00074B89">
        <w:rPr>
          <w:rFonts w:hint="eastAsia"/>
          <w:sz w:val="20"/>
          <w:szCs w:val="20"/>
          <w:lang w:eastAsia="zh-CN"/>
        </w:rPr>
        <w:t>HD-FDD</w:t>
      </w:r>
      <w:r w:rsidRPr="00074B89">
        <w:rPr>
          <w:sz w:val="20"/>
          <w:szCs w:val="20"/>
          <w:lang w:eastAsia="zh-CN"/>
        </w:rPr>
        <w:t xml:space="preserve"> single TB scheduled by single DCI, UE is not expected to receive a DCI with “</w:t>
      </w:r>
      <w:r w:rsidRPr="00074B89">
        <w:rPr>
          <w:i/>
          <w:iCs/>
          <w:sz w:val="20"/>
          <w:szCs w:val="20"/>
          <w:lang w:eastAsia="zh-CN"/>
        </w:rPr>
        <w:t>HARQ-ACK bundling flag</w:t>
      </w:r>
      <w:r w:rsidRPr="00074B89">
        <w:rPr>
          <w:sz w:val="20"/>
          <w:szCs w:val="20"/>
          <w:lang w:eastAsia="zh-CN"/>
        </w:rPr>
        <w:t>” field set to 1 in case the corresponding HARQ process is configured as HARQ disabling by RRC signaling.</w:t>
      </w:r>
    </w:p>
    <w:p w14:paraId="18E2A27B" w14:textId="7CB2638F" w:rsidR="003745F1" w:rsidRDefault="003745F1" w:rsidP="00937FFD">
      <w:pPr>
        <w:rPr>
          <w:sz w:val="20"/>
          <w:szCs w:val="20"/>
          <w:lang w:eastAsia="zh-CN"/>
        </w:rPr>
      </w:pPr>
    </w:p>
    <w:p w14:paraId="09EA281C" w14:textId="77777777" w:rsidR="00DC26AE" w:rsidRDefault="00DC26AE" w:rsidP="00DC26AE">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77117284" w14:textId="77777777" w:rsidR="00DC26AE" w:rsidRPr="007C6F67" w:rsidRDefault="00DC26AE" w:rsidP="00DC26AE">
      <w:pPr>
        <w:rPr>
          <w:sz w:val="20"/>
          <w:szCs w:val="20"/>
          <w:lang w:eastAsia="zh-CN"/>
        </w:rPr>
      </w:pPr>
      <w:r w:rsidRPr="007C6F67">
        <w:rPr>
          <w:sz w:val="20"/>
          <w:szCs w:val="20"/>
          <w:lang w:eastAsia="zh-CN"/>
        </w:rPr>
        <w:t xml:space="preserve">For a DL HARQ process with disabled HARQ feedback in eMTC, UE is not expected to receive another </w:t>
      </w:r>
      <w:r w:rsidRPr="007C6F67">
        <w:rPr>
          <w:rFonts w:hint="eastAsia"/>
          <w:sz w:val="20"/>
          <w:szCs w:val="20"/>
          <w:lang w:eastAsia="zh-CN"/>
        </w:rPr>
        <w:t>M</w:t>
      </w:r>
      <w:r w:rsidRPr="007C6F67">
        <w:rPr>
          <w:sz w:val="20"/>
          <w:szCs w:val="20"/>
          <w:lang w:eastAsia="zh-CN"/>
        </w:rPr>
        <w:t xml:space="preserve">PDCCH carrying a DCI scheduling a PDSCH for a given HARQ process or to receive another PDSCH without corresponding </w:t>
      </w:r>
      <w:r w:rsidRPr="007C6F67">
        <w:rPr>
          <w:rFonts w:hint="eastAsia"/>
          <w:sz w:val="20"/>
          <w:szCs w:val="20"/>
          <w:lang w:eastAsia="zh-CN"/>
        </w:rPr>
        <w:t>M</w:t>
      </w:r>
      <w:r w:rsidRPr="007C6F67">
        <w:rPr>
          <w:sz w:val="20"/>
          <w:szCs w:val="20"/>
          <w:lang w:eastAsia="zh-CN"/>
        </w:rPr>
        <w:t xml:space="preserve">PDCCH for the given HARQ process </w:t>
      </w:r>
      <w:r w:rsidRPr="007C6F67">
        <w:rPr>
          <w:rFonts w:hint="eastAsia"/>
          <w:sz w:val="20"/>
          <w:szCs w:val="20"/>
          <w:lang w:eastAsia="zh-CN"/>
        </w:rPr>
        <w:t>that</w:t>
      </w:r>
      <w:r w:rsidRPr="007C6F67">
        <w:rPr>
          <w:sz w:val="20"/>
          <w:szCs w:val="20"/>
          <w:lang w:eastAsia="zh-CN"/>
        </w:rPr>
        <w:t xml:space="preserve"> </w:t>
      </w:r>
      <w:r w:rsidRPr="007C6F67">
        <w:rPr>
          <w:rFonts w:hint="eastAsia"/>
          <w:sz w:val="20"/>
          <w:szCs w:val="20"/>
          <w:lang w:eastAsia="zh-CN"/>
        </w:rPr>
        <w:t>starts</w:t>
      </w:r>
      <w:r w:rsidRPr="007C6F67">
        <w:rPr>
          <w:sz w:val="20"/>
          <w:szCs w:val="20"/>
          <w:lang w:eastAsia="zh-CN"/>
        </w:rPr>
        <w:t xml:space="preserve"> until X=3 (ms) after the end of the reception of the </w:t>
      </w:r>
      <w:r w:rsidRPr="007C6F67">
        <w:rPr>
          <w:color w:val="FF0000"/>
          <w:sz w:val="20"/>
          <w:szCs w:val="20"/>
          <w:lang w:eastAsia="zh-CN"/>
        </w:rPr>
        <w:t xml:space="preserve">last </w:t>
      </w:r>
      <w:r w:rsidRPr="007C6F67">
        <w:rPr>
          <w:sz w:val="20"/>
          <w:szCs w:val="20"/>
          <w:lang w:eastAsia="zh-CN"/>
        </w:rPr>
        <w:t xml:space="preserve">PDSCH for that HARQ process. </w:t>
      </w:r>
    </w:p>
    <w:p w14:paraId="62A25D82" w14:textId="77777777" w:rsidR="00DC26AE" w:rsidRPr="00DC26AE" w:rsidRDefault="00DC26AE" w:rsidP="00937FFD">
      <w:pPr>
        <w:rPr>
          <w:sz w:val="20"/>
          <w:szCs w:val="20"/>
          <w:lang w:eastAsia="zh-CN"/>
        </w:rPr>
      </w:pPr>
    </w:p>
    <w:p w14:paraId="7D971A3C" w14:textId="77777777" w:rsidR="003745F1" w:rsidRDefault="003745F1" w:rsidP="003745F1">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1a]: </w:t>
      </w:r>
    </w:p>
    <w:p w14:paraId="28D6636A" w14:textId="77777777" w:rsidR="003745F1" w:rsidRPr="00E53AF2" w:rsidRDefault="003745F1" w:rsidP="003745F1">
      <w:pPr>
        <w:shd w:val="clear" w:color="auto" w:fill="FFFFFF"/>
        <w:rPr>
          <w:iCs/>
          <w:sz w:val="20"/>
          <w:szCs w:val="20"/>
        </w:rPr>
      </w:pPr>
      <w:r w:rsidRPr="00E53AF2">
        <w:rPr>
          <w:iCs/>
          <w:sz w:val="20"/>
          <w:szCs w:val="20"/>
        </w:rPr>
        <w:t xml:space="preserve">For HARQ feedback for eMTC SPS PDSCH, UE </w:t>
      </w:r>
      <w:r w:rsidRPr="00E53AF2">
        <w:rPr>
          <w:iCs/>
          <w:color w:val="FF0000"/>
          <w:sz w:val="20"/>
          <w:szCs w:val="20"/>
        </w:rPr>
        <w:t>at least</w:t>
      </w:r>
      <w:r w:rsidRPr="00E53AF2">
        <w:rPr>
          <w:iCs/>
          <w:sz w:val="20"/>
          <w:szCs w:val="20"/>
        </w:rPr>
        <w:t xml:space="preserve"> follows the per-process HARQ feedback enabled/disabled configuration for the associated HARQ process except for the first SPS PDSCH after activation</w:t>
      </w:r>
    </w:p>
    <w:p w14:paraId="43B09779" w14:textId="77777777" w:rsidR="003745F1" w:rsidRPr="00E53AF2" w:rsidRDefault="003745F1" w:rsidP="003745F1">
      <w:pPr>
        <w:pStyle w:val="aff9"/>
        <w:numPr>
          <w:ilvl w:val="0"/>
          <w:numId w:val="30"/>
        </w:numPr>
        <w:rPr>
          <w:rFonts w:ascii="Times New Roman" w:hAnsi="Times New Roman"/>
          <w:sz w:val="20"/>
          <w:szCs w:val="20"/>
        </w:rPr>
      </w:pPr>
      <w:r w:rsidRPr="00E53AF2">
        <w:rPr>
          <w:rFonts w:ascii="Times New Roman" w:hAnsi="Times New Roman"/>
          <w:sz w:val="20"/>
          <w:szCs w:val="20"/>
        </w:rPr>
        <w:t>for the first SPS PDSCH after activation</w:t>
      </w:r>
      <w:r w:rsidRPr="00E53AF2">
        <w:rPr>
          <w:rFonts w:ascii="Times New Roman" w:hAnsi="Times New Roman" w:hint="eastAsia"/>
          <w:sz w:val="20"/>
          <w:szCs w:val="20"/>
          <w:lang w:eastAsia="zh-CN"/>
        </w:rPr>
        <w:t>,</w:t>
      </w:r>
    </w:p>
    <w:p w14:paraId="68AFDF1C" w14:textId="77777777" w:rsidR="003745F1" w:rsidRPr="00E53AF2" w:rsidRDefault="003745F1" w:rsidP="003745F1">
      <w:pPr>
        <w:pStyle w:val="aff9"/>
        <w:numPr>
          <w:ilvl w:val="1"/>
          <w:numId w:val="30"/>
        </w:numPr>
        <w:rPr>
          <w:rFonts w:ascii="Times New Roman" w:hAnsi="Times New Roman"/>
          <w:sz w:val="20"/>
          <w:szCs w:val="20"/>
        </w:rPr>
      </w:pPr>
      <w:r w:rsidRPr="00E53AF2">
        <w:rPr>
          <w:rFonts w:ascii="Times New Roman" w:hAnsi="Times New Roman" w:hint="eastAsia"/>
          <w:sz w:val="20"/>
          <w:szCs w:val="20"/>
          <w:lang w:eastAsia="zh-CN"/>
        </w:rPr>
        <w:t>O</w:t>
      </w:r>
      <w:r w:rsidRPr="00E53AF2">
        <w:rPr>
          <w:rFonts w:ascii="Times New Roman" w:hAnsi="Times New Roman"/>
          <w:sz w:val="20"/>
          <w:szCs w:val="20"/>
          <w:lang w:eastAsia="zh-CN"/>
        </w:rPr>
        <w:t>ption 1:</w:t>
      </w:r>
      <w:r w:rsidRPr="00E53AF2">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3E0F336D" w14:textId="77777777" w:rsidR="003745F1" w:rsidRDefault="003745F1" w:rsidP="003745F1">
      <w:pPr>
        <w:rPr>
          <w:sz w:val="20"/>
          <w:szCs w:val="20"/>
          <w:highlight w:val="lightGray"/>
        </w:rPr>
      </w:pPr>
    </w:p>
    <w:p w14:paraId="6834B8E8" w14:textId="77777777" w:rsidR="003745F1" w:rsidRDefault="003745F1" w:rsidP="003745F1">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49A69417" w14:textId="77777777" w:rsidR="003745F1" w:rsidRDefault="003745F1" w:rsidP="003745F1">
      <w:pPr>
        <w:rPr>
          <w:sz w:val="20"/>
          <w:szCs w:val="20"/>
        </w:rPr>
      </w:pPr>
      <w:r w:rsidRPr="00E53AF2">
        <w:rPr>
          <w:sz w:val="20"/>
          <w:szCs w:val="20"/>
          <w:lang w:eastAsia="zh-CN"/>
        </w:rPr>
        <w:t>For</w:t>
      </w:r>
      <w:r w:rsidRPr="00E53AF2">
        <w:rPr>
          <w:sz w:val="20"/>
          <w:szCs w:val="20"/>
        </w:rPr>
        <w:t xml:space="preserve"> </w:t>
      </w:r>
      <w:r w:rsidRPr="00E53AF2">
        <w:rPr>
          <w:sz w:val="20"/>
          <w:szCs w:val="20"/>
          <w:lang w:eastAsia="zh-CN"/>
        </w:rPr>
        <w:t>DCI indicating SPS PDSCH release, HARQ-ACK report is performed as legacy in eMTC.</w:t>
      </w:r>
    </w:p>
    <w:p w14:paraId="728F46AC" w14:textId="7F0D8F10" w:rsidR="003745F1" w:rsidRDefault="003745F1">
      <w:pPr>
        <w:rPr>
          <w:sz w:val="15"/>
          <w:szCs w:val="15"/>
          <w:lang w:eastAsia="zh-CN"/>
        </w:rPr>
      </w:pPr>
    </w:p>
    <w:p w14:paraId="304C25D2" w14:textId="29984552" w:rsidR="00DC26AE" w:rsidRDefault="00DC26AE" w:rsidP="00DC26AE">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w:t>
      </w:r>
      <w:r>
        <w:rPr>
          <w:rFonts w:hint="eastAsia"/>
          <w:b/>
          <w:bCs/>
          <w:iCs/>
          <w:sz w:val="20"/>
          <w:szCs w:val="20"/>
          <w:highlight w:val="lightGray"/>
          <w:lang w:eastAsia="zh-CN"/>
        </w:rPr>
        <w:t>b</w:t>
      </w:r>
      <w:r>
        <w:rPr>
          <w:b/>
          <w:bCs/>
          <w:iCs/>
          <w:sz w:val="20"/>
          <w:szCs w:val="20"/>
          <w:highlight w:val="lightGray"/>
          <w:lang w:eastAsia="zh-CN"/>
        </w:rPr>
        <w:t>]:</w:t>
      </w:r>
    </w:p>
    <w:p w14:paraId="7453A694" w14:textId="4A3FC70D" w:rsidR="00DC26AE" w:rsidRDefault="00DC26AE" w:rsidP="00DC26AE">
      <w:pPr>
        <w:spacing w:after="0"/>
        <w:rPr>
          <w:rFonts w:eastAsiaTheme="minorEastAsia"/>
          <w:sz w:val="20"/>
          <w:szCs w:val="20"/>
          <w:lang w:eastAsia="zh-CN"/>
        </w:rPr>
      </w:pPr>
      <w:r>
        <w:rPr>
          <w:rFonts w:eastAsiaTheme="minorEastAsia"/>
          <w:sz w:val="20"/>
          <w:szCs w:val="20"/>
          <w:lang w:eastAsia="zh-CN"/>
        </w:rPr>
        <w:t xml:space="preserve">For </w:t>
      </w:r>
      <w:r w:rsidR="001A252B">
        <w:rPr>
          <w:rFonts w:eastAsiaTheme="minorEastAsia"/>
          <w:sz w:val="20"/>
          <w:szCs w:val="20"/>
          <w:lang w:eastAsia="zh-CN"/>
        </w:rPr>
        <w:t xml:space="preserve">DCI-based overridden mechanism/indication in </w:t>
      </w:r>
      <w:r>
        <w:rPr>
          <w:rFonts w:eastAsiaTheme="minorEastAsia"/>
          <w:sz w:val="20"/>
          <w:szCs w:val="20"/>
          <w:lang w:eastAsia="zh-CN"/>
        </w:rPr>
        <w:t xml:space="preserve">single TB scheduled by DCI, </w:t>
      </w:r>
      <w:r w:rsidR="001A252B">
        <w:rPr>
          <w:rFonts w:eastAsiaTheme="minorEastAsia" w:hint="eastAsia"/>
          <w:sz w:val="20"/>
          <w:szCs w:val="20"/>
          <w:lang w:eastAsia="zh-CN"/>
        </w:rPr>
        <w:t>d</w:t>
      </w:r>
      <w:r w:rsidR="001A252B">
        <w:rPr>
          <w:rFonts w:eastAsiaTheme="minorEastAsia"/>
          <w:sz w:val="20"/>
          <w:szCs w:val="20"/>
          <w:lang w:eastAsia="zh-CN"/>
        </w:rPr>
        <w:t xml:space="preserve">own select </w:t>
      </w:r>
      <w:r>
        <w:rPr>
          <w:rFonts w:eastAsiaTheme="minorEastAsia"/>
          <w:sz w:val="20"/>
          <w:szCs w:val="20"/>
          <w:lang w:eastAsia="zh-CN"/>
        </w:rPr>
        <w:t>one of the following alternatives</w:t>
      </w:r>
      <w:r w:rsidR="001A252B">
        <w:rPr>
          <w:rFonts w:eastAsiaTheme="minorEastAsia"/>
          <w:sz w:val="20"/>
          <w:szCs w:val="20"/>
          <w:lang w:eastAsia="zh-CN"/>
        </w:rPr>
        <w:t xml:space="preserve"> based on the </w:t>
      </w:r>
      <w:r>
        <w:rPr>
          <w:rFonts w:eastAsiaTheme="minorEastAsia"/>
          <w:sz w:val="20"/>
          <w:szCs w:val="20"/>
          <w:lang w:eastAsia="zh-CN"/>
        </w:rPr>
        <w:t>criteria DCI overhead, PDCCH monitoring</w:t>
      </w:r>
      <w:r w:rsidR="00D00B8B">
        <w:rPr>
          <w:rFonts w:eastAsiaTheme="minorEastAsia"/>
          <w:sz w:val="20"/>
          <w:szCs w:val="20"/>
          <w:lang w:eastAsia="zh-CN"/>
        </w:rPr>
        <w:t>/power consumption</w:t>
      </w:r>
      <w:r>
        <w:rPr>
          <w:rFonts w:eastAsiaTheme="minorEastAsia"/>
          <w:sz w:val="20"/>
          <w:szCs w:val="20"/>
          <w:lang w:eastAsia="zh-CN"/>
        </w:rPr>
        <w:t xml:space="preserve">, HARQ timer, impact on </w:t>
      </w:r>
      <w:r w:rsidR="001A252B">
        <w:rPr>
          <w:rFonts w:eastAsiaTheme="minorEastAsia"/>
          <w:sz w:val="20"/>
          <w:szCs w:val="20"/>
          <w:lang w:eastAsia="zh-CN"/>
        </w:rPr>
        <w:t xml:space="preserve">scheduling </w:t>
      </w:r>
      <w:r>
        <w:rPr>
          <w:rFonts w:eastAsiaTheme="minorEastAsia"/>
          <w:sz w:val="20"/>
          <w:szCs w:val="20"/>
          <w:lang w:eastAsia="zh-CN"/>
        </w:rPr>
        <w:t>flexibility, UE implementation complexity, etc in RAN</w:t>
      </w:r>
      <w:r w:rsidR="0094523C">
        <w:rPr>
          <w:rFonts w:eastAsiaTheme="minorEastAsia"/>
          <w:sz w:val="20"/>
          <w:szCs w:val="20"/>
          <w:lang w:eastAsia="zh-CN"/>
        </w:rPr>
        <w:t>1</w:t>
      </w:r>
      <w:r>
        <w:rPr>
          <w:rFonts w:eastAsiaTheme="minorEastAsia"/>
          <w:sz w:val="20"/>
          <w:szCs w:val="20"/>
          <w:lang w:eastAsia="zh-CN"/>
        </w:rPr>
        <w:t>-112bis</w:t>
      </w:r>
      <w:r w:rsidR="001A252B">
        <w:rPr>
          <w:rFonts w:eastAsiaTheme="minorEastAsia"/>
          <w:sz w:val="20"/>
          <w:szCs w:val="20"/>
          <w:lang w:eastAsia="zh-CN"/>
        </w:rPr>
        <w:t>-e</w:t>
      </w:r>
    </w:p>
    <w:p w14:paraId="482A6BEF" w14:textId="77777777" w:rsidR="00DC26AE" w:rsidRDefault="00DC26AE" w:rsidP="00DC26AE">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1: both semi-statically HARQ enabled and disabled processes</w:t>
      </w:r>
    </w:p>
    <w:p w14:paraId="1E7B8685" w14:textId="77777777" w:rsidR="00DC26AE" w:rsidRDefault="00DC26AE" w:rsidP="00DC26AE">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4636684D" w14:textId="2D8B0B5D" w:rsidR="00DC26AE" w:rsidRPr="006674BA" w:rsidRDefault="00DC26AE" w:rsidP="006674B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035314B4" w14:textId="77777777" w:rsidR="006674BA" w:rsidRDefault="006674BA" w:rsidP="006674BA">
      <w:pPr>
        <w:rPr>
          <w:iCs/>
          <w:sz w:val="20"/>
          <w:szCs w:val="20"/>
          <w:lang w:eastAsia="zh-CN"/>
        </w:rPr>
      </w:pPr>
      <w:r>
        <w:rPr>
          <w:iCs/>
          <w:sz w:val="20"/>
          <w:szCs w:val="20"/>
          <w:lang w:eastAsia="zh-CN"/>
        </w:rPr>
        <w:t xml:space="preserve">Note: DCI-based </w:t>
      </w:r>
      <w:r>
        <w:rPr>
          <w:rFonts w:eastAsiaTheme="minorEastAsia"/>
          <w:sz w:val="20"/>
          <w:szCs w:val="20"/>
          <w:lang w:eastAsia="zh-CN"/>
        </w:rPr>
        <w:t xml:space="preserve">overridden </w:t>
      </w:r>
      <w:r>
        <w:rPr>
          <w:iCs/>
          <w:sz w:val="20"/>
          <w:szCs w:val="20"/>
          <w:lang w:eastAsia="zh-CN"/>
        </w:rPr>
        <w:t>mechanism/indication is the DCI signaling to override HARQ enabling/disabling for the corresponding transmission from per-HARQ RRC configuration if per-HARQ RRC configuration is present and DCI-based RRC signaling is configured.</w:t>
      </w:r>
    </w:p>
    <w:p w14:paraId="363AA830" w14:textId="77777777" w:rsidR="006674BA" w:rsidRPr="006674BA" w:rsidRDefault="006674BA">
      <w:pPr>
        <w:rPr>
          <w:sz w:val="15"/>
          <w:szCs w:val="15"/>
          <w:lang w:eastAsia="zh-CN"/>
        </w:rPr>
      </w:pPr>
    </w:p>
    <w:p w14:paraId="1F01DEC5" w14:textId="77777777" w:rsidR="005A1000" w:rsidRDefault="005A1000" w:rsidP="005A1000">
      <w:pPr>
        <w:spacing w:beforeLines="50" w:before="120" w:afterLines="50"/>
        <w:rPr>
          <w:b/>
          <w:bCs/>
          <w:iCs/>
          <w:sz w:val="20"/>
          <w:szCs w:val="20"/>
          <w:highlight w:val="lightGray"/>
          <w:lang w:eastAsia="zh-CN"/>
        </w:rPr>
      </w:pPr>
      <w:r>
        <w:rPr>
          <w:b/>
          <w:bCs/>
          <w:iCs/>
          <w:sz w:val="20"/>
          <w:szCs w:val="20"/>
          <w:highlight w:val="lightGray"/>
          <w:lang w:eastAsia="zh-CN"/>
        </w:rPr>
        <w:t>[Proposal 1-3c]:</w:t>
      </w:r>
    </w:p>
    <w:p w14:paraId="25CBE543" w14:textId="77777777" w:rsidR="005A1000" w:rsidRDefault="005A1000" w:rsidP="005A1000">
      <w:pPr>
        <w:spacing w:after="0"/>
        <w:rPr>
          <w:rFonts w:eastAsiaTheme="minorEastAsia"/>
          <w:sz w:val="20"/>
          <w:szCs w:val="20"/>
          <w:lang w:eastAsia="zh-CN"/>
        </w:rPr>
      </w:pPr>
      <w:r>
        <w:rPr>
          <w:rFonts w:eastAsiaTheme="minorEastAsia"/>
          <w:sz w:val="20"/>
          <w:szCs w:val="20"/>
          <w:lang w:eastAsia="zh-CN"/>
        </w:rPr>
        <w:t>For DCI-based overridden mechanism/indication in multiple TBs scheduled by single DCI, down select one of the following</w:t>
      </w:r>
    </w:p>
    <w:p w14:paraId="1A270FF0" w14:textId="77777777" w:rsidR="005A1000" w:rsidRDefault="005A1000" w:rsidP="005A1000">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w:t>
      </w:r>
    </w:p>
    <w:p w14:paraId="679B206F" w14:textId="77777777" w:rsidR="005A1000" w:rsidRDefault="005A1000" w:rsidP="005A1000">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1a: single indication applied to all scheduled TBs</w:t>
      </w:r>
    </w:p>
    <w:p w14:paraId="45382FA5" w14:textId="77777777" w:rsidR="005A1000" w:rsidRDefault="005A1000" w:rsidP="005A1000">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1788A74F" w14:textId="77777777" w:rsidR="005A1000" w:rsidRDefault="005A1000" w:rsidP="005A1000">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overridden mechanism/indication is applied to subset of scheduled TBs </w:t>
      </w:r>
    </w:p>
    <w:p w14:paraId="7087376C" w14:textId="77777777" w:rsidR="005A1000" w:rsidRDefault="005A1000" w:rsidP="005A1000">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 scheduled by DCI</w:t>
      </w:r>
    </w:p>
    <w:p w14:paraId="0E660D25" w14:textId="77777777" w:rsidR="005A1000" w:rsidRDefault="005A1000" w:rsidP="005A1000">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HARQ enabled or disabled TBs scheduled by DCI</w:t>
      </w:r>
    </w:p>
    <w:p w14:paraId="7C12EEEC" w14:textId="77777777" w:rsidR="005A1000" w:rsidRPr="0066610A" w:rsidRDefault="005A1000" w:rsidP="005A1000">
      <w:pPr>
        <w:pStyle w:val="aff9"/>
        <w:numPr>
          <w:ilvl w:val="1"/>
          <w:numId w:val="27"/>
        </w:numPr>
        <w:rPr>
          <w:rFonts w:ascii="Times New Roman" w:eastAsiaTheme="minorEastAsia" w:hAnsi="Times New Roman"/>
          <w:sz w:val="20"/>
          <w:szCs w:val="20"/>
          <w:lang w:eastAsia="zh-CN"/>
        </w:rPr>
      </w:pPr>
      <w:r w:rsidRPr="0066610A">
        <w:rPr>
          <w:rFonts w:ascii="Times New Roman" w:eastAsiaTheme="minorEastAsia" w:hAnsi="Times New Roman" w:hint="eastAsia"/>
          <w:sz w:val="20"/>
          <w:szCs w:val="20"/>
          <w:lang w:eastAsia="zh-CN"/>
        </w:rPr>
        <w:t>O</w:t>
      </w:r>
      <w:r w:rsidRPr="0066610A">
        <w:rPr>
          <w:rFonts w:ascii="Times New Roman" w:eastAsiaTheme="minorEastAsia" w:hAnsi="Times New Roman"/>
          <w:sz w:val="20"/>
          <w:szCs w:val="20"/>
          <w:lang w:eastAsia="zh-CN"/>
        </w:rPr>
        <w:t>ption 2c: TB scheduled by DCI also configured by higher layer</w:t>
      </w:r>
    </w:p>
    <w:p w14:paraId="7D64D38F" w14:textId="77777777" w:rsidR="005A1000" w:rsidRDefault="005A1000" w:rsidP="005A1000">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(e.g., all HARQ enabled, all HARQ disabled or mixed HARQ enabled/disabled configuration)</w:t>
      </w:r>
    </w:p>
    <w:p w14:paraId="201510A8" w14:textId="77777777" w:rsidR="005A1000" w:rsidRDefault="005A1000" w:rsidP="005A1000">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30958C81" w14:textId="71C37FFE" w:rsidR="00937FFD" w:rsidRDefault="00937FFD">
      <w:pPr>
        <w:rPr>
          <w:sz w:val="15"/>
          <w:szCs w:val="15"/>
          <w:lang w:eastAsia="zh-CN"/>
        </w:rPr>
      </w:pPr>
    </w:p>
    <w:p w14:paraId="7670A1F8" w14:textId="77777777" w:rsidR="00DE6FD7" w:rsidRDefault="00DE6FD7" w:rsidP="00DE6FD7">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1-1b]:</w:t>
      </w:r>
    </w:p>
    <w:p w14:paraId="5A028F9E" w14:textId="77777777" w:rsidR="00DE6FD7" w:rsidRDefault="00DE6FD7" w:rsidP="00DE6FD7">
      <w:pPr>
        <w:rPr>
          <w:sz w:val="20"/>
          <w:szCs w:val="20"/>
          <w:lang w:eastAsia="zh-CN"/>
        </w:rPr>
      </w:pPr>
      <w:r>
        <w:rPr>
          <w:sz w:val="20"/>
          <w:szCs w:val="20"/>
          <w:lang w:eastAsia="zh-CN"/>
        </w:rPr>
        <w:t>Confirm the following working assumption:</w:t>
      </w:r>
    </w:p>
    <w:p w14:paraId="2F4C8939" w14:textId="77777777" w:rsidR="00DE6FD7" w:rsidRDefault="00DE6FD7" w:rsidP="00DE6FD7">
      <w:pPr>
        <w:spacing w:beforeLines="50" w:before="120" w:afterLines="50"/>
        <w:rPr>
          <w:sz w:val="20"/>
          <w:szCs w:val="20"/>
          <w:lang w:eastAsia="zh-CN"/>
        </w:rPr>
      </w:pPr>
      <w:r>
        <w:rPr>
          <w:sz w:val="20"/>
          <w:szCs w:val="20"/>
          <w:highlight w:val="darkYellow"/>
          <w:lang w:eastAsia="zh-CN"/>
        </w:rPr>
        <w:t>Working assumption</w:t>
      </w:r>
    </w:p>
    <w:p w14:paraId="26392DF8" w14:textId="77777777" w:rsidR="00DE6FD7" w:rsidRDefault="00DE6FD7" w:rsidP="00DE6FD7">
      <w:pPr>
        <w:pStyle w:val="xmsonormal"/>
        <w:rPr>
          <w:rFonts w:ascii="Times New Roman" w:hAnsi="Times New Roman" w:cs="Times New Roman"/>
        </w:rPr>
      </w:pPr>
      <w:r>
        <w:rPr>
          <w:rFonts w:ascii="Times New Roman" w:hAnsi="Times New Roman" w:cs="Times New Roman"/>
        </w:rPr>
        <w:t>For NB-IoT NTN and eMTC NTN for CE Mode B, to configure/indicate enabling/disabling of HARQ feedback for downlink transmission:</w:t>
      </w:r>
    </w:p>
    <w:p w14:paraId="7AA549E6" w14:textId="77777777" w:rsidR="00DE6FD7" w:rsidRDefault="00DE6FD7" w:rsidP="00DE6FD7">
      <w:pPr>
        <w:numPr>
          <w:ilvl w:val="0"/>
          <w:numId w:val="17"/>
        </w:numPr>
        <w:autoSpaceDE/>
        <w:autoSpaceDN/>
        <w:adjustRightInd/>
        <w:spacing w:after="0"/>
        <w:ind w:left="720"/>
        <w:jc w:val="left"/>
        <w:rPr>
          <w:sz w:val="20"/>
          <w:szCs w:val="20"/>
        </w:rPr>
      </w:pPr>
      <w:r>
        <w:rPr>
          <w:sz w:val="20"/>
          <w:szCs w:val="20"/>
        </w:rPr>
        <w:t xml:space="preserve">Support Option 1 </w:t>
      </w:r>
      <w:r w:rsidRPr="00CF03B6">
        <w:rPr>
          <w:color w:val="FF0000"/>
          <w:sz w:val="20"/>
          <w:szCs w:val="20"/>
        </w:rPr>
        <w:t>by default</w:t>
      </w:r>
      <w:r>
        <w:rPr>
          <w:sz w:val="20"/>
          <w:szCs w:val="20"/>
        </w:rPr>
        <w:t xml:space="preserve">, and support Option 3 to override </w:t>
      </w:r>
      <w:r w:rsidRPr="00CF03B6">
        <w:rPr>
          <w:color w:val="FF0000"/>
          <w:sz w:val="20"/>
          <w:szCs w:val="20"/>
        </w:rPr>
        <w:t xml:space="preserve">default </w:t>
      </w:r>
      <w:r w:rsidRPr="00CF03B6">
        <w:rPr>
          <w:sz w:val="20"/>
          <w:szCs w:val="20"/>
        </w:rPr>
        <w:t>c</w:t>
      </w:r>
      <w:r>
        <w:rPr>
          <w:sz w:val="20"/>
          <w:szCs w:val="20"/>
        </w:rPr>
        <w:t>onfiguration for corresponding transmission</w:t>
      </w:r>
    </w:p>
    <w:p w14:paraId="3210EF59" w14:textId="77777777" w:rsidR="00DE6FD7" w:rsidRDefault="00DE6FD7" w:rsidP="00DE6FD7">
      <w:pPr>
        <w:numPr>
          <w:ilvl w:val="1"/>
          <w:numId w:val="17"/>
        </w:numPr>
        <w:autoSpaceDE/>
        <w:autoSpaceDN/>
        <w:adjustRightInd/>
        <w:spacing w:after="0"/>
        <w:ind w:left="1134"/>
        <w:jc w:val="left"/>
        <w:rPr>
          <w:sz w:val="20"/>
          <w:szCs w:val="20"/>
        </w:rPr>
      </w:pPr>
      <w:r>
        <w:rPr>
          <w:sz w:val="20"/>
          <w:szCs w:val="20"/>
          <w:lang w:eastAsia="zh-CN"/>
        </w:rPr>
        <w:t>Additional RRC signaling to enable Option 3</w:t>
      </w:r>
    </w:p>
    <w:p w14:paraId="4EBAE74C" w14:textId="77777777" w:rsidR="00DE6FD7" w:rsidRDefault="00DE6FD7" w:rsidP="00DE6FD7">
      <w:pPr>
        <w:numPr>
          <w:ilvl w:val="1"/>
          <w:numId w:val="17"/>
        </w:numPr>
        <w:autoSpaceDE/>
        <w:autoSpaceDN/>
        <w:adjustRightInd/>
        <w:spacing w:after="0"/>
        <w:ind w:left="1134"/>
        <w:jc w:val="left"/>
        <w:rPr>
          <w:sz w:val="20"/>
          <w:szCs w:val="20"/>
        </w:rPr>
      </w:pPr>
      <w:r>
        <w:rPr>
          <w:sz w:val="20"/>
          <w:szCs w:val="20"/>
        </w:rPr>
        <w:t>If the bitmap for option 1 is not present and if option 3 is configured then the DCI directly indicates HARQ enable/disable. Option 3 can also be configured when the bitmap for option 1 is configured.</w:t>
      </w:r>
    </w:p>
    <w:p w14:paraId="734830C3" w14:textId="77777777" w:rsidR="00DE6FD7" w:rsidRDefault="00DE6FD7" w:rsidP="00DE6FD7">
      <w:pPr>
        <w:numPr>
          <w:ilvl w:val="1"/>
          <w:numId w:val="17"/>
        </w:numPr>
        <w:autoSpaceDE/>
        <w:autoSpaceDN/>
        <w:adjustRightInd/>
        <w:spacing w:after="0"/>
        <w:ind w:left="1134"/>
        <w:jc w:val="left"/>
        <w:rPr>
          <w:sz w:val="20"/>
          <w:szCs w:val="20"/>
        </w:rPr>
      </w:pPr>
      <w:r>
        <w:rPr>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3383A718" w14:textId="77777777" w:rsidR="00DE6FD7" w:rsidRDefault="00DE6FD7" w:rsidP="00DE6FD7">
      <w:pPr>
        <w:numPr>
          <w:ilvl w:val="1"/>
          <w:numId w:val="17"/>
        </w:numPr>
        <w:autoSpaceDE/>
        <w:autoSpaceDN/>
        <w:adjustRightInd/>
        <w:spacing w:after="0"/>
        <w:ind w:left="1134"/>
        <w:jc w:val="left"/>
        <w:rPr>
          <w:sz w:val="20"/>
          <w:szCs w:val="20"/>
        </w:rPr>
      </w:pPr>
      <w:r>
        <w:rPr>
          <w:sz w:val="20"/>
          <w:szCs w:val="20"/>
          <w:lang w:eastAsia="zh-CN"/>
        </w:rPr>
        <w:t xml:space="preserve">FFS #2: whether/how to support Option 3 overriding </w:t>
      </w:r>
      <w:r w:rsidRPr="00CF03B6">
        <w:rPr>
          <w:color w:val="FF0000"/>
          <w:sz w:val="20"/>
          <w:szCs w:val="20"/>
          <w:lang w:eastAsia="zh-CN"/>
        </w:rPr>
        <w:t xml:space="preserve">default </w:t>
      </w:r>
      <w:r>
        <w:rPr>
          <w:sz w:val="20"/>
          <w:szCs w:val="20"/>
          <w:lang w:eastAsia="zh-CN"/>
        </w:rPr>
        <w:t>configuration for corresponding transmission for multiple TBs scheduled by single DCI</w:t>
      </w:r>
    </w:p>
    <w:p w14:paraId="5CAE201B" w14:textId="77777777" w:rsidR="00DE6FD7" w:rsidRDefault="00DE6FD7" w:rsidP="00DE6FD7">
      <w:pPr>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p w14:paraId="7412205E" w14:textId="376D6EEF" w:rsidR="00DE6FD7" w:rsidRDefault="00DE6FD7">
      <w:pPr>
        <w:rPr>
          <w:sz w:val="15"/>
          <w:szCs w:val="15"/>
          <w:lang w:eastAsia="zh-CN"/>
        </w:rPr>
      </w:pPr>
    </w:p>
    <w:p w14:paraId="16AD05DF" w14:textId="77777777" w:rsidR="0033401C" w:rsidRDefault="0033401C" w:rsidP="0033401C">
      <w:pPr>
        <w:spacing w:beforeLines="50" w:before="120" w:afterLines="50"/>
        <w:rPr>
          <w:b/>
          <w:bCs/>
          <w:iCs/>
          <w:sz w:val="20"/>
          <w:szCs w:val="20"/>
          <w:highlight w:val="lightGray"/>
          <w:lang w:eastAsia="zh-CN"/>
        </w:rPr>
      </w:pPr>
      <w:r>
        <w:rPr>
          <w:b/>
          <w:bCs/>
          <w:iCs/>
          <w:sz w:val="20"/>
          <w:szCs w:val="20"/>
          <w:highlight w:val="lightGray"/>
          <w:lang w:eastAsia="zh-CN"/>
        </w:rPr>
        <w:t>[Proposal 1-4a]:</w:t>
      </w:r>
    </w:p>
    <w:p w14:paraId="06C6FDBA" w14:textId="77777777" w:rsidR="0033401C" w:rsidRDefault="0033401C" w:rsidP="0033401C">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down select one of the following</w:t>
      </w:r>
    </w:p>
    <w:p w14:paraId="1B008783" w14:textId="77777777" w:rsidR="0033401C" w:rsidRDefault="0033401C" w:rsidP="0033401C">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w:t>
      </w:r>
    </w:p>
    <w:p w14:paraId="7E5B763E" w14:textId="77777777" w:rsidR="0033401C" w:rsidRDefault="0033401C" w:rsidP="0033401C">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single indication applied to all scheduled TBs</w:t>
      </w:r>
    </w:p>
    <w:p w14:paraId="15D41792" w14:textId="77777777" w:rsidR="0033401C" w:rsidRDefault="0033401C" w:rsidP="0033401C">
      <w:pPr>
        <w:pStyle w:val="aff9"/>
        <w:numPr>
          <w:ilvl w:val="1"/>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separate indications for each scheduled TB</w:t>
      </w:r>
    </w:p>
    <w:p w14:paraId="0498F703" w14:textId="77777777" w:rsidR="0033401C" w:rsidRDefault="0033401C" w:rsidP="0033401C">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(e.g., first TB scheduled by DCI)</w:t>
      </w:r>
    </w:p>
    <w:p w14:paraId="7B48DFB0" w14:textId="77777777" w:rsidR="0033401C" w:rsidRDefault="0033401C" w:rsidP="0033401C">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35BA6C95" w14:textId="77777777" w:rsidR="0033401C" w:rsidRDefault="0033401C" w:rsidP="0033401C">
      <w:pPr>
        <w:rPr>
          <w:iCs/>
          <w:sz w:val="20"/>
          <w:szCs w:val="20"/>
          <w:lang w:eastAsia="zh-CN"/>
        </w:rPr>
      </w:pPr>
      <w:r>
        <w:rPr>
          <w:iCs/>
          <w:sz w:val="20"/>
          <w:szCs w:val="20"/>
          <w:lang w:eastAsia="zh-CN"/>
        </w:rPr>
        <w:t>Note: DCI-based HARQ enabling/disabling direct indication is the DCI signaling to indicate HARQ enabling/disabling for the corresponding transmission if per HARQ RRC configuration is not present and DCI-based RRC signaling is configured.</w:t>
      </w:r>
    </w:p>
    <w:p w14:paraId="4BE45D88" w14:textId="77777777" w:rsidR="0033401C" w:rsidRDefault="0033401C" w:rsidP="0033401C">
      <w:pPr>
        <w:rPr>
          <w:sz w:val="15"/>
          <w:szCs w:val="15"/>
          <w:lang w:eastAsia="zh-CN"/>
        </w:rPr>
      </w:pPr>
    </w:p>
    <w:p w14:paraId="12E4F63D" w14:textId="77777777" w:rsidR="0033401C" w:rsidRDefault="0033401C" w:rsidP="0033401C">
      <w:pPr>
        <w:spacing w:beforeLines="50" w:before="120" w:afterLines="50"/>
        <w:rPr>
          <w:b/>
          <w:bCs/>
          <w:iCs/>
          <w:sz w:val="20"/>
          <w:szCs w:val="20"/>
          <w:highlight w:val="lightGray"/>
          <w:lang w:eastAsia="zh-CN"/>
        </w:rPr>
      </w:pPr>
      <w:r>
        <w:rPr>
          <w:b/>
          <w:bCs/>
          <w:iCs/>
          <w:sz w:val="20"/>
          <w:szCs w:val="20"/>
          <w:highlight w:val="lightGray"/>
          <w:lang w:eastAsia="zh-CN"/>
        </w:rPr>
        <w:t>[Proposal 1-5b]:</w:t>
      </w:r>
    </w:p>
    <w:p w14:paraId="74C72EBD" w14:textId="77777777" w:rsidR="0033401C" w:rsidRDefault="0033401C" w:rsidP="0033401C">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18590BCA" w14:textId="77777777" w:rsidR="0033401C" w:rsidRPr="006D6BC0" w:rsidRDefault="0033401C" w:rsidP="0033401C">
      <w:pPr>
        <w:pStyle w:val="aff9"/>
        <w:numPr>
          <w:ilvl w:val="0"/>
          <w:numId w:val="27"/>
        </w:numPr>
        <w:rPr>
          <w:rFonts w:ascii="Times New Roman" w:eastAsiaTheme="minorEastAsia" w:hAnsi="Times New Roman"/>
          <w:sz w:val="20"/>
          <w:szCs w:val="20"/>
          <w:lang w:eastAsia="zh-CN"/>
        </w:rPr>
      </w:pPr>
      <w:r w:rsidRPr="006D6BC0">
        <w:rPr>
          <w:rFonts w:ascii="Times New Roman" w:eastAsiaTheme="minorEastAsia" w:hAnsi="Times New Roman"/>
          <w:sz w:val="20"/>
          <w:szCs w:val="20"/>
          <w:lang w:eastAsia="zh-CN"/>
        </w:rPr>
        <w:t>Option 1: Indication by adding one field in DCI</w:t>
      </w:r>
    </w:p>
    <w:p w14:paraId="2B25F311" w14:textId="77777777" w:rsidR="0033401C" w:rsidRPr="006D6BC0" w:rsidRDefault="0033401C" w:rsidP="0033401C">
      <w:pPr>
        <w:pStyle w:val="aff9"/>
        <w:numPr>
          <w:ilvl w:val="0"/>
          <w:numId w:val="27"/>
        </w:numPr>
        <w:rPr>
          <w:rFonts w:ascii="Times New Roman" w:eastAsiaTheme="minorEastAsia" w:hAnsi="Times New Roman"/>
          <w:sz w:val="20"/>
          <w:szCs w:val="20"/>
          <w:lang w:eastAsia="zh-CN"/>
        </w:rPr>
      </w:pPr>
      <w:r w:rsidRPr="006D6BC0">
        <w:rPr>
          <w:rFonts w:ascii="Times New Roman" w:eastAsiaTheme="minorEastAsia" w:hAnsi="Times New Roman"/>
          <w:sz w:val="20"/>
          <w:szCs w:val="20"/>
          <w:lang w:eastAsia="zh-CN"/>
        </w:rPr>
        <w:t>Option 2: Indication by reusing</w:t>
      </w:r>
      <w:r w:rsidRPr="006D6BC0">
        <w:rPr>
          <w:rFonts w:ascii="Times New Roman" w:eastAsiaTheme="minorEastAsia" w:hAnsi="Times New Roman" w:hint="eastAsia"/>
          <w:sz w:val="20"/>
          <w:szCs w:val="20"/>
          <w:lang w:eastAsia="zh-CN"/>
        </w:rPr>
        <w:t>/</w:t>
      </w:r>
      <w:r w:rsidRPr="006D6BC0">
        <w:rPr>
          <w:rFonts w:ascii="Times New Roman" w:eastAsiaTheme="minorEastAsia" w:hAnsi="Times New Roman"/>
          <w:sz w:val="20"/>
          <w:szCs w:val="20"/>
          <w:lang w:eastAsia="zh-CN"/>
        </w:rPr>
        <w:t>reinterpreting existing field in DCI</w:t>
      </w:r>
    </w:p>
    <w:p w14:paraId="7C45A3E2" w14:textId="0F442EB5" w:rsidR="0033401C" w:rsidRDefault="0033401C">
      <w:pPr>
        <w:rPr>
          <w:sz w:val="15"/>
          <w:szCs w:val="15"/>
          <w:lang w:eastAsia="zh-CN"/>
        </w:rPr>
      </w:pPr>
    </w:p>
    <w:p w14:paraId="0554FA02" w14:textId="56CB0749" w:rsidR="00FA6A29" w:rsidRPr="00DE6FD7" w:rsidRDefault="00FA6A29" w:rsidP="00FA6A29">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offline</w:t>
      </w:r>
      <w:r>
        <w:rPr>
          <w:rFonts w:asciiTheme="minorHAnsi" w:hAnsiTheme="minorHAnsi"/>
          <w:lang w:eastAsia="zh-CN"/>
        </w:rPr>
        <w:t xml:space="preserve"> sessions (</w:t>
      </w:r>
      <w:r>
        <w:rPr>
          <w:rFonts w:asciiTheme="minorHAnsi" w:hAnsiTheme="minorHAnsi" w:hint="eastAsia"/>
          <w:lang w:eastAsia="zh-CN"/>
        </w:rPr>
        <w:t>March</w:t>
      </w:r>
      <w:r>
        <w:rPr>
          <w:rFonts w:asciiTheme="minorHAnsi" w:hAnsiTheme="minorHAnsi"/>
          <w:lang w:eastAsia="zh-CN"/>
        </w:rPr>
        <w:t xml:space="preserve"> </w:t>
      </w:r>
      <w:r w:rsidR="0096428F">
        <w:rPr>
          <w:rFonts w:asciiTheme="minorHAnsi" w:hAnsiTheme="minorHAnsi"/>
          <w:lang w:eastAsia="zh-CN"/>
        </w:rPr>
        <w:t>2</w:t>
      </w:r>
      <w:r>
        <w:rPr>
          <w:rFonts w:asciiTheme="minorHAnsi" w:hAnsiTheme="minorHAnsi"/>
          <w:lang w:eastAsia="zh-CN"/>
        </w:rPr>
        <w:t>, 2023)</w:t>
      </w:r>
    </w:p>
    <w:p w14:paraId="6FD38632" w14:textId="44DE94EE" w:rsidR="00BD406A" w:rsidRPr="00BD406A" w:rsidRDefault="00BD406A" w:rsidP="00BD406A">
      <w:pPr>
        <w:spacing w:beforeLines="50" w:before="120" w:afterLines="50"/>
        <w:rPr>
          <w:b/>
          <w:bCs/>
          <w:sz w:val="20"/>
          <w:szCs w:val="20"/>
          <w:highlight w:val="lightGray"/>
          <w:lang w:eastAsia="zh-CN"/>
        </w:rPr>
      </w:pPr>
      <w:r w:rsidRPr="00BD406A">
        <w:rPr>
          <w:b/>
          <w:bCs/>
          <w:sz w:val="20"/>
          <w:szCs w:val="20"/>
          <w:highlight w:val="lightGray"/>
        </w:rPr>
        <w:t>Proposal 1-1</w:t>
      </w:r>
      <w:r w:rsidR="003A3F02">
        <w:rPr>
          <w:b/>
          <w:bCs/>
          <w:sz w:val="20"/>
          <w:szCs w:val="20"/>
          <w:highlight w:val="lightGray"/>
        </w:rPr>
        <w:t>e</w:t>
      </w:r>
    </w:p>
    <w:p w14:paraId="20D010FB" w14:textId="77777777" w:rsidR="00BD406A" w:rsidRPr="00BD406A" w:rsidRDefault="00BD406A" w:rsidP="00BD406A">
      <w:pPr>
        <w:rPr>
          <w:sz w:val="20"/>
          <w:szCs w:val="20"/>
        </w:rPr>
      </w:pPr>
      <w:r w:rsidRPr="00BD406A">
        <w:rPr>
          <w:sz w:val="20"/>
          <w:szCs w:val="20"/>
        </w:rPr>
        <w:t>Confirm the following working assumption with the following update:</w:t>
      </w:r>
    </w:p>
    <w:p w14:paraId="69284320" w14:textId="77777777" w:rsidR="00BD406A" w:rsidRPr="00BD406A" w:rsidRDefault="00BD406A" w:rsidP="00BD406A">
      <w:pPr>
        <w:spacing w:beforeLines="50" w:before="120" w:afterLines="50"/>
        <w:rPr>
          <w:sz w:val="20"/>
          <w:szCs w:val="20"/>
        </w:rPr>
      </w:pPr>
      <w:r w:rsidRPr="00BD406A">
        <w:rPr>
          <w:sz w:val="20"/>
          <w:szCs w:val="20"/>
          <w:highlight w:val="darkYellow"/>
        </w:rPr>
        <w:t>Working assumption</w:t>
      </w:r>
    </w:p>
    <w:p w14:paraId="48A40994" w14:textId="77777777" w:rsidR="00BD406A" w:rsidRPr="00BD406A" w:rsidRDefault="00BD406A" w:rsidP="00BD406A">
      <w:pPr>
        <w:pStyle w:val="xmsonormal"/>
        <w:rPr>
          <w:rFonts w:ascii="Times New Roman" w:hAnsi="Times New Roman" w:cs="Times New Roman"/>
        </w:rPr>
      </w:pPr>
      <w:r w:rsidRPr="00BD406A">
        <w:rPr>
          <w:rFonts w:ascii="Times New Roman" w:hAnsi="Times New Roman" w:cs="Times New Roman"/>
        </w:rPr>
        <w:lastRenderedPageBreak/>
        <w:t>For NB-IoT NTN and eMTC NTN for CE Mode B, to configure/indicate enabling/disabling of HARQ feedback for downlink transmission:</w:t>
      </w:r>
    </w:p>
    <w:p w14:paraId="58103C45" w14:textId="70C72435" w:rsidR="00BD406A" w:rsidRPr="00BD406A" w:rsidRDefault="00BD406A" w:rsidP="00BD406A">
      <w:pPr>
        <w:pStyle w:val="xmsonormal"/>
        <w:numPr>
          <w:ilvl w:val="0"/>
          <w:numId w:val="41"/>
        </w:numPr>
        <w:rPr>
          <w:rFonts w:ascii="Times New Roman" w:hAnsi="Times New Roman" w:cs="Times New Roman"/>
          <w:color w:val="FF0000"/>
        </w:rPr>
      </w:pPr>
      <w:r w:rsidRPr="00BD406A">
        <w:rPr>
          <w:rFonts w:ascii="Times New Roman" w:hAnsi="Times New Roman" w:cs="Times New Roman"/>
          <w:color w:val="FF0000"/>
        </w:rPr>
        <w:t xml:space="preserve">Support Option 1 in case only per-HARQ </w:t>
      </w:r>
      <w:r w:rsidR="000D1402" w:rsidRPr="000D1402">
        <w:rPr>
          <w:rFonts w:ascii="Times New Roman" w:hAnsi="Times New Roman" w:cs="Times New Roman"/>
          <w:color w:val="0070C0"/>
        </w:rPr>
        <w:t xml:space="preserve">process </w:t>
      </w:r>
      <w:r w:rsidRPr="00BD406A">
        <w:rPr>
          <w:rFonts w:ascii="Times New Roman" w:hAnsi="Times New Roman" w:cs="Times New Roman"/>
          <w:color w:val="FF0000"/>
        </w:rPr>
        <w:t xml:space="preserve">bitmap signaling is configured </w:t>
      </w:r>
    </w:p>
    <w:p w14:paraId="01E5042D" w14:textId="3AE9BC30" w:rsidR="00BD406A" w:rsidRPr="00BD406A" w:rsidRDefault="00BD406A" w:rsidP="00BD406A">
      <w:pPr>
        <w:pStyle w:val="xmsonormal"/>
        <w:numPr>
          <w:ilvl w:val="0"/>
          <w:numId w:val="41"/>
        </w:numPr>
        <w:rPr>
          <w:rFonts w:ascii="Times New Roman" w:hAnsi="Times New Roman" w:cs="Times New Roman"/>
          <w:color w:val="FF0000"/>
        </w:rPr>
      </w:pPr>
      <w:r w:rsidRPr="00BD406A">
        <w:rPr>
          <w:rFonts w:ascii="Times New Roman" w:hAnsi="Times New Roman" w:cs="Times New Roman"/>
          <w:color w:val="FF0000"/>
        </w:rPr>
        <w:t xml:space="preserve">Support Option 3 DCI direct indication of HARQ </w:t>
      </w:r>
      <w:r w:rsidR="00DC3455" w:rsidRPr="00DC3455">
        <w:rPr>
          <w:rFonts w:ascii="Times New Roman" w:hAnsi="Times New Roman" w:cs="Times New Roman"/>
          <w:color w:val="0070C0"/>
        </w:rPr>
        <w:t xml:space="preserve">feedback </w:t>
      </w:r>
      <w:r w:rsidRPr="00BD406A">
        <w:rPr>
          <w:rFonts w:ascii="Times New Roman" w:hAnsi="Times New Roman" w:cs="Times New Roman"/>
          <w:color w:val="FF0000"/>
        </w:rPr>
        <w:t xml:space="preserve">enable/disable in case only </w:t>
      </w:r>
      <w:r w:rsidR="003A3F02" w:rsidRPr="003A3F02">
        <w:rPr>
          <w:rFonts w:ascii="Times New Roman" w:hAnsi="Times New Roman" w:cs="Times New Roman"/>
          <w:color w:val="0070C0"/>
        </w:rPr>
        <w:t>DCI solution enabling/disabling signaling</w:t>
      </w:r>
      <w:r w:rsidRPr="00BD406A">
        <w:rPr>
          <w:rFonts w:ascii="Times New Roman" w:hAnsi="Times New Roman" w:cs="Times New Roman"/>
          <w:color w:val="FF0000"/>
        </w:rPr>
        <w:t xml:space="preserve"> is configured</w:t>
      </w:r>
    </w:p>
    <w:p w14:paraId="49DDF569" w14:textId="7D842497" w:rsidR="00BD406A" w:rsidRPr="00BD406A" w:rsidRDefault="00BD406A" w:rsidP="00BD406A">
      <w:pPr>
        <w:pStyle w:val="aff9"/>
        <w:numPr>
          <w:ilvl w:val="0"/>
          <w:numId w:val="41"/>
        </w:numPr>
        <w:autoSpaceDN w:val="0"/>
        <w:rPr>
          <w:rFonts w:ascii="Times New Roman" w:hAnsi="Times New Roman"/>
          <w:color w:val="FF0000"/>
          <w:sz w:val="20"/>
          <w:szCs w:val="20"/>
        </w:rPr>
      </w:pPr>
      <w:r w:rsidRPr="00BD406A">
        <w:rPr>
          <w:rFonts w:ascii="Times New Roman" w:hAnsi="Times New Roman"/>
          <w:color w:val="FF0000"/>
          <w:sz w:val="20"/>
          <w:szCs w:val="20"/>
        </w:rPr>
        <w:t xml:space="preserve">Support Option 3 DCI indication to override Option 1 configuration for corresponding transmission in case both per-HARQ </w:t>
      </w:r>
      <w:r w:rsidR="000D1402" w:rsidRPr="000D1402">
        <w:rPr>
          <w:rFonts w:ascii="Times New Roman" w:hAnsi="Times New Roman"/>
          <w:color w:val="0070C0"/>
          <w:sz w:val="20"/>
          <w:szCs w:val="20"/>
        </w:rPr>
        <w:t xml:space="preserve">process </w:t>
      </w:r>
      <w:r w:rsidRPr="00BD406A">
        <w:rPr>
          <w:rFonts w:ascii="Times New Roman" w:hAnsi="Times New Roman"/>
          <w:color w:val="FF0000"/>
          <w:sz w:val="20"/>
          <w:szCs w:val="20"/>
        </w:rPr>
        <w:t xml:space="preserve">bitmap and </w:t>
      </w:r>
      <w:r w:rsidR="003A3F02" w:rsidRPr="003A3F02">
        <w:rPr>
          <w:rFonts w:ascii="Times New Roman" w:hAnsi="Times New Roman"/>
          <w:color w:val="0070C0"/>
          <w:sz w:val="20"/>
          <w:szCs w:val="20"/>
        </w:rPr>
        <w:t>DCI solution enabling/disabling signaling</w:t>
      </w:r>
      <w:r w:rsidRPr="00BD406A">
        <w:rPr>
          <w:rFonts w:ascii="Times New Roman" w:hAnsi="Times New Roman"/>
          <w:color w:val="FF0000"/>
          <w:sz w:val="20"/>
          <w:szCs w:val="20"/>
        </w:rPr>
        <w:t xml:space="preserve"> are configured</w:t>
      </w:r>
    </w:p>
    <w:p w14:paraId="631C866D" w14:textId="7388609B" w:rsidR="00BD406A" w:rsidRPr="00BD406A" w:rsidRDefault="00BD406A" w:rsidP="00BD406A">
      <w:pPr>
        <w:numPr>
          <w:ilvl w:val="1"/>
          <w:numId w:val="42"/>
        </w:numPr>
        <w:autoSpaceDE/>
        <w:adjustRightInd/>
        <w:spacing w:after="0"/>
        <w:ind w:left="1134"/>
        <w:jc w:val="left"/>
        <w:rPr>
          <w:sz w:val="20"/>
          <w:szCs w:val="20"/>
        </w:rPr>
      </w:pPr>
      <w:r w:rsidRPr="00BD406A">
        <w:rPr>
          <w:sz w:val="20"/>
          <w:szCs w:val="20"/>
        </w:rPr>
        <w:t xml:space="preserve">FFS #1: Option 3 DCI-based overridden mechanism is applied to both semi-statically HARQ </w:t>
      </w:r>
      <w:r w:rsidR="00DC3455" w:rsidRPr="00DC3455">
        <w:rPr>
          <w:color w:val="0070C0"/>
          <w:sz w:val="20"/>
          <w:szCs w:val="20"/>
        </w:rPr>
        <w:t xml:space="preserve">feedback </w:t>
      </w:r>
      <w:r w:rsidRPr="00BD406A">
        <w:rPr>
          <w:sz w:val="20"/>
          <w:szCs w:val="20"/>
        </w:rPr>
        <w:t xml:space="preserve">enabled and disabled processes or only applied to semi-statically HARQ </w:t>
      </w:r>
      <w:r w:rsidR="00DC3455" w:rsidRPr="00DC3455">
        <w:rPr>
          <w:color w:val="0070C0"/>
          <w:sz w:val="20"/>
          <w:szCs w:val="20"/>
        </w:rPr>
        <w:t xml:space="preserve">feedback </w:t>
      </w:r>
      <w:r w:rsidRPr="00BD406A">
        <w:rPr>
          <w:sz w:val="20"/>
          <w:szCs w:val="20"/>
        </w:rPr>
        <w:t xml:space="preserve">disabled processes or only applied to semi-statically HARQ </w:t>
      </w:r>
      <w:r w:rsidR="00DC3455" w:rsidRPr="00DC3455">
        <w:rPr>
          <w:color w:val="0070C0"/>
          <w:sz w:val="20"/>
          <w:szCs w:val="20"/>
        </w:rPr>
        <w:t xml:space="preserve">feedback </w:t>
      </w:r>
      <w:r w:rsidRPr="00BD406A">
        <w:rPr>
          <w:sz w:val="20"/>
          <w:szCs w:val="20"/>
        </w:rPr>
        <w:t>processes.</w:t>
      </w:r>
    </w:p>
    <w:p w14:paraId="585DE6CD" w14:textId="77777777" w:rsidR="00BD406A" w:rsidRPr="00BD406A" w:rsidRDefault="00BD406A" w:rsidP="00BD406A">
      <w:pPr>
        <w:numPr>
          <w:ilvl w:val="1"/>
          <w:numId w:val="42"/>
        </w:numPr>
        <w:autoSpaceDE/>
        <w:adjustRightInd/>
        <w:spacing w:after="0"/>
        <w:ind w:left="1134"/>
        <w:jc w:val="left"/>
        <w:rPr>
          <w:sz w:val="20"/>
          <w:szCs w:val="20"/>
        </w:rPr>
      </w:pPr>
      <w:r w:rsidRPr="00BD406A">
        <w:rPr>
          <w:sz w:val="20"/>
          <w:szCs w:val="20"/>
        </w:rPr>
        <w:t xml:space="preserve">FFS #2: whether/how to support Option 3 overriding </w:t>
      </w:r>
      <w:r w:rsidRPr="00BD406A">
        <w:rPr>
          <w:color w:val="FF0000"/>
          <w:sz w:val="20"/>
          <w:szCs w:val="20"/>
        </w:rPr>
        <w:t>Option 1</w:t>
      </w:r>
      <w:r w:rsidRPr="00BD406A">
        <w:rPr>
          <w:sz w:val="20"/>
          <w:szCs w:val="20"/>
        </w:rPr>
        <w:t xml:space="preserve"> configuration for corresponding transmission for multiple TBs scheduled by single DCI</w:t>
      </w:r>
    </w:p>
    <w:p w14:paraId="256C3332" w14:textId="1E2B4A7B" w:rsidR="00BD406A" w:rsidRPr="00BD406A" w:rsidRDefault="00BD406A" w:rsidP="00BD406A">
      <w:pPr>
        <w:numPr>
          <w:ilvl w:val="1"/>
          <w:numId w:val="42"/>
        </w:numPr>
        <w:autoSpaceDE/>
        <w:adjustRightInd/>
        <w:spacing w:after="0"/>
        <w:ind w:left="1134"/>
        <w:jc w:val="left"/>
        <w:rPr>
          <w:color w:val="FF0000"/>
          <w:sz w:val="20"/>
          <w:szCs w:val="20"/>
        </w:rPr>
      </w:pPr>
      <w:r w:rsidRPr="00BD406A">
        <w:rPr>
          <w:color w:val="FF0000"/>
          <w:sz w:val="20"/>
          <w:szCs w:val="20"/>
        </w:rPr>
        <w:t>FFS#3</w:t>
      </w:r>
      <w:r w:rsidRPr="00BD406A">
        <w:rPr>
          <w:color w:val="FF0000"/>
          <w:sz w:val="20"/>
          <w:szCs w:val="20"/>
        </w:rPr>
        <w:t>：</w:t>
      </w:r>
      <w:r w:rsidRPr="00BD406A">
        <w:rPr>
          <w:color w:val="FF0000"/>
          <w:sz w:val="20"/>
          <w:szCs w:val="20"/>
        </w:rPr>
        <w:t xml:space="preserve">Option 3 DCI-based overridden mechanism is DCI signaling to reverse the HARQ </w:t>
      </w:r>
      <w:r w:rsidR="003E422D" w:rsidRPr="00DC3455">
        <w:rPr>
          <w:color w:val="0070C0"/>
          <w:sz w:val="20"/>
          <w:szCs w:val="20"/>
        </w:rPr>
        <w:t xml:space="preserve">feedback </w:t>
      </w:r>
      <w:r w:rsidRPr="00BD406A">
        <w:rPr>
          <w:color w:val="FF0000"/>
          <w:sz w:val="20"/>
          <w:szCs w:val="20"/>
        </w:rPr>
        <w:t xml:space="preserve">enable/disable for the corresponding transmission from per-HARQ </w:t>
      </w:r>
      <w:r w:rsidR="000D1402" w:rsidRPr="000D1402">
        <w:rPr>
          <w:color w:val="0070C0"/>
          <w:sz w:val="20"/>
          <w:szCs w:val="20"/>
        </w:rPr>
        <w:t xml:space="preserve">process </w:t>
      </w:r>
      <w:r w:rsidRPr="00BD406A">
        <w:rPr>
          <w:color w:val="FF0000"/>
          <w:sz w:val="20"/>
          <w:szCs w:val="20"/>
        </w:rPr>
        <w:t xml:space="preserve">RRC configuration or DCI signaling to directly indicate the HARQ </w:t>
      </w:r>
      <w:r w:rsidR="003E422D" w:rsidRPr="00DC3455">
        <w:rPr>
          <w:color w:val="0070C0"/>
          <w:sz w:val="20"/>
          <w:szCs w:val="20"/>
        </w:rPr>
        <w:t xml:space="preserve">feedback </w:t>
      </w:r>
      <w:r w:rsidRPr="00BD406A">
        <w:rPr>
          <w:color w:val="FF0000"/>
          <w:sz w:val="20"/>
          <w:szCs w:val="20"/>
        </w:rPr>
        <w:t xml:space="preserve">enable/disable for the corresponding transmission regardless of per-HARQ </w:t>
      </w:r>
      <w:r w:rsidR="000D1402" w:rsidRPr="000D1402">
        <w:rPr>
          <w:color w:val="0070C0"/>
          <w:sz w:val="20"/>
          <w:szCs w:val="20"/>
        </w:rPr>
        <w:t xml:space="preserve">process </w:t>
      </w:r>
      <w:r w:rsidRPr="00BD406A">
        <w:rPr>
          <w:color w:val="FF0000"/>
          <w:sz w:val="20"/>
          <w:szCs w:val="20"/>
        </w:rPr>
        <w:t>RRC configuration.</w:t>
      </w:r>
    </w:p>
    <w:p w14:paraId="42F4CE25" w14:textId="77777777" w:rsidR="00BD406A" w:rsidRPr="00BD406A" w:rsidRDefault="00BD406A" w:rsidP="00BD406A">
      <w:pPr>
        <w:jc w:val="left"/>
        <w:rPr>
          <w:color w:val="FF0000"/>
          <w:sz w:val="20"/>
          <w:szCs w:val="20"/>
        </w:rPr>
      </w:pPr>
      <w:r w:rsidRPr="00BD406A">
        <w:rPr>
          <w:color w:val="FF0000"/>
          <w:sz w:val="20"/>
          <w:szCs w:val="20"/>
        </w:rPr>
        <w:t>RAN1 strives to have a common design (in terms of DCI design, PDCCH monitoring, etc.) for “Option 3” and “Option 3 + Option 1”.</w:t>
      </w:r>
    </w:p>
    <w:p w14:paraId="44953822" w14:textId="77777777" w:rsidR="00BD406A" w:rsidRPr="00BD406A" w:rsidRDefault="00BD406A" w:rsidP="00BD406A">
      <w:pPr>
        <w:rPr>
          <w:sz w:val="20"/>
          <w:szCs w:val="20"/>
        </w:rPr>
      </w:pPr>
      <w:r w:rsidRPr="00BD406A">
        <w:rPr>
          <w:sz w:val="20"/>
          <w:szCs w:val="20"/>
        </w:rPr>
        <w:t>For eMTC NTN, to configure/indicate enabling/disabling of HARQ feedback for downlink transmission, take Option 1 for CE Mode A.</w:t>
      </w:r>
    </w:p>
    <w:p w14:paraId="5FA056FB" w14:textId="77777777" w:rsidR="00BD406A" w:rsidRPr="00BD406A" w:rsidRDefault="00BD406A" w:rsidP="00BD406A">
      <w:pPr>
        <w:jc w:val="left"/>
        <w:rPr>
          <w:color w:val="FF0000"/>
          <w:sz w:val="20"/>
          <w:szCs w:val="20"/>
        </w:rPr>
      </w:pPr>
    </w:p>
    <w:p w14:paraId="2535BCAB" w14:textId="3BCC2794" w:rsidR="00BD406A" w:rsidRPr="00BD406A" w:rsidRDefault="00BD406A" w:rsidP="00BD406A">
      <w:pPr>
        <w:spacing w:beforeLines="50" w:before="120" w:afterLines="50"/>
        <w:rPr>
          <w:b/>
          <w:bCs/>
          <w:sz w:val="20"/>
          <w:szCs w:val="20"/>
          <w:highlight w:val="lightGray"/>
        </w:rPr>
      </w:pPr>
      <w:r w:rsidRPr="00BD406A">
        <w:rPr>
          <w:b/>
          <w:bCs/>
          <w:sz w:val="20"/>
          <w:szCs w:val="20"/>
          <w:highlight w:val="lightGray"/>
        </w:rPr>
        <w:t>[Proposal 1-2</w:t>
      </w:r>
      <w:r w:rsidR="004C073B">
        <w:rPr>
          <w:rFonts w:hint="eastAsia"/>
          <w:b/>
          <w:bCs/>
          <w:sz w:val="20"/>
          <w:szCs w:val="20"/>
          <w:highlight w:val="lightGray"/>
          <w:lang w:eastAsia="zh-CN"/>
        </w:rPr>
        <w:t>d</w:t>
      </w:r>
      <w:r w:rsidRPr="00BD406A">
        <w:rPr>
          <w:b/>
          <w:bCs/>
          <w:sz w:val="20"/>
          <w:szCs w:val="20"/>
          <w:highlight w:val="lightGray"/>
        </w:rPr>
        <w:t>]:</w:t>
      </w:r>
    </w:p>
    <w:p w14:paraId="1993ABAA" w14:textId="287AEB4E" w:rsidR="00BD406A" w:rsidRPr="00BD406A" w:rsidRDefault="00BD406A" w:rsidP="00BD406A">
      <w:pPr>
        <w:rPr>
          <w:sz w:val="20"/>
          <w:szCs w:val="20"/>
        </w:rPr>
      </w:pPr>
      <w:r w:rsidRPr="00BD406A">
        <w:rPr>
          <w:sz w:val="20"/>
          <w:szCs w:val="20"/>
        </w:rPr>
        <w:t>For DCI-based overridden mechanism/indication in single TB scheduled by DCI, down select one of the following alternatives based on the criteria DCI overhead, PDCCH monitoring</w:t>
      </w:r>
      <w:r w:rsidR="004C073B">
        <w:rPr>
          <w:sz w:val="20"/>
          <w:szCs w:val="20"/>
        </w:rPr>
        <w:t xml:space="preserve"> </w:t>
      </w:r>
      <w:r w:rsidR="004C073B" w:rsidRPr="004C073B">
        <w:rPr>
          <w:rFonts w:hint="eastAsia"/>
          <w:color w:val="0070C0"/>
          <w:sz w:val="20"/>
          <w:szCs w:val="20"/>
          <w:lang w:eastAsia="zh-CN"/>
        </w:rPr>
        <w:t>behavior</w:t>
      </w:r>
      <w:r w:rsidRPr="00BD406A">
        <w:rPr>
          <w:sz w:val="20"/>
          <w:szCs w:val="20"/>
        </w:rPr>
        <w:t>, impact on scheduling flexibility, UE implementation complexity, etc</w:t>
      </w:r>
      <w:r w:rsidRPr="00BD406A">
        <w:rPr>
          <w:color w:val="FF0000"/>
          <w:sz w:val="20"/>
          <w:szCs w:val="20"/>
        </w:rPr>
        <w:t xml:space="preserve"> in RAN1-112bis-e</w:t>
      </w:r>
    </w:p>
    <w:p w14:paraId="512D4D6F" w14:textId="03FAC489" w:rsidR="00BD406A" w:rsidRPr="00BD406A" w:rsidRDefault="00BD406A" w:rsidP="00BD406A">
      <w:pPr>
        <w:pStyle w:val="aff9"/>
        <w:numPr>
          <w:ilvl w:val="0"/>
          <w:numId w:val="43"/>
        </w:numPr>
        <w:autoSpaceDN w:val="0"/>
        <w:rPr>
          <w:rFonts w:ascii="Times New Roman" w:hAnsi="Times New Roman"/>
          <w:sz w:val="20"/>
          <w:szCs w:val="20"/>
          <w:lang w:eastAsia="zh-CN"/>
        </w:rPr>
      </w:pPr>
      <w:r w:rsidRPr="00BD406A">
        <w:rPr>
          <w:rFonts w:ascii="Times New Roman" w:hAnsi="Times New Roman"/>
          <w:sz w:val="20"/>
          <w:szCs w:val="20"/>
          <w:lang w:eastAsia="zh-CN"/>
        </w:rPr>
        <w:t xml:space="preserve">Alternative 1: both semi-statically HARQ </w:t>
      </w:r>
      <w:r w:rsidR="00521411" w:rsidRPr="00DC3455">
        <w:rPr>
          <w:rFonts w:ascii="Times New Roman" w:hAnsi="Times New Roman"/>
          <w:color w:val="0070C0"/>
          <w:sz w:val="20"/>
          <w:szCs w:val="20"/>
        </w:rPr>
        <w:t xml:space="preserve">feedback </w:t>
      </w:r>
      <w:r w:rsidRPr="00BD406A">
        <w:rPr>
          <w:rFonts w:ascii="Times New Roman" w:hAnsi="Times New Roman"/>
          <w:sz w:val="20"/>
          <w:szCs w:val="20"/>
          <w:lang w:eastAsia="zh-CN"/>
        </w:rPr>
        <w:t>enabled and disabled processes</w:t>
      </w:r>
    </w:p>
    <w:p w14:paraId="52006966" w14:textId="617A4CF7" w:rsidR="00BD406A" w:rsidRPr="00BD406A" w:rsidRDefault="00BD406A" w:rsidP="00BD406A">
      <w:pPr>
        <w:pStyle w:val="aff9"/>
        <w:numPr>
          <w:ilvl w:val="0"/>
          <w:numId w:val="43"/>
        </w:numPr>
        <w:autoSpaceDN w:val="0"/>
        <w:rPr>
          <w:rFonts w:ascii="Times New Roman" w:hAnsi="Times New Roman"/>
          <w:sz w:val="20"/>
          <w:szCs w:val="20"/>
          <w:lang w:eastAsia="zh-CN"/>
        </w:rPr>
      </w:pPr>
      <w:r w:rsidRPr="00BD406A">
        <w:rPr>
          <w:rFonts w:ascii="Times New Roman" w:hAnsi="Times New Roman"/>
          <w:sz w:val="20"/>
          <w:szCs w:val="20"/>
          <w:lang w:eastAsia="zh-CN"/>
        </w:rPr>
        <w:t>Alternative 2: only applied to semi-statically HARQ</w:t>
      </w:r>
      <w:r w:rsidR="00521411">
        <w:rPr>
          <w:rFonts w:ascii="Times New Roman" w:hAnsi="Times New Roman"/>
          <w:sz w:val="20"/>
          <w:szCs w:val="20"/>
          <w:lang w:eastAsia="zh-CN"/>
        </w:rPr>
        <w:t xml:space="preserve"> </w:t>
      </w:r>
      <w:r w:rsidR="00521411" w:rsidRPr="00DC3455">
        <w:rPr>
          <w:rFonts w:ascii="Times New Roman" w:hAnsi="Times New Roman"/>
          <w:color w:val="0070C0"/>
          <w:sz w:val="20"/>
          <w:szCs w:val="20"/>
        </w:rPr>
        <w:t>feedback</w:t>
      </w:r>
      <w:r w:rsidRPr="00BD406A">
        <w:rPr>
          <w:rFonts w:ascii="Times New Roman" w:hAnsi="Times New Roman"/>
          <w:sz w:val="20"/>
          <w:szCs w:val="20"/>
          <w:lang w:eastAsia="zh-CN"/>
        </w:rPr>
        <w:t xml:space="preserve"> disabled processes</w:t>
      </w:r>
    </w:p>
    <w:p w14:paraId="74D8523B" w14:textId="2BE78A21" w:rsidR="00BD406A" w:rsidRPr="00BD406A" w:rsidRDefault="00BD406A" w:rsidP="00BD406A">
      <w:pPr>
        <w:pStyle w:val="aff9"/>
        <w:numPr>
          <w:ilvl w:val="0"/>
          <w:numId w:val="43"/>
        </w:numPr>
        <w:autoSpaceDN w:val="0"/>
        <w:rPr>
          <w:rFonts w:ascii="Times New Roman" w:hAnsi="Times New Roman"/>
          <w:sz w:val="20"/>
          <w:szCs w:val="20"/>
          <w:lang w:eastAsia="zh-CN"/>
        </w:rPr>
      </w:pPr>
      <w:r w:rsidRPr="00BD406A">
        <w:rPr>
          <w:rFonts w:ascii="Times New Roman" w:hAnsi="Times New Roman"/>
          <w:sz w:val="20"/>
          <w:szCs w:val="20"/>
          <w:lang w:eastAsia="zh-CN"/>
        </w:rPr>
        <w:t xml:space="preserve">Alternative 3: only applied to semi-statically HARQ </w:t>
      </w:r>
      <w:r w:rsidR="00521411" w:rsidRPr="00DC3455">
        <w:rPr>
          <w:rFonts w:ascii="Times New Roman" w:hAnsi="Times New Roman"/>
          <w:color w:val="0070C0"/>
          <w:sz w:val="20"/>
          <w:szCs w:val="20"/>
        </w:rPr>
        <w:t xml:space="preserve">feedback </w:t>
      </w:r>
      <w:r w:rsidRPr="00BD406A">
        <w:rPr>
          <w:rFonts w:ascii="Times New Roman" w:hAnsi="Times New Roman"/>
          <w:sz w:val="20"/>
          <w:szCs w:val="20"/>
          <w:lang w:eastAsia="zh-CN"/>
        </w:rPr>
        <w:t>enabled processes</w:t>
      </w:r>
    </w:p>
    <w:p w14:paraId="03A83C95" w14:textId="77777777" w:rsidR="00BD406A" w:rsidRPr="00BD406A" w:rsidRDefault="00BD406A" w:rsidP="00BD406A">
      <w:pPr>
        <w:jc w:val="left"/>
        <w:rPr>
          <w:sz w:val="20"/>
          <w:szCs w:val="20"/>
        </w:rPr>
      </w:pPr>
    </w:p>
    <w:p w14:paraId="6828C118" w14:textId="77777777" w:rsidR="00BD406A" w:rsidRPr="00BD406A" w:rsidRDefault="00BD406A" w:rsidP="00BD406A">
      <w:pPr>
        <w:spacing w:beforeLines="50" w:before="120" w:afterLines="50"/>
        <w:rPr>
          <w:b/>
          <w:bCs/>
          <w:sz w:val="20"/>
          <w:szCs w:val="20"/>
          <w:highlight w:val="lightGray"/>
          <w:lang w:eastAsia="zh-CN"/>
        </w:rPr>
      </w:pPr>
      <w:r w:rsidRPr="00BD406A">
        <w:rPr>
          <w:b/>
          <w:bCs/>
          <w:sz w:val="20"/>
          <w:szCs w:val="20"/>
          <w:highlight w:val="lightGray"/>
        </w:rPr>
        <w:t>[Proposal 1-5b]:</w:t>
      </w:r>
    </w:p>
    <w:p w14:paraId="7E84B2EC" w14:textId="7290B35B" w:rsidR="00BD406A" w:rsidRPr="00BD406A" w:rsidRDefault="00BD406A" w:rsidP="00BD406A">
      <w:pPr>
        <w:rPr>
          <w:sz w:val="20"/>
          <w:szCs w:val="20"/>
        </w:rPr>
      </w:pPr>
      <w:r w:rsidRPr="00BD406A">
        <w:rPr>
          <w:sz w:val="20"/>
          <w:szCs w:val="20"/>
        </w:rPr>
        <w:t xml:space="preserve">For DCI-based overridden/direct indication, down select one of the following </w:t>
      </w:r>
      <w:r w:rsidRPr="00BD406A">
        <w:rPr>
          <w:color w:val="FF0000"/>
          <w:sz w:val="20"/>
          <w:szCs w:val="20"/>
        </w:rPr>
        <w:t>based on the criteria DCI overhead, PDCCH monitoring</w:t>
      </w:r>
      <w:r w:rsidR="00947B59" w:rsidRPr="00947B59">
        <w:rPr>
          <w:rFonts w:hint="eastAsia"/>
          <w:color w:val="0070C0"/>
          <w:sz w:val="20"/>
          <w:szCs w:val="20"/>
          <w:lang w:eastAsia="zh-CN"/>
        </w:rPr>
        <w:t xml:space="preserve"> </w:t>
      </w:r>
      <w:r w:rsidR="00947B59" w:rsidRPr="004C073B">
        <w:rPr>
          <w:rFonts w:hint="eastAsia"/>
          <w:color w:val="0070C0"/>
          <w:sz w:val="20"/>
          <w:szCs w:val="20"/>
          <w:lang w:eastAsia="zh-CN"/>
        </w:rPr>
        <w:t>behavior</w:t>
      </w:r>
      <w:r w:rsidRPr="00BD406A">
        <w:rPr>
          <w:color w:val="FF0000"/>
          <w:sz w:val="20"/>
          <w:szCs w:val="20"/>
        </w:rPr>
        <w:t>, impact on scheduling flexibility, UE implementation complexity, etc</w:t>
      </w:r>
    </w:p>
    <w:p w14:paraId="43D0F594" w14:textId="77777777" w:rsidR="00BD406A" w:rsidRPr="00BD406A" w:rsidRDefault="00BD406A" w:rsidP="00BD406A">
      <w:pPr>
        <w:pStyle w:val="aff9"/>
        <w:numPr>
          <w:ilvl w:val="0"/>
          <w:numId w:val="44"/>
        </w:numPr>
        <w:autoSpaceDN w:val="0"/>
        <w:rPr>
          <w:rFonts w:ascii="Times New Roman" w:hAnsi="Times New Roman"/>
          <w:sz w:val="20"/>
          <w:szCs w:val="20"/>
          <w:lang w:eastAsia="zh-CN"/>
        </w:rPr>
      </w:pPr>
      <w:r w:rsidRPr="00BD406A">
        <w:rPr>
          <w:rFonts w:ascii="Times New Roman" w:hAnsi="Times New Roman"/>
          <w:sz w:val="20"/>
          <w:szCs w:val="20"/>
          <w:lang w:eastAsia="zh-CN"/>
        </w:rPr>
        <w:t>Option 1: Indication by adding one field in DCI</w:t>
      </w:r>
    </w:p>
    <w:p w14:paraId="3CD7DCB6" w14:textId="00A9E3B7" w:rsidR="00BD406A" w:rsidRPr="00BD406A" w:rsidRDefault="00BD406A" w:rsidP="00BD406A">
      <w:pPr>
        <w:pStyle w:val="aff9"/>
        <w:numPr>
          <w:ilvl w:val="0"/>
          <w:numId w:val="44"/>
        </w:numPr>
        <w:autoSpaceDN w:val="0"/>
        <w:rPr>
          <w:rFonts w:ascii="Times New Roman" w:hAnsi="Times New Roman"/>
          <w:sz w:val="20"/>
          <w:szCs w:val="20"/>
          <w:lang w:eastAsia="zh-CN"/>
        </w:rPr>
      </w:pPr>
      <w:r w:rsidRPr="00BD406A">
        <w:rPr>
          <w:rFonts w:ascii="Times New Roman" w:hAnsi="Times New Roman"/>
          <w:sz w:val="20"/>
          <w:szCs w:val="20"/>
          <w:lang w:eastAsia="zh-CN"/>
        </w:rPr>
        <w:t>Option 2: Indication by reusing/reinterpreting existing field in DCI</w:t>
      </w:r>
    </w:p>
    <w:p w14:paraId="45C08256" w14:textId="217A6F42" w:rsidR="00FA6A29" w:rsidRDefault="00FA6A29">
      <w:pPr>
        <w:rPr>
          <w:sz w:val="15"/>
          <w:szCs w:val="15"/>
          <w:lang w:eastAsia="zh-CN"/>
        </w:rPr>
      </w:pPr>
    </w:p>
    <w:p w14:paraId="2151B153" w14:textId="6DACFB3C" w:rsidR="00B8165C" w:rsidRPr="00DE6FD7" w:rsidRDefault="00B8165C" w:rsidP="00B8165C">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online</w:t>
      </w:r>
      <w:r>
        <w:rPr>
          <w:rFonts w:asciiTheme="minorHAnsi" w:hAnsiTheme="minorHAnsi"/>
          <w:lang w:eastAsia="zh-CN"/>
        </w:rPr>
        <w:t xml:space="preserve"> sessions (</w:t>
      </w:r>
      <w:r>
        <w:rPr>
          <w:rFonts w:asciiTheme="minorHAnsi" w:hAnsiTheme="minorHAnsi" w:hint="eastAsia"/>
          <w:lang w:eastAsia="zh-CN"/>
        </w:rPr>
        <w:t>March</w:t>
      </w:r>
      <w:r>
        <w:rPr>
          <w:rFonts w:asciiTheme="minorHAnsi" w:hAnsiTheme="minorHAnsi"/>
          <w:lang w:eastAsia="zh-CN"/>
        </w:rPr>
        <w:t xml:space="preserve"> 2, 2023)</w:t>
      </w:r>
    </w:p>
    <w:p w14:paraId="710AEEF2" w14:textId="519AD0FE" w:rsidR="00B8165C" w:rsidRDefault="00B8165C">
      <w:pPr>
        <w:rPr>
          <w:sz w:val="15"/>
          <w:szCs w:val="15"/>
          <w:lang w:eastAsia="zh-CN"/>
        </w:rPr>
      </w:pPr>
    </w:p>
    <w:p w14:paraId="1A88EF47" w14:textId="77777777" w:rsidR="00CE1B55" w:rsidRPr="00BD406A" w:rsidRDefault="00CE1B55" w:rsidP="00CE1B55">
      <w:pPr>
        <w:spacing w:beforeLines="50" w:before="120" w:afterLines="50"/>
        <w:rPr>
          <w:b/>
          <w:bCs/>
          <w:sz w:val="20"/>
          <w:szCs w:val="20"/>
          <w:highlight w:val="lightGray"/>
          <w:lang w:eastAsia="zh-CN"/>
        </w:rPr>
      </w:pPr>
      <w:r w:rsidRPr="00BD406A">
        <w:rPr>
          <w:b/>
          <w:bCs/>
          <w:sz w:val="20"/>
          <w:szCs w:val="20"/>
          <w:highlight w:val="lightGray"/>
        </w:rPr>
        <w:t>Proposal 1-1</w:t>
      </w:r>
      <w:r>
        <w:rPr>
          <w:b/>
          <w:bCs/>
          <w:sz w:val="20"/>
          <w:szCs w:val="20"/>
          <w:highlight w:val="lightGray"/>
        </w:rPr>
        <w:t>e</w:t>
      </w:r>
    </w:p>
    <w:p w14:paraId="125033B6" w14:textId="77777777" w:rsidR="00CE1B55" w:rsidRPr="00BD406A" w:rsidRDefault="00CE1B55" w:rsidP="00CE1B55">
      <w:pPr>
        <w:rPr>
          <w:sz w:val="20"/>
          <w:szCs w:val="20"/>
        </w:rPr>
      </w:pPr>
      <w:r w:rsidRPr="00BD406A">
        <w:rPr>
          <w:sz w:val="20"/>
          <w:szCs w:val="20"/>
        </w:rPr>
        <w:t>Confirm the following working assumption with the following update:</w:t>
      </w:r>
    </w:p>
    <w:p w14:paraId="63FC32F7" w14:textId="77777777" w:rsidR="007E14E3" w:rsidRDefault="007E14E3" w:rsidP="007E14E3">
      <w:pPr>
        <w:spacing w:beforeLines="50" w:before="120" w:afterLines="50"/>
        <w:rPr>
          <w:b/>
          <w:bCs/>
          <w:i/>
          <w:sz w:val="20"/>
          <w:szCs w:val="20"/>
          <w:lang w:eastAsia="zh-CN"/>
        </w:rPr>
      </w:pPr>
      <w:bookmarkStart w:id="10" w:name="_Hlk128662819"/>
      <w:r>
        <w:rPr>
          <w:b/>
          <w:bCs/>
          <w:i/>
          <w:sz w:val="20"/>
          <w:szCs w:val="20"/>
          <w:highlight w:val="darkYellow"/>
          <w:lang w:eastAsia="zh-CN"/>
        </w:rPr>
        <w:t>Working assumption</w:t>
      </w:r>
    </w:p>
    <w:p w14:paraId="5D3C228B" w14:textId="77777777" w:rsidR="007E14E3" w:rsidRPr="006C323E" w:rsidRDefault="007E14E3" w:rsidP="007E14E3">
      <w:pPr>
        <w:pStyle w:val="xmsonormal"/>
        <w:rPr>
          <w:rFonts w:ascii="Times New Roman" w:hAnsi="Times New Roman" w:cs="Times New Roman"/>
          <w:iCs/>
        </w:rPr>
      </w:pPr>
      <w:r w:rsidRPr="006C323E">
        <w:rPr>
          <w:rFonts w:ascii="Times New Roman" w:hAnsi="Times New Roman" w:cs="Times New Roman"/>
          <w:iCs/>
        </w:rPr>
        <w:t>For NB-IoT NTN and eMTC NTN for CE Mode B, to configure/indicate enabling/disabling of HARQ feedback for downlink transmission:</w:t>
      </w:r>
    </w:p>
    <w:p w14:paraId="67060F27" w14:textId="77777777" w:rsidR="007E14E3" w:rsidRPr="006C323E" w:rsidDel="002E4442" w:rsidRDefault="007E14E3" w:rsidP="007E14E3">
      <w:pPr>
        <w:numPr>
          <w:ilvl w:val="0"/>
          <w:numId w:val="17"/>
        </w:numPr>
        <w:autoSpaceDE/>
        <w:autoSpaceDN/>
        <w:adjustRightInd/>
        <w:spacing w:after="0"/>
        <w:ind w:left="720"/>
        <w:jc w:val="left"/>
        <w:rPr>
          <w:del w:id="11" w:author="Lenovo" w:date="2023-03-02T04:40:00Z"/>
          <w:iCs/>
          <w:sz w:val="20"/>
          <w:szCs w:val="20"/>
        </w:rPr>
      </w:pPr>
      <w:del w:id="12" w:author="Lenovo" w:date="2023-03-02T04:40:00Z">
        <w:r w:rsidRPr="006C323E" w:rsidDel="002E4442">
          <w:rPr>
            <w:iCs/>
            <w:sz w:val="20"/>
            <w:szCs w:val="20"/>
          </w:rPr>
          <w:delText>Support Option 1 by default, and support Option 3 to override default configuration for corresponding transmission</w:delText>
        </w:r>
      </w:del>
    </w:p>
    <w:p w14:paraId="6E803125" w14:textId="77777777" w:rsidR="007E14E3" w:rsidRPr="006C323E" w:rsidRDefault="007E14E3" w:rsidP="007E14E3">
      <w:pPr>
        <w:numPr>
          <w:ilvl w:val="0"/>
          <w:numId w:val="17"/>
        </w:numPr>
        <w:autoSpaceDE/>
        <w:autoSpaceDN/>
        <w:adjustRightInd/>
        <w:spacing w:after="0"/>
        <w:ind w:left="840"/>
        <w:jc w:val="left"/>
        <w:rPr>
          <w:ins w:id="13" w:author="Lenovo" w:date="2023-03-02T04:40:00Z"/>
          <w:iCs/>
          <w:sz w:val="20"/>
          <w:szCs w:val="20"/>
        </w:rPr>
      </w:pPr>
      <w:ins w:id="14" w:author="Lenovo" w:date="2023-03-02T04:40:00Z">
        <w:r w:rsidRPr="006C323E">
          <w:rPr>
            <w:iCs/>
            <w:sz w:val="20"/>
            <w:szCs w:val="20"/>
          </w:rPr>
          <w:t xml:space="preserve">Support Option 1 in case only per-HARQ </w:t>
        </w:r>
      </w:ins>
      <w:ins w:id="15" w:author="Lenovo" w:date="2023-03-02T15:15:00Z">
        <w:r>
          <w:rPr>
            <w:iCs/>
            <w:sz w:val="20"/>
            <w:szCs w:val="20"/>
          </w:rPr>
          <w:t xml:space="preserve">process </w:t>
        </w:r>
      </w:ins>
      <w:ins w:id="16" w:author="Lenovo" w:date="2023-03-02T04:40:00Z">
        <w:r w:rsidRPr="006C323E">
          <w:rPr>
            <w:iCs/>
            <w:sz w:val="20"/>
            <w:szCs w:val="20"/>
          </w:rPr>
          <w:t xml:space="preserve">bitmap signaling is configured </w:t>
        </w:r>
      </w:ins>
    </w:p>
    <w:p w14:paraId="46EA3A73" w14:textId="77777777" w:rsidR="007E14E3" w:rsidRPr="006C323E" w:rsidRDefault="007E14E3" w:rsidP="007E14E3">
      <w:pPr>
        <w:numPr>
          <w:ilvl w:val="0"/>
          <w:numId w:val="17"/>
        </w:numPr>
        <w:autoSpaceDE/>
        <w:autoSpaceDN/>
        <w:adjustRightInd/>
        <w:spacing w:after="0"/>
        <w:ind w:left="840"/>
        <w:jc w:val="left"/>
        <w:rPr>
          <w:ins w:id="17" w:author="Lenovo" w:date="2023-03-02T04:40:00Z"/>
          <w:iCs/>
          <w:sz w:val="20"/>
          <w:szCs w:val="20"/>
        </w:rPr>
      </w:pPr>
      <w:ins w:id="18" w:author="Lenovo" w:date="2023-03-02T04:40:00Z">
        <w:r w:rsidRPr="006C323E">
          <w:rPr>
            <w:iCs/>
            <w:sz w:val="20"/>
            <w:szCs w:val="20"/>
          </w:rPr>
          <w:t xml:space="preserve">Support Option 3 DCI direct indication of HARQ </w:t>
        </w:r>
      </w:ins>
      <w:ins w:id="19" w:author="Lenovo" w:date="2023-03-02T15:15:00Z">
        <w:r>
          <w:rPr>
            <w:iCs/>
            <w:sz w:val="20"/>
            <w:szCs w:val="20"/>
          </w:rPr>
          <w:t xml:space="preserve">feedback </w:t>
        </w:r>
      </w:ins>
      <w:ins w:id="20" w:author="Lenovo" w:date="2023-03-02T04:40:00Z">
        <w:r w:rsidRPr="006C323E">
          <w:rPr>
            <w:iCs/>
            <w:sz w:val="20"/>
            <w:szCs w:val="20"/>
          </w:rPr>
          <w:t>enable/disable in case only DCI</w:t>
        </w:r>
      </w:ins>
      <w:ins w:id="21" w:author="Lenovo" w:date="2023-03-02T15:15:00Z">
        <w:r>
          <w:rPr>
            <w:iCs/>
            <w:sz w:val="20"/>
            <w:szCs w:val="20"/>
          </w:rPr>
          <w:t xml:space="preserve"> solution enabling/disabling</w:t>
        </w:r>
      </w:ins>
      <w:ins w:id="22" w:author="Lenovo" w:date="2023-03-02T04:40:00Z">
        <w:r w:rsidRPr="006C323E">
          <w:rPr>
            <w:iCs/>
            <w:sz w:val="20"/>
            <w:szCs w:val="20"/>
          </w:rPr>
          <w:t xml:space="preserve"> signaling is configured</w:t>
        </w:r>
      </w:ins>
    </w:p>
    <w:p w14:paraId="22D117BC" w14:textId="77777777" w:rsidR="007E14E3" w:rsidRPr="006C323E" w:rsidRDefault="007E14E3" w:rsidP="007E14E3">
      <w:pPr>
        <w:numPr>
          <w:ilvl w:val="0"/>
          <w:numId w:val="17"/>
        </w:numPr>
        <w:autoSpaceDE/>
        <w:autoSpaceDN/>
        <w:adjustRightInd/>
        <w:spacing w:after="0"/>
        <w:ind w:left="840"/>
        <w:jc w:val="left"/>
        <w:rPr>
          <w:ins w:id="23" w:author="Lenovo" w:date="2023-03-02T04:40:00Z"/>
          <w:iCs/>
          <w:sz w:val="20"/>
          <w:szCs w:val="20"/>
        </w:rPr>
      </w:pPr>
      <w:ins w:id="24" w:author="Lenovo" w:date="2023-03-02T04:40:00Z">
        <w:r w:rsidRPr="006C323E">
          <w:rPr>
            <w:iCs/>
            <w:sz w:val="20"/>
            <w:szCs w:val="20"/>
          </w:rPr>
          <w:t>Support Option 3 DCI indication to override Option 1 configuration for corresponding transmission in case both per-HARQ</w:t>
        </w:r>
      </w:ins>
      <w:ins w:id="25" w:author="Lenovo" w:date="2023-03-02T15:16:00Z">
        <w:r>
          <w:rPr>
            <w:iCs/>
            <w:sz w:val="20"/>
            <w:szCs w:val="20"/>
          </w:rPr>
          <w:t xml:space="preserve"> process</w:t>
        </w:r>
      </w:ins>
      <w:ins w:id="26" w:author="Lenovo" w:date="2023-03-02T04:40:00Z">
        <w:r w:rsidRPr="006C323E">
          <w:rPr>
            <w:iCs/>
            <w:sz w:val="20"/>
            <w:szCs w:val="20"/>
          </w:rPr>
          <w:t xml:space="preserve"> bitmap and DCI</w:t>
        </w:r>
      </w:ins>
      <w:ins w:id="27" w:author="Lenovo" w:date="2023-03-02T15:16:00Z">
        <w:r>
          <w:rPr>
            <w:iCs/>
            <w:sz w:val="20"/>
            <w:szCs w:val="20"/>
          </w:rPr>
          <w:t xml:space="preserve"> solution enabling/di</w:t>
        </w:r>
      </w:ins>
      <w:ins w:id="28" w:author="Lenovo" w:date="2023-03-02T15:18:00Z">
        <w:r>
          <w:rPr>
            <w:iCs/>
            <w:sz w:val="20"/>
            <w:szCs w:val="20"/>
          </w:rPr>
          <w:t>s</w:t>
        </w:r>
      </w:ins>
      <w:ins w:id="29" w:author="Lenovo" w:date="2023-03-02T15:16:00Z">
        <w:r>
          <w:rPr>
            <w:iCs/>
            <w:sz w:val="20"/>
            <w:szCs w:val="20"/>
          </w:rPr>
          <w:t>abling</w:t>
        </w:r>
      </w:ins>
      <w:ins w:id="30" w:author="Lenovo" w:date="2023-03-02T04:40:00Z">
        <w:r w:rsidRPr="006C323E">
          <w:rPr>
            <w:iCs/>
            <w:sz w:val="20"/>
            <w:szCs w:val="20"/>
          </w:rPr>
          <w:t xml:space="preserve"> signaling are configured</w:t>
        </w:r>
      </w:ins>
    </w:p>
    <w:p w14:paraId="4A88457D" w14:textId="77777777" w:rsidR="007E14E3" w:rsidRPr="006C323E" w:rsidDel="002E4442" w:rsidRDefault="007E14E3" w:rsidP="007E14E3">
      <w:pPr>
        <w:numPr>
          <w:ilvl w:val="1"/>
          <w:numId w:val="17"/>
        </w:numPr>
        <w:autoSpaceDE/>
        <w:autoSpaceDN/>
        <w:adjustRightInd/>
        <w:spacing w:after="0"/>
        <w:ind w:left="1134"/>
        <w:jc w:val="left"/>
        <w:rPr>
          <w:del w:id="31" w:author="Lenovo" w:date="2023-03-02T04:40:00Z"/>
          <w:iCs/>
          <w:sz w:val="20"/>
          <w:szCs w:val="20"/>
        </w:rPr>
      </w:pPr>
      <w:del w:id="32" w:author="Lenovo" w:date="2023-03-02T04:40:00Z">
        <w:r w:rsidRPr="006C323E" w:rsidDel="002E4442">
          <w:rPr>
            <w:iCs/>
            <w:sz w:val="20"/>
            <w:szCs w:val="20"/>
            <w:lang w:eastAsia="zh-CN"/>
          </w:rPr>
          <w:delText>Additional RRC signaling to enable Option 3</w:delText>
        </w:r>
      </w:del>
    </w:p>
    <w:p w14:paraId="68DE9D1B" w14:textId="77777777" w:rsidR="007E14E3" w:rsidRPr="006C323E" w:rsidDel="002E4442" w:rsidRDefault="007E14E3" w:rsidP="007E14E3">
      <w:pPr>
        <w:numPr>
          <w:ilvl w:val="1"/>
          <w:numId w:val="17"/>
        </w:numPr>
        <w:autoSpaceDE/>
        <w:autoSpaceDN/>
        <w:adjustRightInd/>
        <w:spacing w:after="0"/>
        <w:ind w:left="1134"/>
        <w:jc w:val="left"/>
        <w:rPr>
          <w:del w:id="33" w:author="Lenovo" w:date="2023-03-02T04:40:00Z"/>
          <w:iCs/>
          <w:sz w:val="20"/>
          <w:szCs w:val="20"/>
        </w:rPr>
      </w:pPr>
      <w:del w:id="34" w:author="Lenovo" w:date="2023-03-02T04:40:00Z">
        <w:r w:rsidRPr="006C323E" w:rsidDel="002E4442">
          <w:rPr>
            <w:iCs/>
            <w:sz w:val="20"/>
            <w:szCs w:val="20"/>
          </w:rPr>
          <w:delText>If the bitmap for option 1 is not present and if option 3 is configured then the DCI directly indicates HARQ enable/disable. Option 3 can also be configured when the bitmap for option 1 is configured.</w:delText>
        </w:r>
      </w:del>
    </w:p>
    <w:p w14:paraId="3F3E06B3" w14:textId="77777777" w:rsidR="007E14E3" w:rsidRPr="006C323E" w:rsidRDefault="007E14E3" w:rsidP="007E14E3">
      <w:pPr>
        <w:numPr>
          <w:ilvl w:val="1"/>
          <w:numId w:val="17"/>
        </w:numPr>
        <w:autoSpaceDE/>
        <w:autoSpaceDN/>
        <w:adjustRightInd/>
        <w:spacing w:after="0"/>
        <w:ind w:left="1134"/>
        <w:jc w:val="left"/>
        <w:rPr>
          <w:iCs/>
          <w:sz w:val="20"/>
          <w:szCs w:val="20"/>
        </w:rPr>
      </w:pPr>
      <w:r w:rsidRPr="006C323E">
        <w:rPr>
          <w:iCs/>
          <w:sz w:val="20"/>
          <w:szCs w:val="20"/>
          <w:lang w:eastAsia="zh-CN"/>
        </w:rPr>
        <w:lastRenderedPageBreak/>
        <w:t xml:space="preserve">FFS #1: Option 3 DCI-based overridden mechanism is applied to both semi-statically HARQ </w:t>
      </w:r>
      <w:ins w:id="35" w:author="Lenovo" w:date="2023-03-02T15:16:00Z">
        <w:r>
          <w:rPr>
            <w:iCs/>
            <w:sz w:val="20"/>
            <w:szCs w:val="20"/>
            <w:lang w:eastAsia="zh-CN"/>
          </w:rPr>
          <w:t xml:space="preserve">feedback </w:t>
        </w:r>
      </w:ins>
      <w:r w:rsidRPr="006C323E">
        <w:rPr>
          <w:iCs/>
          <w:sz w:val="20"/>
          <w:szCs w:val="20"/>
          <w:lang w:eastAsia="zh-CN"/>
        </w:rPr>
        <w:t xml:space="preserve">enabled and disabled processes or only applied to semi-statically HARQ </w:t>
      </w:r>
      <w:ins w:id="36" w:author="Lenovo" w:date="2023-03-02T15:16:00Z">
        <w:r>
          <w:rPr>
            <w:iCs/>
            <w:sz w:val="20"/>
            <w:szCs w:val="20"/>
            <w:lang w:eastAsia="zh-CN"/>
          </w:rPr>
          <w:t xml:space="preserve">feedback </w:t>
        </w:r>
      </w:ins>
      <w:r w:rsidRPr="006C323E">
        <w:rPr>
          <w:iCs/>
          <w:sz w:val="20"/>
          <w:szCs w:val="20"/>
          <w:lang w:eastAsia="zh-CN"/>
        </w:rPr>
        <w:t xml:space="preserve">disabled processes or only applied to semi-statically HARQ </w:t>
      </w:r>
      <w:ins w:id="37" w:author="Lenovo" w:date="2023-03-02T15:16:00Z">
        <w:r>
          <w:rPr>
            <w:iCs/>
            <w:sz w:val="20"/>
            <w:szCs w:val="20"/>
            <w:lang w:eastAsia="zh-CN"/>
          </w:rPr>
          <w:t xml:space="preserve">feedback </w:t>
        </w:r>
      </w:ins>
      <w:r w:rsidRPr="006C323E">
        <w:rPr>
          <w:iCs/>
          <w:sz w:val="20"/>
          <w:szCs w:val="20"/>
          <w:lang w:eastAsia="zh-CN"/>
        </w:rPr>
        <w:t>enabled processes.</w:t>
      </w:r>
    </w:p>
    <w:p w14:paraId="4993DE76" w14:textId="77777777" w:rsidR="007E14E3" w:rsidRDefault="007E14E3" w:rsidP="007E14E3">
      <w:pPr>
        <w:numPr>
          <w:ilvl w:val="1"/>
          <w:numId w:val="17"/>
        </w:numPr>
        <w:autoSpaceDE/>
        <w:autoSpaceDN/>
        <w:adjustRightInd/>
        <w:spacing w:after="0"/>
        <w:ind w:left="1134"/>
        <w:jc w:val="left"/>
        <w:rPr>
          <w:ins w:id="38" w:author="Lenovo" w:date="2023-03-02T04:43:00Z"/>
          <w:iCs/>
          <w:sz w:val="20"/>
          <w:szCs w:val="20"/>
        </w:rPr>
      </w:pPr>
      <w:r w:rsidRPr="006C323E">
        <w:rPr>
          <w:iCs/>
          <w:sz w:val="20"/>
          <w:szCs w:val="20"/>
          <w:lang w:eastAsia="zh-CN"/>
        </w:rPr>
        <w:t xml:space="preserve">FFS #2: whether/how to support Option 3 overriding </w:t>
      </w:r>
      <w:del w:id="39" w:author="Lenovo" w:date="2023-03-02T04:41:00Z">
        <w:r w:rsidRPr="006C323E" w:rsidDel="002E4442">
          <w:rPr>
            <w:iCs/>
            <w:sz w:val="20"/>
            <w:szCs w:val="20"/>
            <w:lang w:eastAsia="zh-CN"/>
          </w:rPr>
          <w:delText xml:space="preserve">default </w:delText>
        </w:r>
      </w:del>
      <w:ins w:id="40" w:author="Lenovo" w:date="2023-03-02T04:41:00Z">
        <w:r w:rsidRPr="006C323E">
          <w:rPr>
            <w:iCs/>
            <w:sz w:val="20"/>
            <w:szCs w:val="20"/>
            <w:lang w:eastAsia="zh-CN"/>
          </w:rPr>
          <w:t xml:space="preserve">Option 1 </w:t>
        </w:r>
      </w:ins>
      <w:r w:rsidRPr="006C323E">
        <w:rPr>
          <w:iCs/>
          <w:sz w:val="20"/>
          <w:szCs w:val="20"/>
          <w:lang w:eastAsia="zh-CN"/>
        </w:rPr>
        <w:t>configuration for corresponding transmission for multiple TBs scheduled by single DCI</w:t>
      </w:r>
    </w:p>
    <w:p w14:paraId="48CA421D" w14:textId="77777777" w:rsidR="007E14E3" w:rsidRPr="006C323E" w:rsidRDefault="007E14E3" w:rsidP="007E14E3">
      <w:pPr>
        <w:numPr>
          <w:ilvl w:val="1"/>
          <w:numId w:val="17"/>
        </w:numPr>
        <w:autoSpaceDE/>
        <w:autoSpaceDN/>
        <w:adjustRightInd/>
        <w:spacing w:after="0"/>
        <w:ind w:left="1134"/>
        <w:jc w:val="left"/>
        <w:rPr>
          <w:ins w:id="41" w:author="Lenovo" w:date="2023-03-02T04:42:00Z"/>
          <w:iCs/>
          <w:sz w:val="20"/>
          <w:szCs w:val="20"/>
        </w:rPr>
      </w:pPr>
      <w:ins w:id="42" w:author="Lenovo" w:date="2023-03-02T04:42:00Z">
        <w:r w:rsidRPr="006C323E">
          <w:rPr>
            <w:sz w:val="20"/>
            <w:szCs w:val="20"/>
          </w:rPr>
          <w:t>FFS#3</w:t>
        </w:r>
        <w:r w:rsidRPr="006C323E">
          <w:rPr>
            <w:rFonts w:hint="eastAsia"/>
            <w:sz w:val="20"/>
            <w:szCs w:val="20"/>
          </w:rPr>
          <w:t>：</w:t>
        </w:r>
        <w:r w:rsidRPr="006C323E">
          <w:rPr>
            <w:sz w:val="20"/>
            <w:szCs w:val="20"/>
          </w:rPr>
          <w:t xml:space="preserve">Option 3 DCI-based overridden mechanism is DCI signaling to reverse the HARQ </w:t>
        </w:r>
      </w:ins>
      <w:ins w:id="43" w:author="Lenovo" w:date="2023-03-02T15:17:00Z">
        <w:r>
          <w:rPr>
            <w:sz w:val="20"/>
            <w:szCs w:val="20"/>
          </w:rPr>
          <w:t xml:space="preserve">feedback </w:t>
        </w:r>
      </w:ins>
      <w:ins w:id="44" w:author="Lenovo" w:date="2023-03-02T04:42:00Z">
        <w:r w:rsidRPr="006C323E">
          <w:rPr>
            <w:sz w:val="20"/>
            <w:szCs w:val="20"/>
          </w:rPr>
          <w:t>enable/disable for the corresponding transmission from per-HARQ</w:t>
        </w:r>
      </w:ins>
      <w:ins w:id="45" w:author="Lenovo" w:date="2023-03-02T15:17:00Z">
        <w:r>
          <w:rPr>
            <w:sz w:val="20"/>
            <w:szCs w:val="20"/>
          </w:rPr>
          <w:t xml:space="preserve"> process</w:t>
        </w:r>
      </w:ins>
      <w:ins w:id="46" w:author="Lenovo" w:date="2023-03-02T04:42:00Z">
        <w:r w:rsidRPr="006C323E">
          <w:rPr>
            <w:sz w:val="20"/>
            <w:szCs w:val="20"/>
          </w:rPr>
          <w:t xml:space="preserve"> RRC configuration or DCI signaling to directly indicate the HARQ </w:t>
        </w:r>
      </w:ins>
      <w:ins w:id="47" w:author="Lenovo" w:date="2023-03-02T15:17:00Z">
        <w:r>
          <w:rPr>
            <w:sz w:val="20"/>
            <w:szCs w:val="20"/>
          </w:rPr>
          <w:t xml:space="preserve">feedback </w:t>
        </w:r>
      </w:ins>
      <w:ins w:id="48" w:author="Lenovo" w:date="2023-03-02T04:42:00Z">
        <w:r w:rsidRPr="006C323E">
          <w:rPr>
            <w:sz w:val="20"/>
            <w:szCs w:val="20"/>
          </w:rPr>
          <w:t xml:space="preserve">enable/disable for the corresponding transmission regardless of per-HARQ </w:t>
        </w:r>
      </w:ins>
      <w:ins w:id="49" w:author="Lenovo" w:date="2023-03-02T15:17:00Z">
        <w:r>
          <w:rPr>
            <w:sz w:val="20"/>
            <w:szCs w:val="20"/>
          </w:rPr>
          <w:t xml:space="preserve">process </w:t>
        </w:r>
      </w:ins>
      <w:ins w:id="50" w:author="Lenovo" w:date="2023-03-02T04:42:00Z">
        <w:r w:rsidRPr="006C323E">
          <w:rPr>
            <w:sz w:val="20"/>
            <w:szCs w:val="20"/>
          </w:rPr>
          <w:t>RRC configuration.</w:t>
        </w:r>
      </w:ins>
    </w:p>
    <w:p w14:paraId="125725EF" w14:textId="77777777" w:rsidR="007E14E3" w:rsidRPr="006C323E" w:rsidRDefault="007E14E3" w:rsidP="007E14E3">
      <w:pPr>
        <w:jc w:val="left"/>
        <w:rPr>
          <w:sz w:val="20"/>
          <w:szCs w:val="20"/>
        </w:rPr>
      </w:pPr>
      <w:ins w:id="51" w:author="Lenovo" w:date="2023-03-02T04:42:00Z">
        <w:r w:rsidRPr="006C323E">
          <w:rPr>
            <w:sz w:val="20"/>
            <w:szCs w:val="20"/>
          </w:rPr>
          <w:t>RAN1 strives to have a common design (in terms of DCI design, PDCCH monitoring, etc.) for “Option 3” and “Option 3 + Option 1”.</w:t>
        </w:r>
      </w:ins>
    </w:p>
    <w:p w14:paraId="0801B1A8" w14:textId="03B3EBD1" w:rsidR="007E14E3" w:rsidRPr="006150C7" w:rsidRDefault="007E14E3" w:rsidP="006150C7">
      <w:pPr>
        <w:rPr>
          <w:iCs/>
          <w:sz w:val="20"/>
          <w:szCs w:val="20"/>
          <w:lang w:eastAsia="zh-CN"/>
        </w:rPr>
      </w:pPr>
      <w:r w:rsidRPr="00945F0F">
        <w:rPr>
          <w:iCs/>
          <w:sz w:val="20"/>
          <w:szCs w:val="20"/>
          <w:lang w:eastAsia="zh-CN"/>
        </w:rPr>
        <w:t xml:space="preserve">For eMTC NTN, to configure/indicate enabling/disabling of </w:t>
      </w:r>
      <w:r w:rsidRPr="00945F0F">
        <w:rPr>
          <w:iCs/>
          <w:sz w:val="20"/>
          <w:szCs w:val="20"/>
        </w:rPr>
        <w:t xml:space="preserve">HARQ feedback </w:t>
      </w:r>
      <w:r w:rsidRPr="00945F0F">
        <w:rPr>
          <w:iCs/>
          <w:sz w:val="20"/>
          <w:szCs w:val="20"/>
          <w:lang w:eastAsia="zh-CN"/>
        </w:rPr>
        <w:t>for downlink transmission, take Option 1 for CE Mode A.</w:t>
      </w:r>
      <w:bookmarkEnd w:id="10"/>
    </w:p>
    <w:p w14:paraId="422407C7" w14:textId="77777777" w:rsidR="00CE1B55" w:rsidRPr="007E14E3" w:rsidRDefault="00CE1B55">
      <w:pPr>
        <w:rPr>
          <w:sz w:val="15"/>
          <w:szCs w:val="15"/>
          <w:lang w:eastAsia="zh-CN"/>
        </w:rPr>
      </w:pPr>
    </w:p>
    <w:p w14:paraId="6AC288DF" w14:textId="77777777" w:rsidR="00CE1B55" w:rsidRPr="00BD406A" w:rsidRDefault="00CE1B55" w:rsidP="00CE1B55">
      <w:pPr>
        <w:spacing w:beforeLines="50" w:before="120" w:afterLines="50"/>
        <w:rPr>
          <w:b/>
          <w:bCs/>
          <w:sz w:val="20"/>
          <w:szCs w:val="20"/>
          <w:highlight w:val="lightGray"/>
          <w:lang w:eastAsia="zh-CN"/>
        </w:rPr>
      </w:pPr>
      <w:r w:rsidRPr="00BD406A">
        <w:rPr>
          <w:b/>
          <w:bCs/>
          <w:sz w:val="20"/>
          <w:szCs w:val="20"/>
          <w:highlight w:val="lightGray"/>
        </w:rPr>
        <w:t>[Proposal 1-5b]:</w:t>
      </w:r>
    </w:p>
    <w:p w14:paraId="4409BB89" w14:textId="77777777" w:rsidR="00CE1B55" w:rsidRPr="00BD406A" w:rsidRDefault="00CE1B55" w:rsidP="00CE1B55">
      <w:pPr>
        <w:rPr>
          <w:sz w:val="20"/>
          <w:szCs w:val="20"/>
        </w:rPr>
      </w:pPr>
      <w:r w:rsidRPr="00BD406A">
        <w:rPr>
          <w:sz w:val="20"/>
          <w:szCs w:val="20"/>
        </w:rPr>
        <w:t xml:space="preserve">For DCI-based overridden/direct indication, down select one of the following </w:t>
      </w:r>
      <w:r w:rsidRPr="00BD406A">
        <w:rPr>
          <w:color w:val="FF0000"/>
          <w:sz w:val="20"/>
          <w:szCs w:val="20"/>
        </w:rPr>
        <w:t>based on the criteria DCI overhead, PDCCH monitoring</w:t>
      </w:r>
      <w:r w:rsidRPr="00947B59">
        <w:rPr>
          <w:rFonts w:hint="eastAsia"/>
          <w:color w:val="0070C0"/>
          <w:sz w:val="20"/>
          <w:szCs w:val="20"/>
          <w:lang w:eastAsia="zh-CN"/>
        </w:rPr>
        <w:t xml:space="preserve"> </w:t>
      </w:r>
      <w:r w:rsidRPr="004C073B">
        <w:rPr>
          <w:rFonts w:hint="eastAsia"/>
          <w:color w:val="0070C0"/>
          <w:sz w:val="20"/>
          <w:szCs w:val="20"/>
          <w:lang w:eastAsia="zh-CN"/>
        </w:rPr>
        <w:t>behavior</w:t>
      </w:r>
      <w:r w:rsidRPr="00BD406A">
        <w:rPr>
          <w:color w:val="FF0000"/>
          <w:sz w:val="20"/>
          <w:szCs w:val="20"/>
        </w:rPr>
        <w:t>, impact on scheduling flexibility, UE implementation complexity, etc</w:t>
      </w:r>
    </w:p>
    <w:p w14:paraId="446C5F85" w14:textId="77777777" w:rsidR="00CE1B55" w:rsidRPr="00BD406A" w:rsidRDefault="00CE1B55" w:rsidP="00CE1B55">
      <w:pPr>
        <w:pStyle w:val="aff9"/>
        <w:numPr>
          <w:ilvl w:val="0"/>
          <w:numId w:val="44"/>
        </w:numPr>
        <w:autoSpaceDN w:val="0"/>
        <w:rPr>
          <w:rFonts w:ascii="Times New Roman" w:hAnsi="Times New Roman"/>
          <w:sz w:val="20"/>
          <w:szCs w:val="20"/>
          <w:lang w:eastAsia="zh-CN"/>
        </w:rPr>
      </w:pPr>
      <w:r w:rsidRPr="00BD406A">
        <w:rPr>
          <w:rFonts w:ascii="Times New Roman" w:hAnsi="Times New Roman"/>
          <w:sz w:val="20"/>
          <w:szCs w:val="20"/>
          <w:lang w:eastAsia="zh-CN"/>
        </w:rPr>
        <w:t>Option 1: Indication by adding one field in DCI</w:t>
      </w:r>
    </w:p>
    <w:p w14:paraId="0C99489D" w14:textId="77777777" w:rsidR="00CE1B55" w:rsidRPr="00BD406A" w:rsidRDefault="00CE1B55" w:rsidP="00CE1B55">
      <w:pPr>
        <w:pStyle w:val="aff9"/>
        <w:numPr>
          <w:ilvl w:val="0"/>
          <w:numId w:val="44"/>
        </w:numPr>
        <w:autoSpaceDN w:val="0"/>
        <w:rPr>
          <w:rFonts w:ascii="Times New Roman" w:hAnsi="Times New Roman"/>
          <w:sz w:val="20"/>
          <w:szCs w:val="20"/>
          <w:lang w:eastAsia="zh-CN"/>
        </w:rPr>
      </w:pPr>
      <w:r w:rsidRPr="00BD406A">
        <w:rPr>
          <w:rFonts w:ascii="Times New Roman" w:hAnsi="Times New Roman"/>
          <w:sz w:val="20"/>
          <w:szCs w:val="20"/>
          <w:lang w:eastAsia="zh-CN"/>
        </w:rPr>
        <w:t>Option 2: Indication by reusing/reinterpreting existing field in DCI</w:t>
      </w:r>
    </w:p>
    <w:p w14:paraId="73FA7760" w14:textId="33BBCA86" w:rsidR="00CE1B55" w:rsidRDefault="00CE1B55">
      <w:pPr>
        <w:rPr>
          <w:sz w:val="15"/>
          <w:szCs w:val="15"/>
          <w:lang w:eastAsia="zh-CN"/>
        </w:rPr>
      </w:pPr>
    </w:p>
    <w:p w14:paraId="51C289B5" w14:textId="710D42EF" w:rsidR="00CE1B55" w:rsidRPr="00BD406A" w:rsidRDefault="00CE1B55" w:rsidP="00CE1B55">
      <w:pPr>
        <w:spacing w:beforeLines="50" w:before="120" w:afterLines="50"/>
        <w:rPr>
          <w:b/>
          <w:bCs/>
          <w:sz w:val="20"/>
          <w:szCs w:val="20"/>
          <w:highlight w:val="lightGray"/>
        </w:rPr>
      </w:pPr>
      <w:r w:rsidRPr="00BD406A">
        <w:rPr>
          <w:b/>
          <w:bCs/>
          <w:sz w:val="20"/>
          <w:szCs w:val="20"/>
          <w:highlight w:val="lightGray"/>
        </w:rPr>
        <w:t>[Proposal 1-2</w:t>
      </w:r>
      <w:r>
        <w:rPr>
          <w:rFonts w:hint="eastAsia"/>
          <w:b/>
          <w:bCs/>
          <w:sz w:val="20"/>
          <w:szCs w:val="20"/>
          <w:highlight w:val="lightGray"/>
          <w:lang w:eastAsia="zh-CN"/>
        </w:rPr>
        <w:t>e</w:t>
      </w:r>
      <w:r w:rsidRPr="00BD406A">
        <w:rPr>
          <w:b/>
          <w:bCs/>
          <w:sz w:val="20"/>
          <w:szCs w:val="20"/>
          <w:highlight w:val="lightGray"/>
        </w:rPr>
        <w:t>]:</w:t>
      </w:r>
    </w:p>
    <w:p w14:paraId="2F29BEE5" w14:textId="6C0DEC81" w:rsidR="00CE1B55" w:rsidRPr="00BD406A" w:rsidRDefault="00CE1B55" w:rsidP="00CE1B55">
      <w:pPr>
        <w:rPr>
          <w:sz w:val="20"/>
          <w:szCs w:val="20"/>
        </w:rPr>
      </w:pPr>
      <w:r w:rsidRPr="00BD406A">
        <w:rPr>
          <w:sz w:val="20"/>
          <w:szCs w:val="20"/>
        </w:rPr>
        <w:t>For DCI-based overridden mechanism/indication in single TB scheduled by DCI, down select one of the following alternatives based on the criteria DCI overhead, PDCCH monitoring</w:t>
      </w:r>
      <w:r>
        <w:rPr>
          <w:sz w:val="20"/>
          <w:szCs w:val="20"/>
        </w:rPr>
        <w:t xml:space="preserve"> </w:t>
      </w:r>
      <w:r w:rsidRPr="004C073B">
        <w:rPr>
          <w:rFonts w:hint="eastAsia"/>
          <w:color w:val="0070C0"/>
          <w:sz w:val="20"/>
          <w:szCs w:val="20"/>
          <w:lang w:eastAsia="zh-CN"/>
        </w:rPr>
        <w:t>behavior</w:t>
      </w:r>
      <w:r w:rsidRPr="00BD406A">
        <w:rPr>
          <w:sz w:val="20"/>
          <w:szCs w:val="20"/>
        </w:rPr>
        <w:t>, impact on scheduling flexibility, UE implementation complexity, etc</w:t>
      </w:r>
    </w:p>
    <w:p w14:paraId="6F8D1E5F" w14:textId="1ED8291F" w:rsidR="00CE1B55" w:rsidRPr="00BD406A" w:rsidRDefault="00CE1B55" w:rsidP="00CE1B55">
      <w:pPr>
        <w:pStyle w:val="aff9"/>
        <w:numPr>
          <w:ilvl w:val="0"/>
          <w:numId w:val="43"/>
        </w:numPr>
        <w:autoSpaceDN w:val="0"/>
        <w:rPr>
          <w:rFonts w:ascii="Times New Roman" w:hAnsi="Times New Roman"/>
          <w:sz w:val="20"/>
          <w:szCs w:val="20"/>
          <w:lang w:eastAsia="zh-CN"/>
        </w:rPr>
      </w:pPr>
      <w:r w:rsidRPr="00BD406A">
        <w:rPr>
          <w:rFonts w:ascii="Times New Roman" w:hAnsi="Times New Roman"/>
          <w:sz w:val="20"/>
          <w:szCs w:val="20"/>
          <w:lang w:eastAsia="zh-CN"/>
        </w:rPr>
        <w:t xml:space="preserve">Alternative 1: both semi-statically HARQ </w:t>
      </w:r>
      <w:r w:rsidRPr="00DC3455">
        <w:rPr>
          <w:rFonts w:ascii="Times New Roman" w:hAnsi="Times New Roman"/>
          <w:color w:val="0070C0"/>
          <w:sz w:val="20"/>
          <w:szCs w:val="20"/>
        </w:rPr>
        <w:t xml:space="preserve">feedback </w:t>
      </w:r>
      <w:r w:rsidRPr="00BD406A">
        <w:rPr>
          <w:rFonts w:ascii="Times New Roman" w:hAnsi="Times New Roman"/>
          <w:sz w:val="20"/>
          <w:szCs w:val="20"/>
          <w:lang w:eastAsia="zh-CN"/>
        </w:rPr>
        <w:t>enabled and disabled processes</w:t>
      </w:r>
      <w:r w:rsidR="00D34939" w:rsidRPr="00E9503A">
        <w:rPr>
          <w:rFonts w:ascii="Times New Roman" w:hAnsi="Times New Roman"/>
          <w:color w:val="0070C0"/>
          <w:sz w:val="20"/>
          <w:szCs w:val="20"/>
          <w:lang w:eastAsia="zh-CN"/>
        </w:rPr>
        <w:t xml:space="preserve"> </w:t>
      </w:r>
      <w:r w:rsidR="00D34939" w:rsidRPr="00E9503A">
        <w:rPr>
          <w:rFonts w:ascii="Times New Roman" w:hAnsi="Times New Roman" w:hint="eastAsia"/>
          <w:color w:val="00B050"/>
          <w:sz w:val="20"/>
          <w:szCs w:val="20"/>
          <w:lang w:eastAsia="zh-CN"/>
        </w:rPr>
        <w:t>(</w:t>
      </w:r>
      <w:r w:rsidR="00D34939" w:rsidRPr="00E9503A">
        <w:rPr>
          <w:rFonts w:ascii="Times New Roman" w:hAnsi="Times New Roman"/>
          <w:color w:val="00B050"/>
          <w:sz w:val="20"/>
          <w:szCs w:val="20"/>
          <w:lang w:eastAsia="zh-CN"/>
        </w:rPr>
        <w:t>e.g., all HARQ processes)</w:t>
      </w:r>
    </w:p>
    <w:p w14:paraId="13D311C9" w14:textId="77777777" w:rsidR="00CE1B55" w:rsidRPr="00BD406A" w:rsidRDefault="00CE1B55" w:rsidP="00CE1B55">
      <w:pPr>
        <w:pStyle w:val="aff9"/>
        <w:numPr>
          <w:ilvl w:val="0"/>
          <w:numId w:val="43"/>
        </w:numPr>
        <w:autoSpaceDN w:val="0"/>
        <w:rPr>
          <w:rFonts w:ascii="Times New Roman" w:hAnsi="Times New Roman"/>
          <w:sz w:val="20"/>
          <w:szCs w:val="20"/>
          <w:lang w:eastAsia="zh-CN"/>
        </w:rPr>
      </w:pPr>
      <w:r w:rsidRPr="00BD406A">
        <w:rPr>
          <w:rFonts w:ascii="Times New Roman" w:hAnsi="Times New Roman"/>
          <w:sz w:val="20"/>
          <w:szCs w:val="20"/>
          <w:lang w:eastAsia="zh-CN"/>
        </w:rPr>
        <w:t>Alternative 2: only applied to semi-statically HARQ</w:t>
      </w:r>
      <w:r>
        <w:rPr>
          <w:rFonts w:ascii="Times New Roman" w:hAnsi="Times New Roman"/>
          <w:sz w:val="20"/>
          <w:szCs w:val="20"/>
          <w:lang w:eastAsia="zh-CN"/>
        </w:rPr>
        <w:t xml:space="preserve"> </w:t>
      </w:r>
      <w:r w:rsidRPr="00DC3455">
        <w:rPr>
          <w:rFonts w:ascii="Times New Roman" w:hAnsi="Times New Roman"/>
          <w:color w:val="0070C0"/>
          <w:sz w:val="20"/>
          <w:szCs w:val="20"/>
        </w:rPr>
        <w:t>feedback</w:t>
      </w:r>
      <w:r w:rsidRPr="00BD406A">
        <w:rPr>
          <w:rFonts w:ascii="Times New Roman" w:hAnsi="Times New Roman"/>
          <w:sz w:val="20"/>
          <w:szCs w:val="20"/>
          <w:lang w:eastAsia="zh-CN"/>
        </w:rPr>
        <w:t xml:space="preserve"> disabled processes</w:t>
      </w:r>
    </w:p>
    <w:p w14:paraId="235DF575" w14:textId="2C4ABDB1" w:rsidR="00CE1B55" w:rsidRPr="00BD406A" w:rsidRDefault="00CE1B55" w:rsidP="00CE1B55">
      <w:pPr>
        <w:pStyle w:val="aff9"/>
        <w:numPr>
          <w:ilvl w:val="0"/>
          <w:numId w:val="43"/>
        </w:numPr>
        <w:autoSpaceDN w:val="0"/>
        <w:rPr>
          <w:rFonts w:ascii="Times New Roman" w:hAnsi="Times New Roman"/>
          <w:sz w:val="20"/>
          <w:szCs w:val="20"/>
          <w:lang w:eastAsia="zh-CN"/>
        </w:rPr>
      </w:pPr>
      <w:r w:rsidRPr="00BD406A">
        <w:rPr>
          <w:rFonts w:ascii="Times New Roman" w:hAnsi="Times New Roman"/>
          <w:sz w:val="20"/>
          <w:szCs w:val="20"/>
          <w:lang w:eastAsia="zh-CN"/>
        </w:rPr>
        <w:t xml:space="preserve">Alternative 3: only applied to semi-statically HARQ </w:t>
      </w:r>
      <w:r w:rsidR="008206D7">
        <w:rPr>
          <w:rFonts w:ascii="Times New Roman" w:hAnsi="Times New Roman"/>
          <w:sz w:val="20"/>
          <w:szCs w:val="20"/>
          <w:lang w:eastAsia="zh-CN"/>
        </w:rPr>
        <w:t>w</w:t>
      </w:r>
      <w:r w:rsidRPr="00DC3455">
        <w:rPr>
          <w:rFonts w:ascii="Times New Roman" w:hAnsi="Times New Roman"/>
          <w:color w:val="0070C0"/>
          <w:sz w:val="20"/>
          <w:szCs w:val="20"/>
        </w:rPr>
        <w:t xml:space="preserve">feedback </w:t>
      </w:r>
      <w:r w:rsidRPr="00BD406A">
        <w:rPr>
          <w:rFonts w:ascii="Times New Roman" w:hAnsi="Times New Roman"/>
          <w:sz w:val="20"/>
          <w:szCs w:val="20"/>
          <w:lang w:eastAsia="zh-CN"/>
        </w:rPr>
        <w:t>enabled processes</w:t>
      </w:r>
    </w:p>
    <w:p w14:paraId="46554EF3" w14:textId="77777777" w:rsidR="00CE1B55" w:rsidRPr="00CE1B55" w:rsidRDefault="00CE1B55">
      <w:pPr>
        <w:rPr>
          <w:sz w:val="15"/>
          <w:szCs w:val="15"/>
          <w:lang w:eastAsia="zh-CN"/>
        </w:rPr>
      </w:pPr>
    </w:p>
    <w:p w14:paraId="1C2B0700" w14:textId="77777777" w:rsidR="00CE1B55" w:rsidRPr="00CE1B55" w:rsidRDefault="00CE1B55">
      <w:pPr>
        <w:rPr>
          <w:sz w:val="15"/>
          <w:szCs w:val="15"/>
          <w:lang w:eastAsia="zh-CN"/>
        </w:rPr>
      </w:pPr>
    </w:p>
    <w:p w14:paraId="7075E5AF" w14:textId="77777777" w:rsidR="00745DE7" w:rsidRDefault="0084162D">
      <w:pPr>
        <w:pStyle w:val="1"/>
        <w:tabs>
          <w:tab w:val="left" w:pos="360"/>
        </w:tabs>
        <w:rPr>
          <w:rFonts w:asciiTheme="minorHAnsi" w:hAnsiTheme="minorHAnsi"/>
          <w:lang w:eastAsia="zh-CN"/>
        </w:rPr>
      </w:pPr>
      <w:r>
        <w:rPr>
          <w:rFonts w:asciiTheme="minorHAnsi" w:hAnsiTheme="minorHAnsi"/>
          <w:lang w:eastAsia="zh-CN"/>
        </w:rPr>
        <w:t>Contact information</w:t>
      </w:r>
    </w:p>
    <w:p w14:paraId="75F956D8" w14:textId="77777777" w:rsidR="00745DE7" w:rsidRDefault="0084162D">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745DE7" w14:paraId="17E1FF9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858870" w14:textId="77777777" w:rsidR="00745DE7" w:rsidRDefault="0084162D">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12D02727" w14:textId="77777777" w:rsidR="00745DE7" w:rsidRDefault="0084162D">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67ABD63" w14:textId="77777777" w:rsidR="00745DE7" w:rsidRDefault="0084162D">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3DC05DF9" w14:textId="77777777" w:rsidR="00745DE7" w:rsidRDefault="0084162D">
            <w:pPr>
              <w:jc w:val="center"/>
              <w:rPr>
                <w:b/>
                <w:sz w:val="20"/>
                <w:szCs w:val="20"/>
                <w:lang w:eastAsia="zh-CN"/>
              </w:rPr>
            </w:pPr>
            <w:r>
              <w:rPr>
                <w:b/>
                <w:sz w:val="20"/>
                <w:szCs w:val="20"/>
                <w:lang w:eastAsia="zh-CN"/>
              </w:rPr>
              <w:t>Email</w:t>
            </w:r>
          </w:p>
        </w:tc>
      </w:tr>
      <w:tr w:rsidR="00745DE7" w14:paraId="77397C42"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416E712" w14:textId="77777777" w:rsidR="00745DE7" w:rsidRDefault="0084162D">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0DAB859E" w14:textId="77777777" w:rsidR="00745DE7" w:rsidRDefault="0084162D">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0831BD58" w14:textId="77777777" w:rsidR="00745DE7" w:rsidRDefault="00000000">
            <w:pPr>
              <w:ind w:left="360"/>
              <w:rPr>
                <w:sz w:val="20"/>
                <w:szCs w:val="20"/>
              </w:rPr>
            </w:pPr>
            <w:hyperlink r:id="rId77" w:history="1">
              <w:r w:rsidR="0084162D">
                <w:rPr>
                  <w:rStyle w:val="aff6"/>
                  <w:sz w:val="20"/>
                  <w:szCs w:val="20"/>
                </w:rPr>
                <w:t>gerardo.agni.medina.acosta@ericsson.com</w:t>
              </w:r>
            </w:hyperlink>
          </w:p>
        </w:tc>
      </w:tr>
      <w:tr w:rsidR="00745DE7" w14:paraId="59EBD1B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360DF04" w14:textId="77777777" w:rsidR="00745DE7" w:rsidRDefault="0084162D">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6658A425" w14:textId="77777777" w:rsidR="00745DE7" w:rsidRDefault="0084162D">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719E1DD8" w14:textId="77777777" w:rsidR="00745DE7" w:rsidRDefault="00000000">
            <w:pPr>
              <w:ind w:left="360"/>
              <w:rPr>
                <w:sz w:val="20"/>
                <w:szCs w:val="20"/>
                <w:lang w:eastAsia="zh-CN"/>
              </w:rPr>
            </w:pPr>
            <w:hyperlink r:id="rId78" w:history="1">
              <w:r w:rsidR="0084162D">
                <w:rPr>
                  <w:rStyle w:val="aff6"/>
                  <w:sz w:val="20"/>
                  <w:szCs w:val="20"/>
                  <w:lang w:eastAsia="zh-CN"/>
                </w:rPr>
                <w:t>Chunxuan_ye@apple.com</w:t>
              </w:r>
            </w:hyperlink>
          </w:p>
        </w:tc>
      </w:tr>
      <w:tr w:rsidR="00745DE7" w14:paraId="5024C76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6D94933" w14:textId="77777777" w:rsidR="00745DE7" w:rsidRDefault="0084162D">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18D9FCB3" w14:textId="77777777" w:rsidR="00745DE7" w:rsidRDefault="0084162D">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7DC02A54" w14:textId="77777777" w:rsidR="00745DE7" w:rsidRDefault="00000000">
            <w:pPr>
              <w:ind w:left="360"/>
              <w:rPr>
                <w:sz w:val="20"/>
                <w:szCs w:val="20"/>
                <w:lang w:eastAsia="zh-CN"/>
              </w:rPr>
            </w:pPr>
            <w:hyperlink r:id="rId79" w:history="1">
              <w:r w:rsidR="0084162D">
                <w:rPr>
                  <w:rStyle w:val="aff6"/>
                  <w:sz w:val="20"/>
                  <w:szCs w:val="20"/>
                  <w:lang w:eastAsia="zh-CN"/>
                </w:rPr>
                <w:t>Chunhai_yao@apple.com</w:t>
              </w:r>
            </w:hyperlink>
          </w:p>
        </w:tc>
      </w:tr>
      <w:tr w:rsidR="00745DE7" w14:paraId="1978EEA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E02DA64" w14:textId="77777777" w:rsidR="00745DE7" w:rsidRDefault="0084162D">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3E81009A" w14:textId="77777777" w:rsidR="00745DE7" w:rsidRDefault="0084162D">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7600D85A" w14:textId="77777777" w:rsidR="00745DE7" w:rsidRDefault="00000000">
            <w:pPr>
              <w:ind w:left="360"/>
              <w:rPr>
                <w:sz w:val="20"/>
                <w:szCs w:val="20"/>
              </w:rPr>
            </w:pPr>
            <w:hyperlink r:id="rId80" w:history="1">
              <w:r w:rsidR="0084162D">
                <w:rPr>
                  <w:rStyle w:val="aff6"/>
                  <w:sz w:val="20"/>
                  <w:szCs w:val="20"/>
                  <w:lang w:eastAsia="zh-CN"/>
                </w:rPr>
                <w:t>miaodeshan@catt.cn</w:t>
              </w:r>
            </w:hyperlink>
          </w:p>
        </w:tc>
      </w:tr>
      <w:tr w:rsidR="00745DE7" w14:paraId="1036F4D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F6957F6" w14:textId="77777777" w:rsidR="00745DE7" w:rsidRDefault="0084162D">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17604E8A" w14:textId="77777777" w:rsidR="00745DE7" w:rsidRDefault="0084162D">
            <w:pPr>
              <w:ind w:left="360"/>
              <w:rPr>
                <w:sz w:val="20"/>
                <w:szCs w:val="20"/>
                <w:lang w:eastAsia="zh-CN"/>
              </w:rPr>
            </w:pPr>
            <w:r>
              <w:rPr>
                <w:sz w:val="20"/>
                <w:szCs w:val="20"/>
                <w:lang w:eastAsia="zh-CN"/>
              </w:rPr>
              <w:t>Mauri Nissila</w:t>
            </w:r>
          </w:p>
        </w:tc>
        <w:tc>
          <w:tcPr>
            <w:tcW w:w="4623" w:type="dxa"/>
            <w:tcBorders>
              <w:top w:val="single" w:sz="4" w:space="0" w:color="auto"/>
              <w:left w:val="single" w:sz="4" w:space="0" w:color="auto"/>
              <w:bottom w:val="single" w:sz="4" w:space="0" w:color="auto"/>
              <w:right w:val="single" w:sz="4" w:space="0" w:color="auto"/>
            </w:tcBorders>
            <w:vAlign w:val="center"/>
          </w:tcPr>
          <w:p w14:paraId="64B1B343" w14:textId="77777777" w:rsidR="00745DE7" w:rsidRDefault="00000000">
            <w:pPr>
              <w:ind w:left="360"/>
              <w:rPr>
                <w:sz w:val="20"/>
                <w:szCs w:val="20"/>
                <w:lang w:eastAsia="zh-CN"/>
              </w:rPr>
            </w:pPr>
            <w:hyperlink r:id="rId81" w:history="1">
              <w:r w:rsidR="0084162D">
                <w:rPr>
                  <w:rStyle w:val="aff6"/>
                  <w:sz w:val="20"/>
                  <w:szCs w:val="20"/>
                  <w:lang w:eastAsia="zh-CN"/>
                </w:rPr>
                <w:t>mauri.nissila@nordicsemi.no</w:t>
              </w:r>
            </w:hyperlink>
          </w:p>
        </w:tc>
      </w:tr>
      <w:tr w:rsidR="00745DE7" w14:paraId="199657D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5BE4B4" w14:textId="77777777" w:rsidR="00745DE7" w:rsidRDefault="0084162D">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0B6185E4" w14:textId="77777777" w:rsidR="00745DE7" w:rsidRDefault="0084162D">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375A2DA8" w14:textId="77777777" w:rsidR="00745DE7" w:rsidRDefault="00000000">
            <w:pPr>
              <w:ind w:left="360"/>
              <w:rPr>
                <w:sz w:val="20"/>
                <w:szCs w:val="20"/>
                <w:lang w:eastAsia="zh-CN"/>
              </w:rPr>
            </w:pPr>
            <w:hyperlink r:id="rId82" w:history="1">
              <w:r w:rsidR="0084162D">
                <w:rPr>
                  <w:rStyle w:val="aff6"/>
                  <w:sz w:val="20"/>
                  <w:szCs w:val="20"/>
                  <w:lang w:eastAsia="zh-CN"/>
                </w:rPr>
                <w:t>WenT.Tang@mediatek.com</w:t>
              </w:r>
            </w:hyperlink>
          </w:p>
        </w:tc>
      </w:tr>
      <w:tr w:rsidR="00745DE7" w14:paraId="12D1484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7B52D86" w14:textId="77777777" w:rsidR="00745DE7" w:rsidRDefault="0084162D">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3CA033AA" w14:textId="77777777" w:rsidR="00745DE7" w:rsidRDefault="0084162D">
            <w:pPr>
              <w:ind w:left="360"/>
              <w:rPr>
                <w:sz w:val="20"/>
                <w:szCs w:val="20"/>
                <w:lang w:eastAsia="zh-CN"/>
              </w:rPr>
            </w:pPr>
            <w:r>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68EACD42" w14:textId="77777777" w:rsidR="00745DE7" w:rsidRDefault="00000000">
            <w:pPr>
              <w:ind w:left="360"/>
              <w:rPr>
                <w:sz w:val="20"/>
                <w:szCs w:val="20"/>
              </w:rPr>
            </w:pPr>
            <w:hyperlink r:id="rId83" w:history="1">
              <w:r w:rsidR="0084162D">
                <w:rPr>
                  <w:rStyle w:val="aff6"/>
                  <w:sz w:val="20"/>
                  <w:szCs w:val="20"/>
                </w:rPr>
                <w:t>sina.khoshabinobar@mavenir.com</w:t>
              </w:r>
            </w:hyperlink>
          </w:p>
        </w:tc>
      </w:tr>
      <w:tr w:rsidR="00745DE7" w14:paraId="0D34424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1CE8378" w14:textId="77777777" w:rsidR="00745DE7" w:rsidRDefault="0084162D">
            <w:pPr>
              <w:jc w:val="center"/>
              <w:rPr>
                <w:sz w:val="20"/>
                <w:szCs w:val="20"/>
                <w:lang w:eastAsia="zh-CN"/>
              </w:rPr>
            </w:pPr>
            <w:r>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6A96447E" w14:textId="77777777" w:rsidR="00745DE7" w:rsidRDefault="0084162D">
            <w:pPr>
              <w:ind w:left="360"/>
              <w:rPr>
                <w:sz w:val="20"/>
                <w:szCs w:val="20"/>
                <w:lang w:eastAsia="zh-CN"/>
              </w:rPr>
            </w:pPr>
            <w:r>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21CE94EE" w14:textId="77777777" w:rsidR="00745DE7" w:rsidRDefault="00000000">
            <w:pPr>
              <w:ind w:left="360"/>
              <w:rPr>
                <w:sz w:val="20"/>
                <w:szCs w:val="20"/>
                <w:lang w:eastAsia="zh-CN"/>
              </w:rPr>
            </w:pPr>
            <w:hyperlink r:id="rId84" w:history="1">
              <w:r w:rsidR="0084162D">
                <w:rPr>
                  <w:rStyle w:val="aff6"/>
                  <w:sz w:val="20"/>
                  <w:szCs w:val="20"/>
                  <w:lang w:eastAsia="zh-CN"/>
                </w:rPr>
                <w:t>reven.lei@unisoc.com</w:t>
              </w:r>
            </w:hyperlink>
          </w:p>
        </w:tc>
      </w:tr>
      <w:tr w:rsidR="00745DE7" w14:paraId="46F7030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8E08DFE" w14:textId="77777777" w:rsidR="00745DE7" w:rsidRDefault="0084162D">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49B41314" w14:textId="77777777" w:rsidR="00745DE7" w:rsidRDefault="0084162D">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1C4CBCE3" w14:textId="77777777" w:rsidR="00745DE7" w:rsidRDefault="00000000">
            <w:pPr>
              <w:ind w:left="360"/>
              <w:rPr>
                <w:sz w:val="20"/>
                <w:szCs w:val="20"/>
                <w:lang w:eastAsia="zh-CN"/>
              </w:rPr>
            </w:pPr>
            <w:hyperlink r:id="rId85" w:history="1">
              <w:r w:rsidR="0084162D">
                <w:rPr>
                  <w:rStyle w:val="aff6"/>
                  <w:sz w:val="20"/>
                  <w:szCs w:val="20"/>
                  <w:lang w:eastAsia="zh-CN"/>
                </w:rPr>
                <w:t>robert.l.olesen@lmco.com</w:t>
              </w:r>
            </w:hyperlink>
          </w:p>
        </w:tc>
      </w:tr>
      <w:tr w:rsidR="00745DE7" w14:paraId="31AA650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D3C87C7" w14:textId="77777777" w:rsidR="00745DE7" w:rsidRDefault="0084162D">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66319B68" w14:textId="77777777" w:rsidR="00745DE7" w:rsidRDefault="0084162D">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1823D4E0" w14:textId="77777777" w:rsidR="00745DE7" w:rsidRDefault="00000000">
            <w:pPr>
              <w:ind w:left="360"/>
              <w:rPr>
                <w:sz w:val="20"/>
                <w:szCs w:val="20"/>
                <w:lang w:eastAsia="zh-CN"/>
              </w:rPr>
            </w:pPr>
            <w:hyperlink r:id="rId86" w:history="1">
              <w:r w:rsidR="0084162D">
                <w:rPr>
                  <w:rStyle w:val="aff6"/>
                  <w:sz w:val="20"/>
                  <w:szCs w:val="20"/>
                  <w:lang w:eastAsia="zh-CN"/>
                </w:rPr>
                <w:t>zhuyajun@xiaomi.com</w:t>
              </w:r>
            </w:hyperlink>
          </w:p>
        </w:tc>
      </w:tr>
      <w:tr w:rsidR="00745DE7" w14:paraId="6428B14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0F2743D" w14:textId="77777777" w:rsidR="00745DE7" w:rsidRDefault="0084162D">
            <w:pPr>
              <w:jc w:val="center"/>
              <w:rPr>
                <w:sz w:val="20"/>
                <w:szCs w:val="20"/>
                <w:lang w:eastAsia="zh-CN"/>
              </w:rPr>
            </w:pPr>
            <w:r>
              <w:rPr>
                <w:sz w:val="20"/>
                <w:szCs w:val="20"/>
                <w:lang w:eastAsia="zh-CN"/>
              </w:rPr>
              <w:lastRenderedPageBreak/>
              <w:t>CMCC</w:t>
            </w:r>
          </w:p>
        </w:tc>
        <w:tc>
          <w:tcPr>
            <w:tcW w:w="2704" w:type="dxa"/>
            <w:tcBorders>
              <w:top w:val="single" w:sz="4" w:space="0" w:color="auto"/>
              <w:left w:val="single" w:sz="4" w:space="0" w:color="auto"/>
              <w:bottom w:val="single" w:sz="4" w:space="0" w:color="auto"/>
              <w:right w:val="single" w:sz="4" w:space="0" w:color="auto"/>
            </w:tcBorders>
          </w:tcPr>
          <w:p w14:paraId="206238EE" w14:textId="77777777" w:rsidR="00745DE7" w:rsidRDefault="0084162D">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732EC42C" w14:textId="77777777" w:rsidR="00745DE7" w:rsidRDefault="00000000">
            <w:pPr>
              <w:ind w:left="360"/>
              <w:rPr>
                <w:sz w:val="20"/>
                <w:szCs w:val="20"/>
                <w:lang w:eastAsia="zh-CN"/>
              </w:rPr>
            </w:pPr>
            <w:hyperlink r:id="rId87" w:history="1">
              <w:r w:rsidR="0084162D">
                <w:rPr>
                  <w:rStyle w:val="aff6"/>
                  <w:sz w:val="20"/>
                  <w:szCs w:val="20"/>
                  <w:lang w:eastAsia="zh-CN"/>
                </w:rPr>
                <w:t>qinwei@chinamobile.com</w:t>
              </w:r>
            </w:hyperlink>
          </w:p>
        </w:tc>
      </w:tr>
      <w:tr w:rsidR="00745DE7" w14:paraId="223C4C6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8262D8B" w14:textId="77777777" w:rsidR="00745DE7" w:rsidRDefault="0084162D">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3BADCFD0" w14:textId="77777777" w:rsidR="00745DE7" w:rsidRDefault="0084162D">
            <w:pPr>
              <w:ind w:left="360"/>
              <w:rPr>
                <w:sz w:val="20"/>
                <w:szCs w:val="20"/>
                <w:lang w:eastAsia="zh-CN"/>
              </w:rPr>
            </w:pPr>
            <w:r>
              <w:rPr>
                <w:sz w:val="20"/>
                <w:szCs w:val="20"/>
                <w:lang w:eastAsia="zh-CN"/>
              </w:rPr>
              <w:t>Tingyu Xin</w:t>
            </w:r>
          </w:p>
        </w:tc>
        <w:tc>
          <w:tcPr>
            <w:tcW w:w="4623" w:type="dxa"/>
            <w:tcBorders>
              <w:top w:val="single" w:sz="4" w:space="0" w:color="auto"/>
              <w:left w:val="single" w:sz="4" w:space="0" w:color="auto"/>
              <w:bottom w:val="single" w:sz="4" w:space="0" w:color="auto"/>
              <w:right w:val="single" w:sz="4" w:space="0" w:color="auto"/>
            </w:tcBorders>
            <w:vAlign w:val="center"/>
          </w:tcPr>
          <w:p w14:paraId="160A3FBF" w14:textId="77777777" w:rsidR="00745DE7" w:rsidRDefault="00000000">
            <w:pPr>
              <w:ind w:left="360"/>
              <w:rPr>
                <w:sz w:val="20"/>
                <w:szCs w:val="20"/>
                <w:lang w:eastAsia="zh-CN"/>
              </w:rPr>
            </w:pPr>
            <w:hyperlink r:id="rId88" w:history="1">
              <w:r w:rsidR="0084162D">
                <w:rPr>
                  <w:rStyle w:val="aff6"/>
                  <w:sz w:val="20"/>
                  <w:szCs w:val="20"/>
                  <w:lang w:eastAsia="zh-CN"/>
                </w:rPr>
                <w:t>tingyu.xin@emea.nec.com</w:t>
              </w:r>
            </w:hyperlink>
            <w:r w:rsidR="0084162D">
              <w:rPr>
                <w:sz w:val="20"/>
                <w:szCs w:val="20"/>
                <w:lang w:eastAsia="zh-CN"/>
              </w:rPr>
              <w:t xml:space="preserve"> </w:t>
            </w:r>
          </w:p>
        </w:tc>
      </w:tr>
      <w:tr w:rsidR="00745DE7" w14:paraId="7A6B2CE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E4C6A07" w14:textId="77777777" w:rsidR="00745DE7" w:rsidRDefault="0084162D">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548C817B" w14:textId="77777777" w:rsidR="00745DE7" w:rsidRDefault="0084162D">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2D503E1A" w14:textId="77777777" w:rsidR="00745DE7" w:rsidRDefault="00000000">
            <w:pPr>
              <w:ind w:left="360"/>
              <w:rPr>
                <w:sz w:val="20"/>
                <w:szCs w:val="20"/>
              </w:rPr>
            </w:pPr>
            <w:hyperlink r:id="rId89" w:history="1">
              <w:r w:rsidR="0084162D">
                <w:rPr>
                  <w:rStyle w:val="aff6"/>
                  <w:sz w:val="20"/>
                  <w:szCs w:val="20"/>
                  <w:lang w:eastAsia="zh-CN"/>
                </w:rPr>
                <w:t>takahashi.hiroki@sharp.co.jp</w:t>
              </w:r>
            </w:hyperlink>
          </w:p>
        </w:tc>
      </w:tr>
      <w:tr w:rsidR="00745DE7" w14:paraId="64801D2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CA79D38" w14:textId="77777777" w:rsidR="00745DE7" w:rsidRDefault="0084162D">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454769CD" w14:textId="77777777" w:rsidR="00745DE7" w:rsidRDefault="0084162D">
            <w:pPr>
              <w:ind w:left="360"/>
              <w:rPr>
                <w:sz w:val="20"/>
                <w:szCs w:val="20"/>
                <w:lang w:eastAsia="zh-CN"/>
              </w:rPr>
            </w:pPr>
            <w:r>
              <w:rPr>
                <w:rFonts w:eastAsia="MS Mincho" w:hint="eastAsia"/>
                <w:sz w:val="20"/>
                <w:szCs w:val="20"/>
                <w:lang w:eastAsia="ja-JP"/>
              </w:rPr>
              <w:t>T</w:t>
            </w:r>
            <w:r>
              <w:rPr>
                <w:rFonts w:eastAsia="MS Mincho"/>
                <w:sz w:val="20"/>
                <w:szCs w:val="20"/>
                <w:lang w:eastAsia="ja-JP"/>
              </w:rPr>
              <w:t>oshi Nogami</w:t>
            </w:r>
          </w:p>
        </w:tc>
        <w:tc>
          <w:tcPr>
            <w:tcW w:w="4623" w:type="dxa"/>
            <w:tcBorders>
              <w:top w:val="single" w:sz="4" w:space="0" w:color="auto"/>
              <w:left w:val="single" w:sz="4" w:space="0" w:color="auto"/>
              <w:bottom w:val="single" w:sz="4" w:space="0" w:color="auto"/>
              <w:right w:val="single" w:sz="4" w:space="0" w:color="auto"/>
            </w:tcBorders>
            <w:vAlign w:val="center"/>
          </w:tcPr>
          <w:p w14:paraId="5FB2AC12" w14:textId="77777777" w:rsidR="00745DE7" w:rsidRDefault="00000000">
            <w:pPr>
              <w:ind w:left="360"/>
            </w:pPr>
            <w:hyperlink r:id="rId90" w:history="1">
              <w:r w:rsidR="0084162D">
                <w:rPr>
                  <w:rStyle w:val="aff6"/>
                  <w:sz w:val="20"/>
                  <w:szCs w:val="20"/>
                  <w:lang w:eastAsia="zh-CN"/>
                </w:rPr>
                <w:t>nogami.toshizoh@sharp.co.jp</w:t>
              </w:r>
            </w:hyperlink>
          </w:p>
        </w:tc>
      </w:tr>
      <w:tr w:rsidR="00745DE7" w14:paraId="30E3361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1EA7F17" w14:textId="77777777" w:rsidR="00745DE7" w:rsidRDefault="0084162D">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3C1A51C0" w14:textId="77777777" w:rsidR="00745DE7" w:rsidRDefault="0084162D">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58BEF5A9" w14:textId="77777777" w:rsidR="00745DE7" w:rsidRDefault="00000000">
            <w:pPr>
              <w:ind w:left="360"/>
              <w:rPr>
                <w:sz w:val="20"/>
                <w:szCs w:val="20"/>
              </w:rPr>
            </w:pPr>
            <w:hyperlink r:id="rId91" w:history="1">
              <w:r w:rsidR="0084162D">
                <w:rPr>
                  <w:rStyle w:val="aff6"/>
                  <w:sz w:val="20"/>
                  <w:szCs w:val="20"/>
                </w:rPr>
                <w:t>carmela.c@samsung.com</w:t>
              </w:r>
            </w:hyperlink>
            <w:r w:rsidR="0084162D">
              <w:rPr>
                <w:sz w:val="20"/>
                <w:szCs w:val="20"/>
              </w:rPr>
              <w:t xml:space="preserve"> </w:t>
            </w:r>
          </w:p>
        </w:tc>
      </w:tr>
      <w:tr w:rsidR="00745DE7" w14:paraId="2EDF876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79F57E4" w14:textId="77777777" w:rsidR="00745DE7" w:rsidRDefault="0084162D">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56FB9480" w14:textId="77777777" w:rsidR="00745DE7" w:rsidRDefault="0084162D">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0C7CE811" w14:textId="77777777" w:rsidR="00745DE7" w:rsidRDefault="00000000">
            <w:pPr>
              <w:ind w:left="360"/>
              <w:rPr>
                <w:sz w:val="20"/>
                <w:szCs w:val="20"/>
              </w:rPr>
            </w:pPr>
            <w:hyperlink r:id="rId92" w:history="1">
              <w:r w:rsidR="0084162D">
                <w:rPr>
                  <w:rStyle w:val="aff6"/>
                  <w:sz w:val="20"/>
                  <w:szCs w:val="20"/>
                </w:rPr>
                <w:t>Jingyuan.sun@nokia-sbell.com</w:t>
              </w:r>
            </w:hyperlink>
          </w:p>
        </w:tc>
      </w:tr>
      <w:tr w:rsidR="00745DE7" w14:paraId="30E3B8E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05B43BA" w14:textId="77777777" w:rsidR="00745DE7" w:rsidRDefault="0084162D">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58421C52" w14:textId="77777777" w:rsidR="00745DE7" w:rsidRDefault="0084162D">
            <w:pPr>
              <w:ind w:left="360"/>
              <w:rPr>
                <w:sz w:val="20"/>
                <w:szCs w:val="20"/>
                <w:lang w:eastAsia="zh-CN"/>
              </w:rPr>
            </w:pPr>
            <w:r>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7B456940" w14:textId="77777777" w:rsidR="00745DE7" w:rsidRDefault="00000000">
            <w:pPr>
              <w:ind w:left="360"/>
              <w:rPr>
                <w:sz w:val="20"/>
                <w:szCs w:val="20"/>
                <w:lang w:eastAsia="zh-CN"/>
              </w:rPr>
            </w:pPr>
            <w:hyperlink r:id="rId93" w:history="1">
              <w:r w:rsidR="0084162D">
                <w:rPr>
                  <w:rStyle w:val="aff6"/>
                  <w:sz w:val="20"/>
                  <w:szCs w:val="20"/>
                  <w:lang w:eastAsia="zh-CN"/>
                </w:rPr>
                <w:t>cui.fangyu@zte.com.cn</w:t>
              </w:r>
            </w:hyperlink>
          </w:p>
        </w:tc>
      </w:tr>
      <w:tr w:rsidR="00745DE7" w14:paraId="1C0C4B2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3A65E4" w14:textId="77777777" w:rsidR="00745DE7" w:rsidRDefault="0084162D">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7A63B716" w14:textId="77777777" w:rsidR="00745DE7" w:rsidRDefault="0084162D">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5E73D056" w14:textId="77777777" w:rsidR="00745DE7" w:rsidRDefault="00000000">
            <w:pPr>
              <w:ind w:left="360"/>
              <w:rPr>
                <w:sz w:val="20"/>
                <w:szCs w:val="20"/>
              </w:rPr>
            </w:pPr>
            <w:hyperlink r:id="rId94" w:history="1">
              <w:r w:rsidR="0084162D">
                <w:rPr>
                  <w:rStyle w:val="aff6"/>
                  <w:sz w:val="20"/>
                  <w:szCs w:val="20"/>
                </w:rPr>
                <w:t>asengupt@qti.qualcomm.com</w:t>
              </w:r>
            </w:hyperlink>
          </w:p>
        </w:tc>
      </w:tr>
      <w:tr w:rsidR="00745DE7" w14:paraId="722CD03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EAB33AA" w14:textId="77777777" w:rsidR="00745DE7" w:rsidRDefault="0084162D">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28E9D235" w14:textId="77777777" w:rsidR="00745DE7" w:rsidRDefault="0084162D">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2D31FFBD" w14:textId="77777777" w:rsidR="00745DE7" w:rsidRDefault="00000000">
            <w:pPr>
              <w:ind w:left="360"/>
              <w:rPr>
                <w:sz w:val="20"/>
                <w:szCs w:val="20"/>
                <w:lang w:eastAsia="zh-CN"/>
              </w:rPr>
            </w:pPr>
            <w:hyperlink r:id="rId95" w:history="1">
              <w:r w:rsidR="0084162D">
                <w:rPr>
                  <w:rStyle w:val="aff6"/>
                  <w:sz w:val="20"/>
                  <w:szCs w:val="20"/>
                  <w:lang w:eastAsia="zh-CN"/>
                </w:rPr>
                <w:t>yanzhi1@lenovo.com</w:t>
              </w:r>
            </w:hyperlink>
          </w:p>
        </w:tc>
      </w:tr>
      <w:tr w:rsidR="00745DE7" w14:paraId="50AE9FE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3DF1E1" w14:textId="77777777" w:rsidR="00745DE7" w:rsidRDefault="0084162D">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2F751B48" w14:textId="77777777" w:rsidR="00745DE7" w:rsidRDefault="0084162D">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3AA46B21" w14:textId="77777777" w:rsidR="00745DE7" w:rsidRDefault="00000000">
            <w:pPr>
              <w:ind w:left="360"/>
              <w:rPr>
                <w:sz w:val="20"/>
                <w:szCs w:val="20"/>
                <w:lang w:eastAsia="zh-CN"/>
              </w:rPr>
            </w:pPr>
            <w:hyperlink r:id="rId96" w:history="1">
              <w:r w:rsidR="0084162D">
                <w:rPr>
                  <w:rStyle w:val="aff6"/>
                  <w:sz w:val="20"/>
                  <w:szCs w:val="20"/>
                </w:rPr>
                <w:t>lin.hao@oppo.com</w:t>
              </w:r>
            </w:hyperlink>
          </w:p>
        </w:tc>
      </w:tr>
      <w:tr w:rsidR="00745DE7" w14:paraId="226E3DE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638AB91" w14:textId="77777777" w:rsidR="00745DE7" w:rsidRDefault="0084162D">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571ACD4A" w14:textId="77777777" w:rsidR="00745DE7" w:rsidRDefault="0084162D">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3A427423" w14:textId="77777777" w:rsidR="00745DE7" w:rsidRDefault="0084162D">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745DE7" w14:paraId="36C2E53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A49A2ED" w14:textId="77777777" w:rsidR="00745DE7" w:rsidRDefault="0084162D">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75FC6065" w14:textId="77777777" w:rsidR="00745DE7" w:rsidRDefault="0084162D">
            <w:pPr>
              <w:ind w:left="360"/>
              <w:rPr>
                <w:sz w:val="20"/>
                <w:szCs w:val="20"/>
                <w:lang w:eastAsia="zh-CN"/>
              </w:rPr>
            </w:pPr>
            <w:r>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6E0AFE19" w14:textId="77777777" w:rsidR="00745DE7" w:rsidRDefault="00000000">
            <w:pPr>
              <w:ind w:left="360"/>
              <w:rPr>
                <w:sz w:val="20"/>
                <w:szCs w:val="20"/>
                <w:lang w:eastAsia="zh-CN"/>
              </w:rPr>
            </w:pPr>
            <w:hyperlink r:id="rId97" w:history="1">
              <w:r w:rsidR="0084162D">
                <w:rPr>
                  <w:rStyle w:val="aff6"/>
                  <w:sz w:val="20"/>
                  <w:szCs w:val="20"/>
                  <w:lang w:eastAsia="zh-CN"/>
                </w:rPr>
                <w:t>zhangjiayin@huawei.com</w:t>
              </w:r>
            </w:hyperlink>
          </w:p>
        </w:tc>
      </w:tr>
      <w:tr w:rsidR="00745DE7" w14:paraId="60B5FC4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E04A9E" w14:textId="77777777" w:rsidR="00745DE7" w:rsidRDefault="0084162D">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509B6EDB" w14:textId="77777777" w:rsidR="00745DE7" w:rsidRDefault="0084162D">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75F8B148" w14:textId="77777777" w:rsidR="00745DE7" w:rsidRDefault="0084162D">
            <w:pPr>
              <w:ind w:left="360"/>
              <w:rPr>
                <w:sz w:val="20"/>
                <w:szCs w:val="20"/>
                <w:lang w:eastAsia="zh-CN"/>
              </w:rPr>
            </w:pPr>
            <w:r>
              <w:rPr>
                <w:rStyle w:val="aff6"/>
                <w:sz w:val="20"/>
                <w:szCs w:val="20"/>
              </w:rPr>
              <w:t>tiexiaolei@huawei.com</w:t>
            </w:r>
          </w:p>
        </w:tc>
      </w:tr>
      <w:tr w:rsidR="00745DE7" w14:paraId="3FAC511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09D44EE" w14:textId="77777777" w:rsidR="00745DE7" w:rsidRDefault="0084162D">
            <w:pPr>
              <w:jc w:val="center"/>
              <w:rPr>
                <w:sz w:val="20"/>
                <w:szCs w:val="20"/>
                <w:lang w:eastAsia="zh-CN"/>
              </w:rPr>
            </w:pPr>
            <w:r>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6C6A3D51" w14:textId="77777777" w:rsidR="00745DE7" w:rsidRDefault="0084162D">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42BF4AFB" w14:textId="77777777" w:rsidR="00745DE7" w:rsidRDefault="0084162D">
            <w:pPr>
              <w:ind w:left="360"/>
              <w:rPr>
                <w:rStyle w:val="aff6"/>
                <w:sz w:val="20"/>
                <w:szCs w:val="20"/>
              </w:rPr>
            </w:pPr>
            <w:r>
              <w:rPr>
                <w:rStyle w:val="aff6"/>
                <w:sz w:val="20"/>
                <w:szCs w:val="20"/>
              </w:rPr>
              <w:t>Moonil.lee@interdigital.com</w:t>
            </w:r>
          </w:p>
        </w:tc>
      </w:tr>
      <w:tr w:rsidR="00745DE7" w14:paraId="690139A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0AF5A8F" w14:textId="77777777" w:rsidR="00745DE7" w:rsidRDefault="0084162D">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232082C" w14:textId="77777777" w:rsidR="00745DE7" w:rsidRDefault="0084162D">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0470733A" w14:textId="77777777" w:rsidR="00745DE7" w:rsidRDefault="00000000">
            <w:pPr>
              <w:ind w:left="360"/>
              <w:rPr>
                <w:rStyle w:val="aff6"/>
                <w:sz w:val="20"/>
                <w:szCs w:val="20"/>
              </w:rPr>
            </w:pPr>
            <w:hyperlink r:id="rId98" w:history="1">
              <w:r w:rsidR="0084162D">
                <w:rPr>
                  <w:rStyle w:val="aff6"/>
                  <w:sz w:val="20"/>
                  <w:szCs w:val="20"/>
                </w:rPr>
                <w:t>ekatranaras@sequans.com</w:t>
              </w:r>
            </w:hyperlink>
          </w:p>
        </w:tc>
      </w:tr>
      <w:tr w:rsidR="00745DE7" w14:paraId="086F393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F0CD337" w14:textId="77777777" w:rsidR="00745DE7" w:rsidRDefault="0084162D">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5A0FDD3D" w14:textId="77777777" w:rsidR="00745DE7" w:rsidRDefault="0084162D">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2DA75B88" w14:textId="77777777" w:rsidR="00745DE7" w:rsidRDefault="00000000">
            <w:pPr>
              <w:ind w:left="360"/>
              <w:rPr>
                <w:rStyle w:val="aff6"/>
                <w:sz w:val="20"/>
                <w:szCs w:val="20"/>
              </w:rPr>
            </w:pPr>
            <w:hyperlink r:id="rId99" w:history="1">
              <w:r w:rsidR="0084162D">
                <w:rPr>
                  <w:rStyle w:val="aff6"/>
                  <w:sz w:val="20"/>
                  <w:szCs w:val="20"/>
                </w:rPr>
                <w:t>a</w:t>
              </w:r>
              <w:r w:rsidR="0084162D">
                <w:rPr>
                  <w:rStyle w:val="aff6"/>
                </w:rPr>
                <w:t>lbertor@qti.qualcomm.com</w:t>
              </w:r>
            </w:hyperlink>
            <w:r w:rsidR="0084162D">
              <w:rPr>
                <w:rStyle w:val="aff6"/>
              </w:rPr>
              <w:t xml:space="preserve"> </w:t>
            </w:r>
          </w:p>
        </w:tc>
      </w:tr>
    </w:tbl>
    <w:p w14:paraId="2DF3A1EB" w14:textId="77777777" w:rsidR="00745DE7" w:rsidRDefault="00745DE7">
      <w:pPr>
        <w:rPr>
          <w:lang w:eastAsia="zh-CN"/>
        </w:rPr>
      </w:pPr>
    </w:p>
    <w:p w14:paraId="76977628" w14:textId="77777777" w:rsidR="00745DE7" w:rsidRDefault="0084162D">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2B9CC8CE" w14:textId="77777777" w:rsidR="00745DE7" w:rsidRDefault="0084162D">
      <w:pPr>
        <w:pStyle w:val="References"/>
      </w:pPr>
      <w:bookmarkStart w:id="52" w:name="_Ref100907574"/>
      <w:r>
        <w:t>3GPP TR 36.763 V1.0.0 (2021-06)</w:t>
      </w:r>
      <w:bookmarkEnd w:id="52"/>
    </w:p>
    <w:p w14:paraId="38D04C72" w14:textId="77777777" w:rsidR="00745DE7" w:rsidRDefault="0084162D">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2A118170" w14:textId="77777777" w:rsidR="00745DE7" w:rsidRDefault="0084162D">
      <w:pPr>
        <w:pStyle w:val="References"/>
        <w:rPr>
          <w:lang w:eastAsia="zh-CN"/>
        </w:rPr>
      </w:pPr>
      <w:r>
        <w:rPr>
          <w:lang w:eastAsia="zh-CN"/>
        </w:rPr>
        <w:t>R1</w:t>
      </w:r>
      <w:r>
        <w:t>-2202555</w:t>
      </w:r>
      <w:r>
        <w:rPr>
          <w:rFonts w:hint="eastAsia"/>
        </w:rPr>
        <w:t xml:space="preserve">, </w:t>
      </w:r>
      <w:r>
        <w:t>Feature lead summary  on disabling of HARQ feedback for IoT NTN</w:t>
      </w:r>
      <w:r>
        <w:rPr>
          <w:rFonts w:hint="eastAsia"/>
          <w:lang w:eastAsia="zh-CN"/>
        </w:rPr>
        <w:t>,</w:t>
      </w:r>
      <w:r>
        <w:rPr>
          <w:lang w:eastAsia="zh-CN"/>
        </w:rPr>
        <w:t xml:space="preserve"> Moderator (Lenovo)</w:t>
      </w:r>
    </w:p>
    <w:p w14:paraId="7C9F7F39" w14:textId="77777777" w:rsidR="00745DE7" w:rsidRDefault="00745DE7">
      <w:pPr>
        <w:rPr>
          <w:lang w:eastAsia="zh-CN"/>
        </w:rPr>
      </w:pPr>
    </w:p>
    <w:sectPr w:rsidR="00745DE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4369" w14:textId="77777777" w:rsidR="00266880" w:rsidRDefault="00266880">
      <w:pPr>
        <w:spacing w:after="0"/>
      </w:pPr>
      <w:r>
        <w:separator/>
      </w:r>
    </w:p>
  </w:endnote>
  <w:endnote w:type="continuationSeparator" w:id="0">
    <w:p w14:paraId="50B799B2" w14:textId="77777777" w:rsidR="00266880" w:rsidRDefault="00266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D9889" w14:textId="77777777" w:rsidR="00266880" w:rsidRDefault="00266880">
      <w:pPr>
        <w:spacing w:after="0"/>
      </w:pPr>
      <w:r>
        <w:separator/>
      </w:r>
    </w:p>
  </w:footnote>
  <w:footnote w:type="continuationSeparator" w:id="0">
    <w:p w14:paraId="1FB543C8" w14:textId="77777777" w:rsidR="00266880" w:rsidRDefault="002668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C69A5"/>
    <w:multiLevelType w:val="multilevel"/>
    <w:tmpl w:val="112C69A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AF28A7"/>
    <w:multiLevelType w:val="hybridMultilevel"/>
    <w:tmpl w:val="82047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7A25EFF"/>
    <w:multiLevelType w:val="multilevel"/>
    <w:tmpl w:val="17A2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325936"/>
    <w:multiLevelType w:val="multilevel"/>
    <w:tmpl w:val="2B325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4F6BAC"/>
    <w:multiLevelType w:val="multilevel"/>
    <w:tmpl w:val="314F6B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6" w15:restartNumberingAfterBreak="0">
    <w:nsid w:val="394C5A43"/>
    <w:multiLevelType w:val="multilevel"/>
    <w:tmpl w:val="394C5A43"/>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854965"/>
    <w:multiLevelType w:val="multilevel"/>
    <w:tmpl w:val="4185496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27B214A"/>
    <w:multiLevelType w:val="multilevel"/>
    <w:tmpl w:val="427B21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5B06495"/>
    <w:multiLevelType w:val="multilevel"/>
    <w:tmpl w:val="65B064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3C77C6"/>
    <w:multiLevelType w:val="multilevel"/>
    <w:tmpl w:val="6D3C77C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57377A"/>
    <w:multiLevelType w:val="multilevel"/>
    <w:tmpl w:val="6F573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7D91B32"/>
    <w:multiLevelType w:val="multilevel"/>
    <w:tmpl w:val="77D91B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54039443">
    <w:abstractNumId w:val="0"/>
  </w:num>
  <w:num w:numId="2" w16cid:durableId="932323013">
    <w:abstractNumId w:val="17"/>
  </w:num>
  <w:num w:numId="3" w16cid:durableId="1302997664">
    <w:abstractNumId w:val="39"/>
  </w:num>
  <w:num w:numId="4" w16cid:durableId="230433138">
    <w:abstractNumId w:val="35"/>
  </w:num>
  <w:num w:numId="5" w16cid:durableId="1869022140">
    <w:abstractNumId w:val="27"/>
  </w:num>
  <w:num w:numId="6" w16cid:durableId="602613345">
    <w:abstractNumId w:val="22"/>
  </w:num>
  <w:num w:numId="7" w16cid:durableId="1031029023">
    <w:abstractNumId w:val="24"/>
  </w:num>
  <w:num w:numId="8" w16cid:durableId="1864971600">
    <w:abstractNumId w:val="40"/>
  </w:num>
  <w:num w:numId="9" w16cid:durableId="1201236451">
    <w:abstractNumId w:val="25"/>
  </w:num>
  <w:num w:numId="10" w16cid:durableId="658768567">
    <w:abstractNumId w:val="37"/>
  </w:num>
  <w:num w:numId="11" w16cid:durableId="2105225941">
    <w:abstractNumId w:val="18"/>
  </w:num>
  <w:num w:numId="12" w16cid:durableId="599877699">
    <w:abstractNumId w:val="15"/>
  </w:num>
  <w:num w:numId="13" w16cid:durableId="541021052">
    <w:abstractNumId w:val="13"/>
  </w:num>
  <w:num w:numId="14" w16cid:durableId="1992130455">
    <w:abstractNumId w:val="29"/>
  </w:num>
  <w:num w:numId="15" w16cid:durableId="726730269">
    <w:abstractNumId w:val="1"/>
  </w:num>
  <w:num w:numId="16" w16cid:durableId="838422463">
    <w:abstractNumId w:val="38"/>
  </w:num>
  <w:num w:numId="17" w16cid:durableId="1929338829">
    <w:abstractNumId w:val="5"/>
  </w:num>
  <w:num w:numId="18" w16cid:durableId="291257285">
    <w:abstractNumId w:val="8"/>
  </w:num>
  <w:num w:numId="19" w16cid:durableId="112596200">
    <w:abstractNumId w:val="21"/>
  </w:num>
  <w:num w:numId="20" w16cid:durableId="487937757">
    <w:abstractNumId w:val="3"/>
  </w:num>
  <w:num w:numId="21" w16cid:durableId="1959875204">
    <w:abstractNumId w:val="20"/>
  </w:num>
  <w:num w:numId="22" w16cid:durableId="1929726254">
    <w:abstractNumId w:val="19"/>
  </w:num>
  <w:num w:numId="23" w16cid:durableId="1679773616">
    <w:abstractNumId w:val="36"/>
  </w:num>
  <w:num w:numId="24" w16cid:durableId="1605571922">
    <w:abstractNumId w:val="12"/>
  </w:num>
  <w:num w:numId="25" w16cid:durableId="614025833">
    <w:abstractNumId w:val="4"/>
  </w:num>
  <w:num w:numId="26" w16cid:durableId="1381324335">
    <w:abstractNumId w:val="31"/>
  </w:num>
  <w:num w:numId="27" w16cid:durableId="857932107">
    <w:abstractNumId w:val="2"/>
  </w:num>
  <w:num w:numId="28" w16cid:durableId="1865903543">
    <w:abstractNumId w:val="16"/>
  </w:num>
  <w:num w:numId="29" w16cid:durableId="1152060171">
    <w:abstractNumId w:val="33"/>
  </w:num>
  <w:num w:numId="30" w16cid:durableId="265433350">
    <w:abstractNumId w:val="32"/>
  </w:num>
  <w:num w:numId="31" w16cid:durableId="1552499707">
    <w:abstractNumId w:val="9"/>
  </w:num>
  <w:num w:numId="32" w16cid:durableId="1073358989">
    <w:abstractNumId w:val="14"/>
  </w:num>
  <w:num w:numId="33" w16cid:durableId="940455988">
    <w:abstractNumId w:val="26"/>
  </w:num>
  <w:num w:numId="34" w16cid:durableId="1318461047">
    <w:abstractNumId w:val="7"/>
  </w:num>
  <w:num w:numId="35" w16cid:durableId="1741979065">
    <w:abstractNumId w:val="34"/>
  </w:num>
  <w:num w:numId="36" w16cid:durableId="1759211580">
    <w:abstractNumId w:val="11"/>
  </w:num>
  <w:num w:numId="37" w16cid:durableId="1983656304">
    <w:abstractNumId w:val="28"/>
  </w:num>
  <w:num w:numId="38" w16cid:durableId="1283343567">
    <w:abstractNumId w:val="10"/>
  </w:num>
  <w:num w:numId="39" w16cid:durableId="1150052769">
    <w:abstractNumId w:val="30"/>
  </w:num>
  <w:num w:numId="40" w16cid:durableId="1361931276">
    <w:abstractNumId w:val="23"/>
  </w:num>
  <w:num w:numId="41" w16cid:durableId="667439981">
    <w:abstractNumId w:val="6"/>
  </w:num>
  <w:num w:numId="42" w16cid:durableId="610622652">
    <w:abstractNumId w:val="5"/>
  </w:num>
  <w:num w:numId="43" w16cid:durableId="24910052">
    <w:abstractNumId w:val="31"/>
  </w:num>
  <w:num w:numId="44" w16cid:durableId="12141956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AF9"/>
    <w:rsid w:val="00010BC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DB5"/>
    <w:rsid w:val="00015EFB"/>
    <w:rsid w:val="000160F6"/>
    <w:rsid w:val="0001622D"/>
    <w:rsid w:val="0001644D"/>
    <w:rsid w:val="00016545"/>
    <w:rsid w:val="000165E2"/>
    <w:rsid w:val="00016E3D"/>
    <w:rsid w:val="00016E41"/>
    <w:rsid w:val="00016ECF"/>
    <w:rsid w:val="0001712F"/>
    <w:rsid w:val="00017252"/>
    <w:rsid w:val="000172BE"/>
    <w:rsid w:val="0001743E"/>
    <w:rsid w:val="00017625"/>
    <w:rsid w:val="000179D8"/>
    <w:rsid w:val="000179E1"/>
    <w:rsid w:val="00017CDA"/>
    <w:rsid w:val="00017D8A"/>
    <w:rsid w:val="00017EDB"/>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58"/>
    <w:rsid w:val="00026B60"/>
    <w:rsid w:val="00026D4B"/>
    <w:rsid w:val="00026E22"/>
    <w:rsid w:val="00026F64"/>
    <w:rsid w:val="0002705D"/>
    <w:rsid w:val="00027247"/>
    <w:rsid w:val="000274E2"/>
    <w:rsid w:val="000275C6"/>
    <w:rsid w:val="00027610"/>
    <w:rsid w:val="000276C4"/>
    <w:rsid w:val="000278BB"/>
    <w:rsid w:val="000278E6"/>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FE"/>
    <w:rsid w:val="00030A8C"/>
    <w:rsid w:val="00030AFB"/>
    <w:rsid w:val="0003101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A88"/>
    <w:rsid w:val="00035F2A"/>
    <w:rsid w:val="0003611F"/>
    <w:rsid w:val="00036121"/>
    <w:rsid w:val="00036274"/>
    <w:rsid w:val="00036387"/>
    <w:rsid w:val="00036410"/>
    <w:rsid w:val="00036520"/>
    <w:rsid w:val="000365B6"/>
    <w:rsid w:val="00036CB7"/>
    <w:rsid w:val="00036F2F"/>
    <w:rsid w:val="00036F47"/>
    <w:rsid w:val="000373C0"/>
    <w:rsid w:val="0003752A"/>
    <w:rsid w:val="00037B84"/>
    <w:rsid w:val="00037B88"/>
    <w:rsid w:val="00037BD8"/>
    <w:rsid w:val="00037C16"/>
    <w:rsid w:val="0004023E"/>
    <w:rsid w:val="0004024B"/>
    <w:rsid w:val="000405A8"/>
    <w:rsid w:val="000405BF"/>
    <w:rsid w:val="00040A5B"/>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A9"/>
    <w:rsid w:val="000431E8"/>
    <w:rsid w:val="000434B7"/>
    <w:rsid w:val="000435E4"/>
    <w:rsid w:val="0004363D"/>
    <w:rsid w:val="000436D9"/>
    <w:rsid w:val="0004381C"/>
    <w:rsid w:val="00043857"/>
    <w:rsid w:val="00043AEF"/>
    <w:rsid w:val="00043C49"/>
    <w:rsid w:val="00043C4D"/>
    <w:rsid w:val="00043C6E"/>
    <w:rsid w:val="00043D45"/>
    <w:rsid w:val="00043E28"/>
    <w:rsid w:val="00043E50"/>
    <w:rsid w:val="00043F13"/>
    <w:rsid w:val="000442CA"/>
    <w:rsid w:val="00044340"/>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730"/>
    <w:rsid w:val="0004788F"/>
    <w:rsid w:val="00047926"/>
    <w:rsid w:val="00047AB3"/>
    <w:rsid w:val="00047ACE"/>
    <w:rsid w:val="00047B02"/>
    <w:rsid w:val="00047C17"/>
    <w:rsid w:val="00047E60"/>
    <w:rsid w:val="00047F1B"/>
    <w:rsid w:val="000500E0"/>
    <w:rsid w:val="00050293"/>
    <w:rsid w:val="00050303"/>
    <w:rsid w:val="0005058B"/>
    <w:rsid w:val="00050BBE"/>
    <w:rsid w:val="00050CEF"/>
    <w:rsid w:val="000510AF"/>
    <w:rsid w:val="000511DD"/>
    <w:rsid w:val="00051535"/>
    <w:rsid w:val="00051595"/>
    <w:rsid w:val="000518A0"/>
    <w:rsid w:val="0005192F"/>
    <w:rsid w:val="00051A33"/>
    <w:rsid w:val="00051AC7"/>
    <w:rsid w:val="00051C48"/>
    <w:rsid w:val="00051E02"/>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C3B"/>
    <w:rsid w:val="00054CE2"/>
    <w:rsid w:val="00054E0C"/>
    <w:rsid w:val="00054F7C"/>
    <w:rsid w:val="00055277"/>
    <w:rsid w:val="000553F0"/>
    <w:rsid w:val="0005541D"/>
    <w:rsid w:val="0005552D"/>
    <w:rsid w:val="00055657"/>
    <w:rsid w:val="00055680"/>
    <w:rsid w:val="00055711"/>
    <w:rsid w:val="000559ED"/>
    <w:rsid w:val="00055BCA"/>
    <w:rsid w:val="00055F0E"/>
    <w:rsid w:val="00055FCD"/>
    <w:rsid w:val="00055FEC"/>
    <w:rsid w:val="00056041"/>
    <w:rsid w:val="000562D5"/>
    <w:rsid w:val="00056376"/>
    <w:rsid w:val="00056379"/>
    <w:rsid w:val="000564FF"/>
    <w:rsid w:val="000565C8"/>
    <w:rsid w:val="000568F8"/>
    <w:rsid w:val="00056AC0"/>
    <w:rsid w:val="00056C78"/>
    <w:rsid w:val="00056CBC"/>
    <w:rsid w:val="00056F6D"/>
    <w:rsid w:val="00056F70"/>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0F39"/>
    <w:rsid w:val="000612E1"/>
    <w:rsid w:val="000613BD"/>
    <w:rsid w:val="000614FE"/>
    <w:rsid w:val="00061575"/>
    <w:rsid w:val="00061858"/>
    <w:rsid w:val="00061A0B"/>
    <w:rsid w:val="00061AA0"/>
    <w:rsid w:val="00061F88"/>
    <w:rsid w:val="000624A1"/>
    <w:rsid w:val="00062617"/>
    <w:rsid w:val="000628C3"/>
    <w:rsid w:val="00062983"/>
    <w:rsid w:val="00062A62"/>
    <w:rsid w:val="00062D79"/>
    <w:rsid w:val="00062E51"/>
    <w:rsid w:val="00062F27"/>
    <w:rsid w:val="00063039"/>
    <w:rsid w:val="00063546"/>
    <w:rsid w:val="00063A10"/>
    <w:rsid w:val="00063F27"/>
    <w:rsid w:val="00063F75"/>
    <w:rsid w:val="00064060"/>
    <w:rsid w:val="0006435A"/>
    <w:rsid w:val="0006455D"/>
    <w:rsid w:val="00064560"/>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B89"/>
    <w:rsid w:val="00074D81"/>
    <w:rsid w:val="00074DB1"/>
    <w:rsid w:val="00074DFD"/>
    <w:rsid w:val="00074E86"/>
    <w:rsid w:val="0007504D"/>
    <w:rsid w:val="00075239"/>
    <w:rsid w:val="000752A0"/>
    <w:rsid w:val="00076097"/>
    <w:rsid w:val="00076160"/>
    <w:rsid w:val="000761E8"/>
    <w:rsid w:val="0007646C"/>
    <w:rsid w:val="00076541"/>
    <w:rsid w:val="000767BD"/>
    <w:rsid w:val="00076AFD"/>
    <w:rsid w:val="00076F9E"/>
    <w:rsid w:val="00077147"/>
    <w:rsid w:val="000772F4"/>
    <w:rsid w:val="000772F8"/>
    <w:rsid w:val="0007730D"/>
    <w:rsid w:val="00077646"/>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C6"/>
    <w:rsid w:val="000853C9"/>
    <w:rsid w:val="0008587A"/>
    <w:rsid w:val="00085922"/>
    <w:rsid w:val="00085E04"/>
    <w:rsid w:val="00085FC4"/>
    <w:rsid w:val="0008607E"/>
    <w:rsid w:val="00086154"/>
    <w:rsid w:val="000861CD"/>
    <w:rsid w:val="0008628A"/>
    <w:rsid w:val="0008639E"/>
    <w:rsid w:val="00086472"/>
    <w:rsid w:val="00086543"/>
    <w:rsid w:val="00086597"/>
    <w:rsid w:val="0008663E"/>
    <w:rsid w:val="00086688"/>
    <w:rsid w:val="000867EF"/>
    <w:rsid w:val="00086800"/>
    <w:rsid w:val="000869C2"/>
    <w:rsid w:val="000869EF"/>
    <w:rsid w:val="00086D61"/>
    <w:rsid w:val="00087075"/>
    <w:rsid w:val="00087913"/>
    <w:rsid w:val="00087B1E"/>
    <w:rsid w:val="00087BC1"/>
    <w:rsid w:val="00087C10"/>
    <w:rsid w:val="00087C33"/>
    <w:rsid w:val="00087C9A"/>
    <w:rsid w:val="00087D71"/>
    <w:rsid w:val="000902DC"/>
    <w:rsid w:val="000904C2"/>
    <w:rsid w:val="00090525"/>
    <w:rsid w:val="0009098D"/>
    <w:rsid w:val="00090D6C"/>
    <w:rsid w:val="00090D73"/>
    <w:rsid w:val="00090EC6"/>
    <w:rsid w:val="000910F2"/>
    <w:rsid w:val="000911AE"/>
    <w:rsid w:val="00091312"/>
    <w:rsid w:val="00091349"/>
    <w:rsid w:val="000914D5"/>
    <w:rsid w:val="000918D7"/>
    <w:rsid w:val="00091C41"/>
    <w:rsid w:val="00091FDF"/>
    <w:rsid w:val="00092727"/>
    <w:rsid w:val="000927FF"/>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5FA"/>
    <w:rsid w:val="000976C2"/>
    <w:rsid w:val="00097744"/>
    <w:rsid w:val="00097A93"/>
    <w:rsid w:val="00097C99"/>
    <w:rsid w:val="00097E50"/>
    <w:rsid w:val="00097E69"/>
    <w:rsid w:val="00097EA3"/>
    <w:rsid w:val="000A0133"/>
    <w:rsid w:val="000A0211"/>
    <w:rsid w:val="000A03C7"/>
    <w:rsid w:val="000A0629"/>
    <w:rsid w:val="000A0966"/>
    <w:rsid w:val="000A0DC2"/>
    <w:rsid w:val="000A0E45"/>
    <w:rsid w:val="000A0ECC"/>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251"/>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895"/>
    <w:rsid w:val="000C0A23"/>
    <w:rsid w:val="000C0F39"/>
    <w:rsid w:val="000C0FEE"/>
    <w:rsid w:val="000C115D"/>
    <w:rsid w:val="000C1345"/>
    <w:rsid w:val="000C142F"/>
    <w:rsid w:val="000C1535"/>
    <w:rsid w:val="000C166A"/>
    <w:rsid w:val="000C17A0"/>
    <w:rsid w:val="000C18E7"/>
    <w:rsid w:val="000C1A86"/>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402"/>
    <w:rsid w:val="000D159A"/>
    <w:rsid w:val="000D1703"/>
    <w:rsid w:val="000D1AA8"/>
    <w:rsid w:val="000D1B98"/>
    <w:rsid w:val="000D1BA0"/>
    <w:rsid w:val="000D1D68"/>
    <w:rsid w:val="000D2004"/>
    <w:rsid w:val="000D2057"/>
    <w:rsid w:val="000D20B2"/>
    <w:rsid w:val="000D2145"/>
    <w:rsid w:val="000D22CC"/>
    <w:rsid w:val="000D2636"/>
    <w:rsid w:val="000D26EE"/>
    <w:rsid w:val="000D2A10"/>
    <w:rsid w:val="000D2CEF"/>
    <w:rsid w:val="000D2D7C"/>
    <w:rsid w:val="000D2E76"/>
    <w:rsid w:val="000D2E83"/>
    <w:rsid w:val="000D2EE6"/>
    <w:rsid w:val="000D2F24"/>
    <w:rsid w:val="000D2FC7"/>
    <w:rsid w:val="000D3018"/>
    <w:rsid w:val="000D3282"/>
    <w:rsid w:val="000D32E7"/>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E3C"/>
    <w:rsid w:val="000D5E40"/>
    <w:rsid w:val="000D601E"/>
    <w:rsid w:val="000D619B"/>
    <w:rsid w:val="000D65BE"/>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0CE"/>
    <w:rsid w:val="000E1189"/>
    <w:rsid w:val="000E1369"/>
    <w:rsid w:val="000E1380"/>
    <w:rsid w:val="000E172C"/>
    <w:rsid w:val="000E175F"/>
    <w:rsid w:val="000E1769"/>
    <w:rsid w:val="000E184D"/>
    <w:rsid w:val="000E18C6"/>
    <w:rsid w:val="000E18DF"/>
    <w:rsid w:val="000E1AAD"/>
    <w:rsid w:val="000E1ADC"/>
    <w:rsid w:val="000E1B88"/>
    <w:rsid w:val="000E1DDB"/>
    <w:rsid w:val="000E1F24"/>
    <w:rsid w:val="000E1FE8"/>
    <w:rsid w:val="000E22EC"/>
    <w:rsid w:val="000E2739"/>
    <w:rsid w:val="000E28C7"/>
    <w:rsid w:val="000E299F"/>
    <w:rsid w:val="000E2AD6"/>
    <w:rsid w:val="000E2B0F"/>
    <w:rsid w:val="000E2E25"/>
    <w:rsid w:val="000E3381"/>
    <w:rsid w:val="000E3A05"/>
    <w:rsid w:val="000E3A57"/>
    <w:rsid w:val="000E3E26"/>
    <w:rsid w:val="000E3E70"/>
    <w:rsid w:val="000E3F04"/>
    <w:rsid w:val="000E3F1F"/>
    <w:rsid w:val="000E4200"/>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244"/>
    <w:rsid w:val="000F44E3"/>
    <w:rsid w:val="000F4741"/>
    <w:rsid w:val="000F4F82"/>
    <w:rsid w:val="000F505E"/>
    <w:rsid w:val="000F522C"/>
    <w:rsid w:val="000F57A4"/>
    <w:rsid w:val="000F59D2"/>
    <w:rsid w:val="000F5FEA"/>
    <w:rsid w:val="000F63A3"/>
    <w:rsid w:val="000F67E9"/>
    <w:rsid w:val="000F6850"/>
    <w:rsid w:val="000F689F"/>
    <w:rsid w:val="000F6A43"/>
    <w:rsid w:val="000F6BD2"/>
    <w:rsid w:val="000F6C71"/>
    <w:rsid w:val="000F6F7B"/>
    <w:rsid w:val="000F6FCE"/>
    <w:rsid w:val="000F7152"/>
    <w:rsid w:val="000F7382"/>
    <w:rsid w:val="000F7674"/>
    <w:rsid w:val="000F77B7"/>
    <w:rsid w:val="000F7B9D"/>
    <w:rsid w:val="000F7F58"/>
    <w:rsid w:val="00100128"/>
    <w:rsid w:val="0010019B"/>
    <w:rsid w:val="00100207"/>
    <w:rsid w:val="0010025E"/>
    <w:rsid w:val="00100347"/>
    <w:rsid w:val="00100591"/>
    <w:rsid w:val="0010076A"/>
    <w:rsid w:val="0010094C"/>
    <w:rsid w:val="00100B1B"/>
    <w:rsid w:val="00100B42"/>
    <w:rsid w:val="00100CE1"/>
    <w:rsid w:val="00100DDD"/>
    <w:rsid w:val="00100FF3"/>
    <w:rsid w:val="00101106"/>
    <w:rsid w:val="001011CE"/>
    <w:rsid w:val="001011FF"/>
    <w:rsid w:val="0010172A"/>
    <w:rsid w:val="001019C1"/>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38A"/>
    <w:rsid w:val="00110403"/>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17"/>
    <w:rsid w:val="00115BE3"/>
    <w:rsid w:val="00115C65"/>
    <w:rsid w:val="00115FE2"/>
    <w:rsid w:val="00116376"/>
    <w:rsid w:val="0011638C"/>
    <w:rsid w:val="00116408"/>
    <w:rsid w:val="00116414"/>
    <w:rsid w:val="00116542"/>
    <w:rsid w:val="0011675F"/>
    <w:rsid w:val="00116ECA"/>
    <w:rsid w:val="00116FE9"/>
    <w:rsid w:val="00117110"/>
    <w:rsid w:val="001173CC"/>
    <w:rsid w:val="0011740B"/>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4E7"/>
    <w:rsid w:val="0013257A"/>
    <w:rsid w:val="00132979"/>
    <w:rsid w:val="0013298A"/>
    <w:rsid w:val="001329D3"/>
    <w:rsid w:val="00132AE3"/>
    <w:rsid w:val="00132BE4"/>
    <w:rsid w:val="00132CC9"/>
    <w:rsid w:val="00132DAE"/>
    <w:rsid w:val="00133006"/>
    <w:rsid w:val="001334C9"/>
    <w:rsid w:val="00133528"/>
    <w:rsid w:val="0013356E"/>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537"/>
    <w:rsid w:val="001377BE"/>
    <w:rsid w:val="0013789C"/>
    <w:rsid w:val="00137952"/>
    <w:rsid w:val="001379A4"/>
    <w:rsid w:val="00137B46"/>
    <w:rsid w:val="001401C1"/>
    <w:rsid w:val="0014052C"/>
    <w:rsid w:val="0014053C"/>
    <w:rsid w:val="001405F9"/>
    <w:rsid w:val="0014063E"/>
    <w:rsid w:val="0014087D"/>
    <w:rsid w:val="0014087F"/>
    <w:rsid w:val="00140B39"/>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FC9"/>
    <w:rsid w:val="0015628D"/>
    <w:rsid w:val="00156374"/>
    <w:rsid w:val="00156551"/>
    <w:rsid w:val="001566B2"/>
    <w:rsid w:val="00156819"/>
    <w:rsid w:val="00156862"/>
    <w:rsid w:val="00156B1F"/>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7DA"/>
    <w:rsid w:val="00173B15"/>
    <w:rsid w:val="00173B45"/>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826"/>
    <w:rsid w:val="00182F3D"/>
    <w:rsid w:val="00182FB1"/>
    <w:rsid w:val="00183034"/>
    <w:rsid w:val="001830F7"/>
    <w:rsid w:val="001835C0"/>
    <w:rsid w:val="001835C6"/>
    <w:rsid w:val="00183882"/>
    <w:rsid w:val="00183DF3"/>
    <w:rsid w:val="00183E42"/>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712"/>
    <w:rsid w:val="00186818"/>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3A7"/>
    <w:rsid w:val="00195492"/>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52B"/>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34"/>
    <w:rsid w:val="001B5063"/>
    <w:rsid w:val="001B5179"/>
    <w:rsid w:val="001B52B1"/>
    <w:rsid w:val="001B52EC"/>
    <w:rsid w:val="001B5331"/>
    <w:rsid w:val="001B554A"/>
    <w:rsid w:val="001B5629"/>
    <w:rsid w:val="001B5834"/>
    <w:rsid w:val="001B58A0"/>
    <w:rsid w:val="001B5A24"/>
    <w:rsid w:val="001B602D"/>
    <w:rsid w:val="001B6145"/>
    <w:rsid w:val="001B63BD"/>
    <w:rsid w:val="001B64E1"/>
    <w:rsid w:val="001B6564"/>
    <w:rsid w:val="001B6695"/>
    <w:rsid w:val="001B672B"/>
    <w:rsid w:val="001B6873"/>
    <w:rsid w:val="001B691A"/>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C01"/>
    <w:rsid w:val="001E4F9B"/>
    <w:rsid w:val="001E4FED"/>
    <w:rsid w:val="001E5026"/>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308"/>
    <w:rsid w:val="001F1386"/>
    <w:rsid w:val="001F1525"/>
    <w:rsid w:val="001F18DD"/>
    <w:rsid w:val="001F193B"/>
    <w:rsid w:val="001F1A7A"/>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804"/>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47F"/>
    <w:rsid w:val="00202485"/>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368"/>
    <w:rsid w:val="00207826"/>
    <w:rsid w:val="00207A91"/>
    <w:rsid w:val="00207E60"/>
    <w:rsid w:val="00207EDD"/>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2028"/>
    <w:rsid w:val="00212172"/>
    <w:rsid w:val="00212552"/>
    <w:rsid w:val="002126A2"/>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1E5"/>
    <w:rsid w:val="0022043E"/>
    <w:rsid w:val="00220862"/>
    <w:rsid w:val="00220891"/>
    <w:rsid w:val="00220894"/>
    <w:rsid w:val="00220BE6"/>
    <w:rsid w:val="002210C2"/>
    <w:rsid w:val="002211AD"/>
    <w:rsid w:val="0022134B"/>
    <w:rsid w:val="00221525"/>
    <w:rsid w:val="002215BE"/>
    <w:rsid w:val="00221B29"/>
    <w:rsid w:val="00221D96"/>
    <w:rsid w:val="00221DE9"/>
    <w:rsid w:val="002220C0"/>
    <w:rsid w:val="002222BF"/>
    <w:rsid w:val="00222438"/>
    <w:rsid w:val="002224AD"/>
    <w:rsid w:val="002226FE"/>
    <w:rsid w:val="00222D3E"/>
    <w:rsid w:val="00223511"/>
    <w:rsid w:val="002235B3"/>
    <w:rsid w:val="0022363F"/>
    <w:rsid w:val="00223665"/>
    <w:rsid w:val="002239DF"/>
    <w:rsid w:val="00223BA2"/>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11A5"/>
    <w:rsid w:val="002311E4"/>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F2"/>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60B"/>
    <w:rsid w:val="002419A9"/>
    <w:rsid w:val="00241BCC"/>
    <w:rsid w:val="00241C3A"/>
    <w:rsid w:val="0024201C"/>
    <w:rsid w:val="002420D4"/>
    <w:rsid w:val="00242393"/>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667"/>
    <w:rsid w:val="00245B86"/>
    <w:rsid w:val="00245E87"/>
    <w:rsid w:val="00245F1F"/>
    <w:rsid w:val="00245F2E"/>
    <w:rsid w:val="00245FA2"/>
    <w:rsid w:val="00246013"/>
    <w:rsid w:val="002461C5"/>
    <w:rsid w:val="002461D2"/>
    <w:rsid w:val="002462BB"/>
    <w:rsid w:val="00246527"/>
    <w:rsid w:val="0024663B"/>
    <w:rsid w:val="0024674F"/>
    <w:rsid w:val="00246863"/>
    <w:rsid w:val="00246AF2"/>
    <w:rsid w:val="00246D26"/>
    <w:rsid w:val="00246FB8"/>
    <w:rsid w:val="00247103"/>
    <w:rsid w:val="0024724C"/>
    <w:rsid w:val="0024746A"/>
    <w:rsid w:val="0024759A"/>
    <w:rsid w:val="00247794"/>
    <w:rsid w:val="0024784C"/>
    <w:rsid w:val="00250034"/>
    <w:rsid w:val="00250067"/>
    <w:rsid w:val="00250306"/>
    <w:rsid w:val="002504A0"/>
    <w:rsid w:val="00250734"/>
    <w:rsid w:val="00250A03"/>
    <w:rsid w:val="00250C81"/>
    <w:rsid w:val="00251341"/>
    <w:rsid w:val="0025146A"/>
    <w:rsid w:val="00251523"/>
    <w:rsid w:val="002516DE"/>
    <w:rsid w:val="0025191B"/>
    <w:rsid w:val="00251969"/>
    <w:rsid w:val="00251AA9"/>
    <w:rsid w:val="00251B79"/>
    <w:rsid w:val="00251DB4"/>
    <w:rsid w:val="00251F81"/>
    <w:rsid w:val="0025201E"/>
    <w:rsid w:val="0025221A"/>
    <w:rsid w:val="0025234F"/>
    <w:rsid w:val="002525E0"/>
    <w:rsid w:val="00252629"/>
    <w:rsid w:val="002527C3"/>
    <w:rsid w:val="002527FF"/>
    <w:rsid w:val="00252BCB"/>
    <w:rsid w:val="00252BE0"/>
    <w:rsid w:val="00252FC0"/>
    <w:rsid w:val="002532C5"/>
    <w:rsid w:val="0025352A"/>
    <w:rsid w:val="00253588"/>
    <w:rsid w:val="0025360E"/>
    <w:rsid w:val="00253736"/>
    <w:rsid w:val="00253A75"/>
    <w:rsid w:val="00253AEF"/>
    <w:rsid w:val="00253D36"/>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53D"/>
    <w:rsid w:val="00255650"/>
    <w:rsid w:val="002556F3"/>
    <w:rsid w:val="002558F8"/>
    <w:rsid w:val="00255AAD"/>
    <w:rsid w:val="00255D3E"/>
    <w:rsid w:val="00255D6B"/>
    <w:rsid w:val="00255D71"/>
    <w:rsid w:val="00255D73"/>
    <w:rsid w:val="00255E2A"/>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D8"/>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8E5"/>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A73"/>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4EBB"/>
    <w:rsid w:val="0029503F"/>
    <w:rsid w:val="00295330"/>
    <w:rsid w:val="0029534D"/>
    <w:rsid w:val="0029547B"/>
    <w:rsid w:val="00295C22"/>
    <w:rsid w:val="00295D5F"/>
    <w:rsid w:val="00295E1A"/>
    <w:rsid w:val="0029602D"/>
    <w:rsid w:val="00296367"/>
    <w:rsid w:val="00296595"/>
    <w:rsid w:val="00296634"/>
    <w:rsid w:val="00296940"/>
    <w:rsid w:val="00296B86"/>
    <w:rsid w:val="00296F2F"/>
    <w:rsid w:val="002971BA"/>
    <w:rsid w:val="002971BE"/>
    <w:rsid w:val="002972C1"/>
    <w:rsid w:val="0029745E"/>
    <w:rsid w:val="0029749F"/>
    <w:rsid w:val="002978C1"/>
    <w:rsid w:val="002978FC"/>
    <w:rsid w:val="00297B84"/>
    <w:rsid w:val="00297C8D"/>
    <w:rsid w:val="00297E4A"/>
    <w:rsid w:val="002A00AC"/>
    <w:rsid w:val="002A00B9"/>
    <w:rsid w:val="002A0128"/>
    <w:rsid w:val="002A016F"/>
    <w:rsid w:val="002A03FF"/>
    <w:rsid w:val="002A04E5"/>
    <w:rsid w:val="002A062B"/>
    <w:rsid w:val="002A0719"/>
    <w:rsid w:val="002A07D8"/>
    <w:rsid w:val="002A0805"/>
    <w:rsid w:val="002A0CFF"/>
    <w:rsid w:val="002A0D10"/>
    <w:rsid w:val="002A0D25"/>
    <w:rsid w:val="002A109E"/>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3BE"/>
    <w:rsid w:val="002A45BA"/>
    <w:rsid w:val="002A498F"/>
    <w:rsid w:val="002A4B50"/>
    <w:rsid w:val="002A4C60"/>
    <w:rsid w:val="002A4EBD"/>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D0F"/>
    <w:rsid w:val="002D1E14"/>
    <w:rsid w:val="002D20E1"/>
    <w:rsid w:val="002D2194"/>
    <w:rsid w:val="002D26EF"/>
    <w:rsid w:val="002D286B"/>
    <w:rsid w:val="002D2962"/>
    <w:rsid w:val="002D2976"/>
    <w:rsid w:val="002D2980"/>
    <w:rsid w:val="002D2BB4"/>
    <w:rsid w:val="002D2E15"/>
    <w:rsid w:val="002D2F4E"/>
    <w:rsid w:val="002D2FFC"/>
    <w:rsid w:val="002D3163"/>
    <w:rsid w:val="002D316C"/>
    <w:rsid w:val="002D34F1"/>
    <w:rsid w:val="002D36B6"/>
    <w:rsid w:val="002D3812"/>
    <w:rsid w:val="002D389E"/>
    <w:rsid w:val="002D3929"/>
    <w:rsid w:val="002D3AFA"/>
    <w:rsid w:val="002D3BBC"/>
    <w:rsid w:val="002D3FED"/>
    <w:rsid w:val="002D438A"/>
    <w:rsid w:val="002D4BA2"/>
    <w:rsid w:val="002D4CD4"/>
    <w:rsid w:val="002D4DB2"/>
    <w:rsid w:val="002D4E22"/>
    <w:rsid w:val="002D4FAB"/>
    <w:rsid w:val="002D5259"/>
    <w:rsid w:val="002D5273"/>
    <w:rsid w:val="002D53FC"/>
    <w:rsid w:val="002D556D"/>
    <w:rsid w:val="002D5738"/>
    <w:rsid w:val="002D575E"/>
    <w:rsid w:val="002D5A07"/>
    <w:rsid w:val="002D5B3E"/>
    <w:rsid w:val="002D5D49"/>
    <w:rsid w:val="002D5E53"/>
    <w:rsid w:val="002D60C3"/>
    <w:rsid w:val="002D63BE"/>
    <w:rsid w:val="002D6509"/>
    <w:rsid w:val="002D65A3"/>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5B1"/>
    <w:rsid w:val="002F15D9"/>
    <w:rsid w:val="002F186B"/>
    <w:rsid w:val="002F18EF"/>
    <w:rsid w:val="002F1A62"/>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CDF"/>
    <w:rsid w:val="0031514E"/>
    <w:rsid w:val="00315241"/>
    <w:rsid w:val="00315351"/>
    <w:rsid w:val="00315471"/>
    <w:rsid w:val="00315544"/>
    <w:rsid w:val="0031557D"/>
    <w:rsid w:val="003156B6"/>
    <w:rsid w:val="003156C4"/>
    <w:rsid w:val="003158C4"/>
    <w:rsid w:val="003158DE"/>
    <w:rsid w:val="00315CE5"/>
    <w:rsid w:val="00315D4F"/>
    <w:rsid w:val="00315F63"/>
    <w:rsid w:val="0031607C"/>
    <w:rsid w:val="00316104"/>
    <w:rsid w:val="00316171"/>
    <w:rsid w:val="003164F6"/>
    <w:rsid w:val="00316615"/>
    <w:rsid w:val="00316689"/>
    <w:rsid w:val="0031674C"/>
    <w:rsid w:val="00316808"/>
    <w:rsid w:val="00316EB5"/>
    <w:rsid w:val="00316F74"/>
    <w:rsid w:val="00316FE4"/>
    <w:rsid w:val="0031709B"/>
    <w:rsid w:val="003171D3"/>
    <w:rsid w:val="00317318"/>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FA1"/>
    <w:rsid w:val="0032100B"/>
    <w:rsid w:val="0032128D"/>
    <w:rsid w:val="003213F6"/>
    <w:rsid w:val="00321793"/>
    <w:rsid w:val="00321983"/>
    <w:rsid w:val="00321A4F"/>
    <w:rsid w:val="00321BD7"/>
    <w:rsid w:val="00321C88"/>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7FD"/>
    <w:rsid w:val="0032586E"/>
    <w:rsid w:val="00325912"/>
    <w:rsid w:val="00325FDE"/>
    <w:rsid w:val="0032647D"/>
    <w:rsid w:val="00326840"/>
    <w:rsid w:val="003268B9"/>
    <w:rsid w:val="00326957"/>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F3B"/>
    <w:rsid w:val="00332F3D"/>
    <w:rsid w:val="00332FA9"/>
    <w:rsid w:val="0033311C"/>
    <w:rsid w:val="0033319F"/>
    <w:rsid w:val="003336B3"/>
    <w:rsid w:val="003336FC"/>
    <w:rsid w:val="00333D20"/>
    <w:rsid w:val="0033401C"/>
    <w:rsid w:val="00334079"/>
    <w:rsid w:val="0033465D"/>
    <w:rsid w:val="00334C0C"/>
    <w:rsid w:val="00334CE2"/>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DD3"/>
    <w:rsid w:val="00352ECF"/>
    <w:rsid w:val="003530D2"/>
    <w:rsid w:val="00353308"/>
    <w:rsid w:val="0035331A"/>
    <w:rsid w:val="003533A3"/>
    <w:rsid w:val="003534E1"/>
    <w:rsid w:val="0035359A"/>
    <w:rsid w:val="003535EC"/>
    <w:rsid w:val="00353646"/>
    <w:rsid w:val="00353874"/>
    <w:rsid w:val="00353F74"/>
    <w:rsid w:val="0035446A"/>
    <w:rsid w:val="003547FF"/>
    <w:rsid w:val="003548D8"/>
    <w:rsid w:val="00354A12"/>
    <w:rsid w:val="00354A98"/>
    <w:rsid w:val="00354EF2"/>
    <w:rsid w:val="00354EF6"/>
    <w:rsid w:val="00355021"/>
    <w:rsid w:val="00355177"/>
    <w:rsid w:val="003554CA"/>
    <w:rsid w:val="003556AF"/>
    <w:rsid w:val="00355734"/>
    <w:rsid w:val="003557ED"/>
    <w:rsid w:val="003559D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7473"/>
    <w:rsid w:val="003574B7"/>
    <w:rsid w:val="00357536"/>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53"/>
    <w:rsid w:val="0036611B"/>
    <w:rsid w:val="00366154"/>
    <w:rsid w:val="0036621B"/>
    <w:rsid w:val="0036639A"/>
    <w:rsid w:val="00366526"/>
    <w:rsid w:val="00366AEA"/>
    <w:rsid w:val="00366C69"/>
    <w:rsid w:val="00366EA5"/>
    <w:rsid w:val="0036703F"/>
    <w:rsid w:val="003671DB"/>
    <w:rsid w:val="00367437"/>
    <w:rsid w:val="00367441"/>
    <w:rsid w:val="003675FB"/>
    <w:rsid w:val="003678A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35B"/>
    <w:rsid w:val="00375400"/>
    <w:rsid w:val="003754FF"/>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763"/>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9EA"/>
    <w:rsid w:val="00396A80"/>
    <w:rsid w:val="00396C53"/>
    <w:rsid w:val="00396CDF"/>
    <w:rsid w:val="00396E7A"/>
    <w:rsid w:val="00396F49"/>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FDF"/>
    <w:rsid w:val="003A20C8"/>
    <w:rsid w:val="003A22C7"/>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834"/>
    <w:rsid w:val="003A787C"/>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96"/>
    <w:rsid w:val="003B3AEA"/>
    <w:rsid w:val="003B3C72"/>
    <w:rsid w:val="003B3D32"/>
    <w:rsid w:val="003B3DE6"/>
    <w:rsid w:val="003B4011"/>
    <w:rsid w:val="003B406F"/>
    <w:rsid w:val="003B417F"/>
    <w:rsid w:val="003B420E"/>
    <w:rsid w:val="003B45C7"/>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46"/>
    <w:rsid w:val="003C26EB"/>
    <w:rsid w:val="003C2702"/>
    <w:rsid w:val="003C285D"/>
    <w:rsid w:val="003C29F4"/>
    <w:rsid w:val="003C2D21"/>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E5"/>
    <w:rsid w:val="003D0354"/>
    <w:rsid w:val="003D05A2"/>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40F0"/>
    <w:rsid w:val="003D4101"/>
    <w:rsid w:val="003D4176"/>
    <w:rsid w:val="003D469A"/>
    <w:rsid w:val="003D4756"/>
    <w:rsid w:val="003D477C"/>
    <w:rsid w:val="003D483C"/>
    <w:rsid w:val="003D4B03"/>
    <w:rsid w:val="003D4DF4"/>
    <w:rsid w:val="003D5451"/>
    <w:rsid w:val="003D570F"/>
    <w:rsid w:val="003D5844"/>
    <w:rsid w:val="003D58EE"/>
    <w:rsid w:val="003D5C69"/>
    <w:rsid w:val="003D5CBF"/>
    <w:rsid w:val="003D5D67"/>
    <w:rsid w:val="003D6294"/>
    <w:rsid w:val="003D651A"/>
    <w:rsid w:val="003D66D2"/>
    <w:rsid w:val="003D6779"/>
    <w:rsid w:val="003D67AB"/>
    <w:rsid w:val="003D6804"/>
    <w:rsid w:val="003D6876"/>
    <w:rsid w:val="003D6AC9"/>
    <w:rsid w:val="003D6FBC"/>
    <w:rsid w:val="003D7294"/>
    <w:rsid w:val="003D72AF"/>
    <w:rsid w:val="003D73E7"/>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BF1"/>
    <w:rsid w:val="003E3C50"/>
    <w:rsid w:val="003E3CB0"/>
    <w:rsid w:val="003E3E4A"/>
    <w:rsid w:val="003E3E5F"/>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C38"/>
    <w:rsid w:val="00402F3C"/>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9A5"/>
    <w:rsid w:val="004050D6"/>
    <w:rsid w:val="004051B3"/>
    <w:rsid w:val="00405506"/>
    <w:rsid w:val="0040570B"/>
    <w:rsid w:val="00405964"/>
    <w:rsid w:val="00405B26"/>
    <w:rsid w:val="00405B32"/>
    <w:rsid w:val="00405EDB"/>
    <w:rsid w:val="00405FB1"/>
    <w:rsid w:val="00406023"/>
    <w:rsid w:val="004060B5"/>
    <w:rsid w:val="004063E6"/>
    <w:rsid w:val="00406460"/>
    <w:rsid w:val="00406716"/>
    <w:rsid w:val="0040683C"/>
    <w:rsid w:val="00406C12"/>
    <w:rsid w:val="00406F68"/>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4DD"/>
    <w:rsid w:val="004157FD"/>
    <w:rsid w:val="004159F5"/>
    <w:rsid w:val="00415BBA"/>
    <w:rsid w:val="00415D76"/>
    <w:rsid w:val="00415E37"/>
    <w:rsid w:val="00415F3D"/>
    <w:rsid w:val="004160B7"/>
    <w:rsid w:val="00416126"/>
    <w:rsid w:val="004163F7"/>
    <w:rsid w:val="00416456"/>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B41"/>
    <w:rsid w:val="00423B6B"/>
    <w:rsid w:val="00423BCF"/>
    <w:rsid w:val="00423D01"/>
    <w:rsid w:val="00423EC4"/>
    <w:rsid w:val="00423F8E"/>
    <w:rsid w:val="00423FE8"/>
    <w:rsid w:val="0042405D"/>
    <w:rsid w:val="004242A1"/>
    <w:rsid w:val="004242C9"/>
    <w:rsid w:val="00424475"/>
    <w:rsid w:val="0042451C"/>
    <w:rsid w:val="00424684"/>
    <w:rsid w:val="00424890"/>
    <w:rsid w:val="00424BCE"/>
    <w:rsid w:val="00424CA4"/>
    <w:rsid w:val="00424D2C"/>
    <w:rsid w:val="00424D30"/>
    <w:rsid w:val="00424FF0"/>
    <w:rsid w:val="004250D3"/>
    <w:rsid w:val="00425565"/>
    <w:rsid w:val="00425869"/>
    <w:rsid w:val="00425BBF"/>
    <w:rsid w:val="00425DDD"/>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D16"/>
    <w:rsid w:val="00430D3C"/>
    <w:rsid w:val="00430D8E"/>
    <w:rsid w:val="00430E75"/>
    <w:rsid w:val="00430F4B"/>
    <w:rsid w:val="0043109D"/>
    <w:rsid w:val="0043128B"/>
    <w:rsid w:val="00431350"/>
    <w:rsid w:val="004314FC"/>
    <w:rsid w:val="00431505"/>
    <w:rsid w:val="00431506"/>
    <w:rsid w:val="004317D9"/>
    <w:rsid w:val="004319AC"/>
    <w:rsid w:val="004319EF"/>
    <w:rsid w:val="00431AC2"/>
    <w:rsid w:val="00431AF0"/>
    <w:rsid w:val="00431BA7"/>
    <w:rsid w:val="00431E52"/>
    <w:rsid w:val="004320EC"/>
    <w:rsid w:val="0043213A"/>
    <w:rsid w:val="0043227E"/>
    <w:rsid w:val="00432426"/>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11C"/>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808"/>
    <w:rsid w:val="00442938"/>
    <w:rsid w:val="004429EC"/>
    <w:rsid w:val="00442A3D"/>
    <w:rsid w:val="00442BB2"/>
    <w:rsid w:val="00442CA4"/>
    <w:rsid w:val="00442EED"/>
    <w:rsid w:val="004430DE"/>
    <w:rsid w:val="0044311B"/>
    <w:rsid w:val="004434E4"/>
    <w:rsid w:val="0044372D"/>
    <w:rsid w:val="00443963"/>
    <w:rsid w:val="00443B62"/>
    <w:rsid w:val="00443CB9"/>
    <w:rsid w:val="00443DEA"/>
    <w:rsid w:val="004440D0"/>
    <w:rsid w:val="00444111"/>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3DF"/>
    <w:rsid w:val="004514D9"/>
    <w:rsid w:val="00451C74"/>
    <w:rsid w:val="00451C7E"/>
    <w:rsid w:val="00451F2E"/>
    <w:rsid w:val="00452352"/>
    <w:rsid w:val="004524A5"/>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186"/>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63"/>
    <w:rsid w:val="0046537B"/>
    <w:rsid w:val="0046538E"/>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740"/>
    <w:rsid w:val="0049481B"/>
    <w:rsid w:val="00494897"/>
    <w:rsid w:val="004948C6"/>
    <w:rsid w:val="00494907"/>
    <w:rsid w:val="0049493D"/>
    <w:rsid w:val="00494D3F"/>
    <w:rsid w:val="00494E1C"/>
    <w:rsid w:val="00494E8E"/>
    <w:rsid w:val="00494EAF"/>
    <w:rsid w:val="00494F54"/>
    <w:rsid w:val="00494FD5"/>
    <w:rsid w:val="004950CC"/>
    <w:rsid w:val="00495358"/>
    <w:rsid w:val="004953F6"/>
    <w:rsid w:val="0049551D"/>
    <w:rsid w:val="004955BC"/>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F8"/>
    <w:rsid w:val="004A5649"/>
    <w:rsid w:val="004A565E"/>
    <w:rsid w:val="004A5BD6"/>
    <w:rsid w:val="004A5DF3"/>
    <w:rsid w:val="004A5DF4"/>
    <w:rsid w:val="004A612C"/>
    <w:rsid w:val="004A6134"/>
    <w:rsid w:val="004A69BE"/>
    <w:rsid w:val="004A6B6F"/>
    <w:rsid w:val="004A6B91"/>
    <w:rsid w:val="004A6BC6"/>
    <w:rsid w:val="004A6C17"/>
    <w:rsid w:val="004A6F62"/>
    <w:rsid w:val="004A6FB1"/>
    <w:rsid w:val="004A706F"/>
    <w:rsid w:val="004A7092"/>
    <w:rsid w:val="004A7497"/>
    <w:rsid w:val="004A76F8"/>
    <w:rsid w:val="004A7A15"/>
    <w:rsid w:val="004A7BC4"/>
    <w:rsid w:val="004A7C11"/>
    <w:rsid w:val="004A7E5C"/>
    <w:rsid w:val="004B03D0"/>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69"/>
    <w:rsid w:val="004B2F6D"/>
    <w:rsid w:val="004B2F71"/>
    <w:rsid w:val="004B3010"/>
    <w:rsid w:val="004B302C"/>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BE"/>
    <w:rsid w:val="004C0C02"/>
    <w:rsid w:val="004C0F66"/>
    <w:rsid w:val="004C0FCB"/>
    <w:rsid w:val="004C0FD2"/>
    <w:rsid w:val="004C12F4"/>
    <w:rsid w:val="004C1825"/>
    <w:rsid w:val="004C1840"/>
    <w:rsid w:val="004C187E"/>
    <w:rsid w:val="004C19CE"/>
    <w:rsid w:val="004C1CF9"/>
    <w:rsid w:val="004C1D28"/>
    <w:rsid w:val="004C1FA2"/>
    <w:rsid w:val="004C20BC"/>
    <w:rsid w:val="004C2192"/>
    <w:rsid w:val="004C2464"/>
    <w:rsid w:val="004C247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E16"/>
    <w:rsid w:val="004E1FAE"/>
    <w:rsid w:val="004E1FE7"/>
    <w:rsid w:val="004E1FFE"/>
    <w:rsid w:val="004E20FD"/>
    <w:rsid w:val="004E21E9"/>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E94"/>
    <w:rsid w:val="004F00B9"/>
    <w:rsid w:val="004F055C"/>
    <w:rsid w:val="004F0674"/>
    <w:rsid w:val="004F08B5"/>
    <w:rsid w:val="004F08C4"/>
    <w:rsid w:val="004F0911"/>
    <w:rsid w:val="004F092B"/>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683"/>
    <w:rsid w:val="004F76C4"/>
    <w:rsid w:val="004F7BCA"/>
    <w:rsid w:val="004F7D69"/>
    <w:rsid w:val="004F7D89"/>
    <w:rsid w:val="004F7ED9"/>
    <w:rsid w:val="00500060"/>
    <w:rsid w:val="005001AF"/>
    <w:rsid w:val="00500400"/>
    <w:rsid w:val="00500712"/>
    <w:rsid w:val="005007E9"/>
    <w:rsid w:val="00500892"/>
    <w:rsid w:val="00500ADF"/>
    <w:rsid w:val="00500DB1"/>
    <w:rsid w:val="00500E2E"/>
    <w:rsid w:val="0050140B"/>
    <w:rsid w:val="00501589"/>
    <w:rsid w:val="00501706"/>
    <w:rsid w:val="00501981"/>
    <w:rsid w:val="005019AB"/>
    <w:rsid w:val="00501A85"/>
    <w:rsid w:val="00501AC4"/>
    <w:rsid w:val="00501B8B"/>
    <w:rsid w:val="00501BB3"/>
    <w:rsid w:val="00501EA2"/>
    <w:rsid w:val="00501F88"/>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C78"/>
    <w:rsid w:val="00503D7D"/>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411"/>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59F"/>
    <w:rsid w:val="00527618"/>
    <w:rsid w:val="00527819"/>
    <w:rsid w:val="00527DD0"/>
    <w:rsid w:val="00527F48"/>
    <w:rsid w:val="005300F2"/>
    <w:rsid w:val="00530157"/>
    <w:rsid w:val="0053019A"/>
    <w:rsid w:val="005302E0"/>
    <w:rsid w:val="005305FE"/>
    <w:rsid w:val="005307B0"/>
    <w:rsid w:val="005307E3"/>
    <w:rsid w:val="00530922"/>
    <w:rsid w:val="0053093B"/>
    <w:rsid w:val="00530CD3"/>
    <w:rsid w:val="00530D47"/>
    <w:rsid w:val="00530D5C"/>
    <w:rsid w:val="005310A1"/>
    <w:rsid w:val="0053116B"/>
    <w:rsid w:val="0053120A"/>
    <w:rsid w:val="0053124C"/>
    <w:rsid w:val="005312FB"/>
    <w:rsid w:val="0053154A"/>
    <w:rsid w:val="005315D1"/>
    <w:rsid w:val="00531925"/>
    <w:rsid w:val="00531AA7"/>
    <w:rsid w:val="00531B61"/>
    <w:rsid w:val="00531D4F"/>
    <w:rsid w:val="00531EBE"/>
    <w:rsid w:val="00532214"/>
    <w:rsid w:val="00532402"/>
    <w:rsid w:val="005325BC"/>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9BC"/>
    <w:rsid w:val="00534AC7"/>
    <w:rsid w:val="00534F83"/>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1F27"/>
    <w:rsid w:val="00541F47"/>
    <w:rsid w:val="00542101"/>
    <w:rsid w:val="00542128"/>
    <w:rsid w:val="0054212E"/>
    <w:rsid w:val="0054224D"/>
    <w:rsid w:val="00542428"/>
    <w:rsid w:val="00542501"/>
    <w:rsid w:val="00542812"/>
    <w:rsid w:val="0054293D"/>
    <w:rsid w:val="00542A6D"/>
    <w:rsid w:val="00542D61"/>
    <w:rsid w:val="00542EAC"/>
    <w:rsid w:val="00542F8C"/>
    <w:rsid w:val="0054312C"/>
    <w:rsid w:val="00543180"/>
    <w:rsid w:val="0054343A"/>
    <w:rsid w:val="00543739"/>
    <w:rsid w:val="00543974"/>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5C1"/>
    <w:rsid w:val="005516C3"/>
    <w:rsid w:val="00551771"/>
    <w:rsid w:val="005518A4"/>
    <w:rsid w:val="00551DF9"/>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06E"/>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54"/>
    <w:rsid w:val="00561590"/>
    <w:rsid w:val="005615D8"/>
    <w:rsid w:val="00561616"/>
    <w:rsid w:val="0056176E"/>
    <w:rsid w:val="005619CD"/>
    <w:rsid w:val="00561A97"/>
    <w:rsid w:val="00561E03"/>
    <w:rsid w:val="005621EF"/>
    <w:rsid w:val="00562452"/>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97A"/>
    <w:rsid w:val="00564B85"/>
    <w:rsid w:val="00564B93"/>
    <w:rsid w:val="00564CBB"/>
    <w:rsid w:val="00564F30"/>
    <w:rsid w:val="00565181"/>
    <w:rsid w:val="005651EA"/>
    <w:rsid w:val="00565255"/>
    <w:rsid w:val="005655AD"/>
    <w:rsid w:val="005656ED"/>
    <w:rsid w:val="005657CF"/>
    <w:rsid w:val="005657E8"/>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A16"/>
    <w:rsid w:val="00572D82"/>
    <w:rsid w:val="00572DC6"/>
    <w:rsid w:val="0057305B"/>
    <w:rsid w:val="005732F9"/>
    <w:rsid w:val="0057334B"/>
    <w:rsid w:val="00573373"/>
    <w:rsid w:val="00573387"/>
    <w:rsid w:val="00573504"/>
    <w:rsid w:val="005735A7"/>
    <w:rsid w:val="00573904"/>
    <w:rsid w:val="005739FE"/>
    <w:rsid w:val="00573B51"/>
    <w:rsid w:val="00573E11"/>
    <w:rsid w:val="00573E9D"/>
    <w:rsid w:val="00574132"/>
    <w:rsid w:val="005743DE"/>
    <w:rsid w:val="005746A2"/>
    <w:rsid w:val="005748E2"/>
    <w:rsid w:val="00574ACF"/>
    <w:rsid w:val="00574AE3"/>
    <w:rsid w:val="00574C08"/>
    <w:rsid w:val="00574C53"/>
    <w:rsid w:val="00574F3F"/>
    <w:rsid w:val="005751B2"/>
    <w:rsid w:val="005752DE"/>
    <w:rsid w:val="005753C7"/>
    <w:rsid w:val="0057548A"/>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9F"/>
    <w:rsid w:val="00581E9D"/>
    <w:rsid w:val="0058232A"/>
    <w:rsid w:val="005823E9"/>
    <w:rsid w:val="005827F8"/>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DA3"/>
    <w:rsid w:val="00586E05"/>
    <w:rsid w:val="00586E26"/>
    <w:rsid w:val="00586FC4"/>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313A"/>
    <w:rsid w:val="0059316F"/>
    <w:rsid w:val="005932A4"/>
    <w:rsid w:val="005933AE"/>
    <w:rsid w:val="005933B3"/>
    <w:rsid w:val="00593456"/>
    <w:rsid w:val="00593644"/>
    <w:rsid w:val="00593706"/>
    <w:rsid w:val="005939E1"/>
    <w:rsid w:val="00593AB9"/>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F7"/>
    <w:rsid w:val="00596367"/>
    <w:rsid w:val="005964F8"/>
    <w:rsid w:val="005968F7"/>
    <w:rsid w:val="00596B45"/>
    <w:rsid w:val="00596B9C"/>
    <w:rsid w:val="00596D66"/>
    <w:rsid w:val="00596D8F"/>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81C"/>
    <w:rsid w:val="005A4993"/>
    <w:rsid w:val="005A4A79"/>
    <w:rsid w:val="005A4BBF"/>
    <w:rsid w:val="005A4FD3"/>
    <w:rsid w:val="005A50A6"/>
    <w:rsid w:val="005A519F"/>
    <w:rsid w:val="005A53BB"/>
    <w:rsid w:val="005A549F"/>
    <w:rsid w:val="005A5575"/>
    <w:rsid w:val="005A558A"/>
    <w:rsid w:val="005A5768"/>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1F15"/>
    <w:rsid w:val="005B2225"/>
    <w:rsid w:val="005B2622"/>
    <w:rsid w:val="005B2799"/>
    <w:rsid w:val="005B2B77"/>
    <w:rsid w:val="005B32B0"/>
    <w:rsid w:val="005B3694"/>
    <w:rsid w:val="005B381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21F7"/>
    <w:rsid w:val="005C223D"/>
    <w:rsid w:val="005C2608"/>
    <w:rsid w:val="005C273C"/>
    <w:rsid w:val="005C2856"/>
    <w:rsid w:val="005C28AE"/>
    <w:rsid w:val="005C28FA"/>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A5F"/>
    <w:rsid w:val="005D0C5C"/>
    <w:rsid w:val="005D0D71"/>
    <w:rsid w:val="005D0E4F"/>
    <w:rsid w:val="005D0E67"/>
    <w:rsid w:val="005D0FC3"/>
    <w:rsid w:val="005D1196"/>
    <w:rsid w:val="005D1299"/>
    <w:rsid w:val="005D1391"/>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FA"/>
    <w:rsid w:val="005D4EA6"/>
    <w:rsid w:val="005D4EAD"/>
    <w:rsid w:val="005D4EFA"/>
    <w:rsid w:val="005D4F0E"/>
    <w:rsid w:val="005D5037"/>
    <w:rsid w:val="005D50FB"/>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1E21"/>
    <w:rsid w:val="005F203A"/>
    <w:rsid w:val="005F239C"/>
    <w:rsid w:val="005F2666"/>
    <w:rsid w:val="005F2705"/>
    <w:rsid w:val="005F27BF"/>
    <w:rsid w:val="005F28F4"/>
    <w:rsid w:val="005F2C8E"/>
    <w:rsid w:val="005F2D21"/>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04"/>
    <w:rsid w:val="00607E9E"/>
    <w:rsid w:val="0061008B"/>
    <w:rsid w:val="00610183"/>
    <w:rsid w:val="006104BB"/>
    <w:rsid w:val="00610670"/>
    <w:rsid w:val="00610781"/>
    <w:rsid w:val="00610A8E"/>
    <w:rsid w:val="00610B39"/>
    <w:rsid w:val="006110B2"/>
    <w:rsid w:val="006112F1"/>
    <w:rsid w:val="00611317"/>
    <w:rsid w:val="00611339"/>
    <w:rsid w:val="00611CD6"/>
    <w:rsid w:val="00611D2D"/>
    <w:rsid w:val="00611DD3"/>
    <w:rsid w:val="00612159"/>
    <w:rsid w:val="0061215D"/>
    <w:rsid w:val="006123A6"/>
    <w:rsid w:val="006125B4"/>
    <w:rsid w:val="006125ED"/>
    <w:rsid w:val="006128A7"/>
    <w:rsid w:val="00612905"/>
    <w:rsid w:val="00612910"/>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28A"/>
    <w:rsid w:val="0062135E"/>
    <w:rsid w:val="00621496"/>
    <w:rsid w:val="00621601"/>
    <w:rsid w:val="0062183A"/>
    <w:rsid w:val="00621902"/>
    <w:rsid w:val="00621990"/>
    <w:rsid w:val="00621CFF"/>
    <w:rsid w:val="00621DBD"/>
    <w:rsid w:val="00621E59"/>
    <w:rsid w:val="00621E8F"/>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AF"/>
    <w:rsid w:val="0063249D"/>
    <w:rsid w:val="006327D3"/>
    <w:rsid w:val="00632926"/>
    <w:rsid w:val="00632B1F"/>
    <w:rsid w:val="00632BFD"/>
    <w:rsid w:val="00632F55"/>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3BF"/>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C0"/>
    <w:rsid w:val="00641F54"/>
    <w:rsid w:val="00642326"/>
    <w:rsid w:val="006424C0"/>
    <w:rsid w:val="006424FE"/>
    <w:rsid w:val="00642835"/>
    <w:rsid w:val="00642B19"/>
    <w:rsid w:val="00642CD6"/>
    <w:rsid w:val="00642D51"/>
    <w:rsid w:val="00643036"/>
    <w:rsid w:val="00643202"/>
    <w:rsid w:val="006432FB"/>
    <w:rsid w:val="006434E5"/>
    <w:rsid w:val="0064357E"/>
    <w:rsid w:val="0064358F"/>
    <w:rsid w:val="00643660"/>
    <w:rsid w:val="00643806"/>
    <w:rsid w:val="00643866"/>
    <w:rsid w:val="00643908"/>
    <w:rsid w:val="00643A8A"/>
    <w:rsid w:val="00643BBF"/>
    <w:rsid w:val="00643E0A"/>
    <w:rsid w:val="00643EC3"/>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20E"/>
    <w:rsid w:val="0064626C"/>
    <w:rsid w:val="006462E5"/>
    <w:rsid w:val="006462EF"/>
    <w:rsid w:val="00646379"/>
    <w:rsid w:val="006463D0"/>
    <w:rsid w:val="006467F7"/>
    <w:rsid w:val="006468E3"/>
    <w:rsid w:val="00646985"/>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7BD"/>
    <w:rsid w:val="00654833"/>
    <w:rsid w:val="00654B38"/>
    <w:rsid w:val="00654B83"/>
    <w:rsid w:val="00654D62"/>
    <w:rsid w:val="00654D7A"/>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2ED3"/>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6E"/>
    <w:rsid w:val="00676B29"/>
    <w:rsid w:val="00676B31"/>
    <w:rsid w:val="00676D47"/>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D88"/>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7CA"/>
    <w:rsid w:val="00690A49"/>
    <w:rsid w:val="00690AE2"/>
    <w:rsid w:val="00690B21"/>
    <w:rsid w:val="00690BB6"/>
    <w:rsid w:val="00690DFC"/>
    <w:rsid w:val="00690FFC"/>
    <w:rsid w:val="00691052"/>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54B9"/>
    <w:rsid w:val="006956B2"/>
    <w:rsid w:val="00695887"/>
    <w:rsid w:val="00695937"/>
    <w:rsid w:val="0069599C"/>
    <w:rsid w:val="00695D58"/>
    <w:rsid w:val="00695DF2"/>
    <w:rsid w:val="006966DE"/>
    <w:rsid w:val="006969E3"/>
    <w:rsid w:val="00696DAA"/>
    <w:rsid w:val="00696F0A"/>
    <w:rsid w:val="00696F29"/>
    <w:rsid w:val="0069712E"/>
    <w:rsid w:val="006974D6"/>
    <w:rsid w:val="00697575"/>
    <w:rsid w:val="00697733"/>
    <w:rsid w:val="00697ACA"/>
    <w:rsid w:val="00697BB6"/>
    <w:rsid w:val="00697BE3"/>
    <w:rsid w:val="006A00F9"/>
    <w:rsid w:val="006A01C4"/>
    <w:rsid w:val="006A090E"/>
    <w:rsid w:val="006A0E3E"/>
    <w:rsid w:val="006A0FEF"/>
    <w:rsid w:val="006A1314"/>
    <w:rsid w:val="006A137E"/>
    <w:rsid w:val="006A14F8"/>
    <w:rsid w:val="006A17D6"/>
    <w:rsid w:val="006A1895"/>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95"/>
    <w:rsid w:val="006A37A7"/>
    <w:rsid w:val="006A3929"/>
    <w:rsid w:val="006A392A"/>
    <w:rsid w:val="006A3C4A"/>
    <w:rsid w:val="006A3C9D"/>
    <w:rsid w:val="006A3E2B"/>
    <w:rsid w:val="006A3E9B"/>
    <w:rsid w:val="006A3F21"/>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5C1"/>
    <w:rsid w:val="006B75D0"/>
    <w:rsid w:val="006B7606"/>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A91"/>
    <w:rsid w:val="006C2B53"/>
    <w:rsid w:val="006C2BB5"/>
    <w:rsid w:val="006C2BEE"/>
    <w:rsid w:val="006C2D82"/>
    <w:rsid w:val="006C31E6"/>
    <w:rsid w:val="006C3575"/>
    <w:rsid w:val="006C35C2"/>
    <w:rsid w:val="006C361F"/>
    <w:rsid w:val="006C36EC"/>
    <w:rsid w:val="006C3AD8"/>
    <w:rsid w:val="006C3C6D"/>
    <w:rsid w:val="006C3E82"/>
    <w:rsid w:val="006C3E83"/>
    <w:rsid w:val="006C3EB4"/>
    <w:rsid w:val="006C3FFA"/>
    <w:rsid w:val="006C42D6"/>
    <w:rsid w:val="006C4516"/>
    <w:rsid w:val="006C455E"/>
    <w:rsid w:val="006C48B1"/>
    <w:rsid w:val="006C4AFE"/>
    <w:rsid w:val="006C4B2B"/>
    <w:rsid w:val="006C5494"/>
    <w:rsid w:val="006C5958"/>
    <w:rsid w:val="006C5B4F"/>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F4A"/>
    <w:rsid w:val="006E10D5"/>
    <w:rsid w:val="006E1115"/>
    <w:rsid w:val="006E12C3"/>
    <w:rsid w:val="006E16A0"/>
    <w:rsid w:val="006E16EE"/>
    <w:rsid w:val="006E1935"/>
    <w:rsid w:val="006E1AC0"/>
    <w:rsid w:val="006E1AE3"/>
    <w:rsid w:val="006E1B5C"/>
    <w:rsid w:val="006E1B6F"/>
    <w:rsid w:val="006E1C33"/>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B4"/>
    <w:rsid w:val="006E5819"/>
    <w:rsid w:val="006E5909"/>
    <w:rsid w:val="006E5CA3"/>
    <w:rsid w:val="006E5E19"/>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F6"/>
    <w:rsid w:val="006F1064"/>
    <w:rsid w:val="006F12AF"/>
    <w:rsid w:val="006F14AD"/>
    <w:rsid w:val="006F17E6"/>
    <w:rsid w:val="006F1977"/>
    <w:rsid w:val="006F1A7A"/>
    <w:rsid w:val="006F1CFD"/>
    <w:rsid w:val="006F1D3C"/>
    <w:rsid w:val="006F1E6F"/>
    <w:rsid w:val="006F1EB7"/>
    <w:rsid w:val="006F20CB"/>
    <w:rsid w:val="006F2136"/>
    <w:rsid w:val="006F2313"/>
    <w:rsid w:val="006F27B2"/>
    <w:rsid w:val="006F27D8"/>
    <w:rsid w:val="006F2829"/>
    <w:rsid w:val="006F28D2"/>
    <w:rsid w:val="006F2BD1"/>
    <w:rsid w:val="006F2D33"/>
    <w:rsid w:val="006F314F"/>
    <w:rsid w:val="006F39AF"/>
    <w:rsid w:val="006F39B2"/>
    <w:rsid w:val="006F3A2D"/>
    <w:rsid w:val="006F3A88"/>
    <w:rsid w:val="006F3BA8"/>
    <w:rsid w:val="006F3BB5"/>
    <w:rsid w:val="006F3D53"/>
    <w:rsid w:val="006F4117"/>
    <w:rsid w:val="006F4148"/>
    <w:rsid w:val="006F447D"/>
    <w:rsid w:val="006F496D"/>
    <w:rsid w:val="006F4995"/>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577"/>
    <w:rsid w:val="006F78C2"/>
    <w:rsid w:val="006F7B00"/>
    <w:rsid w:val="006F7F56"/>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10126"/>
    <w:rsid w:val="0071020F"/>
    <w:rsid w:val="00710933"/>
    <w:rsid w:val="0071095F"/>
    <w:rsid w:val="00710991"/>
    <w:rsid w:val="007109C2"/>
    <w:rsid w:val="00710B64"/>
    <w:rsid w:val="00710E12"/>
    <w:rsid w:val="00710FDE"/>
    <w:rsid w:val="0071102B"/>
    <w:rsid w:val="00711030"/>
    <w:rsid w:val="00711124"/>
    <w:rsid w:val="0071118C"/>
    <w:rsid w:val="007112A8"/>
    <w:rsid w:val="00711321"/>
    <w:rsid w:val="00711340"/>
    <w:rsid w:val="00711407"/>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AE9"/>
    <w:rsid w:val="00724AF7"/>
    <w:rsid w:val="00724C88"/>
    <w:rsid w:val="00724E94"/>
    <w:rsid w:val="00725085"/>
    <w:rsid w:val="007253B3"/>
    <w:rsid w:val="00725CC3"/>
    <w:rsid w:val="00725FEE"/>
    <w:rsid w:val="00726036"/>
    <w:rsid w:val="00726279"/>
    <w:rsid w:val="007265BD"/>
    <w:rsid w:val="00726656"/>
    <w:rsid w:val="00726716"/>
    <w:rsid w:val="0072672F"/>
    <w:rsid w:val="00726A9B"/>
    <w:rsid w:val="00726DC7"/>
    <w:rsid w:val="00726EBD"/>
    <w:rsid w:val="00726F1C"/>
    <w:rsid w:val="007274E9"/>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5B1"/>
    <w:rsid w:val="007337F2"/>
    <w:rsid w:val="0073385A"/>
    <w:rsid w:val="00733ABB"/>
    <w:rsid w:val="00733D89"/>
    <w:rsid w:val="00734100"/>
    <w:rsid w:val="00734305"/>
    <w:rsid w:val="00734714"/>
    <w:rsid w:val="007347CE"/>
    <w:rsid w:val="007348E3"/>
    <w:rsid w:val="00734A33"/>
    <w:rsid w:val="00734E39"/>
    <w:rsid w:val="00734EBE"/>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C7"/>
    <w:rsid w:val="00741AF4"/>
    <w:rsid w:val="00741B01"/>
    <w:rsid w:val="00741C91"/>
    <w:rsid w:val="00741DCC"/>
    <w:rsid w:val="00741F87"/>
    <w:rsid w:val="0074203A"/>
    <w:rsid w:val="0074225F"/>
    <w:rsid w:val="0074235A"/>
    <w:rsid w:val="00742417"/>
    <w:rsid w:val="0074276D"/>
    <w:rsid w:val="007427B5"/>
    <w:rsid w:val="00742865"/>
    <w:rsid w:val="0074296C"/>
    <w:rsid w:val="00742B70"/>
    <w:rsid w:val="00742C1B"/>
    <w:rsid w:val="00742C20"/>
    <w:rsid w:val="00742C83"/>
    <w:rsid w:val="00742CAF"/>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903"/>
    <w:rsid w:val="0074599C"/>
    <w:rsid w:val="00745B31"/>
    <w:rsid w:val="00745DE7"/>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65"/>
    <w:rsid w:val="00766BCF"/>
    <w:rsid w:val="00766C7F"/>
    <w:rsid w:val="00766EB3"/>
    <w:rsid w:val="007670A8"/>
    <w:rsid w:val="007671F5"/>
    <w:rsid w:val="00767280"/>
    <w:rsid w:val="007676B8"/>
    <w:rsid w:val="007676E2"/>
    <w:rsid w:val="00767825"/>
    <w:rsid w:val="00767840"/>
    <w:rsid w:val="00767887"/>
    <w:rsid w:val="00767B80"/>
    <w:rsid w:val="00767D2E"/>
    <w:rsid w:val="00767DFA"/>
    <w:rsid w:val="00767F3A"/>
    <w:rsid w:val="00767FB9"/>
    <w:rsid w:val="007700AB"/>
    <w:rsid w:val="007700F8"/>
    <w:rsid w:val="007700FD"/>
    <w:rsid w:val="00770213"/>
    <w:rsid w:val="0077034B"/>
    <w:rsid w:val="00770704"/>
    <w:rsid w:val="0077074F"/>
    <w:rsid w:val="00770C1A"/>
    <w:rsid w:val="00770D6F"/>
    <w:rsid w:val="0077100E"/>
    <w:rsid w:val="00771242"/>
    <w:rsid w:val="007712D5"/>
    <w:rsid w:val="0077175C"/>
    <w:rsid w:val="00771870"/>
    <w:rsid w:val="00771915"/>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A94"/>
    <w:rsid w:val="00773B28"/>
    <w:rsid w:val="00773BCB"/>
    <w:rsid w:val="00773C45"/>
    <w:rsid w:val="00773D3D"/>
    <w:rsid w:val="00773EC2"/>
    <w:rsid w:val="00774124"/>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BDF"/>
    <w:rsid w:val="00796F06"/>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3C8"/>
    <w:rsid w:val="007A65BE"/>
    <w:rsid w:val="007A6672"/>
    <w:rsid w:val="007A6FAF"/>
    <w:rsid w:val="007A6FB6"/>
    <w:rsid w:val="007A6FD3"/>
    <w:rsid w:val="007A7051"/>
    <w:rsid w:val="007A7420"/>
    <w:rsid w:val="007A7592"/>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22A8"/>
    <w:rsid w:val="007B2582"/>
    <w:rsid w:val="007B26CB"/>
    <w:rsid w:val="007B270A"/>
    <w:rsid w:val="007B2955"/>
    <w:rsid w:val="007B2960"/>
    <w:rsid w:val="007B297F"/>
    <w:rsid w:val="007B2CE2"/>
    <w:rsid w:val="007B2D3B"/>
    <w:rsid w:val="007B318D"/>
    <w:rsid w:val="007B3352"/>
    <w:rsid w:val="007B33EF"/>
    <w:rsid w:val="007B366F"/>
    <w:rsid w:val="007B3729"/>
    <w:rsid w:val="007B387F"/>
    <w:rsid w:val="007B38A3"/>
    <w:rsid w:val="007B3A76"/>
    <w:rsid w:val="007B3A81"/>
    <w:rsid w:val="007B3B0D"/>
    <w:rsid w:val="007B3B79"/>
    <w:rsid w:val="007B3C72"/>
    <w:rsid w:val="007B3DB6"/>
    <w:rsid w:val="007B3F97"/>
    <w:rsid w:val="007B4194"/>
    <w:rsid w:val="007B4250"/>
    <w:rsid w:val="007B4574"/>
    <w:rsid w:val="007B45C9"/>
    <w:rsid w:val="007B469E"/>
    <w:rsid w:val="007B4D52"/>
    <w:rsid w:val="007B5063"/>
    <w:rsid w:val="007B5254"/>
    <w:rsid w:val="007B52B3"/>
    <w:rsid w:val="007B52CD"/>
    <w:rsid w:val="007B584D"/>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7091"/>
    <w:rsid w:val="007B71AD"/>
    <w:rsid w:val="007B73CD"/>
    <w:rsid w:val="007B7507"/>
    <w:rsid w:val="007B7692"/>
    <w:rsid w:val="007B780D"/>
    <w:rsid w:val="007B7876"/>
    <w:rsid w:val="007B7AC4"/>
    <w:rsid w:val="007B7AD7"/>
    <w:rsid w:val="007B7DA1"/>
    <w:rsid w:val="007B7DC1"/>
    <w:rsid w:val="007B7DD6"/>
    <w:rsid w:val="007B7EDB"/>
    <w:rsid w:val="007C00C0"/>
    <w:rsid w:val="007C03C6"/>
    <w:rsid w:val="007C0612"/>
    <w:rsid w:val="007C0716"/>
    <w:rsid w:val="007C08CB"/>
    <w:rsid w:val="007C0955"/>
    <w:rsid w:val="007C09BC"/>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6F6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71"/>
    <w:rsid w:val="007D2585"/>
    <w:rsid w:val="007D258E"/>
    <w:rsid w:val="007D280F"/>
    <w:rsid w:val="007D2873"/>
    <w:rsid w:val="007D2A39"/>
    <w:rsid w:val="007D2D83"/>
    <w:rsid w:val="007D2D8D"/>
    <w:rsid w:val="007D2F44"/>
    <w:rsid w:val="007D2F4D"/>
    <w:rsid w:val="007D31D8"/>
    <w:rsid w:val="007D35E8"/>
    <w:rsid w:val="007D37C0"/>
    <w:rsid w:val="007D3A1C"/>
    <w:rsid w:val="007D3F15"/>
    <w:rsid w:val="007D413F"/>
    <w:rsid w:val="007D4178"/>
    <w:rsid w:val="007D41C6"/>
    <w:rsid w:val="007D46E6"/>
    <w:rsid w:val="007D4813"/>
    <w:rsid w:val="007D4A40"/>
    <w:rsid w:val="007D4BE1"/>
    <w:rsid w:val="007D4CB5"/>
    <w:rsid w:val="007D4D33"/>
    <w:rsid w:val="007D4E4D"/>
    <w:rsid w:val="007D4EE2"/>
    <w:rsid w:val="007D5028"/>
    <w:rsid w:val="007D572F"/>
    <w:rsid w:val="007D59B6"/>
    <w:rsid w:val="007D5B81"/>
    <w:rsid w:val="007D6084"/>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777"/>
    <w:rsid w:val="007E0CE3"/>
    <w:rsid w:val="007E1369"/>
    <w:rsid w:val="007E14E3"/>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6B"/>
    <w:rsid w:val="007E47FB"/>
    <w:rsid w:val="007E48E4"/>
    <w:rsid w:val="007E4979"/>
    <w:rsid w:val="007E4A37"/>
    <w:rsid w:val="007E4B70"/>
    <w:rsid w:val="007E4C88"/>
    <w:rsid w:val="007E4CBC"/>
    <w:rsid w:val="007E4E0A"/>
    <w:rsid w:val="007E4F2C"/>
    <w:rsid w:val="007E5098"/>
    <w:rsid w:val="007E50B6"/>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D89"/>
    <w:rsid w:val="007F417D"/>
    <w:rsid w:val="007F425E"/>
    <w:rsid w:val="007F463D"/>
    <w:rsid w:val="007F4692"/>
    <w:rsid w:val="007F489E"/>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8F9"/>
    <w:rsid w:val="00800C0A"/>
    <w:rsid w:val="00800C7B"/>
    <w:rsid w:val="00800D01"/>
    <w:rsid w:val="00800E48"/>
    <w:rsid w:val="00800ED2"/>
    <w:rsid w:val="008010FB"/>
    <w:rsid w:val="00801402"/>
    <w:rsid w:val="0080147D"/>
    <w:rsid w:val="008014F8"/>
    <w:rsid w:val="008015AE"/>
    <w:rsid w:val="008015C3"/>
    <w:rsid w:val="00801868"/>
    <w:rsid w:val="00801B22"/>
    <w:rsid w:val="00801F54"/>
    <w:rsid w:val="00801F73"/>
    <w:rsid w:val="008022AE"/>
    <w:rsid w:val="008022D6"/>
    <w:rsid w:val="008024B0"/>
    <w:rsid w:val="00802610"/>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98"/>
    <w:rsid w:val="00806AAF"/>
    <w:rsid w:val="00806BA8"/>
    <w:rsid w:val="00806C50"/>
    <w:rsid w:val="00806CEA"/>
    <w:rsid w:val="008070AC"/>
    <w:rsid w:val="0080711B"/>
    <w:rsid w:val="0080714F"/>
    <w:rsid w:val="00807358"/>
    <w:rsid w:val="0080758D"/>
    <w:rsid w:val="008076CC"/>
    <w:rsid w:val="008078A1"/>
    <w:rsid w:val="008079D2"/>
    <w:rsid w:val="00807D77"/>
    <w:rsid w:val="00807DE7"/>
    <w:rsid w:val="008101FD"/>
    <w:rsid w:val="00810229"/>
    <w:rsid w:val="00810281"/>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4BF"/>
    <w:rsid w:val="008126ED"/>
    <w:rsid w:val="00812745"/>
    <w:rsid w:val="00812824"/>
    <w:rsid w:val="008128EC"/>
    <w:rsid w:val="00812992"/>
    <w:rsid w:val="008129B9"/>
    <w:rsid w:val="00812A8A"/>
    <w:rsid w:val="008131CF"/>
    <w:rsid w:val="0081326B"/>
    <w:rsid w:val="00813520"/>
    <w:rsid w:val="00813592"/>
    <w:rsid w:val="0081364F"/>
    <w:rsid w:val="00813844"/>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6D7"/>
    <w:rsid w:val="00820935"/>
    <w:rsid w:val="00820A46"/>
    <w:rsid w:val="00820AC1"/>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AFC"/>
    <w:rsid w:val="0083015A"/>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887"/>
    <w:rsid w:val="0083294F"/>
    <w:rsid w:val="00832B29"/>
    <w:rsid w:val="00832C6B"/>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D2"/>
    <w:rsid w:val="00841EA8"/>
    <w:rsid w:val="00842058"/>
    <w:rsid w:val="00842265"/>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F0E"/>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3FB"/>
    <w:rsid w:val="0085542B"/>
    <w:rsid w:val="00855814"/>
    <w:rsid w:val="00855A28"/>
    <w:rsid w:val="00855B41"/>
    <w:rsid w:val="00855E0F"/>
    <w:rsid w:val="00856090"/>
    <w:rsid w:val="008561A0"/>
    <w:rsid w:val="008563DE"/>
    <w:rsid w:val="00856833"/>
    <w:rsid w:val="00856840"/>
    <w:rsid w:val="008568A9"/>
    <w:rsid w:val="008569AC"/>
    <w:rsid w:val="00856D7C"/>
    <w:rsid w:val="008570E2"/>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DC6"/>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078"/>
    <w:rsid w:val="008771A3"/>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690"/>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8BB"/>
    <w:rsid w:val="00895964"/>
    <w:rsid w:val="008959A4"/>
    <w:rsid w:val="00895A2A"/>
    <w:rsid w:val="00895B8A"/>
    <w:rsid w:val="00895CEE"/>
    <w:rsid w:val="008962E4"/>
    <w:rsid w:val="008963C0"/>
    <w:rsid w:val="0089641D"/>
    <w:rsid w:val="00896703"/>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4B"/>
    <w:rsid w:val="008A0AB2"/>
    <w:rsid w:val="008A0CFC"/>
    <w:rsid w:val="008A0E16"/>
    <w:rsid w:val="008A0F9B"/>
    <w:rsid w:val="008A0FB3"/>
    <w:rsid w:val="008A0FE5"/>
    <w:rsid w:val="008A11E3"/>
    <w:rsid w:val="008A12FE"/>
    <w:rsid w:val="008A1328"/>
    <w:rsid w:val="008A143E"/>
    <w:rsid w:val="008A1A8B"/>
    <w:rsid w:val="008A1D61"/>
    <w:rsid w:val="008A1F55"/>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18E"/>
    <w:rsid w:val="008A521A"/>
    <w:rsid w:val="008A532B"/>
    <w:rsid w:val="008A5499"/>
    <w:rsid w:val="008A54AD"/>
    <w:rsid w:val="008A55EA"/>
    <w:rsid w:val="008A56C4"/>
    <w:rsid w:val="008A579D"/>
    <w:rsid w:val="008A5940"/>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B9B"/>
    <w:rsid w:val="008C1F26"/>
    <w:rsid w:val="008C20A9"/>
    <w:rsid w:val="008C20E8"/>
    <w:rsid w:val="008C222C"/>
    <w:rsid w:val="008C22B5"/>
    <w:rsid w:val="008C2339"/>
    <w:rsid w:val="008C23AF"/>
    <w:rsid w:val="008C2470"/>
    <w:rsid w:val="008C2685"/>
    <w:rsid w:val="008C2721"/>
    <w:rsid w:val="008C2A3A"/>
    <w:rsid w:val="008C2C7F"/>
    <w:rsid w:val="008C2DA9"/>
    <w:rsid w:val="008C301A"/>
    <w:rsid w:val="008C311A"/>
    <w:rsid w:val="008C37CC"/>
    <w:rsid w:val="008C3857"/>
    <w:rsid w:val="008C3A3C"/>
    <w:rsid w:val="008C3AEC"/>
    <w:rsid w:val="008C3F0B"/>
    <w:rsid w:val="008C413A"/>
    <w:rsid w:val="008C4793"/>
    <w:rsid w:val="008C47C0"/>
    <w:rsid w:val="008C4C7E"/>
    <w:rsid w:val="008C4F80"/>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7CA"/>
    <w:rsid w:val="008D496B"/>
    <w:rsid w:val="008D49B2"/>
    <w:rsid w:val="008D4B45"/>
    <w:rsid w:val="008D4CEE"/>
    <w:rsid w:val="008D4D1A"/>
    <w:rsid w:val="008D4F90"/>
    <w:rsid w:val="008D5259"/>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1F2D"/>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9B2"/>
    <w:rsid w:val="008E3EEC"/>
    <w:rsid w:val="008E4526"/>
    <w:rsid w:val="008E499C"/>
    <w:rsid w:val="008E4C36"/>
    <w:rsid w:val="008E4D07"/>
    <w:rsid w:val="008E4DE6"/>
    <w:rsid w:val="008E5009"/>
    <w:rsid w:val="008E52B4"/>
    <w:rsid w:val="008E54A3"/>
    <w:rsid w:val="008E5900"/>
    <w:rsid w:val="008E595D"/>
    <w:rsid w:val="008E59EE"/>
    <w:rsid w:val="008E5BF2"/>
    <w:rsid w:val="008E5C81"/>
    <w:rsid w:val="008E5D2C"/>
    <w:rsid w:val="008E6185"/>
    <w:rsid w:val="008E6432"/>
    <w:rsid w:val="008E6441"/>
    <w:rsid w:val="008E6A05"/>
    <w:rsid w:val="008E6ABE"/>
    <w:rsid w:val="008E6BDD"/>
    <w:rsid w:val="008E6CE4"/>
    <w:rsid w:val="008E6FDD"/>
    <w:rsid w:val="008E70B6"/>
    <w:rsid w:val="008E73FA"/>
    <w:rsid w:val="008E7519"/>
    <w:rsid w:val="008E7537"/>
    <w:rsid w:val="008E7663"/>
    <w:rsid w:val="008E780F"/>
    <w:rsid w:val="008E7822"/>
    <w:rsid w:val="008E792B"/>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FE"/>
    <w:rsid w:val="008F68CC"/>
    <w:rsid w:val="008F6A63"/>
    <w:rsid w:val="008F7072"/>
    <w:rsid w:val="008F72CC"/>
    <w:rsid w:val="008F72CD"/>
    <w:rsid w:val="008F740D"/>
    <w:rsid w:val="008F765B"/>
    <w:rsid w:val="008F7662"/>
    <w:rsid w:val="008F7938"/>
    <w:rsid w:val="008F79B8"/>
    <w:rsid w:val="008F7C81"/>
    <w:rsid w:val="009001E3"/>
    <w:rsid w:val="0090020C"/>
    <w:rsid w:val="009004B8"/>
    <w:rsid w:val="00900550"/>
    <w:rsid w:val="0090068E"/>
    <w:rsid w:val="00900879"/>
    <w:rsid w:val="0090116C"/>
    <w:rsid w:val="0090177F"/>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2DA"/>
    <w:rsid w:val="009056BC"/>
    <w:rsid w:val="00905A85"/>
    <w:rsid w:val="00905BD0"/>
    <w:rsid w:val="00905DFF"/>
    <w:rsid w:val="0090632A"/>
    <w:rsid w:val="009063DE"/>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2DB"/>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817"/>
    <w:rsid w:val="00914D9D"/>
    <w:rsid w:val="009151DE"/>
    <w:rsid w:val="009153E4"/>
    <w:rsid w:val="009154AC"/>
    <w:rsid w:val="00915602"/>
    <w:rsid w:val="00915757"/>
    <w:rsid w:val="00915776"/>
    <w:rsid w:val="00915862"/>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FC"/>
    <w:rsid w:val="00922495"/>
    <w:rsid w:val="0092275D"/>
    <w:rsid w:val="00922820"/>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6E7"/>
    <w:rsid w:val="009269A5"/>
    <w:rsid w:val="00926A0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A9"/>
    <w:rsid w:val="00937779"/>
    <w:rsid w:val="00937C98"/>
    <w:rsid w:val="00937FA3"/>
    <w:rsid w:val="00937FFD"/>
    <w:rsid w:val="00940029"/>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197"/>
    <w:rsid w:val="009435F2"/>
    <w:rsid w:val="009436C4"/>
    <w:rsid w:val="009437FB"/>
    <w:rsid w:val="009438B7"/>
    <w:rsid w:val="009438C1"/>
    <w:rsid w:val="00943E86"/>
    <w:rsid w:val="00943FAC"/>
    <w:rsid w:val="009446BB"/>
    <w:rsid w:val="00944918"/>
    <w:rsid w:val="00944982"/>
    <w:rsid w:val="00944A0C"/>
    <w:rsid w:val="00944B6B"/>
    <w:rsid w:val="00944D2C"/>
    <w:rsid w:val="00944DFA"/>
    <w:rsid w:val="00944E4C"/>
    <w:rsid w:val="00944FDF"/>
    <w:rsid w:val="00945129"/>
    <w:rsid w:val="00945180"/>
    <w:rsid w:val="0094523C"/>
    <w:rsid w:val="00945339"/>
    <w:rsid w:val="0094542C"/>
    <w:rsid w:val="00945586"/>
    <w:rsid w:val="009455C7"/>
    <w:rsid w:val="0094590C"/>
    <w:rsid w:val="00945F0F"/>
    <w:rsid w:val="00946124"/>
    <w:rsid w:val="009462F6"/>
    <w:rsid w:val="00946332"/>
    <w:rsid w:val="00946355"/>
    <w:rsid w:val="00946462"/>
    <w:rsid w:val="0094675C"/>
    <w:rsid w:val="009468B7"/>
    <w:rsid w:val="00946A73"/>
    <w:rsid w:val="00946B02"/>
    <w:rsid w:val="00946C30"/>
    <w:rsid w:val="00946E44"/>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570"/>
    <w:rsid w:val="009529F7"/>
    <w:rsid w:val="00952F27"/>
    <w:rsid w:val="00953432"/>
    <w:rsid w:val="00953587"/>
    <w:rsid w:val="00953603"/>
    <w:rsid w:val="0095376A"/>
    <w:rsid w:val="0095380C"/>
    <w:rsid w:val="0095399D"/>
    <w:rsid w:val="00953C50"/>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C0A"/>
    <w:rsid w:val="00955C4F"/>
    <w:rsid w:val="00955C50"/>
    <w:rsid w:val="00956102"/>
    <w:rsid w:val="009563D9"/>
    <w:rsid w:val="009564E1"/>
    <w:rsid w:val="009565AC"/>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7F1"/>
    <w:rsid w:val="00965A0D"/>
    <w:rsid w:val="00965A60"/>
    <w:rsid w:val="00965BE6"/>
    <w:rsid w:val="00965CF4"/>
    <w:rsid w:val="00965E35"/>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BB8"/>
    <w:rsid w:val="00967D7E"/>
    <w:rsid w:val="00967E04"/>
    <w:rsid w:val="00967FC3"/>
    <w:rsid w:val="0097002A"/>
    <w:rsid w:val="009702F5"/>
    <w:rsid w:val="00970415"/>
    <w:rsid w:val="00970517"/>
    <w:rsid w:val="009707F5"/>
    <w:rsid w:val="00970954"/>
    <w:rsid w:val="009709F8"/>
    <w:rsid w:val="00970D01"/>
    <w:rsid w:val="00970F1C"/>
    <w:rsid w:val="00970FAA"/>
    <w:rsid w:val="00971054"/>
    <w:rsid w:val="00971121"/>
    <w:rsid w:val="00971139"/>
    <w:rsid w:val="009712BC"/>
    <w:rsid w:val="009713A2"/>
    <w:rsid w:val="009716FD"/>
    <w:rsid w:val="0097175B"/>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C73"/>
    <w:rsid w:val="00974EE4"/>
    <w:rsid w:val="00974FE0"/>
    <w:rsid w:val="00975183"/>
    <w:rsid w:val="00975285"/>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6F9"/>
    <w:rsid w:val="0098172F"/>
    <w:rsid w:val="009817DB"/>
    <w:rsid w:val="0098183F"/>
    <w:rsid w:val="0098194F"/>
    <w:rsid w:val="009819D1"/>
    <w:rsid w:val="00981A69"/>
    <w:rsid w:val="00982170"/>
    <w:rsid w:val="009821C0"/>
    <w:rsid w:val="009826C8"/>
    <w:rsid w:val="009829E3"/>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AA"/>
    <w:rsid w:val="0098471D"/>
    <w:rsid w:val="00984957"/>
    <w:rsid w:val="00984C33"/>
    <w:rsid w:val="00984E86"/>
    <w:rsid w:val="00985119"/>
    <w:rsid w:val="0098532D"/>
    <w:rsid w:val="009854D5"/>
    <w:rsid w:val="00985531"/>
    <w:rsid w:val="009856B7"/>
    <w:rsid w:val="009858DD"/>
    <w:rsid w:val="0098599F"/>
    <w:rsid w:val="00985AB7"/>
    <w:rsid w:val="00985F28"/>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103"/>
    <w:rsid w:val="009901BD"/>
    <w:rsid w:val="0099038E"/>
    <w:rsid w:val="009906EE"/>
    <w:rsid w:val="0099073F"/>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3C5"/>
    <w:rsid w:val="009924E3"/>
    <w:rsid w:val="00992761"/>
    <w:rsid w:val="009927F5"/>
    <w:rsid w:val="009929BC"/>
    <w:rsid w:val="00992A20"/>
    <w:rsid w:val="00992A8E"/>
    <w:rsid w:val="00992B98"/>
    <w:rsid w:val="00992E07"/>
    <w:rsid w:val="00992E34"/>
    <w:rsid w:val="00993042"/>
    <w:rsid w:val="009934FA"/>
    <w:rsid w:val="0099359F"/>
    <w:rsid w:val="00993B7C"/>
    <w:rsid w:val="00993CEB"/>
    <w:rsid w:val="009945E5"/>
    <w:rsid w:val="00994602"/>
    <w:rsid w:val="009947AD"/>
    <w:rsid w:val="00994871"/>
    <w:rsid w:val="00994A08"/>
    <w:rsid w:val="00994C1D"/>
    <w:rsid w:val="00994DA4"/>
    <w:rsid w:val="00994E08"/>
    <w:rsid w:val="00994E35"/>
    <w:rsid w:val="00995159"/>
    <w:rsid w:val="009951F9"/>
    <w:rsid w:val="009952FE"/>
    <w:rsid w:val="0099537A"/>
    <w:rsid w:val="0099544C"/>
    <w:rsid w:val="00995498"/>
    <w:rsid w:val="009956CF"/>
    <w:rsid w:val="00995861"/>
    <w:rsid w:val="0099589C"/>
    <w:rsid w:val="009958B0"/>
    <w:rsid w:val="0099599E"/>
    <w:rsid w:val="00995C95"/>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C09"/>
    <w:rsid w:val="009A5D3D"/>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1291"/>
    <w:rsid w:val="009B129D"/>
    <w:rsid w:val="009B134F"/>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46"/>
    <w:rsid w:val="009D3B30"/>
    <w:rsid w:val="009D4232"/>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6F8"/>
    <w:rsid w:val="009D596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1008"/>
    <w:rsid w:val="009E1199"/>
    <w:rsid w:val="009E128C"/>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EAE"/>
    <w:rsid w:val="009F719A"/>
    <w:rsid w:val="009F7206"/>
    <w:rsid w:val="009F72A2"/>
    <w:rsid w:val="009F72F1"/>
    <w:rsid w:val="009F7355"/>
    <w:rsid w:val="009F75ED"/>
    <w:rsid w:val="009F76B3"/>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99E"/>
    <w:rsid w:val="00A01C0F"/>
    <w:rsid w:val="00A01D8E"/>
    <w:rsid w:val="00A01F17"/>
    <w:rsid w:val="00A01F50"/>
    <w:rsid w:val="00A0213D"/>
    <w:rsid w:val="00A021E4"/>
    <w:rsid w:val="00A022A5"/>
    <w:rsid w:val="00A025FB"/>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50C1"/>
    <w:rsid w:val="00A050F6"/>
    <w:rsid w:val="00A05123"/>
    <w:rsid w:val="00A05158"/>
    <w:rsid w:val="00A05265"/>
    <w:rsid w:val="00A052DA"/>
    <w:rsid w:val="00A0545C"/>
    <w:rsid w:val="00A05628"/>
    <w:rsid w:val="00A05648"/>
    <w:rsid w:val="00A056EF"/>
    <w:rsid w:val="00A05737"/>
    <w:rsid w:val="00A057C2"/>
    <w:rsid w:val="00A05949"/>
    <w:rsid w:val="00A06119"/>
    <w:rsid w:val="00A06222"/>
    <w:rsid w:val="00A062E7"/>
    <w:rsid w:val="00A065ED"/>
    <w:rsid w:val="00A0667A"/>
    <w:rsid w:val="00A0681C"/>
    <w:rsid w:val="00A06829"/>
    <w:rsid w:val="00A06A2B"/>
    <w:rsid w:val="00A06A95"/>
    <w:rsid w:val="00A06ADC"/>
    <w:rsid w:val="00A06BC0"/>
    <w:rsid w:val="00A06DC7"/>
    <w:rsid w:val="00A06FAC"/>
    <w:rsid w:val="00A07286"/>
    <w:rsid w:val="00A072FC"/>
    <w:rsid w:val="00A074C1"/>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C40"/>
    <w:rsid w:val="00A11CA9"/>
    <w:rsid w:val="00A11D3F"/>
    <w:rsid w:val="00A11F54"/>
    <w:rsid w:val="00A12028"/>
    <w:rsid w:val="00A121F6"/>
    <w:rsid w:val="00A1287B"/>
    <w:rsid w:val="00A12AA4"/>
    <w:rsid w:val="00A12B04"/>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C6F"/>
    <w:rsid w:val="00A20D24"/>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C40"/>
    <w:rsid w:val="00A23C7F"/>
    <w:rsid w:val="00A23D2B"/>
    <w:rsid w:val="00A23D35"/>
    <w:rsid w:val="00A23D9C"/>
    <w:rsid w:val="00A24192"/>
    <w:rsid w:val="00A241BE"/>
    <w:rsid w:val="00A2463D"/>
    <w:rsid w:val="00A2469B"/>
    <w:rsid w:val="00A24808"/>
    <w:rsid w:val="00A24833"/>
    <w:rsid w:val="00A248A0"/>
    <w:rsid w:val="00A24A2A"/>
    <w:rsid w:val="00A24B64"/>
    <w:rsid w:val="00A24C05"/>
    <w:rsid w:val="00A24EB4"/>
    <w:rsid w:val="00A2508D"/>
    <w:rsid w:val="00A25294"/>
    <w:rsid w:val="00A254EE"/>
    <w:rsid w:val="00A25620"/>
    <w:rsid w:val="00A25830"/>
    <w:rsid w:val="00A25BE7"/>
    <w:rsid w:val="00A25CD6"/>
    <w:rsid w:val="00A25D0A"/>
    <w:rsid w:val="00A26035"/>
    <w:rsid w:val="00A26172"/>
    <w:rsid w:val="00A26260"/>
    <w:rsid w:val="00A26289"/>
    <w:rsid w:val="00A263E4"/>
    <w:rsid w:val="00A26549"/>
    <w:rsid w:val="00A2660C"/>
    <w:rsid w:val="00A26785"/>
    <w:rsid w:val="00A267FD"/>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2071"/>
    <w:rsid w:val="00A320AF"/>
    <w:rsid w:val="00A32126"/>
    <w:rsid w:val="00A32316"/>
    <w:rsid w:val="00A3257E"/>
    <w:rsid w:val="00A327AB"/>
    <w:rsid w:val="00A32A78"/>
    <w:rsid w:val="00A32EA5"/>
    <w:rsid w:val="00A32FF6"/>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5FF9"/>
    <w:rsid w:val="00A3611D"/>
    <w:rsid w:val="00A36339"/>
    <w:rsid w:val="00A366E4"/>
    <w:rsid w:val="00A368B4"/>
    <w:rsid w:val="00A37147"/>
    <w:rsid w:val="00A374A6"/>
    <w:rsid w:val="00A377C4"/>
    <w:rsid w:val="00A377F2"/>
    <w:rsid w:val="00A37895"/>
    <w:rsid w:val="00A378A9"/>
    <w:rsid w:val="00A378B6"/>
    <w:rsid w:val="00A37B6F"/>
    <w:rsid w:val="00A37ECF"/>
    <w:rsid w:val="00A402E9"/>
    <w:rsid w:val="00A40341"/>
    <w:rsid w:val="00A40607"/>
    <w:rsid w:val="00A4072E"/>
    <w:rsid w:val="00A4077D"/>
    <w:rsid w:val="00A407A1"/>
    <w:rsid w:val="00A409EF"/>
    <w:rsid w:val="00A40A3B"/>
    <w:rsid w:val="00A40AAC"/>
    <w:rsid w:val="00A40DAE"/>
    <w:rsid w:val="00A40F05"/>
    <w:rsid w:val="00A41242"/>
    <w:rsid w:val="00A413AD"/>
    <w:rsid w:val="00A4145C"/>
    <w:rsid w:val="00A414D7"/>
    <w:rsid w:val="00A41768"/>
    <w:rsid w:val="00A41825"/>
    <w:rsid w:val="00A418D3"/>
    <w:rsid w:val="00A41987"/>
    <w:rsid w:val="00A41A9B"/>
    <w:rsid w:val="00A41D64"/>
    <w:rsid w:val="00A41DBD"/>
    <w:rsid w:val="00A42150"/>
    <w:rsid w:val="00A42358"/>
    <w:rsid w:val="00A424DD"/>
    <w:rsid w:val="00A4286B"/>
    <w:rsid w:val="00A42C47"/>
    <w:rsid w:val="00A4300E"/>
    <w:rsid w:val="00A43083"/>
    <w:rsid w:val="00A433D5"/>
    <w:rsid w:val="00A43644"/>
    <w:rsid w:val="00A4370B"/>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698"/>
    <w:rsid w:val="00A509EB"/>
    <w:rsid w:val="00A50C8F"/>
    <w:rsid w:val="00A50CB8"/>
    <w:rsid w:val="00A50CCA"/>
    <w:rsid w:val="00A511A1"/>
    <w:rsid w:val="00A514CF"/>
    <w:rsid w:val="00A516B5"/>
    <w:rsid w:val="00A517BC"/>
    <w:rsid w:val="00A519B0"/>
    <w:rsid w:val="00A51B42"/>
    <w:rsid w:val="00A51E9B"/>
    <w:rsid w:val="00A51F21"/>
    <w:rsid w:val="00A51FE3"/>
    <w:rsid w:val="00A52027"/>
    <w:rsid w:val="00A521BB"/>
    <w:rsid w:val="00A52202"/>
    <w:rsid w:val="00A5227D"/>
    <w:rsid w:val="00A52292"/>
    <w:rsid w:val="00A529F0"/>
    <w:rsid w:val="00A52BF5"/>
    <w:rsid w:val="00A5328A"/>
    <w:rsid w:val="00A5340D"/>
    <w:rsid w:val="00A5344B"/>
    <w:rsid w:val="00A534ED"/>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7A9"/>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14"/>
    <w:rsid w:val="00A66142"/>
    <w:rsid w:val="00A66337"/>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D4"/>
    <w:rsid w:val="00A700B9"/>
    <w:rsid w:val="00A70221"/>
    <w:rsid w:val="00A703FC"/>
    <w:rsid w:val="00A7075B"/>
    <w:rsid w:val="00A708AB"/>
    <w:rsid w:val="00A70AC2"/>
    <w:rsid w:val="00A70B0D"/>
    <w:rsid w:val="00A70B4A"/>
    <w:rsid w:val="00A70B94"/>
    <w:rsid w:val="00A70B99"/>
    <w:rsid w:val="00A70E4F"/>
    <w:rsid w:val="00A713A8"/>
    <w:rsid w:val="00A71446"/>
    <w:rsid w:val="00A71A33"/>
    <w:rsid w:val="00A71CE6"/>
    <w:rsid w:val="00A71D23"/>
    <w:rsid w:val="00A71DC8"/>
    <w:rsid w:val="00A71DDA"/>
    <w:rsid w:val="00A71EAD"/>
    <w:rsid w:val="00A71FBC"/>
    <w:rsid w:val="00A721BD"/>
    <w:rsid w:val="00A722E9"/>
    <w:rsid w:val="00A723CC"/>
    <w:rsid w:val="00A72465"/>
    <w:rsid w:val="00A7265C"/>
    <w:rsid w:val="00A72908"/>
    <w:rsid w:val="00A72953"/>
    <w:rsid w:val="00A72B84"/>
    <w:rsid w:val="00A72B89"/>
    <w:rsid w:val="00A72E66"/>
    <w:rsid w:val="00A73307"/>
    <w:rsid w:val="00A7333A"/>
    <w:rsid w:val="00A73344"/>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F6"/>
    <w:rsid w:val="00A76CBD"/>
    <w:rsid w:val="00A76E81"/>
    <w:rsid w:val="00A76FB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FD0"/>
    <w:rsid w:val="00A81418"/>
    <w:rsid w:val="00A8147F"/>
    <w:rsid w:val="00A815EE"/>
    <w:rsid w:val="00A817A3"/>
    <w:rsid w:val="00A817E5"/>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05"/>
    <w:rsid w:val="00A85D3D"/>
    <w:rsid w:val="00A860A4"/>
    <w:rsid w:val="00A86157"/>
    <w:rsid w:val="00A8625A"/>
    <w:rsid w:val="00A864FF"/>
    <w:rsid w:val="00A86584"/>
    <w:rsid w:val="00A8666C"/>
    <w:rsid w:val="00A86943"/>
    <w:rsid w:val="00A86987"/>
    <w:rsid w:val="00A86B32"/>
    <w:rsid w:val="00A86BBF"/>
    <w:rsid w:val="00A86D3C"/>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A50"/>
    <w:rsid w:val="00A96A6C"/>
    <w:rsid w:val="00A96B33"/>
    <w:rsid w:val="00A96C93"/>
    <w:rsid w:val="00A97044"/>
    <w:rsid w:val="00A97516"/>
    <w:rsid w:val="00A97573"/>
    <w:rsid w:val="00A97614"/>
    <w:rsid w:val="00A97807"/>
    <w:rsid w:val="00A97A3B"/>
    <w:rsid w:val="00A97AFF"/>
    <w:rsid w:val="00A97F2D"/>
    <w:rsid w:val="00AA032A"/>
    <w:rsid w:val="00AA0335"/>
    <w:rsid w:val="00AA0345"/>
    <w:rsid w:val="00AA05D0"/>
    <w:rsid w:val="00AA0696"/>
    <w:rsid w:val="00AA0A92"/>
    <w:rsid w:val="00AA0B21"/>
    <w:rsid w:val="00AA0BBC"/>
    <w:rsid w:val="00AA0D04"/>
    <w:rsid w:val="00AA0DC9"/>
    <w:rsid w:val="00AA13C8"/>
    <w:rsid w:val="00AA1626"/>
    <w:rsid w:val="00AA189E"/>
    <w:rsid w:val="00AA1A88"/>
    <w:rsid w:val="00AA1C25"/>
    <w:rsid w:val="00AA1C8A"/>
    <w:rsid w:val="00AA1C98"/>
    <w:rsid w:val="00AA1D83"/>
    <w:rsid w:val="00AA1DAF"/>
    <w:rsid w:val="00AA1F3B"/>
    <w:rsid w:val="00AA2119"/>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F8"/>
    <w:rsid w:val="00AA6F4B"/>
    <w:rsid w:val="00AA7107"/>
    <w:rsid w:val="00AA74ED"/>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378"/>
    <w:rsid w:val="00AB1447"/>
    <w:rsid w:val="00AB14D5"/>
    <w:rsid w:val="00AB185A"/>
    <w:rsid w:val="00AB18AC"/>
    <w:rsid w:val="00AB193E"/>
    <w:rsid w:val="00AB1B6F"/>
    <w:rsid w:val="00AB1BA7"/>
    <w:rsid w:val="00AB1C79"/>
    <w:rsid w:val="00AB1D41"/>
    <w:rsid w:val="00AB1DEC"/>
    <w:rsid w:val="00AB1E04"/>
    <w:rsid w:val="00AB1E91"/>
    <w:rsid w:val="00AB1F81"/>
    <w:rsid w:val="00AB20E1"/>
    <w:rsid w:val="00AB23AF"/>
    <w:rsid w:val="00AB255A"/>
    <w:rsid w:val="00AB26BA"/>
    <w:rsid w:val="00AB26E1"/>
    <w:rsid w:val="00AB294B"/>
    <w:rsid w:val="00AB2A74"/>
    <w:rsid w:val="00AB2BDF"/>
    <w:rsid w:val="00AB2C45"/>
    <w:rsid w:val="00AB2D27"/>
    <w:rsid w:val="00AB3113"/>
    <w:rsid w:val="00AB32CC"/>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21"/>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7EA"/>
    <w:rsid w:val="00AC29F5"/>
    <w:rsid w:val="00AC2ADE"/>
    <w:rsid w:val="00AC2CF2"/>
    <w:rsid w:val="00AC2E99"/>
    <w:rsid w:val="00AC2EC5"/>
    <w:rsid w:val="00AC2F66"/>
    <w:rsid w:val="00AC2F83"/>
    <w:rsid w:val="00AC2FF4"/>
    <w:rsid w:val="00AC30DC"/>
    <w:rsid w:val="00AC3305"/>
    <w:rsid w:val="00AC33D5"/>
    <w:rsid w:val="00AC364C"/>
    <w:rsid w:val="00AC37CD"/>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4DA"/>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EA8"/>
    <w:rsid w:val="00AE1327"/>
    <w:rsid w:val="00AE149E"/>
    <w:rsid w:val="00AE1634"/>
    <w:rsid w:val="00AE1640"/>
    <w:rsid w:val="00AE197B"/>
    <w:rsid w:val="00AE1A21"/>
    <w:rsid w:val="00AE1C2B"/>
    <w:rsid w:val="00AE204A"/>
    <w:rsid w:val="00AE2084"/>
    <w:rsid w:val="00AE22F2"/>
    <w:rsid w:val="00AE2645"/>
    <w:rsid w:val="00AE271A"/>
    <w:rsid w:val="00AE274F"/>
    <w:rsid w:val="00AE29FC"/>
    <w:rsid w:val="00AE2A33"/>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F01"/>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464"/>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890"/>
    <w:rsid w:val="00AF591A"/>
    <w:rsid w:val="00AF593B"/>
    <w:rsid w:val="00AF5A1E"/>
    <w:rsid w:val="00AF5B0B"/>
    <w:rsid w:val="00AF5C56"/>
    <w:rsid w:val="00AF6202"/>
    <w:rsid w:val="00AF6214"/>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717"/>
    <w:rsid w:val="00B01920"/>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4FEC"/>
    <w:rsid w:val="00B051C3"/>
    <w:rsid w:val="00B051D5"/>
    <w:rsid w:val="00B05291"/>
    <w:rsid w:val="00B05437"/>
    <w:rsid w:val="00B05549"/>
    <w:rsid w:val="00B05574"/>
    <w:rsid w:val="00B0572D"/>
    <w:rsid w:val="00B058F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5085"/>
    <w:rsid w:val="00B151E6"/>
    <w:rsid w:val="00B152CB"/>
    <w:rsid w:val="00B15630"/>
    <w:rsid w:val="00B156A9"/>
    <w:rsid w:val="00B15804"/>
    <w:rsid w:val="00B15839"/>
    <w:rsid w:val="00B15888"/>
    <w:rsid w:val="00B15C93"/>
    <w:rsid w:val="00B15C97"/>
    <w:rsid w:val="00B15D4E"/>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E20"/>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338"/>
    <w:rsid w:val="00B23361"/>
    <w:rsid w:val="00B23394"/>
    <w:rsid w:val="00B238F3"/>
    <w:rsid w:val="00B239E6"/>
    <w:rsid w:val="00B23AF4"/>
    <w:rsid w:val="00B23B97"/>
    <w:rsid w:val="00B23C15"/>
    <w:rsid w:val="00B241B9"/>
    <w:rsid w:val="00B24354"/>
    <w:rsid w:val="00B2452A"/>
    <w:rsid w:val="00B248D4"/>
    <w:rsid w:val="00B24CC9"/>
    <w:rsid w:val="00B25050"/>
    <w:rsid w:val="00B25257"/>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E4"/>
    <w:rsid w:val="00B30149"/>
    <w:rsid w:val="00B303A0"/>
    <w:rsid w:val="00B303BA"/>
    <w:rsid w:val="00B30514"/>
    <w:rsid w:val="00B306B4"/>
    <w:rsid w:val="00B30712"/>
    <w:rsid w:val="00B30A8A"/>
    <w:rsid w:val="00B30B4E"/>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4F7"/>
    <w:rsid w:val="00B3661B"/>
    <w:rsid w:val="00B36654"/>
    <w:rsid w:val="00B3676C"/>
    <w:rsid w:val="00B3699F"/>
    <w:rsid w:val="00B36C28"/>
    <w:rsid w:val="00B36DC6"/>
    <w:rsid w:val="00B36F97"/>
    <w:rsid w:val="00B370E6"/>
    <w:rsid w:val="00B373C6"/>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9D"/>
    <w:rsid w:val="00B422F3"/>
    <w:rsid w:val="00B423D1"/>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899"/>
    <w:rsid w:val="00B45927"/>
    <w:rsid w:val="00B45943"/>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AA2"/>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2E36"/>
    <w:rsid w:val="00B52EF5"/>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600"/>
    <w:rsid w:val="00B60651"/>
    <w:rsid w:val="00B606DE"/>
    <w:rsid w:val="00B60B11"/>
    <w:rsid w:val="00B612B7"/>
    <w:rsid w:val="00B6140E"/>
    <w:rsid w:val="00B614D0"/>
    <w:rsid w:val="00B6154E"/>
    <w:rsid w:val="00B616B3"/>
    <w:rsid w:val="00B61BE2"/>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ED"/>
    <w:rsid w:val="00B64301"/>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1E0A"/>
    <w:rsid w:val="00B720F5"/>
    <w:rsid w:val="00B726E2"/>
    <w:rsid w:val="00B72772"/>
    <w:rsid w:val="00B728BB"/>
    <w:rsid w:val="00B730BA"/>
    <w:rsid w:val="00B7318B"/>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D63"/>
    <w:rsid w:val="00B76FA6"/>
    <w:rsid w:val="00B7706B"/>
    <w:rsid w:val="00B77205"/>
    <w:rsid w:val="00B77271"/>
    <w:rsid w:val="00B7756C"/>
    <w:rsid w:val="00B775F9"/>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65C"/>
    <w:rsid w:val="00B81833"/>
    <w:rsid w:val="00B818F4"/>
    <w:rsid w:val="00B81A00"/>
    <w:rsid w:val="00B81ADA"/>
    <w:rsid w:val="00B81BA9"/>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833"/>
    <w:rsid w:val="00B9087D"/>
    <w:rsid w:val="00B9089A"/>
    <w:rsid w:val="00B90A39"/>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3204"/>
    <w:rsid w:val="00B9321C"/>
    <w:rsid w:val="00B932B6"/>
    <w:rsid w:val="00B93301"/>
    <w:rsid w:val="00B93321"/>
    <w:rsid w:val="00B937E2"/>
    <w:rsid w:val="00B938F1"/>
    <w:rsid w:val="00B93927"/>
    <w:rsid w:val="00B939C4"/>
    <w:rsid w:val="00B93A1C"/>
    <w:rsid w:val="00B93CEF"/>
    <w:rsid w:val="00B93DA7"/>
    <w:rsid w:val="00B9419F"/>
    <w:rsid w:val="00B942F2"/>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FB"/>
    <w:rsid w:val="00BA0E1B"/>
    <w:rsid w:val="00BA1029"/>
    <w:rsid w:val="00BA10D4"/>
    <w:rsid w:val="00BA126E"/>
    <w:rsid w:val="00BA14F0"/>
    <w:rsid w:val="00BA1522"/>
    <w:rsid w:val="00BA16D1"/>
    <w:rsid w:val="00BA1860"/>
    <w:rsid w:val="00BA1A23"/>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F10"/>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9D8"/>
    <w:rsid w:val="00BB3B68"/>
    <w:rsid w:val="00BB3C19"/>
    <w:rsid w:val="00BB3C30"/>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D11"/>
    <w:rsid w:val="00BC2EC0"/>
    <w:rsid w:val="00BC2ECD"/>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4F61"/>
    <w:rsid w:val="00BC50A9"/>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0E01"/>
    <w:rsid w:val="00BD101C"/>
    <w:rsid w:val="00BD10A5"/>
    <w:rsid w:val="00BD11B7"/>
    <w:rsid w:val="00BD11C6"/>
    <w:rsid w:val="00BD15E8"/>
    <w:rsid w:val="00BD19EA"/>
    <w:rsid w:val="00BD1B5A"/>
    <w:rsid w:val="00BD1C5B"/>
    <w:rsid w:val="00BD1E37"/>
    <w:rsid w:val="00BD2107"/>
    <w:rsid w:val="00BD21DA"/>
    <w:rsid w:val="00BD22D0"/>
    <w:rsid w:val="00BD238D"/>
    <w:rsid w:val="00BD2783"/>
    <w:rsid w:val="00BD29C2"/>
    <w:rsid w:val="00BD2ADE"/>
    <w:rsid w:val="00BD2B95"/>
    <w:rsid w:val="00BD2D5B"/>
    <w:rsid w:val="00BD2F3B"/>
    <w:rsid w:val="00BD30BD"/>
    <w:rsid w:val="00BD315D"/>
    <w:rsid w:val="00BD31A2"/>
    <w:rsid w:val="00BD3372"/>
    <w:rsid w:val="00BD33F2"/>
    <w:rsid w:val="00BD353D"/>
    <w:rsid w:val="00BD35F0"/>
    <w:rsid w:val="00BD36F2"/>
    <w:rsid w:val="00BD3B4F"/>
    <w:rsid w:val="00BD3C2B"/>
    <w:rsid w:val="00BD3D0D"/>
    <w:rsid w:val="00BD3D97"/>
    <w:rsid w:val="00BD3FCE"/>
    <w:rsid w:val="00BD406A"/>
    <w:rsid w:val="00BD42A6"/>
    <w:rsid w:val="00BD42C7"/>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B4"/>
    <w:rsid w:val="00BE5CBC"/>
    <w:rsid w:val="00BE5CEB"/>
    <w:rsid w:val="00BE5D2C"/>
    <w:rsid w:val="00BE5DD4"/>
    <w:rsid w:val="00BE5E4C"/>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EC0"/>
    <w:rsid w:val="00BF5037"/>
    <w:rsid w:val="00BF5547"/>
    <w:rsid w:val="00BF5552"/>
    <w:rsid w:val="00BF5618"/>
    <w:rsid w:val="00BF578A"/>
    <w:rsid w:val="00BF5832"/>
    <w:rsid w:val="00BF5937"/>
    <w:rsid w:val="00BF5A68"/>
    <w:rsid w:val="00BF5E1A"/>
    <w:rsid w:val="00BF5EDF"/>
    <w:rsid w:val="00BF5EE8"/>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6E"/>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DB6"/>
    <w:rsid w:val="00C21E0A"/>
    <w:rsid w:val="00C220B4"/>
    <w:rsid w:val="00C2212E"/>
    <w:rsid w:val="00C22547"/>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437D"/>
    <w:rsid w:val="00C244C8"/>
    <w:rsid w:val="00C24679"/>
    <w:rsid w:val="00C24696"/>
    <w:rsid w:val="00C24CA3"/>
    <w:rsid w:val="00C24D65"/>
    <w:rsid w:val="00C24E15"/>
    <w:rsid w:val="00C250E1"/>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ACF"/>
    <w:rsid w:val="00C35E19"/>
    <w:rsid w:val="00C36203"/>
    <w:rsid w:val="00C362E5"/>
    <w:rsid w:val="00C362E9"/>
    <w:rsid w:val="00C364D4"/>
    <w:rsid w:val="00C3654C"/>
    <w:rsid w:val="00C3666F"/>
    <w:rsid w:val="00C36761"/>
    <w:rsid w:val="00C36807"/>
    <w:rsid w:val="00C36814"/>
    <w:rsid w:val="00C36BF5"/>
    <w:rsid w:val="00C36DBC"/>
    <w:rsid w:val="00C36FC2"/>
    <w:rsid w:val="00C36FF5"/>
    <w:rsid w:val="00C37129"/>
    <w:rsid w:val="00C3722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C5"/>
    <w:rsid w:val="00C422D4"/>
    <w:rsid w:val="00C4285B"/>
    <w:rsid w:val="00C4304C"/>
    <w:rsid w:val="00C430F2"/>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AEB"/>
    <w:rsid w:val="00C54B3D"/>
    <w:rsid w:val="00C54D2C"/>
    <w:rsid w:val="00C54D71"/>
    <w:rsid w:val="00C5501C"/>
    <w:rsid w:val="00C5515C"/>
    <w:rsid w:val="00C55276"/>
    <w:rsid w:val="00C552FB"/>
    <w:rsid w:val="00C55594"/>
    <w:rsid w:val="00C55709"/>
    <w:rsid w:val="00C558A5"/>
    <w:rsid w:val="00C558E6"/>
    <w:rsid w:val="00C55CAE"/>
    <w:rsid w:val="00C55EB6"/>
    <w:rsid w:val="00C56123"/>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0E95"/>
    <w:rsid w:val="00C81070"/>
    <w:rsid w:val="00C8130C"/>
    <w:rsid w:val="00C815C8"/>
    <w:rsid w:val="00C81643"/>
    <w:rsid w:val="00C81810"/>
    <w:rsid w:val="00C81901"/>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80E"/>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549"/>
    <w:rsid w:val="00CA256A"/>
    <w:rsid w:val="00CA26CF"/>
    <w:rsid w:val="00CA2827"/>
    <w:rsid w:val="00CA28F0"/>
    <w:rsid w:val="00CA2A73"/>
    <w:rsid w:val="00CA2A96"/>
    <w:rsid w:val="00CA2DD7"/>
    <w:rsid w:val="00CA2FF5"/>
    <w:rsid w:val="00CA3117"/>
    <w:rsid w:val="00CA31F8"/>
    <w:rsid w:val="00CA3561"/>
    <w:rsid w:val="00CA3815"/>
    <w:rsid w:val="00CA3829"/>
    <w:rsid w:val="00CA3BA0"/>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8E"/>
    <w:rsid w:val="00CB14A5"/>
    <w:rsid w:val="00CB1793"/>
    <w:rsid w:val="00CB191B"/>
    <w:rsid w:val="00CB1B81"/>
    <w:rsid w:val="00CB1E2A"/>
    <w:rsid w:val="00CB2329"/>
    <w:rsid w:val="00CB26EC"/>
    <w:rsid w:val="00CB2709"/>
    <w:rsid w:val="00CB29B3"/>
    <w:rsid w:val="00CB2AEE"/>
    <w:rsid w:val="00CB2D2A"/>
    <w:rsid w:val="00CB2E41"/>
    <w:rsid w:val="00CB326C"/>
    <w:rsid w:val="00CB32FF"/>
    <w:rsid w:val="00CB3418"/>
    <w:rsid w:val="00CB3964"/>
    <w:rsid w:val="00CB39AA"/>
    <w:rsid w:val="00CB3A61"/>
    <w:rsid w:val="00CB3AC6"/>
    <w:rsid w:val="00CB43CB"/>
    <w:rsid w:val="00CB44C1"/>
    <w:rsid w:val="00CB4843"/>
    <w:rsid w:val="00CB4A27"/>
    <w:rsid w:val="00CB4A52"/>
    <w:rsid w:val="00CB4AA3"/>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EA"/>
    <w:rsid w:val="00CB5FD3"/>
    <w:rsid w:val="00CB5FF5"/>
    <w:rsid w:val="00CB6393"/>
    <w:rsid w:val="00CB6812"/>
    <w:rsid w:val="00CB6A90"/>
    <w:rsid w:val="00CB6AF0"/>
    <w:rsid w:val="00CB6C14"/>
    <w:rsid w:val="00CB6D9E"/>
    <w:rsid w:val="00CB6FD1"/>
    <w:rsid w:val="00CB7365"/>
    <w:rsid w:val="00CB74FE"/>
    <w:rsid w:val="00CB787A"/>
    <w:rsid w:val="00CB794D"/>
    <w:rsid w:val="00CC02D8"/>
    <w:rsid w:val="00CC050A"/>
    <w:rsid w:val="00CC06B2"/>
    <w:rsid w:val="00CC088B"/>
    <w:rsid w:val="00CC09A2"/>
    <w:rsid w:val="00CC0C4A"/>
    <w:rsid w:val="00CC0C75"/>
    <w:rsid w:val="00CC0F82"/>
    <w:rsid w:val="00CC1076"/>
    <w:rsid w:val="00CC12C2"/>
    <w:rsid w:val="00CC172B"/>
    <w:rsid w:val="00CC17F0"/>
    <w:rsid w:val="00CC1853"/>
    <w:rsid w:val="00CC1874"/>
    <w:rsid w:val="00CC18C9"/>
    <w:rsid w:val="00CC1B90"/>
    <w:rsid w:val="00CC1ED0"/>
    <w:rsid w:val="00CC1F43"/>
    <w:rsid w:val="00CC1FAE"/>
    <w:rsid w:val="00CC20D1"/>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754"/>
    <w:rsid w:val="00CC481B"/>
    <w:rsid w:val="00CC487F"/>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8F4"/>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662"/>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C4"/>
    <w:rsid w:val="00CE1081"/>
    <w:rsid w:val="00CE1330"/>
    <w:rsid w:val="00CE13A2"/>
    <w:rsid w:val="00CE13BC"/>
    <w:rsid w:val="00CE1515"/>
    <w:rsid w:val="00CE1656"/>
    <w:rsid w:val="00CE192D"/>
    <w:rsid w:val="00CE1A8B"/>
    <w:rsid w:val="00CE1AFF"/>
    <w:rsid w:val="00CE1B55"/>
    <w:rsid w:val="00CE1BC4"/>
    <w:rsid w:val="00CE1D1B"/>
    <w:rsid w:val="00CE1D3A"/>
    <w:rsid w:val="00CE1D96"/>
    <w:rsid w:val="00CE1E6F"/>
    <w:rsid w:val="00CE1F92"/>
    <w:rsid w:val="00CE1FC5"/>
    <w:rsid w:val="00CE1FD4"/>
    <w:rsid w:val="00CE2021"/>
    <w:rsid w:val="00CE23F3"/>
    <w:rsid w:val="00CE27E8"/>
    <w:rsid w:val="00CE2E71"/>
    <w:rsid w:val="00CE2EBB"/>
    <w:rsid w:val="00CE345A"/>
    <w:rsid w:val="00CE34A5"/>
    <w:rsid w:val="00CE357E"/>
    <w:rsid w:val="00CE362B"/>
    <w:rsid w:val="00CE3A96"/>
    <w:rsid w:val="00CE3D65"/>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B21"/>
    <w:rsid w:val="00D01C83"/>
    <w:rsid w:val="00D01E2F"/>
    <w:rsid w:val="00D01FF8"/>
    <w:rsid w:val="00D02083"/>
    <w:rsid w:val="00D02242"/>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74A"/>
    <w:rsid w:val="00D0683E"/>
    <w:rsid w:val="00D0692C"/>
    <w:rsid w:val="00D06A19"/>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B0B"/>
    <w:rsid w:val="00D11BB0"/>
    <w:rsid w:val="00D1211D"/>
    <w:rsid w:val="00D12293"/>
    <w:rsid w:val="00D122C2"/>
    <w:rsid w:val="00D122E6"/>
    <w:rsid w:val="00D129CC"/>
    <w:rsid w:val="00D12D98"/>
    <w:rsid w:val="00D12FD9"/>
    <w:rsid w:val="00D13422"/>
    <w:rsid w:val="00D1390F"/>
    <w:rsid w:val="00D13B84"/>
    <w:rsid w:val="00D14065"/>
    <w:rsid w:val="00D14236"/>
    <w:rsid w:val="00D1452D"/>
    <w:rsid w:val="00D14553"/>
    <w:rsid w:val="00D145CD"/>
    <w:rsid w:val="00D1474A"/>
    <w:rsid w:val="00D14B31"/>
    <w:rsid w:val="00D14BCA"/>
    <w:rsid w:val="00D14C00"/>
    <w:rsid w:val="00D14CCB"/>
    <w:rsid w:val="00D14DB1"/>
    <w:rsid w:val="00D14DDD"/>
    <w:rsid w:val="00D14E69"/>
    <w:rsid w:val="00D14F96"/>
    <w:rsid w:val="00D14FC3"/>
    <w:rsid w:val="00D15182"/>
    <w:rsid w:val="00D151E8"/>
    <w:rsid w:val="00D1576C"/>
    <w:rsid w:val="00D1592D"/>
    <w:rsid w:val="00D1593D"/>
    <w:rsid w:val="00D15A17"/>
    <w:rsid w:val="00D15C6F"/>
    <w:rsid w:val="00D15F43"/>
    <w:rsid w:val="00D1622F"/>
    <w:rsid w:val="00D164A8"/>
    <w:rsid w:val="00D166A5"/>
    <w:rsid w:val="00D1670F"/>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4E"/>
    <w:rsid w:val="00D235FF"/>
    <w:rsid w:val="00D237CD"/>
    <w:rsid w:val="00D238D2"/>
    <w:rsid w:val="00D23C2E"/>
    <w:rsid w:val="00D23CAE"/>
    <w:rsid w:val="00D23CF0"/>
    <w:rsid w:val="00D24064"/>
    <w:rsid w:val="00D2413B"/>
    <w:rsid w:val="00D2436C"/>
    <w:rsid w:val="00D24480"/>
    <w:rsid w:val="00D246A3"/>
    <w:rsid w:val="00D246E5"/>
    <w:rsid w:val="00D24891"/>
    <w:rsid w:val="00D24ED2"/>
    <w:rsid w:val="00D2552B"/>
    <w:rsid w:val="00D256F8"/>
    <w:rsid w:val="00D2596C"/>
    <w:rsid w:val="00D259F1"/>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33"/>
    <w:rsid w:val="00D270C5"/>
    <w:rsid w:val="00D271EA"/>
    <w:rsid w:val="00D274E3"/>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C0"/>
    <w:rsid w:val="00D34E2C"/>
    <w:rsid w:val="00D3517B"/>
    <w:rsid w:val="00D35682"/>
    <w:rsid w:val="00D356AF"/>
    <w:rsid w:val="00D35744"/>
    <w:rsid w:val="00D3578F"/>
    <w:rsid w:val="00D35EC2"/>
    <w:rsid w:val="00D36234"/>
    <w:rsid w:val="00D36371"/>
    <w:rsid w:val="00D363FC"/>
    <w:rsid w:val="00D366E8"/>
    <w:rsid w:val="00D36C49"/>
    <w:rsid w:val="00D36DCF"/>
    <w:rsid w:val="00D36EEC"/>
    <w:rsid w:val="00D36F14"/>
    <w:rsid w:val="00D3701A"/>
    <w:rsid w:val="00D37401"/>
    <w:rsid w:val="00D3762F"/>
    <w:rsid w:val="00D376E9"/>
    <w:rsid w:val="00D3772B"/>
    <w:rsid w:val="00D378DD"/>
    <w:rsid w:val="00D37B17"/>
    <w:rsid w:val="00D37F3C"/>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A47"/>
    <w:rsid w:val="00D47CA0"/>
    <w:rsid w:val="00D47D06"/>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D5C"/>
    <w:rsid w:val="00D57FDA"/>
    <w:rsid w:val="00D601F6"/>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1"/>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F2"/>
    <w:rsid w:val="00D7356F"/>
    <w:rsid w:val="00D73587"/>
    <w:rsid w:val="00D7371C"/>
    <w:rsid w:val="00D7397A"/>
    <w:rsid w:val="00D73EBB"/>
    <w:rsid w:val="00D74010"/>
    <w:rsid w:val="00D74022"/>
    <w:rsid w:val="00D741AD"/>
    <w:rsid w:val="00D74346"/>
    <w:rsid w:val="00D7477E"/>
    <w:rsid w:val="00D74BB5"/>
    <w:rsid w:val="00D74CAA"/>
    <w:rsid w:val="00D74E2C"/>
    <w:rsid w:val="00D74E7C"/>
    <w:rsid w:val="00D74F8D"/>
    <w:rsid w:val="00D751E4"/>
    <w:rsid w:val="00D751FB"/>
    <w:rsid w:val="00D7543E"/>
    <w:rsid w:val="00D754D6"/>
    <w:rsid w:val="00D75844"/>
    <w:rsid w:val="00D759B3"/>
    <w:rsid w:val="00D75C33"/>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30D2"/>
    <w:rsid w:val="00D83104"/>
    <w:rsid w:val="00D832FC"/>
    <w:rsid w:val="00D8344A"/>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90D"/>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5D3"/>
    <w:rsid w:val="00D90ABC"/>
    <w:rsid w:val="00D90AF3"/>
    <w:rsid w:val="00D90CD3"/>
    <w:rsid w:val="00D90D3E"/>
    <w:rsid w:val="00D91167"/>
    <w:rsid w:val="00D91184"/>
    <w:rsid w:val="00D91201"/>
    <w:rsid w:val="00D91364"/>
    <w:rsid w:val="00D919E6"/>
    <w:rsid w:val="00D91A7C"/>
    <w:rsid w:val="00D91BE1"/>
    <w:rsid w:val="00D91D20"/>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117"/>
    <w:rsid w:val="00DA3860"/>
    <w:rsid w:val="00DA396C"/>
    <w:rsid w:val="00DA3E7A"/>
    <w:rsid w:val="00DA3F83"/>
    <w:rsid w:val="00DA430C"/>
    <w:rsid w:val="00DA4420"/>
    <w:rsid w:val="00DA4482"/>
    <w:rsid w:val="00DA4633"/>
    <w:rsid w:val="00DA468E"/>
    <w:rsid w:val="00DA473E"/>
    <w:rsid w:val="00DA4791"/>
    <w:rsid w:val="00DA4854"/>
    <w:rsid w:val="00DA4A1A"/>
    <w:rsid w:val="00DA4C0E"/>
    <w:rsid w:val="00DA4E16"/>
    <w:rsid w:val="00DA5142"/>
    <w:rsid w:val="00DA51E6"/>
    <w:rsid w:val="00DA51E9"/>
    <w:rsid w:val="00DA5216"/>
    <w:rsid w:val="00DA548E"/>
    <w:rsid w:val="00DA54F5"/>
    <w:rsid w:val="00DA5583"/>
    <w:rsid w:val="00DA55E5"/>
    <w:rsid w:val="00DA5756"/>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453"/>
    <w:rsid w:val="00DB5473"/>
    <w:rsid w:val="00DB55EF"/>
    <w:rsid w:val="00DB5629"/>
    <w:rsid w:val="00DB56CF"/>
    <w:rsid w:val="00DB573E"/>
    <w:rsid w:val="00DB5BE9"/>
    <w:rsid w:val="00DB5DED"/>
    <w:rsid w:val="00DB5DF3"/>
    <w:rsid w:val="00DB61BE"/>
    <w:rsid w:val="00DB62BF"/>
    <w:rsid w:val="00DB63D0"/>
    <w:rsid w:val="00DB63D8"/>
    <w:rsid w:val="00DB64C4"/>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6AE"/>
    <w:rsid w:val="00DC271F"/>
    <w:rsid w:val="00DC285F"/>
    <w:rsid w:val="00DC2B07"/>
    <w:rsid w:val="00DC2D2E"/>
    <w:rsid w:val="00DC2F45"/>
    <w:rsid w:val="00DC2F9C"/>
    <w:rsid w:val="00DC31BA"/>
    <w:rsid w:val="00DC3237"/>
    <w:rsid w:val="00DC3455"/>
    <w:rsid w:val="00DC3480"/>
    <w:rsid w:val="00DC3811"/>
    <w:rsid w:val="00DC3AC3"/>
    <w:rsid w:val="00DC3B50"/>
    <w:rsid w:val="00DC3B74"/>
    <w:rsid w:val="00DC3D99"/>
    <w:rsid w:val="00DC3DB0"/>
    <w:rsid w:val="00DC41A4"/>
    <w:rsid w:val="00DC41B2"/>
    <w:rsid w:val="00DC437A"/>
    <w:rsid w:val="00DC441D"/>
    <w:rsid w:val="00DC459A"/>
    <w:rsid w:val="00DC4690"/>
    <w:rsid w:val="00DC486C"/>
    <w:rsid w:val="00DC48E7"/>
    <w:rsid w:val="00DC4948"/>
    <w:rsid w:val="00DC4A1D"/>
    <w:rsid w:val="00DC4E50"/>
    <w:rsid w:val="00DC4FEA"/>
    <w:rsid w:val="00DC5160"/>
    <w:rsid w:val="00DC5672"/>
    <w:rsid w:val="00DC56B5"/>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32E"/>
    <w:rsid w:val="00DD53FA"/>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57D"/>
    <w:rsid w:val="00DE27C6"/>
    <w:rsid w:val="00DE287D"/>
    <w:rsid w:val="00DE2905"/>
    <w:rsid w:val="00DE31CC"/>
    <w:rsid w:val="00DE34C9"/>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AD"/>
    <w:rsid w:val="00DE4B0F"/>
    <w:rsid w:val="00DE4B5E"/>
    <w:rsid w:val="00DE4DDF"/>
    <w:rsid w:val="00DE4FCB"/>
    <w:rsid w:val="00DE5064"/>
    <w:rsid w:val="00DE5287"/>
    <w:rsid w:val="00DE52E3"/>
    <w:rsid w:val="00DE577C"/>
    <w:rsid w:val="00DE58AA"/>
    <w:rsid w:val="00DE592F"/>
    <w:rsid w:val="00DE5ED7"/>
    <w:rsid w:val="00DE6167"/>
    <w:rsid w:val="00DE66BA"/>
    <w:rsid w:val="00DE67AC"/>
    <w:rsid w:val="00DE69C5"/>
    <w:rsid w:val="00DE6C1C"/>
    <w:rsid w:val="00DE6EAF"/>
    <w:rsid w:val="00DE6FD7"/>
    <w:rsid w:val="00DE750E"/>
    <w:rsid w:val="00DE7577"/>
    <w:rsid w:val="00DE76E7"/>
    <w:rsid w:val="00DE7BA9"/>
    <w:rsid w:val="00DE7C00"/>
    <w:rsid w:val="00DF001A"/>
    <w:rsid w:val="00DF00C6"/>
    <w:rsid w:val="00DF03E9"/>
    <w:rsid w:val="00DF03ED"/>
    <w:rsid w:val="00DF04EE"/>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A59"/>
    <w:rsid w:val="00DF2B3A"/>
    <w:rsid w:val="00DF2BDC"/>
    <w:rsid w:val="00DF2D4A"/>
    <w:rsid w:val="00DF2E9F"/>
    <w:rsid w:val="00DF2F1A"/>
    <w:rsid w:val="00DF3625"/>
    <w:rsid w:val="00DF3677"/>
    <w:rsid w:val="00DF386F"/>
    <w:rsid w:val="00DF41F5"/>
    <w:rsid w:val="00DF4315"/>
    <w:rsid w:val="00DF43FC"/>
    <w:rsid w:val="00DF4572"/>
    <w:rsid w:val="00DF45F4"/>
    <w:rsid w:val="00DF4603"/>
    <w:rsid w:val="00DF4658"/>
    <w:rsid w:val="00DF47EC"/>
    <w:rsid w:val="00DF4AB5"/>
    <w:rsid w:val="00DF4CD9"/>
    <w:rsid w:val="00DF4E17"/>
    <w:rsid w:val="00DF52E4"/>
    <w:rsid w:val="00DF530E"/>
    <w:rsid w:val="00DF5502"/>
    <w:rsid w:val="00DF5547"/>
    <w:rsid w:val="00DF5605"/>
    <w:rsid w:val="00DF57AC"/>
    <w:rsid w:val="00DF5833"/>
    <w:rsid w:val="00DF59F7"/>
    <w:rsid w:val="00DF5B7F"/>
    <w:rsid w:val="00DF5CE2"/>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F3"/>
    <w:rsid w:val="00DF7DF9"/>
    <w:rsid w:val="00DF7ED7"/>
    <w:rsid w:val="00E002F1"/>
    <w:rsid w:val="00E00549"/>
    <w:rsid w:val="00E0082C"/>
    <w:rsid w:val="00E00A0F"/>
    <w:rsid w:val="00E00EBD"/>
    <w:rsid w:val="00E011D1"/>
    <w:rsid w:val="00E018B9"/>
    <w:rsid w:val="00E01DAA"/>
    <w:rsid w:val="00E020AC"/>
    <w:rsid w:val="00E02210"/>
    <w:rsid w:val="00E023E5"/>
    <w:rsid w:val="00E02432"/>
    <w:rsid w:val="00E02491"/>
    <w:rsid w:val="00E02617"/>
    <w:rsid w:val="00E029B2"/>
    <w:rsid w:val="00E02AF0"/>
    <w:rsid w:val="00E02B9E"/>
    <w:rsid w:val="00E02C0C"/>
    <w:rsid w:val="00E02C19"/>
    <w:rsid w:val="00E02D26"/>
    <w:rsid w:val="00E02E0F"/>
    <w:rsid w:val="00E031F6"/>
    <w:rsid w:val="00E03325"/>
    <w:rsid w:val="00E03472"/>
    <w:rsid w:val="00E03671"/>
    <w:rsid w:val="00E039AB"/>
    <w:rsid w:val="00E03B4E"/>
    <w:rsid w:val="00E03C63"/>
    <w:rsid w:val="00E03E85"/>
    <w:rsid w:val="00E04022"/>
    <w:rsid w:val="00E04175"/>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100D"/>
    <w:rsid w:val="00E11084"/>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3B"/>
    <w:rsid w:val="00E218BB"/>
    <w:rsid w:val="00E21EAA"/>
    <w:rsid w:val="00E223FA"/>
    <w:rsid w:val="00E22BF1"/>
    <w:rsid w:val="00E22CCD"/>
    <w:rsid w:val="00E22D4C"/>
    <w:rsid w:val="00E22D67"/>
    <w:rsid w:val="00E22DE8"/>
    <w:rsid w:val="00E22E2C"/>
    <w:rsid w:val="00E22EDD"/>
    <w:rsid w:val="00E22EFF"/>
    <w:rsid w:val="00E235C5"/>
    <w:rsid w:val="00E235EA"/>
    <w:rsid w:val="00E23670"/>
    <w:rsid w:val="00E2379E"/>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10"/>
    <w:rsid w:val="00E36F54"/>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53"/>
    <w:rsid w:val="00E47188"/>
    <w:rsid w:val="00E473CB"/>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AF2"/>
    <w:rsid w:val="00E53C6E"/>
    <w:rsid w:val="00E53ED9"/>
    <w:rsid w:val="00E53FA9"/>
    <w:rsid w:val="00E5414C"/>
    <w:rsid w:val="00E5421D"/>
    <w:rsid w:val="00E54344"/>
    <w:rsid w:val="00E543F5"/>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ECA"/>
    <w:rsid w:val="00E60F02"/>
    <w:rsid w:val="00E61732"/>
    <w:rsid w:val="00E617CE"/>
    <w:rsid w:val="00E6196A"/>
    <w:rsid w:val="00E61AC3"/>
    <w:rsid w:val="00E61CC0"/>
    <w:rsid w:val="00E61CEF"/>
    <w:rsid w:val="00E61D6B"/>
    <w:rsid w:val="00E61EC6"/>
    <w:rsid w:val="00E6207D"/>
    <w:rsid w:val="00E620C1"/>
    <w:rsid w:val="00E6277A"/>
    <w:rsid w:val="00E6277B"/>
    <w:rsid w:val="00E62A59"/>
    <w:rsid w:val="00E62F30"/>
    <w:rsid w:val="00E631CF"/>
    <w:rsid w:val="00E63556"/>
    <w:rsid w:val="00E63604"/>
    <w:rsid w:val="00E63644"/>
    <w:rsid w:val="00E63780"/>
    <w:rsid w:val="00E6387E"/>
    <w:rsid w:val="00E63A68"/>
    <w:rsid w:val="00E63AAA"/>
    <w:rsid w:val="00E63F25"/>
    <w:rsid w:val="00E63F8B"/>
    <w:rsid w:val="00E64043"/>
    <w:rsid w:val="00E64424"/>
    <w:rsid w:val="00E64AB4"/>
    <w:rsid w:val="00E64B91"/>
    <w:rsid w:val="00E64C99"/>
    <w:rsid w:val="00E64CD3"/>
    <w:rsid w:val="00E650A0"/>
    <w:rsid w:val="00E65161"/>
    <w:rsid w:val="00E653CB"/>
    <w:rsid w:val="00E654AF"/>
    <w:rsid w:val="00E6557C"/>
    <w:rsid w:val="00E6585C"/>
    <w:rsid w:val="00E65ACF"/>
    <w:rsid w:val="00E65B1D"/>
    <w:rsid w:val="00E65D22"/>
    <w:rsid w:val="00E6603E"/>
    <w:rsid w:val="00E66085"/>
    <w:rsid w:val="00E661E8"/>
    <w:rsid w:val="00E66328"/>
    <w:rsid w:val="00E66923"/>
    <w:rsid w:val="00E66931"/>
    <w:rsid w:val="00E66A95"/>
    <w:rsid w:val="00E66C19"/>
    <w:rsid w:val="00E66D5B"/>
    <w:rsid w:val="00E66F89"/>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1F0D"/>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AF0"/>
    <w:rsid w:val="00E83B8E"/>
    <w:rsid w:val="00E83C35"/>
    <w:rsid w:val="00E83C79"/>
    <w:rsid w:val="00E83FDF"/>
    <w:rsid w:val="00E83FE8"/>
    <w:rsid w:val="00E8400E"/>
    <w:rsid w:val="00E84264"/>
    <w:rsid w:val="00E8433D"/>
    <w:rsid w:val="00E8435D"/>
    <w:rsid w:val="00E843B2"/>
    <w:rsid w:val="00E84478"/>
    <w:rsid w:val="00E845AF"/>
    <w:rsid w:val="00E84784"/>
    <w:rsid w:val="00E84787"/>
    <w:rsid w:val="00E84875"/>
    <w:rsid w:val="00E848D1"/>
    <w:rsid w:val="00E84A5A"/>
    <w:rsid w:val="00E84B9E"/>
    <w:rsid w:val="00E84CAB"/>
    <w:rsid w:val="00E850B2"/>
    <w:rsid w:val="00E850BE"/>
    <w:rsid w:val="00E8519F"/>
    <w:rsid w:val="00E851CB"/>
    <w:rsid w:val="00E852FC"/>
    <w:rsid w:val="00E85530"/>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CA"/>
    <w:rsid w:val="00E872F2"/>
    <w:rsid w:val="00E87337"/>
    <w:rsid w:val="00E8734E"/>
    <w:rsid w:val="00E87383"/>
    <w:rsid w:val="00E874B5"/>
    <w:rsid w:val="00E87D82"/>
    <w:rsid w:val="00E87EE1"/>
    <w:rsid w:val="00E900B4"/>
    <w:rsid w:val="00E9013D"/>
    <w:rsid w:val="00E90173"/>
    <w:rsid w:val="00E90279"/>
    <w:rsid w:val="00E902F1"/>
    <w:rsid w:val="00E90494"/>
    <w:rsid w:val="00E904D2"/>
    <w:rsid w:val="00E90635"/>
    <w:rsid w:val="00E9063F"/>
    <w:rsid w:val="00E9071C"/>
    <w:rsid w:val="00E907A7"/>
    <w:rsid w:val="00E909A1"/>
    <w:rsid w:val="00E90A52"/>
    <w:rsid w:val="00E90BFF"/>
    <w:rsid w:val="00E90D1B"/>
    <w:rsid w:val="00E910E5"/>
    <w:rsid w:val="00E91301"/>
    <w:rsid w:val="00E9132B"/>
    <w:rsid w:val="00E914CB"/>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903"/>
    <w:rsid w:val="00E94D0D"/>
    <w:rsid w:val="00E94FCF"/>
    <w:rsid w:val="00E9503A"/>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B5"/>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A6B"/>
    <w:rsid w:val="00EC0AC8"/>
    <w:rsid w:val="00EC0C86"/>
    <w:rsid w:val="00EC0E6F"/>
    <w:rsid w:val="00EC0F25"/>
    <w:rsid w:val="00EC12C1"/>
    <w:rsid w:val="00EC15BE"/>
    <w:rsid w:val="00EC1971"/>
    <w:rsid w:val="00EC1A3E"/>
    <w:rsid w:val="00EC1ED8"/>
    <w:rsid w:val="00EC2112"/>
    <w:rsid w:val="00EC225D"/>
    <w:rsid w:val="00EC23A7"/>
    <w:rsid w:val="00EC26DA"/>
    <w:rsid w:val="00EC2702"/>
    <w:rsid w:val="00EC281E"/>
    <w:rsid w:val="00EC28CD"/>
    <w:rsid w:val="00EC29C1"/>
    <w:rsid w:val="00EC2A38"/>
    <w:rsid w:val="00EC2A62"/>
    <w:rsid w:val="00EC2E2D"/>
    <w:rsid w:val="00EC32C4"/>
    <w:rsid w:val="00EC33F9"/>
    <w:rsid w:val="00EC34C8"/>
    <w:rsid w:val="00EC37D1"/>
    <w:rsid w:val="00EC39A6"/>
    <w:rsid w:val="00EC39E5"/>
    <w:rsid w:val="00EC3A3A"/>
    <w:rsid w:val="00EC3BB4"/>
    <w:rsid w:val="00EC438E"/>
    <w:rsid w:val="00EC44F5"/>
    <w:rsid w:val="00EC462B"/>
    <w:rsid w:val="00EC4683"/>
    <w:rsid w:val="00EC4723"/>
    <w:rsid w:val="00EC47EF"/>
    <w:rsid w:val="00EC495B"/>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EEC"/>
    <w:rsid w:val="00ED1FBB"/>
    <w:rsid w:val="00ED2053"/>
    <w:rsid w:val="00ED2106"/>
    <w:rsid w:val="00ED2363"/>
    <w:rsid w:val="00ED2B11"/>
    <w:rsid w:val="00ED2D59"/>
    <w:rsid w:val="00ED2E52"/>
    <w:rsid w:val="00ED3008"/>
    <w:rsid w:val="00ED3024"/>
    <w:rsid w:val="00ED30E1"/>
    <w:rsid w:val="00ED31AD"/>
    <w:rsid w:val="00ED34A2"/>
    <w:rsid w:val="00ED366E"/>
    <w:rsid w:val="00ED375B"/>
    <w:rsid w:val="00ED379A"/>
    <w:rsid w:val="00ED3930"/>
    <w:rsid w:val="00ED3A90"/>
    <w:rsid w:val="00ED3ABE"/>
    <w:rsid w:val="00ED3C52"/>
    <w:rsid w:val="00ED3F41"/>
    <w:rsid w:val="00ED406E"/>
    <w:rsid w:val="00ED4134"/>
    <w:rsid w:val="00ED4176"/>
    <w:rsid w:val="00ED424C"/>
    <w:rsid w:val="00ED433F"/>
    <w:rsid w:val="00ED45A3"/>
    <w:rsid w:val="00ED4A1E"/>
    <w:rsid w:val="00ED4A84"/>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D3"/>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D93"/>
    <w:rsid w:val="00EE7E29"/>
    <w:rsid w:val="00EF026A"/>
    <w:rsid w:val="00EF0348"/>
    <w:rsid w:val="00EF04D5"/>
    <w:rsid w:val="00EF052E"/>
    <w:rsid w:val="00EF05DA"/>
    <w:rsid w:val="00EF0948"/>
    <w:rsid w:val="00EF0BD3"/>
    <w:rsid w:val="00EF0D1A"/>
    <w:rsid w:val="00EF0D54"/>
    <w:rsid w:val="00EF0F8E"/>
    <w:rsid w:val="00EF0F99"/>
    <w:rsid w:val="00EF1454"/>
    <w:rsid w:val="00EF14AD"/>
    <w:rsid w:val="00EF15A2"/>
    <w:rsid w:val="00EF1694"/>
    <w:rsid w:val="00EF187A"/>
    <w:rsid w:val="00EF1B6D"/>
    <w:rsid w:val="00EF1BD2"/>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FB"/>
    <w:rsid w:val="00F141B1"/>
    <w:rsid w:val="00F141C1"/>
    <w:rsid w:val="00F14262"/>
    <w:rsid w:val="00F14314"/>
    <w:rsid w:val="00F14422"/>
    <w:rsid w:val="00F144A6"/>
    <w:rsid w:val="00F146E5"/>
    <w:rsid w:val="00F1474C"/>
    <w:rsid w:val="00F1492A"/>
    <w:rsid w:val="00F14C2B"/>
    <w:rsid w:val="00F14C3B"/>
    <w:rsid w:val="00F14D5B"/>
    <w:rsid w:val="00F14DB1"/>
    <w:rsid w:val="00F14F85"/>
    <w:rsid w:val="00F15042"/>
    <w:rsid w:val="00F15220"/>
    <w:rsid w:val="00F1529F"/>
    <w:rsid w:val="00F15408"/>
    <w:rsid w:val="00F15578"/>
    <w:rsid w:val="00F155CE"/>
    <w:rsid w:val="00F15978"/>
    <w:rsid w:val="00F15D22"/>
    <w:rsid w:val="00F15D8D"/>
    <w:rsid w:val="00F16028"/>
    <w:rsid w:val="00F16150"/>
    <w:rsid w:val="00F1629F"/>
    <w:rsid w:val="00F16442"/>
    <w:rsid w:val="00F164BC"/>
    <w:rsid w:val="00F164E8"/>
    <w:rsid w:val="00F16675"/>
    <w:rsid w:val="00F169D4"/>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788"/>
    <w:rsid w:val="00F2478A"/>
    <w:rsid w:val="00F24C08"/>
    <w:rsid w:val="00F24E53"/>
    <w:rsid w:val="00F24F39"/>
    <w:rsid w:val="00F24F40"/>
    <w:rsid w:val="00F25331"/>
    <w:rsid w:val="00F256F8"/>
    <w:rsid w:val="00F25791"/>
    <w:rsid w:val="00F2589A"/>
    <w:rsid w:val="00F25A1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311"/>
    <w:rsid w:val="00F355C2"/>
    <w:rsid w:val="00F356AB"/>
    <w:rsid w:val="00F35873"/>
    <w:rsid w:val="00F35920"/>
    <w:rsid w:val="00F3598A"/>
    <w:rsid w:val="00F35B85"/>
    <w:rsid w:val="00F35C20"/>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F9"/>
    <w:rsid w:val="00F4675C"/>
    <w:rsid w:val="00F4682D"/>
    <w:rsid w:val="00F468D7"/>
    <w:rsid w:val="00F46988"/>
    <w:rsid w:val="00F469C8"/>
    <w:rsid w:val="00F469F3"/>
    <w:rsid w:val="00F46A8A"/>
    <w:rsid w:val="00F46AC4"/>
    <w:rsid w:val="00F46AEF"/>
    <w:rsid w:val="00F46B4D"/>
    <w:rsid w:val="00F46B7F"/>
    <w:rsid w:val="00F46BCE"/>
    <w:rsid w:val="00F46EEC"/>
    <w:rsid w:val="00F46F3E"/>
    <w:rsid w:val="00F47422"/>
    <w:rsid w:val="00F47498"/>
    <w:rsid w:val="00F478C5"/>
    <w:rsid w:val="00F47AE0"/>
    <w:rsid w:val="00F47D30"/>
    <w:rsid w:val="00F503DC"/>
    <w:rsid w:val="00F507A2"/>
    <w:rsid w:val="00F508D2"/>
    <w:rsid w:val="00F510A3"/>
    <w:rsid w:val="00F512B2"/>
    <w:rsid w:val="00F512D0"/>
    <w:rsid w:val="00F51391"/>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BC9"/>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1D"/>
    <w:rsid w:val="00F605E1"/>
    <w:rsid w:val="00F60876"/>
    <w:rsid w:val="00F6099B"/>
    <w:rsid w:val="00F60BE9"/>
    <w:rsid w:val="00F6108D"/>
    <w:rsid w:val="00F61602"/>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401"/>
    <w:rsid w:val="00F639FE"/>
    <w:rsid w:val="00F63C0C"/>
    <w:rsid w:val="00F63CB8"/>
    <w:rsid w:val="00F63DD4"/>
    <w:rsid w:val="00F64179"/>
    <w:rsid w:val="00F641FC"/>
    <w:rsid w:val="00F645CD"/>
    <w:rsid w:val="00F645F6"/>
    <w:rsid w:val="00F647F7"/>
    <w:rsid w:val="00F64828"/>
    <w:rsid w:val="00F64A14"/>
    <w:rsid w:val="00F64EB4"/>
    <w:rsid w:val="00F64F1F"/>
    <w:rsid w:val="00F650A5"/>
    <w:rsid w:val="00F650F2"/>
    <w:rsid w:val="00F65386"/>
    <w:rsid w:val="00F656AC"/>
    <w:rsid w:val="00F6583C"/>
    <w:rsid w:val="00F65876"/>
    <w:rsid w:val="00F6589A"/>
    <w:rsid w:val="00F65987"/>
    <w:rsid w:val="00F65A6C"/>
    <w:rsid w:val="00F65CF1"/>
    <w:rsid w:val="00F65EAB"/>
    <w:rsid w:val="00F65F3E"/>
    <w:rsid w:val="00F66249"/>
    <w:rsid w:val="00F665F2"/>
    <w:rsid w:val="00F6663B"/>
    <w:rsid w:val="00F66673"/>
    <w:rsid w:val="00F6675E"/>
    <w:rsid w:val="00F66794"/>
    <w:rsid w:val="00F66878"/>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C62"/>
    <w:rsid w:val="00F70DBE"/>
    <w:rsid w:val="00F70E57"/>
    <w:rsid w:val="00F71033"/>
    <w:rsid w:val="00F71124"/>
    <w:rsid w:val="00F71208"/>
    <w:rsid w:val="00F71371"/>
    <w:rsid w:val="00F713F7"/>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4A4"/>
    <w:rsid w:val="00F75686"/>
    <w:rsid w:val="00F7586B"/>
    <w:rsid w:val="00F75972"/>
    <w:rsid w:val="00F75A34"/>
    <w:rsid w:val="00F75BB0"/>
    <w:rsid w:val="00F75F2F"/>
    <w:rsid w:val="00F76025"/>
    <w:rsid w:val="00F760B6"/>
    <w:rsid w:val="00F761EC"/>
    <w:rsid w:val="00F7630F"/>
    <w:rsid w:val="00F76445"/>
    <w:rsid w:val="00F764E9"/>
    <w:rsid w:val="00F765FE"/>
    <w:rsid w:val="00F76673"/>
    <w:rsid w:val="00F76741"/>
    <w:rsid w:val="00F767D1"/>
    <w:rsid w:val="00F768F4"/>
    <w:rsid w:val="00F76941"/>
    <w:rsid w:val="00F76A00"/>
    <w:rsid w:val="00F76B83"/>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9D1"/>
    <w:rsid w:val="00F84BCA"/>
    <w:rsid w:val="00F84D0A"/>
    <w:rsid w:val="00F84E4E"/>
    <w:rsid w:val="00F85292"/>
    <w:rsid w:val="00F85330"/>
    <w:rsid w:val="00F85357"/>
    <w:rsid w:val="00F85410"/>
    <w:rsid w:val="00F8546A"/>
    <w:rsid w:val="00F854A5"/>
    <w:rsid w:val="00F85536"/>
    <w:rsid w:val="00F855B5"/>
    <w:rsid w:val="00F856F8"/>
    <w:rsid w:val="00F85732"/>
    <w:rsid w:val="00F85766"/>
    <w:rsid w:val="00F8598A"/>
    <w:rsid w:val="00F859B8"/>
    <w:rsid w:val="00F85A41"/>
    <w:rsid w:val="00F85BD3"/>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C52"/>
    <w:rsid w:val="00F91E37"/>
    <w:rsid w:val="00F91F3F"/>
    <w:rsid w:val="00F91F90"/>
    <w:rsid w:val="00F92216"/>
    <w:rsid w:val="00F9221F"/>
    <w:rsid w:val="00F92275"/>
    <w:rsid w:val="00F92306"/>
    <w:rsid w:val="00F9237F"/>
    <w:rsid w:val="00F923A1"/>
    <w:rsid w:val="00F92976"/>
    <w:rsid w:val="00F92C6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0826"/>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F76"/>
    <w:rsid w:val="00FA214C"/>
    <w:rsid w:val="00FA2157"/>
    <w:rsid w:val="00FA219D"/>
    <w:rsid w:val="00FA2207"/>
    <w:rsid w:val="00FA23AD"/>
    <w:rsid w:val="00FA2541"/>
    <w:rsid w:val="00FA27C8"/>
    <w:rsid w:val="00FA2A06"/>
    <w:rsid w:val="00FA2AAB"/>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06"/>
    <w:rsid w:val="00FB0B7A"/>
    <w:rsid w:val="00FB0BC2"/>
    <w:rsid w:val="00FB0E42"/>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DBE"/>
    <w:rsid w:val="00FB2F0E"/>
    <w:rsid w:val="00FB2F58"/>
    <w:rsid w:val="00FB2FE5"/>
    <w:rsid w:val="00FB32B5"/>
    <w:rsid w:val="00FB3367"/>
    <w:rsid w:val="00FB33D5"/>
    <w:rsid w:val="00FB33DC"/>
    <w:rsid w:val="00FB343C"/>
    <w:rsid w:val="00FB362F"/>
    <w:rsid w:val="00FB3861"/>
    <w:rsid w:val="00FB3862"/>
    <w:rsid w:val="00FB3A95"/>
    <w:rsid w:val="00FB3ACF"/>
    <w:rsid w:val="00FB3D06"/>
    <w:rsid w:val="00FB3D17"/>
    <w:rsid w:val="00FB3DE8"/>
    <w:rsid w:val="00FB4338"/>
    <w:rsid w:val="00FB4412"/>
    <w:rsid w:val="00FB477E"/>
    <w:rsid w:val="00FB484A"/>
    <w:rsid w:val="00FB49CA"/>
    <w:rsid w:val="00FB4A12"/>
    <w:rsid w:val="00FB4C24"/>
    <w:rsid w:val="00FB4C60"/>
    <w:rsid w:val="00FB4C9C"/>
    <w:rsid w:val="00FB4E97"/>
    <w:rsid w:val="00FB5192"/>
    <w:rsid w:val="00FB53C2"/>
    <w:rsid w:val="00FB5440"/>
    <w:rsid w:val="00FB57BF"/>
    <w:rsid w:val="00FB5B45"/>
    <w:rsid w:val="00FB5C5F"/>
    <w:rsid w:val="00FB6101"/>
    <w:rsid w:val="00FB611A"/>
    <w:rsid w:val="00FB6165"/>
    <w:rsid w:val="00FB63EE"/>
    <w:rsid w:val="00FB648A"/>
    <w:rsid w:val="00FB6807"/>
    <w:rsid w:val="00FB6A6B"/>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7C"/>
    <w:rsid w:val="00FC4729"/>
    <w:rsid w:val="00FC48AD"/>
    <w:rsid w:val="00FC490A"/>
    <w:rsid w:val="00FC49F9"/>
    <w:rsid w:val="00FC4A8C"/>
    <w:rsid w:val="00FC4D93"/>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B9"/>
    <w:rsid w:val="00FD32BB"/>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206B"/>
    <w:rsid w:val="00FE2AF2"/>
    <w:rsid w:val="00FE2D26"/>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EDB204B"/>
    <w:rsid w:val="407B36EA"/>
    <w:rsid w:val="46102828"/>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1A856E6"/>
  <w15:docId w15:val="{247E0D54-4288-4B1B-8616-988518D6B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ÁÐ³ö¶ÎÂä"/>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val="en-US"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val="en-US" w:eastAsia="en-US"/>
    </w:rPr>
  </w:style>
  <w:style w:type="character" w:customStyle="1" w:styleId="40">
    <w:name w:val="标题 4 字符"/>
    <w:link w:val="4"/>
    <w:qFormat/>
    <w:rPr>
      <w:b/>
      <w:bCs/>
      <w:sz w:val="28"/>
      <w:szCs w:val="28"/>
      <w:lang w:val="en-US" w:eastAsia="en-US"/>
    </w:rPr>
  </w:style>
  <w:style w:type="character" w:customStyle="1" w:styleId="50">
    <w:name w:val="标题 5 字符"/>
    <w:link w:val="5"/>
    <w:qFormat/>
    <w:rPr>
      <w:b/>
      <w:bCs/>
      <w:i/>
      <w:iCs/>
      <w:sz w:val="26"/>
      <w:szCs w:val="26"/>
      <w:lang w:val="en-US" w:eastAsia="en-US"/>
    </w:rPr>
  </w:style>
  <w:style w:type="character" w:customStyle="1" w:styleId="60">
    <w:name w:val="标题 6 字符"/>
    <w:link w:val="6"/>
    <w:qFormat/>
    <w:rPr>
      <w:b/>
      <w:bCs/>
      <w:sz w:val="22"/>
      <w:szCs w:val="22"/>
      <w:lang w:val="en-US" w:eastAsia="en-US"/>
    </w:rPr>
  </w:style>
  <w:style w:type="character" w:customStyle="1" w:styleId="70">
    <w:name w:val="标题 7 字符"/>
    <w:link w:val="7"/>
    <w:qFormat/>
    <w:rPr>
      <w:sz w:val="24"/>
      <w:szCs w:val="24"/>
      <w:lang w:val="en-US" w:eastAsia="en-US"/>
    </w:rPr>
  </w:style>
  <w:style w:type="character" w:customStyle="1" w:styleId="80">
    <w:name w:val="标题 8 字符"/>
    <w:link w:val="8"/>
    <w:qFormat/>
    <w:rPr>
      <w:i/>
      <w:iCs/>
      <w:sz w:val="24"/>
      <w:szCs w:val="24"/>
      <w:lang w:val="en-US" w:eastAsia="en-US"/>
    </w:rPr>
  </w:style>
  <w:style w:type="character" w:customStyle="1" w:styleId="90">
    <w:name w:val="标题 9 字符"/>
    <w:link w:val="9"/>
    <w:qFormat/>
    <w:rPr>
      <w:rFonts w:ascii="Arial" w:hAnsi="Arial"/>
      <w:sz w:val="22"/>
      <w:szCs w:val="22"/>
      <w:lang w:val="en-US"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 w:type="paragraph" w:customStyle="1" w:styleId="Revision2">
    <w:name w:val="Revision2"/>
    <w:hidden/>
    <w:uiPriority w:val="99"/>
    <w:semiHidden/>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794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42" Type="http://schemas.openxmlformats.org/officeDocument/2006/relationships/image" Target="media/image70.wmf"/><Relationship Id="rId47" Type="http://schemas.openxmlformats.org/officeDocument/2006/relationships/image" Target="media/image90.wmf"/><Relationship Id="rId63" Type="http://schemas.openxmlformats.org/officeDocument/2006/relationships/image" Target="media/image150.wmf"/><Relationship Id="rId68" Type="http://schemas.openxmlformats.org/officeDocument/2006/relationships/image" Target="media/image19.emf"/><Relationship Id="rId84" Type="http://schemas.openxmlformats.org/officeDocument/2006/relationships/hyperlink" Target="mailto:reven.lei@unisoc.com" TargetMode="External"/><Relationship Id="rId89" Type="http://schemas.openxmlformats.org/officeDocument/2006/relationships/hyperlink" Target="mailto:yingk@sharplabs.com" TargetMode="External"/><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image" Target="media/image20.wmf"/><Relationship Id="rId37" Type="http://schemas.openxmlformats.org/officeDocument/2006/relationships/oleObject" Target="embeddings/oleObject15.bin"/><Relationship Id="rId53" Type="http://schemas.openxmlformats.org/officeDocument/2006/relationships/image" Target="media/image13.wmf"/><Relationship Id="rId58" Type="http://schemas.openxmlformats.org/officeDocument/2006/relationships/oleObject" Target="embeddings/oleObject25.bin"/><Relationship Id="rId74" Type="http://schemas.openxmlformats.org/officeDocument/2006/relationships/image" Target="media/image210.wmf"/><Relationship Id="rId79" Type="http://schemas.openxmlformats.org/officeDocument/2006/relationships/hyperlink" Target="mailto:Chunhai_yao@apple.com" TargetMode="External"/><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mailto:nogami.toshizoh@sharp.co.jp" TargetMode="External"/><Relationship Id="rId95" Type="http://schemas.openxmlformats.org/officeDocument/2006/relationships/hyperlink" Target="mailto:yanzhi1@lenovo.com" TargetMode="External"/><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28.bin"/><Relationship Id="rId69" Type="http://schemas.openxmlformats.org/officeDocument/2006/relationships/image" Target="media/image20.emf"/><Relationship Id="rId80" Type="http://schemas.openxmlformats.org/officeDocument/2006/relationships/hyperlink" Target="mailto:miaodeshan@catt.cn" TargetMode="External"/><Relationship Id="rId85" Type="http://schemas.openxmlformats.org/officeDocument/2006/relationships/hyperlink" Target="mailto:robert.l.olesen@lmco.com"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50.wmf"/><Relationship Id="rId46" Type="http://schemas.openxmlformats.org/officeDocument/2006/relationships/oleObject" Target="embeddings/oleObject20.bin"/><Relationship Id="rId59" Type="http://schemas.openxmlformats.org/officeDocument/2006/relationships/image" Target="media/image130.wmf"/><Relationship Id="rId67" Type="http://schemas.openxmlformats.org/officeDocument/2006/relationships/image" Target="media/image18.e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29.bin"/><Relationship Id="rId75" Type="http://schemas.openxmlformats.org/officeDocument/2006/relationships/image" Target="media/image220.wmf"/><Relationship Id="rId83" Type="http://schemas.openxmlformats.org/officeDocument/2006/relationships/hyperlink" Target="mailto:sina.khoshabinobar@mavenir.com" TargetMode="External"/><Relationship Id="rId88" Type="http://schemas.openxmlformats.org/officeDocument/2006/relationships/hyperlink" Target="mailto:tingyu.xin@emea.nec.com" TargetMode="External"/><Relationship Id="rId91" Type="http://schemas.openxmlformats.org/officeDocument/2006/relationships/hyperlink" Target="mailto:carmela.c@samsung.com" TargetMode="External"/><Relationship Id="rId96" Type="http://schemas.openxmlformats.org/officeDocument/2006/relationships/hyperlink" Target="mailto:lin.hao@oppo.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40.wmf"/><Relationship Id="rId49" Type="http://schemas.openxmlformats.org/officeDocument/2006/relationships/image" Target="media/image100.wmf"/><Relationship Id="rId57" Type="http://schemas.openxmlformats.org/officeDocument/2006/relationships/image" Target="media/image15.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80.wmf"/><Relationship Id="rId52" Type="http://schemas.openxmlformats.org/officeDocument/2006/relationships/image" Target="media/image12.emf"/><Relationship Id="rId60" Type="http://schemas.openxmlformats.org/officeDocument/2006/relationships/oleObject" Target="embeddings/oleObject26.bin"/><Relationship Id="rId65" Type="http://schemas.openxmlformats.org/officeDocument/2006/relationships/image" Target="media/image16.emf"/><Relationship Id="rId73" Type="http://schemas.openxmlformats.org/officeDocument/2006/relationships/image" Target="media/image22.wmf"/><Relationship Id="rId78" Type="http://schemas.openxmlformats.org/officeDocument/2006/relationships/hyperlink" Target="mailto:Chunxuan_ye@apple.com" TargetMode="External"/><Relationship Id="rId81" Type="http://schemas.openxmlformats.org/officeDocument/2006/relationships/hyperlink" Target="mailto:mauri.nissila@nordicsemi.no" TargetMode="External"/><Relationship Id="rId86" Type="http://schemas.openxmlformats.org/officeDocument/2006/relationships/hyperlink" Target="mailto:zhuyajun@xiaomi.com" TargetMode="External"/><Relationship Id="rId94" Type="http://schemas.openxmlformats.org/officeDocument/2006/relationships/hyperlink" Target="mailto:asengupt@qti.qualcomm.com" TargetMode="External"/><Relationship Id="rId99" Type="http://schemas.openxmlformats.org/officeDocument/2006/relationships/hyperlink" Target="mailto:albertor@qti.qualcomm.com" TargetMode="Externa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image" Target="media/image30.wmf"/><Relationship Id="rId50" Type="http://schemas.openxmlformats.org/officeDocument/2006/relationships/oleObject" Target="embeddings/oleObject22.bin"/><Relationship Id="rId55" Type="http://schemas.openxmlformats.org/officeDocument/2006/relationships/image" Target="media/image14.wmf"/><Relationship Id="rId76" Type="http://schemas.openxmlformats.org/officeDocument/2006/relationships/image" Target="media/image23.emf"/><Relationship Id="rId97" Type="http://schemas.openxmlformats.org/officeDocument/2006/relationships/hyperlink" Target="mailto:zhangjiayin@huawei.com" TargetMode="Externa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hyperlink" Target="mailto:Jingyuan.sun@nokia-sbell.com" TargetMode="External"/><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60.wmf"/><Relationship Id="rId45" Type="http://schemas.openxmlformats.org/officeDocument/2006/relationships/oleObject" Target="embeddings/oleObject19.bin"/><Relationship Id="rId66" Type="http://schemas.openxmlformats.org/officeDocument/2006/relationships/image" Target="media/image17.emf"/><Relationship Id="rId87" Type="http://schemas.openxmlformats.org/officeDocument/2006/relationships/hyperlink" Target="mailto:qinwei@chinamobile.com" TargetMode="External"/><Relationship Id="rId61" Type="http://schemas.openxmlformats.org/officeDocument/2006/relationships/image" Target="media/image140.wmf"/><Relationship Id="rId82" Type="http://schemas.openxmlformats.org/officeDocument/2006/relationships/hyperlink" Target="mailto:WenT.Tang@mediatek.com" TargetMode="Externa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hyperlink" Target="mailto:gerardo.agni.medina.acosta@ericsson.com"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1.emf"/><Relationship Id="rId72" Type="http://schemas.openxmlformats.org/officeDocument/2006/relationships/image" Target="media/image21.wmf"/><Relationship Id="rId93" Type="http://schemas.openxmlformats.org/officeDocument/2006/relationships/hyperlink" Target="mailto:cui.fangyu@zte.com.cn" TargetMode="External"/><Relationship Id="rId98" Type="http://schemas.openxmlformats.org/officeDocument/2006/relationships/hyperlink" Target="mailto:ekatranaras@sequans.com" TargetMode="Externa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3413F9-45AC-4F3C-BBF0-32374017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34</Pages>
  <Words>13064</Words>
  <Characters>74467</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22</cp:revision>
  <cp:lastPrinted>2015-09-18T07:21:00Z</cp:lastPrinted>
  <dcterms:created xsi:type="dcterms:W3CDTF">2023-02-28T15:36:00Z</dcterms:created>
  <dcterms:modified xsi:type="dcterms:W3CDTF">2023-03-02T08:29:00Z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(3)e8bUD0CuQe0F6k6lnMCzd5W0nEXAr3ZOlJnAcFf9mDFoZk8SFxz0FyJKgl35pOkqRdKQ6wwe
joMQ0no9aeOnHdovU3kIh55EBVDwxqeIw5K1d+itMYeGkWUOcJgMd+BwtxcvTB36WGVqOSa4
HHlUK13sLnt2m6fkrmEb4u8ZRJcvprCHVqHlDuvYCvEk1dbQ8ezxC2nGLUcnoXkfgr7VUBH/
Kl0UNz2AL/1sF6kpz+</vt:lpwstr>
  </property>
  <property fmtid="{D5CDD505-2E9C-101B-9397-08002B2CF9AE}" pid="33" name="_2015_ms_pID_7253431">
    <vt:lpwstr>c0yGWqtpzL30y7k8XZRWurDMtQCZtP0WL4jvM5mg6QvqaiKhSq7YQL
pYXzC7ZxY6RuwvdMd38/hLsUbSe9JsQ0I/Xm9YJBnzn3x/hQc56YAu7H5pZWDoqmNkKUASE7
gxjec4Nfcc1ElBnT1tBZp4zGdKiXINgtpI6kEDscIIBnQwL4FZ3ehXdKze0sT2m+0yL+DfR+
lBmr/Ua2bBO0Gw9sZg98RGila58OPq3Q+vCz</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Yg==</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ies>
</file>