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07A" w:rsidRPr="0094558B" w:rsidRDefault="0059707A" w:rsidP="0059707A">
      <w:pPr>
        <w:tabs>
          <w:tab w:val="right" w:pos="9639"/>
        </w:tabs>
        <w:outlineLvl w:val="0"/>
        <w:rPr>
          <w:rFonts w:ascii="Times New Roman" w:eastAsia="Times New Roman" w:hAnsi="Times New Roman"/>
          <w:b/>
          <w:i/>
          <w:noProof/>
          <w:sz w:val="28"/>
          <w:szCs w:val="28"/>
        </w:rPr>
      </w:pPr>
      <w:r w:rsidRPr="0094558B">
        <w:rPr>
          <w:rFonts w:ascii="Times New Roman" w:eastAsia="Times New Roman" w:hAnsi="Times New Roman"/>
          <w:b/>
          <w:noProof/>
          <w:sz w:val="28"/>
          <w:szCs w:val="28"/>
        </w:rPr>
        <w:t>3GPP TSG-</w:t>
      </w:r>
      <w:r w:rsidRPr="0094558B">
        <w:rPr>
          <w:rFonts w:ascii="Times New Roman" w:eastAsia="Times New Roman" w:hAnsi="Times New Roman"/>
          <w:sz w:val="28"/>
          <w:szCs w:val="28"/>
        </w:rPr>
        <w:fldChar w:fldCharType="begin"/>
      </w:r>
      <w:r w:rsidRPr="0094558B">
        <w:rPr>
          <w:rFonts w:ascii="Times New Roman" w:eastAsia="Times New Roman" w:hAnsi="Times New Roman"/>
          <w:sz w:val="28"/>
          <w:szCs w:val="28"/>
        </w:rPr>
        <w:instrText xml:space="preserve"> DOCPROPERTY  TSG/WGRef  \* MERGEFORMAT </w:instrText>
      </w:r>
      <w:r w:rsidRPr="0094558B">
        <w:rPr>
          <w:rFonts w:ascii="Times New Roman" w:eastAsia="Times New Roman" w:hAnsi="Times New Roman"/>
          <w:sz w:val="28"/>
          <w:szCs w:val="28"/>
        </w:rPr>
        <w:fldChar w:fldCharType="separate"/>
      </w:r>
      <w:r w:rsidRPr="0094558B">
        <w:rPr>
          <w:rFonts w:ascii="Times New Roman" w:eastAsia="Times New Roman" w:hAnsi="Times New Roman"/>
          <w:b/>
          <w:noProof/>
          <w:sz w:val="28"/>
          <w:szCs w:val="28"/>
        </w:rPr>
        <w:t>RAN-WG1</w:t>
      </w:r>
      <w:r w:rsidRPr="0094558B">
        <w:rPr>
          <w:rFonts w:ascii="Times New Roman" w:eastAsia="Times New Roman" w:hAnsi="Times New Roman"/>
          <w:b/>
          <w:noProof/>
          <w:sz w:val="28"/>
          <w:szCs w:val="28"/>
        </w:rPr>
        <w:fldChar w:fldCharType="end"/>
      </w:r>
      <w:r w:rsidRPr="0094558B">
        <w:rPr>
          <w:rFonts w:ascii="Times New Roman" w:eastAsia="Times New Roman" w:hAnsi="Times New Roman"/>
          <w:b/>
          <w:noProof/>
          <w:sz w:val="28"/>
          <w:szCs w:val="28"/>
        </w:rPr>
        <w:t xml:space="preserve"> #</w:t>
      </w:r>
      <w:r w:rsidR="00416ECB">
        <w:rPr>
          <w:rFonts w:ascii="Times New Roman" w:eastAsia="Times New Roman" w:hAnsi="Times New Roman"/>
          <w:b/>
          <w:sz w:val="28"/>
          <w:szCs w:val="28"/>
        </w:rPr>
        <w:t>112</w:t>
      </w:r>
      <w:r w:rsidRPr="0094558B">
        <w:rPr>
          <w:rFonts w:ascii="Times New Roman" w:eastAsia="Times New Roman" w:hAnsi="Times New Roman"/>
          <w:b/>
          <w:i/>
          <w:noProof/>
          <w:sz w:val="28"/>
          <w:szCs w:val="28"/>
        </w:rPr>
        <w:tab/>
      </w:r>
      <w:r w:rsidRPr="00DE4E95">
        <w:rPr>
          <w:rFonts w:ascii="Times New Roman" w:eastAsia="Times New Roman" w:hAnsi="Times New Roman"/>
          <w:strike/>
          <w:color w:val="FF0000"/>
          <w:sz w:val="28"/>
          <w:szCs w:val="28"/>
        </w:rPr>
        <w:fldChar w:fldCharType="begin"/>
      </w:r>
      <w:r w:rsidRPr="00DE4E95">
        <w:rPr>
          <w:rFonts w:ascii="Times New Roman" w:eastAsia="Times New Roman" w:hAnsi="Times New Roman"/>
          <w:strike/>
          <w:color w:val="FF0000"/>
          <w:sz w:val="28"/>
          <w:szCs w:val="28"/>
        </w:rPr>
        <w:instrText xml:space="preserve"> DOCPROPERTY  Tdoc#  \* MERGEFORMAT </w:instrText>
      </w:r>
      <w:r w:rsidRPr="00DE4E95">
        <w:rPr>
          <w:rFonts w:ascii="Times New Roman" w:eastAsia="Times New Roman" w:hAnsi="Times New Roman"/>
          <w:strike/>
          <w:color w:val="FF0000"/>
          <w:sz w:val="28"/>
          <w:szCs w:val="28"/>
        </w:rPr>
        <w:fldChar w:fldCharType="separate"/>
      </w:r>
      <w:r w:rsidR="00AB7418" w:rsidRPr="00AB7418">
        <w:rPr>
          <w:rFonts w:ascii="Times New Roman" w:eastAsia="Times New Roman" w:hAnsi="Times New Roman"/>
          <w:b/>
          <w:noProof/>
          <w:sz w:val="28"/>
          <w:szCs w:val="28"/>
        </w:rPr>
        <w:t>R1-2301564</w:t>
      </w:r>
      <w:r w:rsidR="000E0310" w:rsidRPr="006E0328">
        <w:rPr>
          <w:rFonts w:ascii="Times New Roman" w:eastAsia="Times New Roman" w:hAnsi="Times New Roman"/>
          <w:b/>
          <w:noProof/>
          <w:sz w:val="28"/>
          <w:szCs w:val="28"/>
        </w:rPr>
        <w:t xml:space="preserve"> </w:t>
      </w:r>
      <w:r w:rsidRPr="00DE4E95">
        <w:rPr>
          <w:rFonts w:ascii="Times New Roman" w:eastAsia="Times New Roman" w:hAnsi="Times New Roman"/>
          <w:b/>
          <w:strike/>
          <w:noProof/>
          <w:color w:val="FF0000"/>
          <w:sz w:val="28"/>
          <w:szCs w:val="28"/>
        </w:rPr>
        <w:t xml:space="preserve"> </w:t>
      </w:r>
      <w:r w:rsidRPr="00DE4E95">
        <w:rPr>
          <w:rFonts w:ascii="Times New Roman" w:eastAsia="Times New Roman" w:hAnsi="Times New Roman"/>
          <w:b/>
          <w:strike/>
          <w:noProof/>
          <w:color w:val="FF0000"/>
          <w:sz w:val="28"/>
          <w:szCs w:val="28"/>
        </w:rPr>
        <w:fldChar w:fldCharType="end"/>
      </w:r>
    </w:p>
    <w:p w:rsidR="0059707A" w:rsidRPr="00653756" w:rsidRDefault="0059707A" w:rsidP="0059707A">
      <w:pPr>
        <w:spacing w:after="120"/>
        <w:rPr>
          <w:rFonts w:ascii="Times New Roman" w:eastAsiaTheme="minorEastAsia" w:hAnsi="Times New Roman"/>
          <w:b/>
          <w:noProof/>
          <w:sz w:val="28"/>
          <w:szCs w:val="28"/>
          <w:lang w:eastAsia="zh-TW"/>
        </w:rPr>
      </w:pPr>
      <w:r w:rsidRPr="0094558B">
        <w:rPr>
          <w:rFonts w:ascii="Times New Roman" w:eastAsia="Times New Roman" w:hAnsi="Times New Roman"/>
          <w:sz w:val="28"/>
          <w:szCs w:val="28"/>
        </w:rPr>
        <w:fldChar w:fldCharType="begin"/>
      </w:r>
      <w:r w:rsidRPr="0094558B">
        <w:rPr>
          <w:rFonts w:ascii="Times New Roman" w:eastAsia="Times New Roman" w:hAnsi="Times New Roman"/>
          <w:sz w:val="28"/>
          <w:szCs w:val="28"/>
        </w:rPr>
        <w:instrText xml:space="preserve"> DOCPROPERTY  Location  \* MERGEFORMAT </w:instrText>
      </w:r>
      <w:r w:rsidRPr="0094558B">
        <w:rPr>
          <w:rFonts w:ascii="Times New Roman" w:eastAsia="Times New Roman" w:hAnsi="Times New Roman"/>
          <w:sz w:val="28"/>
          <w:szCs w:val="28"/>
        </w:rPr>
        <w:fldChar w:fldCharType="separate"/>
      </w:r>
      <w:r w:rsidRPr="0094558B">
        <w:rPr>
          <w:rFonts w:ascii="Times New Roman" w:eastAsia="Times New Roman" w:hAnsi="Times New Roman"/>
          <w:b/>
          <w:noProof/>
          <w:sz w:val="28"/>
          <w:szCs w:val="28"/>
        </w:rPr>
        <w:t>e-Meeting</w:t>
      </w:r>
      <w:r w:rsidRPr="0094558B">
        <w:rPr>
          <w:rFonts w:ascii="Times New Roman" w:eastAsia="Times New Roman" w:hAnsi="Times New Roman"/>
          <w:b/>
          <w:noProof/>
          <w:sz w:val="28"/>
          <w:szCs w:val="28"/>
        </w:rPr>
        <w:fldChar w:fldCharType="end"/>
      </w:r>
      <w:r w:rsidRPr="0094558B">
        <w:rPr>
          <w:rFonts w:ascii="Times New Roman" w:eastAsia="Times New Roman" w:hAnsi="Times New Roman"/>
          <w:b/>
          <w:noProof/>
          <w:sz w:val="28"/>
          <w:szCs w:val="28"/>
        </w:rPr>
        <w:t xml:space="preserve">, </w:t>
      </w:r>
      <w:r w:rsidR="007D6476">
        <w:rPr>
          <w:rFonts w:ascii="Times New Roman" w:eastAsia="Times New Roman" w:hAnsi="Times New Roman"/>
          <w:b/>
          <w:noProof/>
          <w:sz w:val="28"/>
          <w:szCs w:val="28"/>
        </w:rPr>
        <w:t>Feb. 27</w:t>
      </w:r>
      <w:r w:rsidR="007D6476" w:rsidRPr="007D6476">
        <w:rPr>
          <w:rFonts w:ascii="Times New Roman" w:eastAsia="Times New Roman" w:hAnsi="Times New Roman"/>
          <w:b/>
          <w:noProof/>
          <w:sz w:val="28"/>
          <w:szCs w:val="28"/>
          <w:vertAlign w:val="superscript"/>
        </w:rPr>
        <w:t>th</w:t>
      </w:r>
      <w:r w:rsidR="007D6476">
        <w:rPr>
          <w:rFonts w:ascii="Times New Roman" w:eastAsia="Times New Roman" w:hAnsi="Times New Roman"/>
          <w:b/>
          <w:noProof/>
          <w:sz w:val="28"/>
          <w:szCs w:val="28"/>
        </w:rPr>
        <w:t xml:space="preserve"> </w:t>
      </w:r>
      <w:r w:rsidR="00786870">
        <w:rPr>
          <w:rFonts w:ascii="Times New Roman" w:eastAsia="Times New Roman" w:hAnsi="Times New Roman"/>
          <w:b/>
          <w:noProof/>
          <w:sz w:val="28"/>
          <w:szCs w:val="28"/>
        </w:rPr>
        <w:t>–</w:t>
      </w:r>
      <w:r w:rsidR="000925E9">
        <w:rPr>
          <w:rFonts w:ascii="Times New Roman" w:eastAsia="Times New Roman" w:hAnsi="Times New Roman"/>
          <w:b/>
          <w:noProof/>
          <w:sz w:val="28"/>
          <w:szCs w:val="28"/>
        </w:rPr>
        <w:t xml:space="preserve"> </w:t>
      </w:r>
      <w:r w:rsidR="007D6476">
        <w:rPr>
          <w:rFonts w:ascii="Times New Roman" w:eastAsia="Times New Roman" w:hAnsi="Times New Roman"/>
          <w:b/>
          <w:noProof/>
          <w:sz w:val="28"/>
          <w:szCs w:val="28"/>
        </w:rPr>
        <w:t>Mar. 3</w:t>
      </w:r>
      <w:r w:rsidR="007D6476" w:rsidRPr="007D6476">
        <w:rPr>
          <w:rFonts w:ascii="Times New Roman" w:eastAsia="Times New Roman" w:hAnsi="Times New Roman"/>
          <w:b/>
          <w:noProof/>
          <w:sz w:val="28"/>
          <w:szCs w:val="28"/>
          <w:vertAlign w:val="superscript"/>
        </w:rPr>
        <w:t>rd</w:t>
      </w:r>
      <w:r w:rsidR="00416ECB">
        <w:rPr>
          <w:rFonts w:ascii="Times New Roman" w:eastAsia="MS Mincho" w:hAnsi="Times New Roman"/>
          <w:b/>
          <w:bCs/>
          <w:sz w:val="28"/>
          <w:lang w:eastAsia="ja-JP"/>
        </w:rPr>
        <w:t>, 2023</w:t>
      </w:r>
    </w:p>
    <w:p w:rsidR="0059707A" w:rsidRPr="0094558B" w:rsidRDefault="0059707A" w:rsidP="0059707A">
      <w:pPr>
        <w:tabs>
          <w:tab w:val="left" w:pos="1701"/>
          <w:tab w:val="right" w:pos="9639"/>
        </w:tabs>
        <w:spacing w:after="240"/>
        <w:jc w:val="both"/>
        <w:rPr>
          <w:rFonts w:ascii="Times New Roman" w:eastAsia="Times New Roman" w:hAnsi="Times New Roman"/>
          <w:b/>
          <w:sz w:val="22"/>
          <w:szCs w:val="22"/>
          <w:lang w:eastAsia="zh-CN"/>
        </w:rPr>
      </w:pPr>
      <w:r w:rsidRPr="0094558B">
        <w:rPr>
          <w:rFonts w:ascii="Times New Roman" w:eastAsia="Times New Roman" w:hAnsi="Times New Roman"/>
          <w:b/>
          <w:sz w:val="22"/>
          <w:szCs w:val="22"/>
          <w:lang w:eastAsia="zh-CN"/>
        </w:rPr>
        <w:t>Agenda Item:</w:t>
      </w:r>
      <w:r w:rsidRPr="0094558B">
        <w:rPr>
          <w:rFonts w:ascii="Times New Roman" w:eastAsia="Times New Roman" w:hAnsi="Times New Roman"/>
          <w:b/>
          <w:sz w:val="22"/>
          <w:szCs w:val="22"/>
          <w:lang w:eastAsia="zh-CN"/>
        </w:rPr>
        <w:tab/>
      </w:r>
      <w:r w:rsidR="006E0328">
        <w:rPr>
          <w:rFonts w:ascii="Times New Roman" w:eastAsia="Times New Roman" w:hAnsi="Times New Roman"/>
          <w:b/>
          <w:sz w:val="22"/>
          <w:szCs w:val="22"/>
          <w:lang w:eastAsia="zh-CN"/>
        </w:rPr>
        <w:t>9.9</w:t>
      </w:r>
      <w:r w:rsidR="00987E48">
        <w:rPr>
          <w:rFonts w:ascii="Times New Roman" w:eastAsia="Times New Roman" w:hAnsi="Times New Roman"/>
          <w:b/>
          <w:sz w:val="22"/>
          <w:szCs w:val="22"/>
          <w:lang w:eastAsia="zh-CN"/>
        </w:rPr>
        <w:t>.2</w:t>
      </w:r>
    </w:p>
    <w:p w:rsidR="0059707A" w:rsidRPr="0094558B" w:rsidRDefault="0059707A" w:rsidP="0059707A">
      <w:pPr>
        <w:tabs>
          <w:tab w:val="left" w:pos="1701"/>
          <w:tab w:val="right" w:pos="9639"/>
        </w:tabs>
        <w:spacing w:after="240"/>
        <w:jc w:val="both"/>
        <w:rPr>
          <w:rFonts w:ascii="Times New Roman" w:eastAsia="Times New Roman" w:hAnsi="Times New Roman"/>
          <w:b/>
          <w:sz w:val="22"/>
          <w:szCs w:val="22"/>
          <w:lang w:eastAsia="zh-CN"/>
        </w:rPr>
      </w:pPr>
      <w:r w:rsidRPr="0094558B">
        <w:rPr>
          <w:rFonts w:ascii="Times New Roman" w:eastAsia="Times New Roman" w:hAnsi="Times New Roman"/>
          <w:b/>
          <w:sz w:val="22"/>
          <w:szCs w:val="22"/>
          <w:lang w:eastAsia="zh-CN"/>
        </w:rPr>
        <w:t>Source:</w:t>
      </w:r>
      <w:r w:rsidRPr="0094558B">
        <w:rPr>
          <w:rFonts w:ascii="Times New Roman" w:eastAsia="Times New Roman" w:hAnsi="Times New Roman"/>
          <w:b/>
          <w:sz w:val="22"/>
          <w:szCs w:val="22"/>
          <w:lang w:eastAsia="zh-CN"/>
        </w:rPr>
        <w:tab/>
        <w:t>Google Inc.</w:t>
      </w:r>
    </w:p>
    <w:p w:rsidR="0059707A" w:rsidRPr="0094558B" w:rsidRDefault="0059707A" w:rsidP="0059707A">
      <w:pPr>
        <w:tabs>
          <w:tab w:val="left" w:pos="1701"/>
          <w:tab w:val="right" w:pos="9639"/>
        </w:tabs>
        <w:spacing w:after="240"/>
        <w:jc w:val="both"/>
        <w:rPr>
          <w:rFonts w:ascii="Times New Roman" w:eastAsia="Times New Roman" w:hAnsi="Times New Roman"/>
          <w:b/>
          <w:strike/>
          <w:sz w:val="22"/>
          <w:szCs w:val="22"/>
          <w:lang w:eastAsia="zh-CN"/>
        </w:rPr>
      </w:pPr>
      <w:r w:rsidRPr="0094558B">
        <w:rPr>
          <w:rFonts w:ascii="Times New Roman" w:eastAsia="Times New Roman" w:hAnsi="Times New Roman"/>
          <w:b/>
          <w:sz w:val="22"/>
          <w:szCs w:val="22"/>
          <w:lang w:eastAsia="zh-CN"/>
        </w:rPr>
        <w:t>Title:</w:t>
      </w:r>
      <w:r w:rsidRPr="0094558B">
        <w:rPr>
          <w:rFonts w:ascii="Times New Roman" w:eastAsia="Times New Roman" w:hAnsi="Times New Roman"/>
          <w:b/>
          <w:sz w:val="22"/>
          <w:szCs w:val="22"/>
          <w:lang w:eastAsia="zh-CN"/>
        </w:rPr>
        <w:tab/>
      </w:r>
      <w:r w:rsidR="00786870">
        <w:rPr>
          <w:rFonts w:ascii="Times New Roman" w:eastAsia="Times New Roman" w:hAnsi="Times New Roman"/>
          <w:b/>
          <w:sz w:val="22"/>
          <w:szCs w:val="22"/>
          <w:lang w:eastAsia="zh-CN"/>
        </w:rPr>
        <w:t xml:space="preserve">Discussion on </w:t>
      </w:r>
      <w:r w:rsidR="00987E48">
        <w:rPr>
          <w:rFonts w:ascii="Times New Roman" w:eastAsia="Times New Roman" w:hAnsi="Times New Roman"/>
          <w:b/>
          <w:sz w:val="22"/>
          <w:szCs w:val="22"/>
          <w:lang w:eastAsia="zh-CN"/>
        </w:rPr>
        <w:t>m</w:t>
      </w:r>
      <w:r w:rsidR="00987E48" w:rsidRPr="00987E48">
        <w:rPr>
          <w:rFonts w:ascii="Times New Roman" w:eastAsia="Times New Roman" w:hAnsi="Times New Roman"/>
          <w:b/>
          <w:sz w:val="22"/>
          <w:szCs w:val="22"/>
          <w:lang w:eastAsia="zh-CN"/>
        </w:rPr>
        <w:t xml:space="preserve">ulti-carrier UL </w:t>
      </w:r>
      <w:proofErr w:type="spellStart"/>
      <w:proofErr w:type="gramStart"/>
      <w:r w:rsidR="00987E48" w:rsidRPr="00987E48">
        <w:rPr>
          <w:rFonts w:ascii="Times New Roman" w:eastAsia="Times New Roman" w:hAnsi="Times New Roman"/>
          <w:b/>
          <w:sz w:val="22"/>
          <w:szCs w:val="22"/>
          <w:lang w:eastAsia="zh-CN"/>
        </w:rPr>
        <w:t>Tx</w:t>
      </w:r>
      <w:proofErr w:type="spellEnd"/>
      <w:proofErr w:type="gramEnd"/>
      <w:r w:rsidR="00987E48" w:rsidRPr="00987E48">
        <w:rPr>
          <w:rFonts w:ascii="Times New Roman" w:eastAsia="Times New Roman" w:hAnsi="Times New Roman"/>
          <w:b/>
          <w:sz w:val="22"/>
          <w:szCs w:val="22"/>
          <w:lang w:eastAsia="zh-CN"/>
        </w:rPr>
        <w:t xml:space="preserve"> switching scheme</w:t>
      </w:r>
    </w:p>
    <w:p w:rsidR="0059707A" w:rsidRPr="0094558B" w:rsidRDefault="0059707A" w:rsidP="0059707A">
      <w:pPr>
        <w:tabs>
          <w:tab w:val="left" w:pos="1701"/>
          <w:tab w:val="right" w:pos="9639"/>
        </w:tabs>
        <w:spacing w:after="240"/>
        <w:jc w:val="both"/>
        <w:rPr>
          <w:rFonts w:ascii="Times New Roman" w:eastAsia="Times New Roman" w:hAnsi="Times New Roman"/>
          <w:b/>
          <w:sz w:val="22"/>
          <w:szCs w:val="22"/>
          <w:lang w:eastAsia="zh-CN"/>
        </w:rPr>
      </w:pPr>
      <w:r w:rsidRPr="0094558B">
        <w:rPr>
          <w:rFonts w:ascii="Times New Roman" w:eastAsia="Times New Roman" w:hAnsi="Times New Roman"/>
          <w:b/>
          <w:sz w:val="22"/>
          <w:szCs w:val="22"/>
          <w:lang w:eastAsia="zh-CN"/>
        </w:rPr>
        <w:t>Document for:</w:t>
      </w:r>
      <w:r w:rsidRPr="0094558B">
        <w:rPr>
          <w:rFonts w:ascii="Times New Roman" w:eastAsia="Times New Roman" w:hAnsi="Times New Roman"/>
          <w:b/>
          <w:sz w:val="22"/>
          <w:szCs w:val="22"/>
          <w:lang w:eastAsia="zh-CN"/>
        </w:rPr>
        <w:tab/>
        <w:t>Discussion and decision</w:t>
      </w:r>
    </w:p>
    <w:p w:rsidR="00E735FD" w:rsidRPr="00AC6E3A" w:rsidRDefault="003E445F" w:rsidP="00AC6E3A">
      <w:pPr>
        <w:keepNext/>
        <w:keepLines/>
        <w:pBdr>
          <w:top w:val="single" w:sz="12" w:space="3" w:color="auto"/>
        </w:pBdr>
        <w:spacing w:before="240" w:after="180"/>
        <w:ind w:left="1134" w:hanging="1134"/>
        <w:outlineLvl w:val="0"/>
        <w:rPr>
          <w:rFonts w:ascii="Times New Roman" w:eastAsia="Times New Roman" w:hAnsi="Times New Roman"/>
          <w:sz w:val="36"/>
          <w:lang w:eastAsia="ja-JP"/>
        </w:rPr>
      </w:pPr>
      <w:r w:rsidRPr="0094558B">
        <w:rPr>
          <w:rFonts w:ascii="Times New Roman" w:eastAsia="Times New Roman" w:hAnsi="Times New Roman"/>
          <w:sz w:val="36"/>
          <w:lang w:eastAsia="ja-JP"/>
        </w:rPr>
        <w:t xml:space="preserve">1. </w:t>
      </w:r>
      <w:r w:rsidR="0059707A" w:rsidRPr="0094558B">
        <w:rPr>
          <w:rFonts w:ascii="Times New Roman" w:eastAsia="Times New Roman" w:hAnsi="Times New Roman"/>
          <w:sz w:val="36"/>
          <w:lang w:eastAsia="ja-JP"/>
        </w:rPr>
        <w:t>Introduction</w:t>
      </w:r>
    </w:p>
    <w:p w:rsidR="0059707A" w:rsidRPr="00C34E40" w:rsidRDefault="001726B0" w:rsidP="0059707A">
      <w:pPr>
        <w:rPr>
          <w:rFonts w:ascii="Times New Roman" w:hAnsi="Times New Roman"/>
          <w:sz w:val="22"/>
          <w:szCs w:val="22"/>
        </w:rPr>
      </w:pPr>
      <w:r w:rsidRPr="00C34E40">
        <w:rPr>
          <w:rFonts w:ascii="Times New Roman" w:hAnsi="Times New Roman"/>
          <w:sz w:val="22"/>
          <w:szCs w:val="22"/>
        </w:rPr>
        <w:t xml:space="preserve">In this document, we provide our views on </w:t>
      </w:r>
      <w:r w:rsidR="00E735FD" w:rsidRPr="00C34E40">
        <w:rPr>
          <w:rFonts w:ascii="Times New Roman" w:hAnsi="Times New Roman"/>
          <w:sz w:val="22"/>
          <w:szCs w:val="22"/>
        </w:rPr>
        <w:t>mechanisms for dynamic</w:t>
      </w:r>
      <w:r w:rsidR="00987E48" w:rsidRPr="00C34E40">
        <w:rPr>
          <w:rFonts w:ascii="Times New Roman" w:hAnsi="Times New Roman"/>
          <w:sz w:val="22"/>
          <w:szCs w:val="22"/>
        </w:rPr>
        <w:t xml:space="preserve"> </w:t>
      </w:r>
      <w:proofErr w:type="spellStart"/>
      <w:proofErr w:type="gramStart"/>
      <w:r w:rsidR="00987E48" w:rsidRPr="00C34E40">
        <w:rPr>
          <w:rFonts w:ascii="Times New Roman" w:hAnsi="Times New Roman"/>
          <w:sz w:val="22"/>
          <w:szCs w:val="22"/>
        </w:rPr>
        <w:t>Tx</w:t>
      </w:r>
      <w:proofErr w:type="spellEnd"/>
      <w:proofErr w:type="gramEnd"/>
      <w:r w:rsidR="00987E48" w:rsidRPr="00C34E40">
        <w:rPr>
          <w:rFonts w:ascii="Times New Roman" w:hAnsi="Times New Roman"/>
          <w:sz w:val="22"/>
          <w:szCs w:val="22"/>
        </w:rPr>
        <w:t xml:space="preserve"> </w:t>
      </w:r>
      <w:r w:rsidR="00E735FD" w:rsidRPr="00C34E40">
        <w:rPr>
          <w:rFonts w:ascii="Times New Roman" w:hAnsi="Times New Roman"/>
          <w:sz w:val="22"/>
          <w:szCs w:val="22"/>
        </w:rPr>
        <w:t xml:space="preserve">carrier </w:t>
      </w:r>
      <w:r w:rsidR="00987E48" w:rsidRPr="00C34E40">
        <w:rPr>
          <w:rFonts w:ascii="Times New Roman" w:hAnsi="Times New Roman"/>
          <w:sz w:val="22"/>
          <w:szCs w:val="22"/>
        </w:rPr>
        <w:t xml:space="preserve">switching </w:t>
      </w:r>
      <w:r w:rsidR="00E735FD" w:rsidRPr="00C34E40">
        <w:rPr>
          <w:rFonts w:ascii="Times New Roman" w:hAnsi="Times New Roman"/>
          <w:sz w:val="22"/>
          <w:szCs w:val="22"/>
        </w:rPr>
        <w:t>across configured bands.</w:t>
      </w:r>
    </w:p>
    <w:p w:rsidR="00F06571" w:rsidRDefault="0059707A" w:rsidP="003D13B2">
      <w:pPr>
        <w:keepNext/>
        <w:keepLines/>
        <w:pBdr>
          <w:top w:val="single" w:sz="12" w:space="0" w:color="auto"/>
        </w:pBdr>
        <w:spacing w:before="240" w:after="180"/>
        <w:ind w:left="1134" w:hanging="1134"/>
        <w:outlineLvl w:val="0"/>
        <w:rPr>
          <w:rFonts w:ascii="Times New Roman" w:eastAsia="Times New Roman" w:hAnsi="Times New Roman"/>
          <w:sz w:val="36"/>
          <w:lang w:eastAsia="ja-JP"/>
        </w:rPr>
      </w:pPr>
      <w:r w:rsidRPr="0094558B">
        <w:rPr>
          <w:rFonts w:ascii="Times New Roman" w:eastAsia="Times New Roman" w:hAnsi="Times New Roman"/>
          <w:sz w:val="36"/>
          <w:lang w:eastAsia="ja-JP"/>
        </w:rPr>
        <w:t>2</w:t>
      </w:r>
      <w:r w:rsidR="003E445F" w:rsidRPr="0094558B">
        <w:rPr>
          <w:rFonts w:ascii="Times New Roman" w:eastAsia="Times New Roman" w:hAnsi="Times New Roman"/>
          <w:sz w:val="36"/>
          <w:lang w:eastAsia="ja-JP"/>
        </w:rPr>
        <w:t xml:space="preserve">. </w:t>
      </w:r>
      <w:r w:rsidRPr="0094558B">
        <w:rPr>
          <w:rFonts w:ascii="Times New Roman" w:eastAsia="Times New Roman" w:hAnsi="Times New Roman"/>
          <w:sz w:val="36"/>
          <w:lang w:eastAsia="ja-JP"/>
        </w:rPr>
        <w:t>Discussion</w:t>
      </w:r>
    </w:p>
    <w:p w:rsidR="00F878BC" w:rsidRDefault="00F878BC" w:rsidP="00F878BC">
      <w:pPr>
        <w:pStyle w:val="Heading2"/>
        <w:numPr>
          <w:ilvl w:val="0"/>
          <w:numId w:val="0"/>
        </w:numPr>
        <w:ind w:left="576" w:hanging="576"/>
        <w:rPr>
          <w:rFonts w:ascii="Times New Roman" w:eastAsia="Times New Roman" w:hAnsi="Times New Roman"/>
          <w:sz w:val="36"/>
          <w:lang w:eastAsia="ja-JP"/>
        </w:rPr>
      </w:pPr>
      <w:r>
        <w:rPr>
          <w:rFonts w:ascii="Times New Roman" w:hAnsi="Times New Roman"/>
          <w:lang w:eastAsia="x-none"/>
        </w:rPr>
        <w:t xml:space="preserve">2.1 Details of UL </w:t>
      </w:r>
      <w:proofErr w:type="spellStart"/>
      <w:proofErr w:type="gramStart"/>
      <w:r>
        <w:rPr>
          <w:rFonts w:ascii="Times New Roman" w:hAnsi="Times New Roman"/>
          <w:lang w:eastAsia="x-none"/>
        </w:rPr>
        <w:t>Tx</w:t>
      </w:r>
      <w:proofErr w:type="spellEnd"/>
      <w:proofErr w:type="gramEnd"/>
      <w:r>
        <w:rPr>
          <w:rFonts w:ascii="Times New Roman" w:hAnsi="Times New Roman"/>
          <w:lang w:eastAsia="x-none"/>
        </w:rPr>
        <w:t xml:space="preserve"> switching cases and switching period location</w:t>
      </w:r>
    </w:p>
    <w:p w:rsidR="000D6CF1" w:rsidRDefault="00A24F8F" w:rsidP="000D6CF1">
      <w:pPr>
        <w:spacing w:after="240"/>
        <w:rPr>
          <w:rFonts w:ascii="Times New Roman" w:hAnsi="Times New Roman"/>
          <w:sz w:val="22"/>
          <w:szCs w:val="22"/>
          <w:lang w:eastAsia="x-none"/>
        </w:rPr>
      </w:pPr>
      <w:r>
        <w:rPr>
          <w:rFonts w:ascii="Times New Roman" w:hAnsi="Times New Roman"/>
          <w:sz w:val="22"/>
          <w:szCs w:val="22"/>
          <w:lang w:eastAsia="x-none"/>
        </w:rPr>
        <w:t xml:space="preserve">Based on the rapporteur’s report </w:t>
      </w:r>
      <w:r w:rsidR="008F2B61">
        <w:rPr>
          <w:rFonts w:ascii="Times New Roman" w:hAnsi="Times New Roman"/>
          <w:sz w:val="22"/>
          <w:szCs w:val="22"/>
          <w:lang w:eastAsia="x-none"/>
        </w:rPr>
        <w:t>from</w:t>
      </w:r>
      <w:r w:rsidR="00992444">
        <w:rPr>
          <w:rFonts w:ascii="Times New Roman" w:hAnsi="Times New Roman"/>
          <w:sz w:val="22"/>
          <w:szCs w:val="22"/>
          <w:lang w:eastAsia="x-none"/>
        </w:rPr>
        <w:t xml:space="preserve"> the RAN #98 meeting</w:t>
      </w:r>
      <w:r w:rsidR="008F2B61">
        <w:rPr>
          <w:rFonts w:ascii="Times New Roman" w:hAnsi="Times New Roman"/>
          <w:sz w:val="22"/>
          <w:szCs w:val="22"/>
          <w:lang w:eastAsia="x-none"/>
        </w:rPr>
        <w:t xml:space="preserve"> [1]</w:t>
      </w:r>
      <w:r>
        <w:rPr>
          <w:rFonts w:ascii="Times New Roman" w:hAnsi="Times New Roman"/>
          <w:sz w:val="22"/>
          <w:szCs w:val="22"/>
          <w:lang w:eastAsia="x-none"/>
        </w:rPr>
        <w:t xml:space="preserve">, RAN1 should discuss some potential issues including switching period location. </w:t>
      </w:r>
      <w:r w:rsidR="008F2B61">
        <w:rPr>
          <w:rFonts w:ascii="Times New Roman" w:hAnsi="Times New Roman"/>
          <w:sz w:val="22"/>
          <w:szCs w:val="22"/>
          <w:lang w:eastAsia="x-none"/>
        </w:rPr>
        <w:t>In the</w:t>
      </w:r>
      <w:r w:rsidR="00552492">
        <w:rPr>
          <w:rFonts w:ascii="Times New Roman" w:hAnsi="Times New Roman"/>
          <w:sz w:val="22"/>
          <w:szCs w:val="22"/>
          <w:lang w:eastAsia="x-none"/>
        </w:rPr>
        <w:t xml:space="preserve"> RAN1 </w:t>
      </w:r>
      <w:r w:rsidR="008F2B61">
        <w:rPr>
          <w:rFonts w:ascii="Times New Roman" w:hAnsi="Times New Roman"/>
          <w:sz w:val="22"/>
          <w:szCs w:val="22"/>
          <w:lang w:eastAsia="x-none"/>
        </w:rPr>
        <w:t xml:space="preserve">#111 </w:t>
      </w:r>
      <w:r w:rsidR="00552492">
        <w:rPr>
          <w:rFonts w:ascii="Times New Roman" w:hAnsi="Times New Roman"/>
          <w:sz w:val="22"/>
          <w:szCs w:val="22"/>
          <w:lang w:eastAsia="x-none"/>
        </w:rPr>
        <w:t>meeting, feature lead has summarize</w:t>
      </w:r>
      <w:r w:rsidR="000D6CF1">
        <w:rPr>
          <w:rFonts w:ascii="Times New Roman" w:hAnsi="Times New Roman"/>
          <w:sz w:val="22"/>
          <w:szCs w:val="22"/>
          <w:lang w:eastAsia="x-none"/>
        </w:rPr>
        <w:t>d some potential alternative</w:t>
      </w:r>
      <w:r w:rsidR="00552492">
        <w:rPr>
          <w:rFonts w:ascii="Times New Roman" w:hAnsi="Times New Roman"/>
          <w:sz w:val="22"/>
          <w:szCs w:val="22"/>
          <w:lang w:eastAsia="x-none"/>
        </w:rPr>
        <w:t xml:space="preserve"> </w:t>
      </w:r>
      <w:r w:rsidR="00BF40F1">
        <w:rPr>
          <w:rFonts w:ascii="Times New Roman" w:hAnsi="Times New Roman"/>
          <w:sz w:val="22"/>
          <w:szCs w:val="22"/>
          <w:lang w:eastAsia="x-none"/>
        </w:rPr>
        <w:t xml:space="preserve">solutions </w:t>
      </w:r>
      <w:r w:rsidR="008F2B61">
        <w:rPr>
          <w:rFonts w:ascii="Times New Roman" w:hAnsi="Times New Roman"/>
          <w:sz w:val="22"/>
          <w:szCs w:val="22"/>
          <w:lang w:eastAsia="x-none"/>
        </w:rPr>
        <w:t>[2] for the switching period location issue, which are</w:t>
      </w:r>
      <w:r w:rsidR="000D6CF1">
        <w:rPr>
          <w:rFonts w:ascii="Times New Roman" w:hAnsi="Times New Roman"/>
          <w:sz w:val="22"/>
          <w:szCs w:val="22"/>
          <w:lang w:eastAsia="x-none"/>
        </w:rPr>
        <w:t xml:space="preserve"> </w:t>
      </w:r>
      <w:r w:rsidR="00BF40F1">
        <w:rPr>
          <w:rFonts w:ascii="Times New Roman" w:hAnsi="Times New Roman"/>
          <w:sz w:val="22"/>
          <w:szCs w:val="22"/>
          <w:lang w:eastAsia="x-none"/>
        </w:rPr>
        <w:t xml:space="preserve">listed </w:t>
      </w:r>
      <w:r w:rsidR="008F2B61">
        <w:rPr>
          <w:rFonts w:ascii="Times New Roman" w:hAnsi="Times New Roman"/>
          <w:sz w:val="22"/>
          <w:szCs w:val="22"/>
          <w:lang w:eastAsia="x-none"/>
        </w:rPr>
        <w:t xml:space="preserve">as </w:t>
      </w:r>
      <w:r w:rsidR="000D6CF1">
        <w:rPr>
          <w:rFonts w:ascii="Times New Roman" w:hAnsi="Times New Roman"/>
          <w:sz w:val="22"/>
          <w:szCs w:val="22"/>
          <w:lang w:eastAsia="x-none"/>
        </w:rPr>
        <w:t>following</w:t>
      </w:r>
      <w:r w:rsidR="00552492">
        <w:rPr>
          <w:rFonts w:ascii="Times New Roman" w:hAnsi="Times New Roman"/>
          <w:sz w:val="22"/>
          <w:szCs w:val="22"/>
          <w:lang w:eastAsia="x-none"/>
        </w:rPr>
        <w:t>.</w:t>
      </w:r>
    </w:p>
    <w:tbl>
      <w:tblPr>
        <w:tblStyle w:val="TableGrid"/>
        <w:tblW w:w="0" w:type="auto"/>
        <w:tblLook w:val="04A0" w:firstRow="1" w:lastRow="0" w:firstColumn="1" w:lastColumn="0" w:noHBand="0" w:noVBand="1"/>
      </w:tblPr>
      <w:tblGrid>
        <w:gridCol w:w="9350"/>
      </w:tblGrid>
      <w:tr w:rsidR="000D6CF1" w:rsidTr="000D6CF1">
        <w:tc>
          <w:tcPr>
            <w:tcW w:w="9350" w:type="dxa"/>
          </w:tcPr>
          <w:p w:rsidR="000D6CF1" w:rsidRDefault="000D6CF1" w:rsidP="000D6CF1">
            <w:pPr>
              <w:spacing w:afterLines="50" w:after="120"/>
              <w:jc w:val="both"/>
              <w:rPr>
                <w:rFonts w:eastAsia="MS Mincho"/>
                <w:sz w:val="22"/>
                <w:szCs w:val="22"/>
              </w:rPr>
            </w:pPr>
            <w:r>
              <w:rPr>
                <w:rFonts w:eastAsia="MS Mincho"/>
                <w:sz w:val="22"/>
                <w:szCs w:val="22"/>
              </w:rPr>
              <w:t>Down-select a solution for the ambiguity issue on switching period location from following alternatives.</w:t>
            </w:r>
          </w:p>
          <w:p w:rsidR="000D6CF1" w:rsidRDefault="000D6CF1" w:rsidP="000D6CF1">
            <w:pPr>
              <w:pStyle w:val="ListParagraph"/>
              <w:numPr>
                <w:ilvl w:val="0"/>
                <w:numId w:val="43"/>
              </w:numPr>
              <w:overflowPunct/>
              <w:autoSpaceDE/>
              <w:autoSpaceDN/>
              <w:adjustRightInd/>
              <w:spacing w:afterLines="50" w:after="120"/>
              <w:contextualSpacing w:val="0"/>
              <w:jc w:val="both"/>
              <w:textAlignment w:val="auto"/>
              <w:rPr>
                <w:rFonts w:eastAsia="MS Mincho"/>
                <w:sz w:val="22"/>
                <w:szCs w:val="22"/>
              </w:rPr>
            </w:pPr>
            <w:r>
              <w:rPr>
                <w:rFonts w:eastAsia="MS Mincho"/>
                <w:sz w:val="22"/>
                <w:szCs w:val="22"/>
              </w:rPr>
              <w:t>Alt.1: switching period location is configured per band pair</w:t>
            </w:r>
          </w:p>
          <w:p w:rsidR="000D6CF1" w:rsidRPr="00B9768B" w:rsidRDefault="000D6CF1" w:rsidP="000D6CF1">
            <w:pPr>
              <w:pStyle w:val="ListParagraph"/>
              <w:numPr>
                <w:ilvl w:val="1"/>
                <w:numId w:val="43"/>
              </w:numPr>
              <w:overflowPunct/>
              <w:autoSpaceDE/>
              <w:autoSpaceDN/>
              <w:adjustRightInd/>
              <w:spacing w:afterLines="50" w:after="120"/>
              <w:contextualSpacing w:val="0"/>
              <w:jc w:val="both"/>
              <w:textAlignment w:val="auto"/>
              <w:rPr>
                <w:rFonts w:eastAsia="MS Mincho"/>
                <w:sz w:val="22"/>
                <w:szCs w:val="22"/>
              </w:rPr>
            </w:pPr>
            <w:r>
              <w:rPr>
                <w:rFonts w:eastAsia="MS Mincho"/>
                <w:sz w:val="22"/>
                <w:szCs w:val="22"/>
              </w:rPr>
              <w:t>If there are multiple b</w:t>
            </w:r>
            <w:r w:rsidRPr="00B9768B">
              <w:rPr>
                <w:rFonts w:eastAsia="MS Mincho"/>
                <w:sz w:val="22"/>
                <w:szCs w:val="22"/>
              </w:rPr>
              <w:t>ands configured with switching period location as TRUE in the bands involved in a switching, the switching period location is determined to highest carrier frequency among the bands configured with switching period location as TRUE</w:t>
            </w:r>
          </w:p>
          <w:p w:rsidR="000D6CF1" w:rsidRPr="00B9768B" w:rsidRDefault="000D6CF1" w:rsidP="000D6CF1">
            <w:pPr>
              <w:pStyle w:val="ListParagraph"/>
              <w:numPr>
                <w:ilvl w:val="0"/>
                <w:numId w:val="43"/>
              </w:numPr>
              <w:overflowPunct/>
              <w:autoSpaceDE/>
              <w:autoSpaceDN/>
              <w:adjustRightInd/>
              <w:spacing w:afterLines="50" w:after="120"/>
              <w:contextualSpacing w:val="0"/>
              <w:jc w:val="both"/>
              <w:textAlignment w:val="auto"/>
              <w:rPr>
                <w:rFonts w:eastAsia="MS Mincho"/>
                <w:sz w:val="22"/>
                <w:szCs w:val="22"/>
              </w:rPr>
            </w:pPr>
            <w:r w:rsidRPr="00B9768B">
              <w:rPr>
                <w:rFonts w:eastAsia="MS Mincho"/>
                <w:sz w:val="22"/>
                <w:szCs w:val="22"/>
              </w:rPr>
              <w:t>Alt.2: switching period location is configured per band pair, and the priority list of bands is also configured</w:t>
            </w:r>
          </w:p>
          <w:p w:rsidR="000D6CF1" w:rsidRPr="00B9768B" w:rsidRDefault="000D6CF1" w:rsidP="000D6CF1">
            <w:pPr>
              <w:pStyle w:val="ListParagraph"/>
              <w:numPr>
                <w:ilvl w:val="1"/>
                <w:numId w:val="43"/>
              </w:numPr>
              <w:overflowPunct/>
              <w:autoSpaceDE/>
              <w:autoSpaceDN/>
              <w:adjustRightInd/>
              <w:spacing w:afterLines="50" w:after="120"/>
              <w:contextualSpacing w:val="0"/>
              <w:jc w:val="both"/>
              <w:textAlignment w:val="auto"/>
              <w:rPr>
                <w:rFonts w:eastAsia="MS Mincho"/>
                <w:sz w:val="22"/>
                <w:szCs w:val="22"/>
              </w:rPr>
            </w:pPr>
            <w:r w:rsidRPr="00B9768B">
              <w:rPr>
                <w:rFonts w:eastAsia="MS Mincho"/>
                <w:sz w:val="22"/>
                <w:szCs w:val="22"/>
              </w:rPr>
              <w:t>If there are multiple bands configured with switching period location as TRUE in the bands involved in a switching, the switching period location is determined to the band with lowest priority among bands configured with switching period location as TRUE</w:t>
            </w:r>
          </w:p>
          <w:p w:rsidR="000D6CF1" w:rsidRPr="00B9768B" w:rsidRDefault="000D6CF1" w:rsidP="000D6CF1">
            <w:pPr>
              <w:pStyle w:val="ListParagraph"/>
              <w:numPr>
                <w:ilvl w:val="0"/>
                <w:numId w:val="43"/>
              </w:numPr>
              <w:overflowPunct/>
              <w:autoSpaceDE/>
              <w:autoSpaceDN/>
              <w:adjustRightInd/>
              <w:spacing w:afterLines="50" w:after="120"/>
              <w:contextualSpacing w:val="0"/>
              <w:jc w:val="both"/>
              <w:textAlignment w:val="auto"/>
              <w:rPr>
                <w:rFonts w:eastAsia="MS Mincho"/>
                <w:sz w:val="22"/>
                <w:szCs w:val="22"/>
              </w:rPr>
            </w:pPr>
            <w:r w:rsidRPr="00B9768B">
              <w:rPr>
                <w:rFonts w:eastAsia="MS Mincho" w:hint="eastAsia"/>
                <w:sz w:val="22"/>
                <w:szCs w:val="22"/>
              </w:rPr>
              <w:t>A</w:t>
            </w:r>
            <w:r w:rsidRPr="00B9768B">
              <w:rPr>
                <w:rFonts w:eastAsia="MS Mincho"/>
                <w:sz w:val="22"/>
                <w:szCs w:val="22"/>
              </w:rPr>
              <w:t>lt.3: gNB configures “switching-from band” or “switching-to band”</w:t>
            </w:r>
          </w:p>
          <w:p w:rsidR="000D6CF1" w:rsidRPr="00B9768B" w:rsidRDefault="000D6CF1" w:rsidP="000D6CF1">
            <w:pPr>
              <w:pStyle w:val="ListParagraph"/>
              <w:numPr>
                <w:ilvl w:val="1"/>
                <w:numId w:val="43"/>
              </w:numPr>
              <w:overflowPunct/>
              <w:autoSpaceDE/>
              <w:autoSpaceDN/>
              <w:adjustRightInd/>
              <w:spacing w:afterLines="50" w:after="120"/>
              <w:contextualSpacing w:val="0"/>
              <w:jc w:val="both"/>
              <w:textAlignment w:val="auto"/>
              <w:rPr>
                <w:rFonts w:eastAsia="MS Mincho"/>
                <w:sz w:val="22"/>
                <w:szCs w:val="22"/>
              </w:rPr>
            </w:pPr>
            <w:r w:rsidRPr="00B9768B">
              <w:rPr>
                <w:rFonts w:eastAsia="MS Mincho"/>
                <w:sz w:val="22"/>
                <w:szCs w:val="22"/>
              </w:rPr>
              <w:t>If gNB configures “switching-from band” as switching period location, switching period is located on band(s) where preceding transmission is performed</w:t>
            </w:r>
          </w:p>
          <w:p w:rsidR="000D6CF1" w:rsidRPr="00B9768B" w:rsidRDefault="000D6CF1" w:rsidP="000D6CF1">
            <w:pPr>
              <w:pStyle w:val="ListParagraph"/>
              <w:numPr>
                <w:ilvl w:val="0"/>
                <w:numId w:val="43"/>
              </w:numPr>
              <w:overflowPunct/>
              <w:autoSpaceDE/>
              <w:autoSpaceDN/>
              <w:adjustRightInd/>
              <w:spacing w:afterLines="50" w:after="120"/>
              <w:contextualSpacing w:val="0"/>
              <w:jc w:val="both"/>
              <w:textAlignment w:val="auto"/>
              <w:rPr>
                <w:rFonts w:eastAsia="MS Mincho"/>
                <w:sz w:val="22"/>
                <w:szCs w:val="22"/>
              </w:rPr>
            </w:pPr>
            <w:r w:rsidRPr="00B9768B">
              <w:rPr>
                <w:rFonts w:eastAsia="MS Mincho" w:hint="eastAsia"/>
                <w:sz w:val="22"/>
                <w:szCs w:val="22"/>
              </w:rPr>
              <w:t>A</w:t>
            </w:r>
            <w:r w:rsidRPr="00B9768B">
              <w:rPr>
                <w:rFonts w:eastAsia="MS Mincho"/>
                <w:sz w:val="22"/>
                <w:szCs w:val="22"/>
              </w:rPr>
              <w:t>lt.4: gNB configures switching period location per switching case</w:t>
            </w:r>
          </w:p>
          <w:p w:rsidR="000D6CF1" w:rsidRPr="00B9768B" w:rsidRDefault="000D6CF1" w:rsidP="000D6CF1">
            <w:pPr>
              <w:pStyle w:val="ListParagraph"/>
              <w:numPr>
                <w:ilvl w:val="1"/>
                <w:numId w:val="43"/>
              </w:numPr>
              <w:overflowPunct/>
              <w:autoSpaceDE/>
              <w:autoSpaceDN/>
              <w:adjustRightInd/>
              <w:spacing w:afterLines="50" w:after="120"/>
              <w:contextualSpacing w:val="0"/>
              <w:jc w:val="both"/>
              <w:textAlignment w:val="auto"/>
              <w:rPr>
                <w:rFonts w:eastAsia="MS Mincho"/>
                <w:sz w:val="22"/>
                <w:szCs w:val="22"/>
              </w:rPr>
            </w:pPr>
            <w:r w:rsidRPr="00B9768B">
              <w:rPr>
                <w:rFonts w:eastAsia="MS Mincho"/>
                <w:sz w:val="22"/>
                <w:szCs w:val="22"/>
              </w:rPr>
              <w:t>In 3 bands case, gNB configures switching period location for each of switching case pair such as {A - B}, {A - C}, {B - C}, {A+B - C}, {A+C - B}, {B+C - A}</w:t>
            </w:r>
          </w:p>
          <w:p w:rsidR="000D6CF1" w:rsidRPr="00B9768B" w:rsidRDefault="000D6CF1" w:rsidP="000D6CF1">
            <w:pPr>
              <w:pStyle w:val="ListParagraph"/>
              <w:numPr>
                <w:ilvl w:val="1"/>
                <w:numId w:val="43"/>
              </w:numPr>
              <w:overflowPunct/>
              <w:autoSpaceDE/>
              <w:autoSpaceDN/>
              <w:adjustRightInd/>
              <w:spacing w:afterLines="50" w:after="120"/>
              <w:contextualSpacing w:val="0"/>
              <w:jc w:val="both"/>
              <w:textAlignment w:val="auto"/>
              <w:rPr>
                <w:rFonts w:eastAsia="MS Mincho"/>
                <w:sz w:val="22"/>
                <w:szCs w:val="22"/>
              </w:rPr>
            </w:pPr>
            <w:r w:rsidRPr="00B9768B">
              <w:rPr>
                <w:rFonts w:eastAsia="MS Mincho"/>
                <w:sz w:val="22"/>
                <w:szCs w:val="22"/>
              </w:rPr>
              <w:t>In 4 bands case, gNB configures switching period location for each of switching case pair such as {A - B}, {A - C}, {A - D}, {B - C}, {B - D}, {C - D}, {A+B - C}, {A+B - D}, {A+C - B}, {A+C - D}, {A+D - B}, {A+D - C}, {B+C - A}, {B+C - D}, {B+D - A}, {B+D - C}, {C+D - A}, {C+D - B}, {A+B – C+D}, {A+C – B+D}, {A+D – B+C}</w:t>
            </w:r>
          </w:p>
          <w:p w:rsidR="000D6CF1" w:rsidRPr="00B9768B" w:rsidRDefault="000D6CF1" w:rsidP="000D6CF1">
            <w:pPr>
              <w:pStyle w:val="ListParagraph"/>
              <w:numPr>
                <w:ilvl w:val="0"/>
                <w:numId w:val="43"/>
              </w:numPr>
              <w:overflowPunct/>
              <w:autoSpaceDE/>
              <w:autoSpaceDN/>
              <w:adjustRightInd/>
              <w:spacing w:afterLines="50" w:after="120"/>
              <w:contextualSpacing w:val="0"/>
              <w:jc w:val="both"/>
              <w:textAlignment w:val="auto"/>
              <w:rPr>
                <w:rFonts w:eastAsia="MS Mincho"/>
                <w:sz w:val="22"/>
                <w:szCs w:val="22"/>
              </w:rPr>
            </w:pPr>
            <w:r w:rsidRPr="00B9768B">
              <w:rPr>
                <w:rFonts w:eastAsia="MS Mincho" w:hint="eastAsia"/>
                <w:sz w:val="22"/>
                <w:szCs w:val="22"/>
              </w:rPr>
              <w:lastRenderedPageBreak/>
              <w:t>A</w:t>
            </w:r>
            <w:r w:rsidRPr="00B9768B">
              <w:rPr>
                <w:rFonts w:eastAsia="MS Mincho"/>
                <w:sz w:val="22"/>
                <w:szCs w:val="22"/>
              </w:rPr>
              <w:t>lt.4</w:t>
            </w:r>
            <w:r w:rsidRPr="00B9768B">
              <w:rPr>
                <w:rFonts w:eastAsia="MS Mincho" w:hint="eastAsia"/>
                <w:sz w:val="22"/>
                <w:szCs w:val="22"/>
              </w:rPr>
              <w:t>-rev</w:t>
            </w:r>
            <w:r w:rsidRPr="00B9768B">
              <w:rPr>
                <w:rFonts w:eastAsia="MS Mincho"/>
                <w:sz w:val="22"/>
                <w:szCs w:val="22"/>
              </w:rPr>
              <w:t>: gNB configures switching period location per configured 3 or 4 bands</w:t>
            </w:r>
          </w:p>
          <w:p w:rsidR="000D6CF1" w:rsidRPr="00B9768B" w:rsidRDefault="000D6CF1" w:rsidP="000D6CF1">
            <w:pPr>
              <w:pStyle w:val="ListParagraph"/>
              <w:numPr>
                <w:ilvl w:val="1"/>
                <w:numId w:val="43"/>
              </w:numPr>
              <w:overflowPunct/>
              <w:autoSpaceDE/>
              <w:autoSpaceDN/>
              <w:adjustRightInd/>
              <w:spacing w:afterLines="50" w:after="120"/>
              <w:contextualSpacing w:val="0"/>
              <w:jc w:val="both"/>
              <w:textAlignment w:val="auto"/>
              <w:rPr>
                <w:rFonts w:eastAsia="MS Mincho"/>
                <w:sz w:val="22"/>
                <w:szCs w:val="22"/>
              </w:rPr>
            </w:pPr>
            <w:r w:rsidRPr="00B9768B">
              <w:rPr>
                <w:rFonts w:eastAsia="MS Mincho"/>
                <w:sz w:val="22"/>
                <w:szCs w:val="22"/>
              </w:rPr>
              <w:t>In 3 bands case, gNB configures switching period location for each of switching case pair such as {A, B}, {A, C}, {B, C}, {A, B, C}</w:t>
            </w:r>
          </w:p>
          <w:p w:rsidR="000D6CF1" w:rsidRPr="00B9768B" w:rsidRDefault="000D6CF1" w:rsidP="000D6CF1">
            <w:pPr>
              <w:pStyle w:val="ListParagraph"/>
              <w:numPr>
                <w:ilvl w:val="1"/>
                <w:numId w:val="43"/>
              </w:numPr>
              <w:overflowPunct/>
              <w:autoSpaceDE/>
              <w:autoSpaceDN/>
              <w:adjustRightInd/>
              <w:spacing w:afterLines="50" w:after="120"/>
              <w:contextualSpacing w:val="0"/>
              <w:jc w:val="both"/>
              <w:textAlignment w:val="auto"/>
              <w:rPr>
                <w:rFonts w:eastAsia="MS Mincho"/>
                <w:sz w:val="22"/>
                <w:szCs w:val="22"/>
              </w:rPr>
            </w:pPr>
            <w:r w:rsidRPr="00B9768B">
              <w:rPr>
                <w:rFonts w:eastAsia="MS Mincho"/>
                <w:sz w:val="22"/>
                <w:szCs w:val="22"/>
              </w:rPr>
              <w:t>In 4 bands case, gNB configures switching period location for each of switching case pair such as {A, B}, {A, C}, {A, D}, {B, C}, {B, D}, {C, D}, {A, B, C}, {A, B, D}, {B, C, D}, {A, B, C, D}</w:t>
            </w:r>
          </w:p>
          <w:p w:rsidR="000D6CF1" w:rsidRDefault="000D6CF1" w:rsidP="000D6CF1">
            <w:pPr>
              <w:pStyle w:val="ListParagraph"/>
              <w:numPr>
                <w:ilvl w:val="0"/>
                <w:numId w:val="43"/>
              </w:numPr>
              <w:overflowPunct/>
              <w:autoSpaceDE/>
              <w:autoSpaceDN/>
              <w:adjustRightInd/>
              <w:spacing w:afterLines="50" w:after="120"/>
              <w:contextualSpacing w:val="0"/>
              <w:jc w:val="both"/>
              <w:textAlignment w:val="auto"/>
              <w:rPr>
                <w:rFonts w:eastAsia="MS Mincho"/>
                <w:sz w:val="22"/>
                <w:szCs w:val="22"/>
              </w:rPr>
            </w:pPr>
            <w:r w:rsidRPr="0065753A">
              <w:rPr>
                <w:rFonts w:eastAsia="MS Mincho"/>
                <w:sz w:val="22"/>
                <w:lang w:val="en-US"/>
              </w:rPr>
              <w:t xml:space="preserve">Alt.5: </w:t>
            </w:r>
            <w:r w:rsidRPr="0065753A">
              <w:rPr>
                <w:rFonts w:eastAsia="MS Mincho"/>
                <w:sz w:val="22"/>
                <w:szCs w:val="22"/>
              </w:rPr>
              <w:t>gNB configures priorities to each carrier/band.</w:t>
            </w:r>
          </w:p>
          <w:p w:rsidR="000D6CF1" w:rsidRPr="000D6CF1" w:rsidRDefault="000D6CF1" w:rsidP="00A24F8F">
            <w:pPr>
              <w:pStyle w:val="ListParagraph"/>
              <w:numPr>
                <w:ilvl w:val="1"/>
                <w:numId w:val="43"/>
              </w:numPr>
              <w:overflowPunct/>
              <w:autoSpaceDE/>
              <w:autoSpaceDN/>
              <w:adjustRightInd/>
              <w:spacing w:afterLines="50" w:after="120"/>
              <w:contextualSpacing w:val="0"/>
              <w:jc w:val="both"/>
              <w:textAlignment w:val="auto"/>
              <w:rPr>
                <w:rFonts w:eastAsia="MS Mincho"/>
                <w:sz w:val="22"/>
                <w:szCs w:val="22"/>
              </w:rPr>
            </w:pPr>
            <w:r w:rsidRPr="0065753A">
              <w:rPr>
                <w:rFonts w:eastAsia="MS Mincho"/>
                <w:sz w:val="22"/>
                <w:szCs w:val="22"/>
              </w:rPr>
              <w:t xml:space="preserve">The UE determines the switching period location on </w:t>
            </w:r>
            <w:r>
              <w:rPr>
                <w:rFonts w:eastAsia="MS Mincho"/>
                <w:sz w:val="22"/>
                <w:szCs w:val="22"/>
              </w:rPr>
              <w:t>the</w:t>
            </w:r>
            <w:r w:rsidRPr="0065753A">
              <w:rPr>
                <w:rFonts w:eastAsia="MS Mincho"/>
                <w:sz w:val="22"/>
                <w:szCs w:val="22"/>
              </w:rPr>
              <w:t xml:space="preserve"> band that is not with the highest priority.</w:t>
            </w:r>
          </w:p>
        </w:tc>
      </w:tr>
    </w:tbl>
    <w:p w:rsidR="000D6CF1" w:rsidRDefault="000D6CF1" w:rsidP="00A24F8F">
      <w:pPr>
        <w:rPr>
          <w:rFonts w:ascii="Times New Roman" w:hAnsi="Times New Roman"/>
          <w:sz w:val="22"/>
          <w:szCs w:val="22"/>
          <w:lang w:eastAsia="x-none"/>
        </w:rPr>
      </w:pPr>
    </w:p>
    <w:p w:rsidR="000D6CF1" w:rsidRDefault="000D6CF1" w:rsidP="00C3632A">
      <w:pPr>
        <w:spacing w:after="240"/>
        <w:rPr>
          <w:rFonts w:ascii="Times New Roman" w:hAnsi="Times New Roman"/>
          <w:sz w:val="22"/>
          <w:szCs w:val="22"/>
          <w:lang w:eastAsia="x-none"/>
        </w:rPr>
      </w:pPr>
      <w:r>
        <w:rPr>
          <w:rFonts w:ascii="Times New Roman" w:hAnsi="Times New Roman"/>
          <w:sz w:val="22"/>
          <w:szCs w:val="22"/>
          <w:lang w:eastAsia="x-none"/>
        </w:rPr>
        <w:t xml:space="preserve">On the other hand, RAN4 has reached an </w:t>
      </w:r>
      <w:r w:rsidRPr="00BF40F1">
        <w:rPr>
          <w:rFonts w:ascii="Times New Roman" w:hAnsi="Times New Roman"/>
          <w:sz w:val="22"/>
          <w:szCs w:val="22"/>
          <w:highlight w:val="green"/>
          <w:lang w:eastAsia="x-none"/>
        </w:rPr>
        <w:t>agreement</w:t>
      </w:r>
      <w:r w:rsidR="00BF40F1">
        <w:rPr>
          <w:rFonts w:ascii="Times New Roman" w:hAnsi="Times New Roman"/>
          <w:sz w:val="22"/>
          <w:szCs w:val="22"/>
          <w:lang w:eastAsia="x-none"/>
        </w:rPr>
        <w:t xml:space="preserve"> on how to determine the switching period location, which is captured</w:t>
      </w:r>
      <w:r>
        <w:rPr>
          <w:rFonts w:ascii="Times New Roman" w:hAnsi="Times New Roman"/>
          <w:sz w:val="22"/>
          <w:szCs w:val="22"/>
          <w:lang w:eastAsia="x-none"/>
        </w:rPr>
        <w:t xml:space="preserve"> in the LS [3] </w:t>
      </w:r>
      <w:r w:rsidR="00BF40F1">
        <w:rPr>
          <w:rFonts w:ascii="Times New Roman" w:hAnsi="Times New Roman"/>
          <w:sz w:val="22"/>
          <w:szCs w:val="22"/>
          <w:lang w:eastAsia="x-none"/>
        </w:rPr>
        <w:t>as following.</w:t>
      </w:r>
    </w:p>
    <w:tbl>
      <w:tblPr>
        <w:tblStyle w:val="TableGrid"/>
        <w:tblW w:w="0" w:type="auto"/>
        <w:tblLook w:val="04A0" w:firstRow="1" w:lastRow="0" w:firstColumn="1" w:lastColumn="0" w:noHBand="0" w:noVBand="1"/>
      </w:tblPr>
      <w:tblGrid>
        <w:gridCol w:w="9350"/>
      </w:tblGrid>
      <w:tr w:rsidR="00BF40F1" w:rsidTr="00BF40F1">
        <w:tc>
          <w:tcPr>
            <w:tcW w:w="9350" w:type="dxa"/>
          </w:tcPr>
          <w:p w:rsidR="00BF40F1" w:rsidRPr="0041306F" w:rsidRDefault="00BF40F1" w:rsidP="00BF40F1">
            <w:pPr>
              <w:spacing w:afterLines="50" w:after="120"/>
              <w:rPr>
                <w:rFonts w:ascii="Times New Roman" w:hAnsi="Times New Roman"/>
                <w:sz w:val="22"/>
                <w:szCs w:val="22"/>
              </w:rPr>
            </w:pPr>
            <w:r w:rsidRPr="00BF40F1">
              <w:rPr>
                <w:rFonts w:ascii="Times New Roman" w:eastAsia="SimSun" w:hAnsi="Times New Roman"/>
                <w:b/>
                <w:bCs/>
                <w:iCs/>
                <w:sz w:val="22"/>
                <w:szCs w:val="22"/>
                <w:lang w:val="en-US" w:eastAsia="zh-CN"/>
              </w:rPr>
              <w:t>Issue 4: Location of switching period</w:t>
            </w:r>
          </w:p>
          <w:p w:rsidR="00BF40F1" w:rsidRPr="00F878BC" w:rsidRDefault="00BF40F1" w:rsidP="00BF40F1">
            <w:pPr>
              <w:numPr>
                <w:ilvl w:val="0"/>
                <w:numId w:val="39"/>
              </w:numPr>
              <w:tabs>
                <w:tab w:val="num" w:pos="426"/>
                <w:tab w:val="num" w:pos="1440"/>
                <w:tab w:val="center" w:pos="4153"/>
                <w:tab w:val="right" w:pos="8306"/>
              </w:tabs>
              <w:snapToGrid w:val="0"/>
              <w:spacing w:after="120"/>
              <w:ind w:leftChars="71" w:left="457" w:hangingChars="140" w:hanging="308"/>
              <w:rPr>
                <w:rFonts w:ascii="Times New Roman" w:eastAsia="SimSun" w:hAnsi="Times New Roman"/>
                <w:bCs/>
                <w:iCs/>
                <w:sz w:val="22"/>
                <w:szCs w:val="22"/>
                <w:highlight w:val="yellow"/>
                <w:lang w:val="en-US" w:eastAsia="zh-CN"/>
              </w:rPr>
            </w:pPr>
            <w:r w:rsidRPr="00F878BC">
              <w:rPr>
                <w:rFonts w:ascii="Times New Roman" w:eastAsia="SimSun" w:hAnsi="Times New Roman"/>
                <w:bCs/>
                <w:iCs/>
                <w:sz w:val="22"/>
                <w:szCs w:val="22"/>
                <w:highlight w:val="yellow"/>
                <w:lang w:val="en-US" w:eastAsia="zh-CN"/>
              </w:rPr>
              <w:t xml:space="preserve">For single-TAG case, RAN4 agreed to reuse the Rel-16/17 approach (i.e., semi-static configuration of switching period on one of the band for each switching band pair) and discuss further details for Rel-18 </w:t>
            </w:r>
            <w:proofErr w:type="spellStart"/>
            <w:r w:rsidRPr="00F878BC">
              <w:rPr>
                <w:rFonts w:ascii="Times New Roman" w:eastAsia="SimSun" w:hAnsi="Times New Roman"/>
                <w:bCs/>
                <w:iCs/>
                <w:sz w:val="22"/>
                <w:szCs w:val="22"/>
                <w:highlight w:val="yellow"/>
                <w:lang w:val="en-US" w:eastAsia="zh-CN"/>
              </w:rPr>
              <w:t>Tx</w:t>
            </w:r>
            <w:proofErr w:type="spellEnd"/>
            <w:r w:rsidRPr="00F878BC">
              <w:rPr>
                <w:rFonts w:ascii="Times New Roman" w:eastAsia="SimSun" w:hAnsi="Times New Roman"/>
                <w:bCs/>
                <w:iCs/>
                <w:sz w:val="22"/>
                <w:szCs w:val="22"/>
                <w:highlight w:val="yellow"/>
                <w:lang w:val="en-US" w:eastAsia="zh-CN"/>
              </w:rPr>
              <w:t xml:space="preserve"> switching scenario in RAN1.</w:t>
            </w:r>
          </w:p>
          <w:p w:rsidR="00BF40F1" w:rsidRPr="00BF40F1" w:rsidRDefault="00BF40F1" w:rsidP="00A24F8F">
            <w:pPr>
              <w:numPr>
                <w:ilvl w:val="0"/>
                <w:numId w:val="39"/>
              </w:numPr>
              <w:tabs>
                <w:tab w:val="num" w:pos="426"/>
                <w:tab w:val="num" w:pos="1440"/>
                <w:tab w:val="center" w:pos="4153"/>
                <w:tab w:val="right" w:pos="8306"/>
              </w:tabs>
              <w:snapToGrid w:val="0"/>
              <w:spacing w:after="120"/>
              <w:ind w:leftChars="71" w:left="457" w:hangingChars="140" w:hanging="308"/>
              <w:rPr>
                <w:rFonts w:ascii="Times New Roman" w:eastAsia="SimSun" w:hAnsi="Times New Roman"/>
                <w:bCs/>
                <w:iCs/>
                <w:sz w:val="22"/>
                <w:szCs w:val="22"/>
                <w:lang w:val="en-US" w:eastAsia="zh-CN"/>
              </w:rPr>
            </w:pPr>
            <w:r w:rsidRPr="0041306F">
              <w:rPr>
                <w:rFonts w:ascii="Times New Roman" w:eastAsia="SimSun" w:hAnsi="Times New Roman"/>
                <w:bCs/>
                <w:iCs/>
                <w:sz w:val="22"/>
                <w:szCs w:val="22"/>
                <w:lang w:val="en-US" w:eastAsia="zh-CN"/>
              </w:rPr>
              <w:t>Meanwhile, RAN4 has not concluded on the switching period location for 2-TAG case, with further discussions ongoing.</w:t>
            </w:r>
          </w:p>
        </w:tc>
      </w:tr>
    </w:tbl>
    <w:p w:rsidR="00BF40F1" w:rsidRDefault="00BF40F1" w:rsidP="00A24F8F">
      <w:pPr>
        <w:rPr>
          <w:rFonts w:ascii="Times New Roman" w:hAnsi="Times New Roman"/>
          <w:sz w:val="22"/>
          <w:szCs w:val="22"/>
          <w:lang w:eastAsia="x-none"/>
        </w:rPr>
      </w:pPr>
    </w:p>
    <w:p w:rsidR="00267F00" w:rsidRDefault="00C3632A" w:rsidP="00AA7226">
      <w:pPr>
        <w:spacing w:after="240"/>
        <w:rPr>
          <w:rFonts w:ascii="Times New Roman" w:hAnsi="Times New Roman"/>
          <w:sz w:val="22"/>
          <w:szCs w:val="22"/>
          <w:lang w:eastAsia="x-none"/>
        </w:rPr>
      </w:pPr>
      <w:r>
        <w:rPr>
          <w:rFonts w:ascii="Times New Roman" w:hAnsi="Times New Roman"/>
          <w:sz w:val="22"/>
          <w:szCs w:val="22"/>
          <w:lang w:eastAsia="x-none"/>
        </w:rPr>
        <w:t xml:space="preserve">In Rel-16/17, the </w:t>
      </w:r>
      <w:r w:rsidR="00AA7226">
        <w:rPr>
          <w:rFonts w:ascii="Times New Roman" w:hAnsi="Times New Roman"/>
          <w:sz w:val="22"/>
          <w:szCs w:val="22"/>
          <w:lang w:eastAsia="x-none"/>
        </w:rPr>
        <w:t xml:space="preserve">RRC parameter </w:t>
      </w:r>
      <w:r w:rsidR="00AA7226" w:rsidRPr="006D7D83">
        <w:rPr>
          <w:rFonts w:ascii="Times New Roman" w:hAnsi="Times New Roman"/>
          <w:i/>
          <w:sz w:val="22"/>
          <w:szCs w:val="22"/>
          <w:lang w:eastAsia="x-none"/>
        </w:rPr>
        <w:t>uplinkTxSwitchingPeriodLocation-r16</w:t>
      </w:r>
      <w:r w:rsidR="00AA7226" w:rsidRPr="00AA7226">
        <w:rPr>
          <w:rFonts w:ascii="Times New Roman" w:hAnsi="Times New Roman"/>
          <w:sz w:val="22"/>
          <w:szCs w:val="22"/>
          <w:lang w:eastAsia="x-none"/>
        </w:rPr>
        <w:t xml:space="preserve"> </w:t>
      </w:r>
      <w:r>
        <w:rPr>
          <w:rFonts w:ascii="Times New Roman" w:hAnsi="Times New Roman"/>
          <w:sz w:val="22"/>
          <w:szCs w:val="22"/>
          <w:lang w:eastAsia="x-none"/>
        </w:rPr>
        <w:t>with</w:t>
      </w:r>
      <w:r w:rsidR="00AA7226" w:rsidRPr="00AA7226">
        <w:rPr>
          <w:rFonts w:ascii="Times New Roman" w:hAnsi="Times New Roman"/>
          <w:sz w:val="22"/>
          <w:szCs w:val="22"/>
          <w:lang w:eastAsia="x-none"/>
        </w:rPr>
        <w:t xml:space="preserve"> </w:t>
      </w:r>
      <w:r w:rsidR="00AA7226">
        <w:rPr>
          <w:rFonts w:ascii="Times New Roman" w:hAnsi="Times New Roman"/>
          <w:sz w:val="22"/>
          <w:szCs w:val="22"/>
          <w:lang w:eastAsia="x-none"/>
        </w:rPr>
        <w:t xml:space="preserve">a </w:t>
      </w:r>
      <w:r w:rsidR="00AA7226" w:rsidRPr="006D7D83">
        <w:rPr>
          <w:rFonts w:ascii="Times New Roman" w:hAnsi="Times New Roman"/>
          <w:sz w:val="22"/>
          <w:szCs w:val="22"/>
          <w:lang w:eastAsia="x-none"/>
        </w:rPr>
        <w:t>BOOLEAN</w:t>
      </w:r>
      <w:r w:rsidR="00AA7226">
        <w:rPr>
          <w:rFonts w:ascii="Times New Roman" w:hAnsi="Times New Roman"/>
          <w:sz w:val="22"/>
          <w:szCs w:val="22"/>
          <w:lang w:eastAsia="x-none"/>
        </w:rPr>
        <w:t xml:space="preserve"> value </w:t>
      </w:r>
      <w:r>
        <w:rPr>
          <w:rFonts w:ascii="Times New Roman" w:hAnsi="Times New Roman"/>
          <w:sz w:val="22"/>
          <w:szCs w:val="22"/>
          <w:lang w:eastAsia="x-none"/>
        </w:rPr>
        <w:t xml:space="preserve">is used </w:t>
      </w:r>
      <w:r w:rsidR="00AA7226">
        <w:rPr>
          <w:rFonts w:ascii="Times New Roman" w:hAnsi="Times New Roman"/>
          <w:sz w:val="22"/>
          <w:szCs w:val="22"/>
          <w:lang w:eastAsia="x-none"/>
        </w:rPr>
        <w:t xml:space="preserve">to indicate whether the switching location is on the configured serving cell or not. </w:t>
      </w:r>
      <w:r w:rsidR="00C37AAA">
        <w:rPr>
          <w:rFonts w:ascii="Times New Roman" w:hAnsi="Times New Roman"/>
          <w:sz w:val="22"/>
          <w:szCs w:val="22"/>
          <w:lang w:eastAsia="x-none"/>
        </w:rPr>
        <w:t xml:space="preserve">To support </w:t>
      </w:r>
      <w:proofErr w:type="spellStart"/>
      <w:proofErr w:type="gramStart"/>
      <w:r w:rsidR="00C37AAA">
        <w:rPr>
          <w:rFonts w:ascii="Times New Roman" w:hAnsi="Times New Roman"/>
          <w:sz w:val="22"/>
          <w:szCs w:val="22"/>
          <w:lang w:eastAsia="x-none"/>
        </w:rPr>
        <w:t>Tx</w:t>
      </w:r>
      <w:proofErr w:type="spellEnd"/>
      <w:proofErr w:type="gramEnd"/>
      <w:r w:rsidR="00C37AAA">
        <w:rPr>
          <w:rFonts w:ascii="Times New Roman" w:hAnsi="Times New Roman"/>
          <w:sz w:val="22"/>
          <w:szCs w:val="22"/>
          <w:lang w:eastAsia="x-none"/>
        </w:rPr>
        <w:t xml:space="preserve"> switching among 3 or 4 bands, applying the </w:t>
      </w:r>
      <w:r w:rsidR="00C37AAA" w:rsidRPr="00C37AAA">
        <w:rPr>
          <w:rFonts w:ascii="Times New Roman" w:eastAsia="SimSun" w:hAnsi="Times New Roman"/>
          <w:bCs/>
          <w:iCs/>
          <w:sz w:val="22"/>
          <w:szCs w:val="22"/>
          <w:lang w:val="en-US" w:eastAsia="zh-CN"/>
        </w:rPr>
        <w:t>Rel-16/17 approach</w:t>
      </w:r>
      <w:r w:rsidR="00C37AAA">
        <w:rPr>
          <w:rFonts w:ascii="Times New Roman" w:eastAsia="SimSun" w:hAnsi="Times New Roman"/>
          <w:bCs/>
          <w:iCs/>
          <w:sz w:val="22"/>
          <w:szCs w:val="22"/>
          <w:lang w:val="en-US" w:eastAsia="zh-CN"/>
        </w:rPr>
        <w:t xml:space="preserve"> (i.e., </w:t>
      </w:r>
      <w:r w:rsidR="00C37AAA" w:rsidRPr="006D7D83">
        <w:rPr>
          <w:rFonts w:ascii="Times New Roman" w:hAnsi="Times New Roman"/>
          <w:i/>
          <w:sz w:val="22"/>
          <w:szCs w:val="22"/>
          <w:lang w:eastAsia="x-none"/>
        </w:rPr>
        <w:t>uplinkTxSwitchingPeriodLocation-r16</w:t>
      </w:r>
      <w:r w:rsidR="00C37AAA">
        <w:rPr>
          <w:rFonts w:ascii="Times New Roman" w:eastAsia="SimSun" w:hAnsi="Times New Roman"/>
          <w:bCs/>
          <w:iCs/>
          <w:sz w:val="22"/>
          <w:szCs w:val="22"/>
          <w:lang w:val="en-US" w:eastAsia="zh-CN"/>
        </w:rPr>
        <w:t xml:space="preserve">) will restrict the switching patterns. For example, considering a scenario as depicted in Fig. 1, </w:t>
      </w:r>
      <w:r w:rsidR="00C37AAA">
        <w:rPr>
          <w:rFonts w:ascii="Times New Roman" w:hAnsi="Times New Roman"/>
          <w:sz w:val="22"/>
          <w:szCs w:val="22"/>
          <w:lang w:eastAsia="x-none"/>
        </w:rPr>
        <w:t xml:space="preserve">a UE is to switch a first </w:t>
      </w:r>
      <w:proofErr w:type="spellStart"/>
      <w:proofErr w:type="gramStart"/>
      <w:r w:rsidR="00C37AAA">
        <w:rPr>
          <w:rFonts w:ascii="Times New Roman" w:hAnsi="Times New Roman"/>
          <w:sz w:val="22"/>
          <w:szCs w:val="22"/>
          <w:lang w:eastAsia="x-none"/>
        </w:rPr>
        <w:t>Tx</w:t>
      </w:r>
      <w:proofErr w:type="spellEnd"/>
      <w:proofErr w:type="gramEnd"/>
      <w:r w:rsidR="00C37AAA">
        <w:rPr>
          <w:rFonts w:ascii="Times New Roman" w:hAnsi="Times New Roman"/>
          <w:sz w:val="22"/>
          <w:szCs w:val="22"/>
          <w:lang w:eastAsia="x-none"/>
        </w:rPr>
        <w:t xml:space="preserve"> from band A to band B and switch a second </w:t>
      </w:r>
      <w:proofErr w:type="spellStart"/>
      <w:r w:rsidR="00C37AAA">
        <w:rPr>
          <w:rFonts w:ascii="Times New Roman" w:hAnsi="Times New Roman"/>
          <w:sz w:val="22"/>
          <w:szCs w:val="22"/>
          <w:lang w:eastAsia="x-none"/>
        </w:rPr>
        <w:t>Tx</w:t>
      </w:r>
      <w:proofErr w:type="spellEnd"/>
      <w:r w:rsidR="00C37AAA">
        <w:rPr>
          <w:rFonts w:ascii="Times New Roman" w:hAnsi="Times New Roman"/>
          <w:sz w:val="22"/>
          <w:szCs w:val="22"/>
          <w:lang w:eastAsia="x-none"/>
        </w:rPr>
        <w:t xml:space="preserve"> from band C to band B</w:t>
      </w:r>
      <w:r w:rsidR="00D24F56">
        <w:rPr>
          <w:rFonts w:ascii="Times New Roman" w:hAnsi="Times New Roman"/>
          <w:sz w:val="22"/>
          <w:szCs w:val="22"/>
          <w:lang w:eastAsia="x-none"/>
        </w:rPr>
        <w:t xml:space="preserve">. To align the switching period location indication, the gNB has to indicate cells of band A and band C with </w:t>
      </w:r>
      <w:r w:rsidR="00D24F56" w:rsidRPr="006D7D83">
        <w:rPr>
          <w:rFonts w:ascii="Times New Roman" w:hAnsi="Times New Roman"/>
          <w:i/>
          <w:sz w:val="22"/>
          <w:szCs w:val="22"/>
          <w:lang w:eastAsia="x-none"/>
        </w:rPr>
        <w:t>uplinkTxSwitchingPeriodLocation-r16</w:t>
      </w:r>
      <w:r w:rsidR="00D24F56">
        <w:rPr>
          <w:rFonts w:ascii="Times New Roman" w:hAnsi="Times New Roman"/>
          <w:i/>
          <w:sz w:val="22"/>
          <w:szCs w:val="22"/>
          <w:lang w:eastAsia="x-none"/>
        </w:rPr>
        <w:t xml:space="preserve"> = FALSE</w:t>
      </w:r>
      <w:r w:rsidR="00D24F56" w:rsidRPr="00D24F56">
        <w:rPr>
          <w:rFonts w:ascii="Times New Roman" w:hAnsi="Times New Roman"/>
          <w:sz w:val="22"/>
          <w:szCs w:val="22"/>
          <w:lang w:eastAsia="x-none"/>
        </w:rPr>
        <w:t xml:space="preserve">, and indicate </w:t>
      </w:r>
      <w:r w:rsidR="00944E53">
        <w:rPr>
          <w:rFonts w:ascii="Times New Roman" w:hAnsi="Times New Roman"/>
          <w:sz w:val="22"/>
          <w:szCs w:val="22"/>
          <w:lang w:eastAsia="x-none"/>
        </w:rPr>
        <w:t xml:space="preserve">a </w:t>
      </w:r>
      <w:r w:rsidR="00D24F56" w:rsidRPr="00D24F56">
        <w:rPr>
          <w:rFonts w:ascii="Times New Roman" w:hAnsi="Times New Roman"/>
          <w:sz w:val="22"/>
          <w:szCs w:val="22"/>
          <w:lang w:eastAsia="x-none"/>
        </w:rPr>
        <w:t xml:space="preserve">cell of band B with </w:t>
      </w:r>
      <w:r w:rsidR="00D24F56" w:rsidRPr="006D7D83">
        <w:rPr>
          <w:rFonts w:ascii="Times New Roman" w:hAnsi="Times New Roman"/>
          <w:i/>
          <w:sz w:val="22"/>
          <w:szCs w:val="22"/>
          <w:lang w:eastAsia="x-none"/>
        </w:rPr>
        <w:t>uplinkTxSwitchingPeriodLocation-r16</w:t>
      </w:r>
      <w:r w:rsidR="00D24F56">
        <w:rPr>
          <w:rFonts w:ascii="Times New Roman" w:hAnsi="Times New Roman"/>
          <w:i/>
          <w:sz w:val="22"/>
          <w:szCs w:val="22"/>
          <w:lang w:eastAsia="x-none"/>
        </w:rPr>
        <w:t xml:space="preserve"> = TRUE</w:t>
      </w:r>
      <w:r w:rsidR="00D24F56">
        <w:rPr>
          <w:rFonts w:ascii="Times New Roman" w:hAnsi="Times New Roman"/>
          <w:sz w:val="22"/>
          <w:szCs w:val="22"/>
          <w:lang w:eastAsia="x-none"/>
        </w:rPr>
        <w:t>, or in the reversed way. With the same indication to band A and band C</w:t>
      </w:r>
      <w:r w:rsidR="00944E53">
        <w:rPr>
          <w:rFonts w:ascii="Times New Roman" w:hAnsi="Times New Roman"/>
          <w:sz w:val="22"/>
          <w:szCs w:val="22"/>
          <w:lang w:eastAsia="x-none"/>
        </w:rPr>
        <w:t xml:space="preserve"> (e.g., FALSE)</w:t>
      </w:r>
      <w:r w:rsidR="00D24F56">
        <w:rPr>
          <w:rFonts w:ascii="Times New Roman" w:hAnsi="Times New Roman"/>
          <w:sz w:val="22"/>
          <w:szCs w:val="22"/>
          <w:lang w:eastAsia="x-none"/>
        </w:rPr>
        <w:t>, it limits the possibility to schedule the UE to switch between band A and band C.</w:t>
      </w:r>
    </w:p>
    <w:p w:rsidR="00267F00" w:rsidRPr="00D24F56" w:rsidRDefault="00C37AAA" w:rsidP="00AA7226">
      <w:pPr>
        <w:spacing w:after="240"/>
        <w:rPr>
          <w:rFonts w:ascii="Times New Roman" w:hAnsi="Times New Roman"/>
          <w:b/>
          <w:sz w:val="22"/>
          <w:szCs w:val="22"/>
          <w:lang w:eastAsia="x-none"/>
        </w:rPr>
      </w:pPr>
      <w:r w:rsidRPr="00D24F56">
        <w:rPr>
          <w:rFonts w:ascii="Times New Roman" w:hAnsi="Times New Roman"/>
          <w:b/>
          <w:sz w:val="22"/>
          <w:szCs w:val="22"/>
          <w:lang w:eastAsia="x-none"/>
        </w:rPr>
        <w:t xml:space="preserve">Observation 1: </w:t>
      </w:r>
      <w:r w:rsidR="00D24F56" w:rsidRPr="00D24F56">
        <w:rPr>
          <w:rFonts w:ascii="Times New Roman" w:hAnsi="Times New Roman"/>
          <w:b/>
          <w:sz w:val="22"/>
          <w:szCs w:val="22"/>
          <w:lang w:eastAsia="x-none"/>
        </w:rPr>
        <w:t>Reusing</w:t>
      </w:r>
      <w:r w:rsidRPr="00D24F56">
        <w:rPr>
          <w:rFonts w:ascii="Times New Roman" w:hAnsi="Times New Roman"/>
          <w:b/>
          <w:sz w:val="22"/>
          <w:szCs w:val="22"/>
          <w:lang w:eastAsia="x-none"/>
        </w:rPr>
        <w:t xml:space="preserve"> </w:t>
      </w:r>
      <w:r w:rsidRPr="00D24F56">
        <w:rPr>
          <w:rFonts w:ascii="Times New Roman" w:eastAsia="SimSun" w:hAnsi="Times New Roman"/>
          <w:b/>
          <w:bCs/>
          <w:iCs/>
          <w:sz w:val="22"/>
          <w:szCs w:val="22"/>
          <w:lang w:val="en-US" w:eastAsia="zh-CN"/>
        </w:rPr>
        <w:t xml:space="preserve">Rel-16/17 approach (i.e., </w:t>
      </w:r>
      <w:r w:rsidRPr="00D24F56">
        <w:rPr>
          <w:rFonts w:ascii="Times New Roman" w:hAnsi="Times New Roman"/>
          <w:b/>
          <w:i/>
          <w:sz w:val="22"/>
          <w:szCs w:val="22"/>
          <w:lang w:eastAsia="x-none"/>
        </w:rPr>
        <w:t>uplinkTxSwitchingPeriodLocation-r16</w:t>
      </w:r>
      <w:r w:rsidRPr="00D24F56">
        <w:rPr>
          <w:rFonts w:ascii="Times New Roman" w:eastAsia="SimSun" w:hAnsi="Times New Roman"/>
          <w:b/>
          <w:bCs/>
          <w:iCs/>
          <w:sz w:val="22"/>
          <w:szCs w:val="22"/>
          <w:lang w:val="en-US" w:eastAsia="zh-CN"/>
        </w:rPr>
        <w:t>)</w:t>
      </w:r>
      <w:r w:rsidR="00D24F56" w:rsidRPr="00D24F56">
        <w:rPr>
          <w:rFonts w:ascii="Times New Roman" w:eastAsia="SimSun" w:hAnsi="Times New Roman"/>
          <w:b/>
          <w:bCs/>
          <w:iCs/>
          <w:sz w:val="22"/>
          <w:szCs w:val="22"/>
          <w:lang w:val="en-US" w:eastAsia="zh-CN"/>
        </w:rPr>
        <w:t xml:space="preserve"> for indicating switching period location will limit the scheduling flexibility from switching between bands that are configured with the same indication (i.e., TRUE or FALSE)</w:t>
      </w:r>
      <w:r w:rsidR="00D24F56">
        <w:rPr>
          <w:rFonts w:ascii="Times New Roman" w:eastAsia="SimSun" w:hAnsi="Times New Roman"/>
          <w:b/>
          <w:bCs/>
          <w:iCs/>
          <w:sz w:val="22"/>
          <w:szCs w:val="22"/>
          <w:lang w:val="en-US" w:eastAsia="zh-CN"/>
        </w:rPr>
        <w:t>.</w:t>
      </w:r>
    </w:p>
    <w:p w:rsidR="002D0527" w:rsidRDefault="00D24F56" w:rsidP="0049452C">
      <w:pPr>
        <w:spacing w:after="240"/>
        <w:rPr>
          <w:rFonts w:ascii="Times New Roman" w:hAnsi="Times New Roman"/>
          <w:sz w:val="22"/>
          <w:szCs w:val="22"/>
          <w:lang w:eastAsia="x-none"/>
        </w:rPr>
      </w:pPr>
      <w:r>
        <w:rPr>
          <w:rFonts w:ascii="Times New Roman" w:hAnsi="Times New Roman"/>
          <w:sz w:val="22"/>
          <w:szCs w:val="22"/>
          <w:lang w:eastAsia="x-none"/>
        </w:rPr>
        <w:t xml:space="preserve">Introducing a similar indication per band pair can be a way around. For example, in Alt.1 and Alt. 2, the switching period location is indicated per band pair. </w:t>
      </w:r>
      <w:r w:rsidR="0049452C">
        <w:rPr>
          <w:rFonts w:ascii="Times New Roman" w:hAnsi="Times New Roman"/>
          <w:sz w:val="22"/>
          <w:szCs w:val="22"/>
          <w:lang w:eastAsia="x-none"/>
        </w:rPr>
        <w:t>A possible impleme</w:t>
      </w:r>
      <w:r w:rsidR="00944E53">
        <w:rPr>
          <w:rFonts w:ascii="Times New Roman" w:hAnsi="Times New Roman"/>
          <w:sz w:val="22"/>
          <w:szCs w:val="22"/>
          <w:lang w:eastAsia="x-none"/>
        </w:rPr>
        <w:t>ntation is to set the indicator</w:t>
      </w:r>
      <w:r w:rsidR="0049452C">
        <w:rPr>
          <w:rFonts w:ascii="Times New Roman" w:hAnsi="Times New Roman"/>
          <w:sz w:val="22"/>
          <w:szCs w:val="22"/>
          <w:lang w:eastAsia="x-none"/>
        </w:rPr>
        <w:t xml:space="preserve"> as TURE to indicate to have the switching period location on the first band in the band pair. Likewise, the gNB can indicate UE to have the switching period location on the second band in the ban</w:t>
      </w:r>
      <w:r w:rsidR="00944E53">
        <w:rPr>
          <w:rFonts w:ascii="Times New Roman" w:hAnsi="Times New Roman"/>
          <w:sz w:val="22"/>
          <w:szCs w:val="22"/>
          <w:lang w:eastAsia="x-none"/>
        </w:rPr>
        <w:t>d pair by setting the indicator</w:t>
      </w:r>
      <w:r w:rsidR="0049452C">
        <w:rPr>
          <w:rFonts w:ascii="Times New Roman" w:hAnsi="Times New Roman"/>
          <w:sz w:val="22"/>
          <w:szCs w:val="22"/>
          <w:lang w:eastAsia="x-none"/>
        </w:rPr>
        <w:t xml:space="preserve"> as FALSE. However, this method sti</w:t>
      </w:r>
      <w:r w:rsidR="00944E53">
        <w:rPr>
          <w:rFonts w:ascii="Times New Roman" w:hAnsi="Times New Roman"/>
          <w:sz w:val="22"/>
          <w:szCs w:val="22"/>
          <w:lang w:eastAsia="x-none"/>
        </w:rPr>
        <w:t>ll has to handle the case when the</w:t>
      </w:r>
      <w:r w:rsidR="0049452C">
        <w:rPr>
          <w:rFonts w:ascii="Times New Roman" w:hAnsi="Times New Roman"/>
          <w:sz w:val="22"/>
          <w:szCs w:val="22"/>
          <w:lang w:eastAsia="x-none"/>
        </w:rPr>
        <w:t xml:space="preserve"> </w:t>
      </w:r>
      <w:proofErr w:type="spellStart"/>
      <w:proofErr w:type="gramStart"/>
      <w:r w:rsidR="0049452C">
        <w:rPr>
          <w:rFonts w:ascii="Times New Roman" w:hAnsi="Times New Roman"/>
          <w:sz w:val="22"/>
          <w:szCs w:val="22"/>
          <w:lang w:eastAsia="x-none"/>
        </w:rPr>
        <w:t>Tx</w:t>
      </w:r>
      <w:proofErr w:type="spellEnd"/>
      <w:proofErr w:type="gramEnd"/>
      <w:r w:rsidR="0049452C">
        <w:rPr>
          <w:rFonts w:ascii="Times New Roman" w:hAnsi="Times New Roman"/>
          <w:sz w:val="22"/>
          <w:szCs w:val="22"/>
          <w:lang w:eastAsia="x-none"/>
        </w:rPr>
        <w:t xml:space="preserve"> switching involves 2 band pairs and the indication in one band pair contradicts to the one in another band pair.</w:t>
      </w:r>
      <w:r w:rsidR="00524CAF">
        <w:rPr>
          <w:rFonts w:ascii="Times New Roman" w:hAnsi="Times New Roman"/>
          <w:sz w:val="22"/>
          <w:szCs w:val="22"/>
          <w:lang w:eastAsia="x-none"/>
        </w:rPr>
        <w:t xml:space="preserve"> F</w:t>
      </w:r>
      <w:r w:rsidR="00AA7226">
        <w:rPr>
          <w:rFonts w:ascii="Times New Roman" w:hAnsi="Times New Roman"/>
          <w:sz w:val="22"/>
          <w:szCs w:val="22"/>
          <w:lang w:eastAsia="x-none"/>
        </w:rPr>
        <w:t>or</w:t>
      </w:r>
      <w:r w:rsidR="00524CAF">
        <w:rPr>
          <w:rFonts w:ascii="Times New Roman" w:hAnsi="Times New Roman"/>
          <w:sz w:val="22"/>
          <w:szCs w:val="22"/>
          <w:lang w:eastAsia="x-none"/>
        </w:rPr>
        <w:t xml:space="preserve"> </w:t>
      </w:r>
      <w:r w:rsidR="001A214A">
        <w:rPr>
          <w:rFonts w:ascii="Times New Roman" w:hAnsi="Times New Roman"/>
          <w:sz w:val="22"/>
          <w:szCs w:val="22"/>
          <w:lang w:eastAsia="x-none"/>
        </w:rPr>
        <w:t>example</w:t>
      </w:r>
      <w:r w:rsidR="00524CAF">
        <w:rPr>
          <w:rFonts w:ascii="Times New Roman" w:hAnsi="Times New Roman"/>
          <w:sz w:val="22"/>
          <w:szCs w:val="22"/>
          <w:lang w:eastAsia="x-none"/>
        </w:rPr>
        <w:t xml:space="preserve">, </w:t>
      </w:r>
      <w:r w:rsidR="0049452C">
        <w:rPr>
          <w:rFonts w:ascii="Times New Roman" w:hAnsi="Times New Roman"/>
          <w:sz w:val="22"/>
          <w:szCs w:val="22"/>
          <w:lang w:eastAsia="x-none"/>
        </w:rPr>
        <w:t xml:space="preserve">with the </w:t>
      </w:r>
      <w:r w:rsidR="00FF1215">
        <w:rPr>
          <w:rFonts w:ascii="Times New Roman" w:hAnsi="Times New Roman"/>
          <w:sz w:val="22"/>
          <w:szCs w:val="22"/>
          <w:lang w:eastAsia="x-none"/>
        </w:rPr>
        <w:t xml:space="preserve">same </w:t>
      </w:r>
      <w:r w:rsidR="0049452C">
        <w:rPr>
          <w:rFonts w:ascii="Times New Roman" w:hAnsi="Times New Roman"/>
          <w:sz w:val="22"/>
          <w:szCs w:val="22"/>
          <w:lang w:eastAsia="x-none"/>
        </w:rPr>
        <w:t>switching scenar</w:t>
      </w:r>
      <w:r w:rsidR="00FF1215">
        <w:rPr>
          <w:rFonts w:ascii="Times New Roman" w:hAnsi="Times New Roman"/>
          <w:sz w:val="22"/>
          <w:szCs w:val="22"/>
          <w:lang w:eastAsia="x-none"/>
        </w:rPr>
        <w:t>io in</w:t>
      </w:r>
      <w:r w:rsidR="00C3632A">
        <w:rPr>
          <w:rFonts w:ascii="Times New Roman" w:hAnsi="Times New Roman"/>
          <w:sz w:val="22"/>
          <w:szCs w:val="22"/>
          <w:lang w:eastAsia="x-none"/>
        </w:rPr>
        <w:t xml:space="preserve"> Fig. 1, </w:t>
      </w:r>
      <w:r w:rsidR="00FF1215">
        <w:rPr>
          <w:rFonts w:ascii="Times New Roman" w:hAnsi="Times New Roman"/>
          <w:sz w:val="22"/>
          <w:szCs w:val="22"/>
          <w:lang w:eastAsia="x-none"/>
        </w:rPr>
        <w:t>if</w:t>
      </w:r>
      <w:r w:rsidR="00C3632A">
        <w:rPr>
          <w:rFonts w:ascii="Times New Roman" w:hAnsi="Times New Roman"/>
          <w:sz w:val="22"/>
          <w:szCs w:val="22"/>
          <w:lang w:eastAsia="x-none"/>
        </w:rPr>
        <w:t xml:space="preserve"> the UE is indicated to have</w:t>
      </w:r>
      <w:r w:rsidR="00524CAF">
        <w:rPr>
          <w:rFonts w:ascii="Times New Roman" w:hAnsi="Times New Roman"/>
          <w:sz w:val="22"/>
          <w:szCs w:val="22"/>
          <w:lang w:eastAsia="x-none"/>
        </w:rPr>
        <w:t xml:space="preserve"> the switching </w:t>
      </w:r>
      <w:r w:rsidR="00944E53">
        <w:rPr>
          <w:rFonts w:ascii="Times New Roman" w:hAnsi="Times New Roman"/>
          <w:sz w:val="22"/>
          <w:szCs w:val="22"/>
          <w:lang w:eastAsia="x-none"/>
        </w:rPr>
        <w:t xml:space="preserve">period location on </w:t>
      </w:r>
      <w:r w:rsidR="00524CAF">
        <w:rPr>
          <w:rFonts w:ascii="Times New Roman" w:hAnsi="Times New Roman"/>
          <w:sz w:val="22"/>
          <w:szCs w:val="22"/>
          <w:lang w:eastAsia="x-none"/>
        </w:rPr>
        <w:t xml:space="preserve">band A for </w:t>
      </w:r>
      <w:r w:rsidR="00944E53">
        <w:rPr>
          <w:rFonts w:ascii="Times New Roman" w:hAnsi="Times New Roman"/>
          <w:sz w:val="22"/>
          <w:szCs w:val="22"/>
          <w:lang w:eastAsia="x-none"/>
        </w:rPr>
        <w:t xml:space="preserve">the band pair A-B, and on </w:t>
      </w:r>
      <w:r w:rsidR="00524CAF">
        <w:rPr>
          <w:rFonts w:ascii="Times New Roman" w:hAnsi="Times New Roman"/>
          <w:sz w:val="22"/>
          <w:szCs w:val="22"/>
          <w:lang w:eastAsia="x-none"/>
        </w:rPr>
        <w:t xml:space="preserve">band B for </w:t>
      </w:r>
      <w:r w:rsidR="00C3632A">
        <w:rPr>
          <w:rFonts w:ascii="Times New Roman" w:hAnsi="Times New Roman"/>
          <w:sz w:val="22"/>
          <w:szCs w:val="22"/>
          <w:lang w:eastAsia="x-none"/>
        </w:rPr>
        <w:t xml:space="preserve">the </w:t>
      </w:r>
      <w:r w:rsidR="00FF1215">
        <w:rPr>
          <w:rFonts w:ascii="Times New Roman" w:hAnsi="Times New Roman"/>
          <w:sz w:val="22"/>
          <w:szCs w:val="22"/>
          <w:lang w:eastAsia="x-none"/>
        </w:rPr>
        <w:t xml:space="preserve">band pair B-C, </w:t>
      </w:r>
      <w:r w:rsidR="00944E53">
        <w:rPr>
          <w:rFonts w:ascii="Times New Roman" w:hAnsi="Times New Roman"/>
          <w:sz w:val="22"/>
          <w:szCs w:val="22"/>
          <w:lang w:eastAsia="x-none"/>
        </w:rPr>
        <w:t xml:space="preserve">then the </w:t>
      </w:r>
      <w:r w:rsidR="00FF1215">
        <w:rPr>
          <w:rFonts w:ascii="Times New Roman" w:hAnsi="Times New Roman"/>
          <w:sz w:val="22"/>
          <w:szCs w:val="22"/>
          <w:lang w:eastAsia="x-none"/>
        </w:rPr>
        <w:t xml:space="preserve">UE will be confused whether to apply the indication of band pair A-B </w:t>
      </w:r>
      <w:r w:rsidR="00944E53">
        <w:rPr>
          <w:rFonts w:ascii="Times New Roman" w:hAnsi="Times New Roman"/>
          <w:sz w:val="22"/>
          <w:szCs w:val="22"/>
          <w:lang w:eastAsia="x-none"/>
        </w:rPr>
        <w:t xml:space="preserve">(i.e., switching-from band(s)) </w:t>
      </w:r>
      <w:r w:rsidR="00FF1215">
        <w:rPr>
          <w:rFonts w:ascii="Times New Roman" w:hAnsi="Times New Roman"/>
          <w:sz w:val="22"/>
          <w:szCs w:val="22"/>
          <w:lang w:eastAsia="x-none"/>
        </w:rPr>
        <w:t>or band pair B-C</w:t>
      </w:r>
      <w:r w:rsidR="00944E53">
        <w:rPr>
          <w:rFonts w:ascii="Times New Roman" w:hAnsi="Times New Roman"/>
          <w:sz w:val="22"/>
          <w:szCs w:val="22"/>
          <w:lang w:eastAsia="x-none"/>
        </w:rPr>
        <w:t xml:space="preserve"> (i.e., switching-to band)</w:t>
      </w:r>
      <w:r w:rsidR="00FF1215">
        <w:rPr>
          <w:rFonts w:ascii="Times New Roman" w:hAnsi="Times New Roman"/>
          <w:sz w:val="22"/>
          <w:szCs w:val="22"/>
          <w:lang w:eastAsia="x-none"/>
        </w:rPr>
        <w:t>.</w:t>
      </w:r>
      <w:r w:rsidR="00524CAF">
        <w:rPr>
          <w:rFonts w:ascii="Times New Roman" w:hAnsi="Times New Roman"/>
          <w:sz w:val="22"/>
          <w:szCs w:val="22"/>
          <w:lang w:eastAsia="x-none"/>
        </w:rPr>
        <w:t xml:space="preserve"> </w:t>
      </w:r>
    </w:p>
    <w:p w:rsidR="00FF1215" w:rsidRDefault="00FF1215" w:rsidP="0049452C">
      <w:pPr>
        <w:spacing w:after="240"/>
        <w:rPr>
          <w:rFonts w:ascii="Times New Roman" w:hAnsi="Times New Roman"/>
          <w:sz w:val="22"/>
          <w:szCs w:val="22"/>
          <w:lang w:eastAsia="x-none"/>
        </w:rPr>
      </w:pPr>
      <w:r>
        <w:rPr>
          <w:rFonts w:ascii="Times New Roman" w:hAnsi="Times New Roman"/>
          <w:sz w:val="22"/>
          <w:szCs w:val="22"/>
          <w:lang w:eastAsia="x-none"/>
        </w:rPr>
        <w:lastRenderedPageBreak/>
        <w:t>Alt. 1 and Alt. 2, each respectively provides an implicit and explicit way of determining the band/carrier under this ambiguous condition. Regarding Alt. 1, the UE resolve</w:t>
      </w:r>
      <w:r w:rsidR="00944E53">
        <w:rPr>
          <w:rFonts w:ascii="Times New Roman" w:hAnsi="Times New Roman"/>
          <w:sz w:val="22"/>
          <w:szCs w:val="22"/>
          <w:lang w:eastAsia="x-none"/>
        </w:rPr>
        <w:t>s</w:t>
      </w:r>
      <w:r>
        <w:rPr>
          <w:rFonts w:ascii="Times New Roman" w:hAnsi="Times New Roman"/>
          <w:sz w:val="22"/>
          <w:szCs w:val="22"/>
          <w:lang w:eastAsia="x-none"/>
        </w:rPr>
        <w:t xml:space="preserve"> the ambiguous condition by comparing the frequency location of bands that are indicated with TRUE. The method does not need extra RRC overhead, but limits the flexibility of the gNB to configured important transmission on a band with higher frequency location.</w:t>
      </w:r>
    </w:p>
    <w:p w:rsidR="00DA58AC" w:rsidRDefault="008E1C80" w:rsidP="008E1C80">
      <w:pPr>
        <w:spacing w:after="240"/>
        <w:jc w:val="center"/>
        <w:rPr>
          <w:rFonts w:ascii="Times New Roman" w:hAnsi="Times New Roman"/>
          <w:sz w:val="22"/>
          <w:szCs w:val="22"/>
          <w:lang w:eastAsia="x-none"/>
        </w:rPr>
      </w:pPr>
      <w:r>
        <w:rPr>
          <w:rFonts w:ascii="Times New Roman" w:hAnsi="Times New Roman"/>
          <w:noProof/>
          <w:sz w:val="22"/>
          <w:szCs w:val="22"/>
          <w:lang w:val="en-US" w:eastAsia="zh-TW"/>
        </w:rPr>
        <w:drawing>
          <wp:inline distT="0" distB="0" distL="0" distR="0">
            <wp:extent cx="2824246" cy="2182570"/>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_1.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834280" cy="2190325"/>
                    </a:xfrm>
                    <a:prstGeom prst="rect">
                      <a:avLst/>
                    </a:prstGeom>
                  </pic:spPr>
                </pic:pic>
              </a:graphicData>
            </a:graphic>
          </wp:inline>
        </w:drawing>
      </w:r>
    </w:p>
    <w:p w:rsidR="008E1C80" w:rsidRDefault="00D51176" w:rsidP="008E1C80">
      <w:pPr>
        <w:spacing w:after="240"/>
        <w:jc w:val="center"/>
        <w:rPr>
          <w:rFonts w:ascii="Times New Roman" w:hAnsi="Times New Roman"/>
          <w:sz w:val="22"/>
          <w:szCs w:val="22"/>
          <w:lang w:eastAsia="x-none"/>
        </w:rPr>
      </w:pPr>
      <w:r>
        <w:rPr>
          <w:rFonts w:ascii="Times New Roman" w:hAnsi="Times New Roman"/>
          <w:sz w:val="22"/>
          <w:szCs w:val="22"/>
          <w:lang w:eastAsia="x-none"/>
        </w:rPr>
        <w:t xml:space="preserve">Fig. 1. An </w:t>
      </w:r>
      <w:r w:rsidR="008E1C80">
        <w:rPr>
          <w:rFonts w:ascii="Times New Roman" w:hAnsi="Times New Roman"/>
          <w:sz w:val="22"/>
          <w:szCs w:val="22"/>
          <w:lang w:eastAsia="x-none"/>
        </w:rPr>
        <w:t xml:space="preserve">UL </w:t>
      </w:r>
      <w:proofErr w:type="spellStart"/>
      <w:proofErr w:type="gramStart"/>
      <w:r w:rsidR="008E1C80">
        <w:rPr>
          <w:rFonts w:ascii="Times New Roman" w:hAnsi="Times New Roman"/>
          <w:sz w:val="22"/>
          <w:szCs w:val="22"/>
          <w:lang w:eastAsia="x-none"/>
        </w:rPr>
        <w:t>Tx</w:t>
      </w:r>
      <w:proofErr w:type="spellEnd"/>
      <w:proofErr w:type="gramEnd"/>
      <w:r w:rsidR="008E1C80">
        <w:rPr>
          <w:rFonts w:ascii="Times New Roman" w:hAnsi="Times New Roman"/>
          <w:sz w:val="22"/>
          <w:szCs w:val="22"/>
          <w:lang w:eastAsia="x-none"/>
        </w:rPr>
        <w:t xml:space="preserve"> switching </w:t>
      </w:r>
      <w:r>
        <w:rPr>
          <w:rFonts w:ascii="Times New Roman" w:hAnsi="Times New Roman"/>
          <w:sz w:val="22"/>
          <w:szCs w:val="22"/>
          <w:lang w:eastAsia="x-none"/>
        </w:rPr>
        <w:t>period location determination scenario among B</w:t>
      </w:r>
      <w:r w:rsidR="008E1C80">
        <w:rPr>
          <w:rFonts w:ascii="Times New Roman" w:hAnsi="Times New Roman"/>
          <w:sz w:val="22"/>
          <w:szCs w:val="22"/>
          <w:lang w:eastAsia="x-none"/>
        </w:rPr>
        <w:t>and A, B, and C</w:t>
      </w:r>
    </w:p>
    <w:p w:rsidR="000D17C8" w:rsidRDefault="00C60A41" w:rsidP="00ED11EC">
      <w:pPr>
        <w:spacing w:after="240"/>
        <w:rPr>
          <w:rFonts w:ascii="Times New Roman" w:hAnsi="Times New Roman"/>
          <w:sz w:val="22"/>
          <w:szCs w:val="22"/>
          <w:lang w:eastAsia="x-none"/>
        </w:rPr>
      </w:pPr>
      <w:r>
        <w:rPr>
          <w:rFonts w:ascii="Times New Roman" w:hAnsi="Times New Roman"/>
          <w:sz w:val="22"/>
          <w:szCs w:val="22"/>
          <w:lang w:eastAsia="x-none"/>
        </w:rPr>
        <w:t>Regarding</w:t>
      </w:r>
      <w:r w:rsidR="00DA58AC">
        <w:rPr>
          <w:rFonts w:ascii="Times New Roman" w:hAnsi="Times New Roman"/>
          <w:sz w:val="22"/>
          <w:szCs w:val="22"/>
          <w:lang w:eastAsia="x-none"/>
        </w:rPr>
        <w:t xml:space="preserve"> Al</w:t>
      </w:r>
      <w:r w:rsidR="000D633D">
        <w:rPr>
          <w:rFonts w:ascii="Times New Roman" w:hAnsi="Times New Roman"/>
          <w:sz w:val="22"/>
          <w:szCs w:val="22"/>
          <w:lang w:eastAsia="x-none"/>
        </w:rPr>
        <w:t xml:space="preserve">t. 2, </w:t>
      </w:r>
      <w:r w:rsidR="00FF1215">
        <w:rPr>
          <w:rFonts w:ascii="Times New Roman" w:hAnsi="Times New Roman"/>
          <w:sz w:val="22"/>
          <w:szCs w:val="22"/>
          <w:lang w:eastAsia="x-none"/>
        </w:rPr>
        <w:t xml:space="preserve">it tries to resolve the ambiguous condition by configuring priority to each cell. </w:t>
      </w:r>
      <w:r w:rsidR="00AE0A7F">
        <w:rPr>
          <w:rFonts w:ascii="Times New Roman" w:hAnsi="Times New Roman"/>
          <w:sz w:val="22"/>
          <w:szCs w:val="22"/>
          <w:lang w:eastAsia="x-none"/>
        </w:rPr>
        <w:t>However, t</w:t>
      </w:r>
      <w:r w:rsidR="000D633D">
        <w:rPr>
          <w:rFonts w:ascii="Times New Roman" w:hAnsi="Times New Roman"/>
          <w:sz w:val="22"/>
          <w:szCs w:val="22"/>
          <w:lang w:eastAsia="x-none"/>
        </w:rPr>
        <w:t>he description of the sub-bullet may cause some issue</w:t>
      </w:r>
      <w:r w:rsidR="00944E53">
        <w:rPr>
          <w:rFonts w:ascii="Times New Roman" w:hAnsi="Times New Roman"/>
          <w:sz w:val="22"/>
          <w:szCs w:val="22"/>
          <w:lang w:eastAsia="x-none"/>
        </w:rPr>
        <w:t>s</w:t>
      </w:r>
      <w:r w:rsidR="000D17C8">
        <w:rPr>
          <w:rFonts w:ascii="Times New Roman" w:hAnsi="Times New Roman"/>
          <w:sz w:val="22"/>
          <w:szCs w:val="22"/>
          <w:lang w:eastAsia="x-none"/>
        </w:rPr>
        <w:t>. For example, with the same scenario as in Fig. 1</w:t>
      </w:r>
      <w:r w:rsidR="008E1C80">
        <w:rPr>
          <w:rFonts w:ascii="Times New Roman" w:hAnsi="Times New Roman"/>
          <w:sz w:val="22"/>
          <w:szCs w:val="22"/>
          <w:lang w:eastAsia="x-none"/>
        </w:rPr>
        <w:t>, if</w:t>
      </w:r>
      <w:r w:rsidR="009B1EA4">
        <w:rPr>
          <w:rFonts w:ascii="Times New Roman" w:hAnsi="Times New Roman"/>
          <w:sz w:val="22"/>
          <w:szCs w:val="22"/>
          <w:lang w:eastAsia="x-none"/>
        </w:rPr>
        <w:t xml:space="preserve"> band A </w:t>
      </w:r>
      <w:r w:rsidR="00AB5911">
        <w:rPr>
          <w:rFonts w:ascii="Times New Roman" w:hAnsi="Times New Roman"/>
          <w:sz w:val="22"/>
          <w:szCs w:val="22"/>
          <w:lang w:eastAsia="x-none"/>
        </w:rPr>
        <w:t>has the</w:t>
      </w:r>
      <w:r w:rsidR="008E1C80">
        <w:rPr>
          <w:rFonts w:ascii="Times New Roman" w:hAnsi="Times New Roman"/>
          <w:sz w:val="22"/>
          <w:szCs w:val="22"/>
          <w:lang w:eastAsia="x-none"/>
        </w:rPr>
        <w:t xml:space="preserve"> highest priority and</w:t>
      </w:r>
      <w:r w:rsidR="009B1EA4">
        <w:rPr>
          <w:rFonts w:ascii="Times New Roman" w:hAnsi="Times New Roman"/>
          <w:sz w:val="22"/>
          <w:szCs w:val="22"/>
          <w:lang w:eastAsia="x-none"/>
        </w:rPr>
        <w:t xml:space="preserve"> band C has the lowest priority for </w:t>
      </w:r>
      <w:r w:rsidR="00AB5911">
        <w:rPr>
          <w:rFonts w:ascii="Times New Roman" w:hAnsi="Times New Roman"/>
          <w:sz w:val="22"/>
          <w:szCs w:val="22"/>
          <w:lang w:eastAsia="x-none"/>
        </w:rPr>
        <w:t>determining</w:t>
      </w:r>
      <w:r w:rsidR="00785B08">
        <w:rPr>
          <w:rFonts w:ascii="Times New Roman" w:hAnsi="Times New Roman"/>
          <w:sz w:val="22"/>
          <w:szCs w:val="22"/>
          <w:lang w:eastAsia="x-none"/>
        </w:rPr>
        <w:t xml:space="preserve"> </w:t>
      </w:r>
      <w:r w:rsidR="009B1EA4">
        <w:rPr>
          <w:rFonts w:ascii="Times New Roman" w:hAnsi="Times New Roman"/>
          <w:sz w:val="22"/>
          <w:szCs w:val="22"/>
          <w:lang w:eastAsia="x-none"/>
        </w:rPr>
        <w:t>switching pe</w:t>
      </w:r>
      <w:r w:rsidR="00785B08">
        <w:rPr>
          <w:rFonts w:ascii="Times New Roman" w:hAnsi="Times New Roman"/>
          <w:sz w:val="22"/>
          <w:szCs w:val="22"/>
          <w:lang w:eastAsia="x-none"/>
        </w:rPr>
        <w:t>riod location</w:t>
      </w:r>
      <w:r w:rsidR="00AB5911">
        <w:rPr>
          <w:rFonts w:ascii="Times New Roman" w:hAnsi="Times New Roman"/>
          <w:sz w:val="22"/>
          <w:szCs w:val="22"/>
          <w:lang w:eastAsia="x-none"/>
        </w:rPr>
        <w:t xml:space="preserve"> among band A, B, and C</w:t>
      </w:r>
      <w:r w:rsidR="002377F5">
        <w:rPr>
          <w:rFonts w:ascii="Times New Roman" w:hAnsi="Times New Roman"/>
          <w:sz w:val="22"/>
          <w:szCs w:val="22"/>
          <w:lang w:eastAsia="x-none"/>
        </w:rPr>
        <w:t>,</w:t>
      </w:r>
      <w:r w:rsidR="008E1C80">
        <w:rPr>
          <w:rFonts w:ascii="Times New Roman" w:hAnsi="Times New Roman"/>
          <w:sz w:val="22"/>
          <w:szCs w:val="22"/>
          <w:lang w:eastAsia="x-none"/>
        </w:rPr>
        <w:t xml:space="preserve"> </w:t>
      </w:r>
      <w:r w:rsidR="00785B08">
        <w:rPr>
          <w:rFonts w:ascii="Times New Roman" w:hAnsi="Times New Roman"/>
          <w:sz w:val="22"/>
          <w:szCs w:val="22"/>
          <w:lang w:eastAsia="x-none"/>
        </w:rPr>
        <w:t>the UE will determine to have</w:t>
      </w:r>
      <w:r w:rsidR="009B1EA4">
        <w:rPr>
          <w:rFonts w:ascii="Times New Roman" w:hAnsi="Times New Roman"/>
          <w:sz w:val="22"/>
          <w:szCs w:val="22"/>
          <w:lang w:eastAsia="x-none"/>
        </w:rPr>
        <w:t xml:space="preserve"> the switching period on the </w:t>
      </w:r>
      <w:r w:rsidR="000D17C8">
        <w:rPr>
          <w:rFonts w:ascii="Times New Roman" w:hAnsi="Times New Roman"/>
          <w:sz w:val="22"/>
          <w:szCs w:val="22"/>
          <w:lang w:eastAsia="x-none"/>
        </w:rPr>
        <w:t>switching-from bands (</w:t>
      </w:r>
      <w:r>
        <w:rPr>
          <w:rFonts w:ascii="Times New Roman" w:hAnsi="Times New Roman"/>
          <w:sz w:val="22"/>
          <w:szCs w:val="22"/>
          <w:lang w:eastAsia="x-none"/>
        </w:rPr>
        <w:t xml:space="preserve">i.e., </w:t>
      </w:r>
      <w:r w:rsidR="009B1EA4">
        <w:rPr>
          <w:rFonts w:ascii="Times New Roman" w:hAnsi="Times New Roman"/>
          <w:sz w:val="22"/>
          <w:szCs w:val="22"/>
          <w:lang w:eastAsia="x-none"/>
        </w:rPr>
        <w:t>band A and band C</w:t>
      </w:r>
      <w:r w:rsidR="000D17C8">
        <w:rPr>
          <w:rFonts w:ascii="Times New Roman" w:hAnsi="Times New Roman"/>
          <w:sz w:val="22"/>
          <w:szCs w:val="22"/>
          <w:lang w:eastAsia="x-none"/>
        </w:rPr>
        <w:t>)</w:t>
      </w:r>
      <w:r w:rsidR="002377F5">
        <w:rPr>
          <w:rFonts w:ascii="Times New Roman" w:hAnsi="Times New Roman"/>
          <w:sz w:val="22"/>
          <w:szCs w:val="22"/>
          <w:lang w:eastAsia="x-none"/>
        </w:rPr>
        <w:t xml:space="preserve"> according to </w:t>
      </w:r>
      <w:r w:rsidR="00C47074">
        <w:rPr>
          <w:rFonts w:ascii="Times New Roman" w:hAnsi="Times New Roman"/>
          <w:sz w:val="22"/>
          <w:szCs w:val="22"/>
          <w:lang w:eastAsia="x-none"/>
        </w:rPr>
        <w:t xml:space="preserve">the sub-bullet of </w:t>
      </w:r>
      <w:r w:rsidR="002377F5">
        <w:rPr>
          <w:rFonts w:ascii="Times New Roman" w:hAnsi="Times New Roman"/>
          <w:sz w:val="22"/>
          <w:szCs w:val="22"/>
          <w:lang w:eastAsia="x-none"/>
        </w:rPr>
        <w:t>Alt. 2</w:t>
      </w:r>
      <w:r w:rsidR="00C47074">
        <w:rPr>
          <w:rFonts w:ascii="Times New Roman" w:hAnsi="Times New Roman"/>
          <w:sz w:val="22"/>
          <w:szCs w:val="22"/>
          <w:lang w:eastAsia="x-none"/>
        </w:rPr>
        <w:t>.</w:t>
      </w:r>
      <w:r w:rsidR="002377F5">
        <w:rPr>
          <w:rFonts w:ascii="Times New Roman" w:hAnsi="Times New Roman"/>
          <w:sz w:val="22"/>
          <w:szCs w:val="22"/>
          <w:lang w:eastAsia="x-none"/>
        </w:rPr>
        <w:t xml:space="preserve"> </w:t>
      </w:r>
      <w:r w:rsidR="00C47074">
        <w:rPr>
          <w:rFonts w:ascii="Times New Roman" w:hAnsi="Times New Roman"/>
          <w:sz w:val="22"/>
          <w:szCs w:val="22"/>
          <w:lang w:eastAsia="x-none"/>
        </w:rPr>
        <w:t>However, it violates the original intention of protecting data transmission on the</w:t>
      </w:r>
      <w:r w:rsidR="00944E53">
        <w:rPr>
          <w:rFonts w:ascii="Times New Roman" w:hAnsi="Times New Roman"/>
          <w:sz w:val="22"/>
          <w:szCs w:val="22"/>
          <w:lang w:eastAsia="x-none"/>
        </w:rPr>
        <w:t xml:space="preserve"> band with the highest priority. The current description</w:t>
      </w:r>
      <w:r w:rsidR="002377F5">
        <w:rPr>
          <w:rFonts w:ascii="Times New Roman" w:hAnsi="Times New Roman"/>
          <w:sz w:val="22"/>
          <w:szCs w:val="22"/>
          <w:lang w:eastAsia="x-none"/>
        </w:rPr>
        <w:t xml:space="preserve"> doe</w:t>
      </w:r>
      <w:r w:rsidR="00944E53">
        <w:rPr>
          <w:rFonts w:ascii="Times New Roman" w:hAnsi="Times New Roman"/>
          <w:sz w:val="22"/>
          <w:szCs w:val="22"/>
          <w:lang w:eastAsia="x-none"/>
        </w:rPr>
        <w:t>s not consider the case that</w:t>
      </w:r>
      <w:r w:rsidR="002377F5">
        <w:rPr>
          <w:rFonts w:ascii="Times New Roman" w:hAnsi="Times New Roman"/>
          <w:sz w:val="22"/>
          <w:szCs w:val="22"/>
          <w:lang w:eastAsia="x-none"/>
        </w:rPr>
        <w:t xml:space="preserve"> bands with the highest and the lowest priority </w:t>
      </w:r>
      <w:r w:rsidR="00C47074">
        <w:rPr>
          <w:rFonts w:ascii="Times New Roman" w:hAnsi="Times New Roman"/>
          <w:sz w:val="22"/>
          <w:szCs w:val="22"/>
          <w:lang w:eastAsia="x-none"/>
        </w:rPr>
        <w:t>may</w:t>
      </w:r>
      <w:r w:rsidR="002377F5">
        <w:rPr>
          <w:rFonts w:ascii="Times New Roman" w:hAnsi="Times New Roman"/>
          <w:sz w:val="22"/>
          <w:szCs w:val="22"/>
          <w:lang w:eastAsia="x-none"/>
        </w:rPr>
        <w:t xml:space="preserve"> belong to the same</w:t>
      </w:r>
      <w:r>
        <w:rPr>
          <w:rFonts w:ascii="Times New Roman" w:hAnsi="Times New Roman"/>
          <w:sz w:val="22"/>
          <w:szCs w:val="22"/>
          <w:lang w:eastAsia="x-none"/>
        </w:rPr>
        <w:t xml:space="preserve"> switching group</w:t>
      </w:r>
      <w:r w:rsidR="002377F5">
        <w:rPr>
          <w:rFonts w:ascii="Times New Roman" w:hAnsi="Times New Roman"/>
          <w:sz w:val="22"/>
          <w:szCs w:val="22"/>
          <w:lang w:eastAsia="x-none"/>
        </w:rPr>
        <w:t xml:space="preserve"> </w:t>
      </w:r>
      <w:r>
        <w:rPr>
          <w:rFonts w:ascii="Times New Roman" w:hAnsi="Times New Roman"/>
          <w:sz w:val="22"/>
          <w:szCs w:val="22"/>
          <w:lang w:eastAsia="x-none"/>
        </w:rPr>
        <w:t xml:space="preserve">(refer to the </w:t>
      </w:r>
      <w:r w:rsidR="002377F5">
        <w:rPr>
          <w:rFonts w:ascii="Times New Roman" w:hAnsi="Times New Roman"/>
          <w:sz w:val="22"/>
          <w:szCs w:val="22"/>
          <w:lang w:eastAsia="x-none"/>
        </w:rPr>
        <w:t>swit</w:t>
      </w:r>
      <w:r w:rsidR="00944E53">
        <w:rPr>
          <w:rFonts w:ascii="Times New Roman" w:hAnsi="Times New Roman"/>
          <w:sz w:val="22"/>
          <w:szCs w:val="22"/>
          <w:lang w:eastAsia="x-none"/>
        </w:rPr>
        <w:t>ching-from or switching-to</w:t>
      </w:r>
      <w:r>
        <w:rPr>
          <w:rFonts w:ascii="Times New Roman" w:hAnsi="Times New Roman"/>
          <w:sz w:val="22"/>
          <w:szCs w:val="22"/>
          <w:lang w:eastAsia="x-none"/>
        </w:rPr>
        <w:t xml:space="preserve"> band(s))</w:t>
      </w:r>
      <w:r w:rsidR="008E1C80">
        <w:rPr>
          <w:rFonts w:ascii="Times New Roman" w:hAnsi="Times New Roman"/>
          <w:sz w:val="22"/>
          <w:szCs w:val="22"/>
          <w:lang w:eastAsia="x-none"/>
        </w:rPr>
        <w:t>.</w:t>
      </w:r>
      <w:r w:rsidR="002377F5">
        <w:rPr>
          <w:rFonts w:ascii="Times New Roman" w:hAnsi="Times New Roman"/>
          <w:sz w:val="22"/>
          <w:szCs w:val="22"/>
          <w:lang w:eastAsia="x-none"/>
        </w:rPr>
        <w:t xml:space="preserve"> To fix this issue, the sub-bullet of Alt. 2 can be modifi</w:t>
      </w:r>
      <w:r w:rsidR="00C47074">
        <w:rPr>
          <w:rFonts w:ascii="Times New Roman" w:hAnsi="Times New Roman"/>
          <w:sz w:val="22"/>
          <w:szCs w:val="22"/>
          <w:lang w:eastAsia="x-none"/>
        </w:rPr>
        <w:t>ed as the description of Alt. 5.</w:t>
      </w:r>
      <w:r w:rsidR="002377F5">
        <w:rPr>
          <w:rFonts w:ascii="Times New Roman" w:hAnsi="Times New Roman"/>
          <w:sz w:val="22"/>
          <w:szCs w:val="22"/>
          <w:lang w:eastAsia="x-none"/>
        </w:rPr>
        <w:t xml:space="preserve"> </w:t>
      </w:r>
      <w:r w:rsidR="008E1C80">
        <w:rPr>
          <w:rFonts w:ascii="Times New Roman" w:hAnsi="Times New Roman"/>
          <w:sz w:val="22"/>
          <w:szCs w:val="22"/>
          <w:lang w:eastAsia="x-none"/>
        </w:rPr>
        <w:t xml:space="preserve"> </w:t>
      </w:r>
    </w:p>
    <w:p w:rsidR="00697EC4" w:rsidRPr="00267F00" w:rsidRDefault="00C47074" w:rsidP="00ED11EC">
      <w:pPr>
        <w:spacing w:after="240"/>
        <w:rPr>
          <w:rFonts w:ascii="Times New Roman" w:hAnsi="Times New Roman"/>
          <w:sz w:val="22"/>
          <w:szCs w:val="22"/>
          <w:lang w:eastAsia="x-none"/>
        </w:rPr>
      </w:pPr>
      <w:r w:rsidRPr="00267F00">
        <w:rPr>
          <w:rFonts w:ascii="Times New Roman" w:hAnsi="Times New Roman"/>
          <w:sz w:val="22"/>
          <w:szCs w:val="22"/>
          <w:lang w:eastAsia="x-none"/>
        </w:rPr>
        <w:t>In</w:t>
      </w:r>
      <w:r w:rsidR="009B1EA4" w:rsidRPr="00267F00">
        <w:rPr>
          <w:rFonts w:ascii="Times New Roman" w:hAnsi="Times New Roman"/>
          <w:sz w:val="22"/>
          <w:szCs w:val="22"/>
          <w:lang w:eastAsia="x-none"/>
        </w:rPr>
        <w:t xml:space="preserve"> Alt. 5, the UE </w:t>
      </w:r>
      <w:r w:rsidR="00697EC4" w:rsidRPr="00267F00">
        <w:rPr>
          <w:rFonts w:ascii="Times New Roman" w:hAnsi="Times New Roman"/>
          <w:sz w:val="22"/>
          <w:szCs w:val="22"/>
          <w:lang w:eastAsia="x-none"/>
        </w:rPr>
        <w:t xml:space="preserve">first checks the priority of switching-from band(s) (i.e., band A and band B) and switching-to band (i.e., band B). </w:t>
      </w:r>
      <w:r w:rsidR="002D42F7" w:rsidRPr="00267F00">
        <w:rPr>
          <w:rFonts w:ascii="Times New Roman" w:hAnsi="Times New Roman"/>
          <w:sz w:val="22"/>
          <w:szCs w:val="22"/>
          <w:lang w:eastAsia="x-none"/>
        </w:rPr>
        <w:t>Because the band with the highest priority, namely band A, is in the switching-from band(s), the UE determines to have the switching period location on the switching-to band to protect the transmissions on the band A. The strategy of Alt.5 can complete the task along witho</w:t>
      </w:r>
      <w:r w:rsidR="00A92155">
        <w:rPr>
          <w:rFonts w:ascii="Times New Roman" w:hAnsi="Times New Roman"/>
          <w:sz w:val="22"/>
          <w:szCs w:val="22"/>
          <w:lang w:eastAsia="x-none"/>
        </w:rPr>
        <w:t xml:space="preserve">ut using the </w:t>
      </w:r>
      <w:r w:rsidR="00A92155">
        <w:rPr>
          <w:rFonts w:ascii="Times New Roman" w:hAnsi="Times New Roman"/>
          <w:i/>
          <w:sz w:val="22"/>
          <w:szCs w:val="22"/>
          <w:lang w:eastAsia="x-none"/>
        </w:rPr>
        <w:t>TRUE/FALSE</w:t>
      </w:r>
      <w:r w:rsidR="00A92155">
        <w:rPr>
          <w:rFonts w:ascii="Times New Roman" w:hAnsi="Times New Roman"/>
          <w:sz w:val="22"/>
          <w:szCs w:val="22"/>
          <w:lang w:eastAsia="x-none"/>
        </w:rPr>
        <w:t xml:space="preserve"> indication per band pair</w:t>
      </w:r>
      <w:r w:rsidR="00D01AF2" w:rsidRPr="00267F00">
        <w:rPr>
          <w:rFonts w:ascii="Times New Roman" w:hAnsi="Times New Roman"/>
          <w:sz w:val="22"/>
          <w:szCs w:val="22"/>
          <w:lang w:eastAsia="x-none"/>
        </w:rPr>
        <w:t xml:space="preserve">. However, it can also </w:t>
      </w:r>
      <w:r w:rsidR="00A92155">
        <w:rPr>
          <w:rFonts w:ascii="Times New Roman" w:hAnsi="Times New Roman"/>
          <w:sz w:val="22"/>
          <w:szCs w:val="22"/>
          <w:lang w:eastAsia="x-none"/>
        </w:rPr>
        <w:t>work well with the TRUE/FALSE indication</w:t>
      </w:r>
      <w:r w:rsidR="00D01AF2" w:rsidRPr="00267F00">
        <w:rPr>
          <w:rFonts w:ascii="Times New Roman" w:hAnsi="Times New Roman"/>
          <w:sz w:val="22"/>
          <w:szCs w:val="22"/>
          <w:lang w:eastAsia="x-none"/>
        </w:rPr>
        <w:t xml:space="preserve">. For example, with modified Alt. 2, the UE can find the band pair </w:t>
      </w:r>
      <w:r w:rsidR="00A92155">
        <w:rPr>
          <w:rFonts w:ascii="Times New Roman" w:hAnsi="Times New Roman"/>
          <w:sz w:val="22"/>
          <w:szCs w:val="22"/>
          <w:lang w:eastAsia="x-none"/>
        </w:rPr>
        <w:t>that includes</w:t>
      </w:r>
      <w:r w:rsidR="00D01AF2" w:rsidRPr="00267F00">
        <w:rPr>
          <w:rFonts w:ascii="Times New Roman" w:hAnsi="Times New Roman"/>
          <w:sz w:val="22"/>
          <w:szCs w:val="22"/>
          <w:lang w:eastAsia="x-none"/>
        </w:rPr>
        <w:t xml:space="preserve"> the band with the highest priority, which is band pair A-B. Then the UE </w:t>
      </w:r>
      <w:r w:rsidR="00A92155">
        <w:rPr>
          <w:rFonts w:ascii="Times New Roman" w:hAnsi="Times New Roman"/>
          <w:sz w:val="22"/>
          <w:szCs w:val="22"/>
          <w:lang w:eastAsia="x-none"/>
        </w:rPr>
        <w:t xml:space="preserve">can </w:t>
      </w:r>
      <w:r w:rsidR="00D01AF2" w:rsidRPr="00267F00">
        <w:rPr>
          <w:rFonts w:ascii="Times New Roman" w:hAnsi="Times New Roman"/>
          <w:sz w:val="22"/>
          <w:szCs w:val="22"/>
          <w:lang w:eastAsia="x-none"/>
        </w:rPr>
        <w:t>determine the switching period loca</w:t>
      </w:r>
      <w:r w:rsidR="00A92155">
        <w:rPr>
          <w:rFonts w:ascii="Times New Roman" w:hAnsi="Times New Roman"/>
          <w:sz w:val="22"/>
          <w:szCs w:val="22"/>
          <w:lang w:eastAsia="x-none"/>
        </w:rPr>
        <w:t>tion according to the</w:t>
      </w:r>
      <w:r w:rsidR="00D01AF2" w:rsidRPr="00267F00">
        <w:rPr>
          <w:rFonts w:ascii="Times New Roman" w:hAnsi="Times New Roman"/>
          <w:sz w:val="22"/>
          <w:szCs w:val="22"/>
          <w:lang w:eastAsia="x-none"/>
        </w:rPr>
        <w:t xml:space="preserve"> indication of band pair A-B, and the result will be the band B (i.e., the switching-to band).</w:t>
      </w:r>
    </w:p>
    <w:p w:rsidR="00785B08" w:rsidRPr="00406BFF" w:rsidRDefault="00785B08" w:rsidP="00ED11EC">
      <w:pPr>
        <w:spacing w:after="240"/>
        <w:rPr>
          <w:rFonts w:ascii="Times New Roman" w:hAnsi="Times New Roman"/>
          <w:b/>
          <w:sz w:val="22"/>
          <w:szCs w:val="22"/>
          <w:lang w:eastAsia="x-none"/>
        </w:rPr>
      </w:pPr>
      <w:r w:rsidRPr="00406BFF">
        <w:rPr>
          <w:rFonts w:ascii="Times New Roman" w:hAnsi="Times New Roman"/>
          <w:b/>
          <w:sz w:val="22"/>
          <w:szCs w:val="22"/>
          <w:lang w:eastAsia="x-none"/>
        </w:rPr>
        <w:t>Observation</w:t>
      </w:r>
      <w:r w:rsidR="00696FC5">
        <w:rPr>
          <w:rFonts w:ascii="Times New Roman" w:hAnsi="Times New Roman"/>
          <w:b/>
          <w:sz w:val="22"/>
          <w:szCs w:val="22"/>
          <w:lang w:eastAsia="x-none"/>
        </w:rPr>
        <w:t xml:space="preserve"> 2</w:t>
      </w:r>
      <w:r w:rsidRPr="00406BFF">
        <w:rPr>
          <w:rFonts w:ascii="Times New Roman" w:hAnsi="Times New Roman"/>
          <w:b/>
          <w:sz w:val="22"/>
          <w:szCs w:val="22"/>
          <w:lang w:eastAsia="x-none"/>
        </w:rPr>
        <w:t xml:space="preserve">: </w:t>
      </w:r>
      <w:r w:rsidR="00267F00">
        <w:rPr>
          <w:rFonts w:ascii="Times New Roman" w:hAnsi="Times New Roman"/>
          <w:b/>
          <w:sz w:val="22"/>
          <w:szCs w:val="22"/>
          <w:lang w:eastAsia="x-none"/>
        </w:rPr>
        <w:t xml:space="preserve">Regarding Alt. 2, UE may make a wrong decision if the </w:t>
      </w:r>
      <w:r w:rsidR="00267F00" w:rsidRPr="00406BFF">
        <w:rPr>
          <w:rFonts w:ascii="Times New Roman" w:hAnsi="Times New Roman"/>
          <w:b/>
          <w:sz w:val="22"/>
          <w:szCs w:val="22"/>
          <w:lang w:eastAsia="x-none"/>
        </w:rPr>
        <w:t>UE is to switch</w:t>
      </w:r>
      <w:r w:rsidR="00267F00">
        <w:rPr>
          <w:rFonts w:ascii="Times New Roman" w:hAnsi="Times New Roman"/>
          <w:b/>
          <w:sz w:val="22"/>
          <w:szCs w:val="22"/>
          <w:lang w:eastAsia="x-none"/>
        </w:rPr>
        <w:t>ing</w:t>
      </w:r>
      <w:r w:rsidR="00267F00" w:rsidRPr="00406BFF">
        <w:rPr>
          <w:rFonts w:ascii="Times New Roman" w:hAnsi="Times New Roman"/>
          <w:b/>
          <w:sz w:val="22"/>
          <w:szCs w:val="22"/>
          <w:lang w:eastAsia="x-none"/>
        </w:rPr>
        <w:t>-from (or switch</w:t>
      </w:r>
      <w:r w:rsidR="00267F00">
        <w:rPr>
          <w:rFonts w:ascii="Times New Roman" w:hAnsi="Times New Roman"/>
          <w:b/>
          <w:sz w:val="22"/>
          <w:szCs w:val="22"/>
          <w:lang w:eastAsia="x-none"/>
        </w:rPr>
        <w:t>ing</w:t>
      </w:r>
      <w:r w:rsidR="00267F00" w:rsidRPr="00406BFF">
        <w:rPr>
          <w:rFonts w:ascii="Times New Roman" w:hAnsi="Times New Roman"/>
          <w:b/>
          <w:sz w:val="22"/>
          <w:szCs w:val="22"/>
          <w:lang w:eastAsia="x-none"/>
        </w:rPr>
        <w:t>-to)</w:t>
      </w:r>
      <w:r w:rsidR="00267F00">
        <w:rPr>
          <w:rFonts w:ascii="Times New Roman" w:hAnsi="Times New Roman"/>
          <w:b/>
          <w:sz w:val="22"/>
          <w:szCs w:val="22"/>
          <w:lang w:eastAsia="x-none"/>
        </w:rPr>
        <w:t xml:space="preserve"> bands that include both the highest and the lowest priorities.</w:t>
      </w:r>
    </w:p>
    <w:p w:rsidR="00785B08" w:rsidRPr="00406BFF" w:rsidRDefault="00785B08" w:rsidP="00ED11EC">
      <w:pPr>
        <w:spacing w:after="240"/>
        <w:rPr>
          <w:rFonts w:ascii="Times New Roman" w:hAnsi="Times New Roman"/>
          <w:b/>
          <w:sz w:val="22"/>
          <w:szCs w:val="22"/>
          <w:lang w:eastAsia="x-none"/>
        </w:rPr>
      </w:pPr>
      <w:r w:rsidRPr="00406BFF">
        <w:rPr>
          <w:rFonts w:ascii="Times New Roman" w:hAnsi="Times New Roman"/>
          <w:b/>
          <w:sz w:val="22"/>
          <w:szCs w:val="22"/>
          <w:lang w:eastAsia="x-none"/>
        </w:rPr>
        <w:t>Proposal</w:t>
      </w:r>
      <w:r w:rsidR="00406BFF" w:rsidRPr="00406BFF">
        <w:rPr>
          <w:rFonts w:ascii="Times New Roman" w:hAnsi="Times New Roman"/>
          <w:b/>
          <w:sz w:val="22"/>
          <w:szCs w:val="22"/>
          <w:lang w:eastAsia="x-none"/>
        </w:rPr>
        <w:t xml:space="preserve"> 1</w:t>
      </w:r>
      <w:r w:rsidRPr="00406BFF">
        <w:rPr>
          <w:rFonts w:ascii="Times New Roman" w:hAnsi="Times New Roman"/>
          <w:b/>
          <w:sz w:val="22"/>
          <w:szCs w:val="22"/>
          <w:lang w:eastAsia="x-none"/>
        </w:rPr>
        <w:t xml:space="preserve">: </w:t>
      </w:r>
      <w:r w:rsidR="00EE055E">
        <w:rPr>
          <w:rFonts w:ascii="Times New Roman" w:hAnsi="Times New Roman"/>
          <w:b/>
          <w:sz w:val="22"/>
          <w:szCs w:val="22"/>
          <w:lang w:eastAsia="x-none"/>
        </w:rPr>
        <w:t>Modify</w:t>
      </w:r>
      <w:r w:rsidRPr="00406BFF">
        <w:rPr>
          <w:rFonts w:ascii="Times New Roman" w:hAnsi="Times New Roman"/>
          <w:b/>
          <w:sz w:val="22"/>
          <w:szCs w:val="22"/>
          <w:lang w:eastAsia="x-none"/>
        </w:rPr>
        <w:t xml:space="preserve"> Alt. 2 as </w:t>
      </w:r>
      <w:r w:rsidR="00406BFF">
        <w:rPr>
          <w:rFonts w:ascii="Times New Roman" w:hAnsi="Times New Roman"/>
          <w:b/>
          <w:sz w:val="22"/>
          <w:szCs w:val="22"/>
          <w:lang w:eastAsia="x-none"/>
        </w:rPr>
        <w:t xml:space="preserve">the </w:t>
      </w:r>
      <w:r w:rsidRPr="00406BFF">
        <w:rPr>
          <w:rFonts w:ascii="Times New Roman" w:hAnsi="Times New Roman"/>
          <w:b/>
          <w:sz w:val="22"/>
          <w:szCs w:val="22"/>
          <w:lang w:eastAsia="x-none"/>
        </w:rPr>
        <w:t>following</w:t>
      </w:r>
    </w:p>
    <w:tbl>
      <w:tblPr>
        <w:tblStyle w:val="TableGrid"/>
        <w:tblW w:w="0" w:type="auto"/>
        <w:tblLook w:val="04A0" w:firstRow="1" w:lastRow="0" w:firstColumn="1" w:lastColumn="0" w:noHBand="0" w:noVBand="1"/>
      </w:tblPr>
      <w:tblGrid>
        <w:gridCol w:w="9350"/>
      </w:tblGrid>
      <w:tr w:rsidR="00785B08" w:rsidTr="00785B08">
        <w:tc>
          <w:tcPr>
            <w:tcW w:w="9350" w:type="dxa"/>
          </w:tcPr>
          <w:p w:rsidR="00785B08" w:rsidRPr="00B9768B" w:rsidRDefault="00785B08" w:rsidP="00785B08">
            <w:pPr>
              <w:pStyle w:val="ListParagraph"/>
              <w:numPr>
                <w:ilvl w:val="0"/>
                <w:numId w:val="43"/>
              </w:numPr>
              <w:overflowPunct/>
              <w:autoSpaceDE/>
              <w:autoSpaceDN/>
              <w:adjustRightInd/>
              <w:spacing w:afterLines="50" w:after="120"/>
              <w:contextualSpacing w:val="0"/>
              <w:jc w:val="both"/>
              <w:textAlignment w:val="auto"/>
              <w:rPr>
                <w:rFonts w:eastAsia="MS Mincho"/>
                <w:sz w:val="22"/>
                <w:szCs w:val="22"/>
              </w:rPr>
            </w:pPr>
            <w:r w:rsidRPr="00B9768B">
              <w:rPr>
                <w:rFonts w:eastAsia="MS Mincho"/>
                <w:sz w:val="22"/>
                <w:szCs w:val="22"/>
              </w:rPr>
              <w:t>Alt.2: switching period location is configured per band pair, and the priority list of bands is also configured</w:t>
            </w:r>
          </w:p>
          <w:p w:rsidR="00785B08" w:rsidRPr="00785B08" w:rsidRDefault="00785B08" w:rsidP="00ED11EC">
            <w:pPr>
              <w:pStyle w:val="ListParagraph"/>
              <w:numPr>
                <w:ilvl w:val="1"/>
                <w:numId w:val="43"/>
              </w:numPr>
              <w:overflowPunct/>
              <w:autoSpaceDE/>
              <w:autoSpaceDN/>
              <w:adjustRightInd/>
              <w:spacing w:afterLines="50" w:after="120"/>
              <w:contextualSpacing w:val="0"/>
              <w:jc w:val="both"/>
              <w:textAlignment w:val="auto"/>
              <w:rPr>
                <w:rFonts w:eastAsia="MS Mincho"/>
                <w:sz w:val="22"/>
                <w:szCs w:val="22"/>
              </w:rPr>
            </w:pPr>
            <w:r w:rsidRPr="00B9768B">
              <w:rPr>
                <w:rFonts w:eastAsia="MS Mincho"/>
                <w:sz w:val="22"/>
                <w:szCs w:val="22"/>
              </w:rPr>
              <w:lastRenderedPageBreak/>
              <w:t xml:space="preserve">If there are multiple bands configured with switching period location as TRUE in the bands involved in a switching, the switching period location is determined to the band </w:t>
            </w:r>
            <w:ins w:id="0" w:author="Kao-Peng Chou" w:date="2023-02-06T13:50:00Z">
              <w:r w:rsidR="00545F47" w:rsidRPr="00B9768B">
                <w:rPr>
                  <w:rFonts w:eastAsia="MS Mincho"/>
                  <w:sz w:val="22"/>
                  <w:szCs w:val="22"/>
                </w:rPr>
                <w:t>among bands configured with switching period location as TRUE</w:t>
              </w:r>
              <w:r w:rsidR="00545F47">
                <w:rPr>
                  <w:rFonts w:eastAsia="MS Mincho"/>
                  <w:sz w:val="22"/>
                  <w:szCs w:val="22"/>
                </w:rPr>
                <w:t xml:space="preserve"> that is paired</w:t>
              </w:r>
            </w:ins>
            <w:ins w:id="1" w:author="Kao-Peng Chou" w:date="2023-02-06T13:39:00Z">
              <w:r>
                <w:rPr>
                  <w:rFonts w:eastAsia="MS Mincho"/>
                  <w:sz w:val="22"/>
                  <w:szCs w:val="22"/>
                </w:rPr>
                <w:t xml:space="preserve"> </w:t>
              </w:r>
            </w:ins>
            <w:r w:rsidRPr="00B9768B">
              <w:rPr>
                <w:rFonts w:eastAsia="MS Mincho"/>
                <w:sz w:val="22"/>
                <w:szCs w:val="22"/>
              </w:rPr>
              <w:t xml:space="preserve">with </w:t>
            </w:r>
            <w:ins w:id="2" w:author="Kao-Peng Chou" w:date="2023-02-06T13:39:00Z">
              <w:r w:rsidR="00545F47">
                <w:rPr>
                  <w:rFonts w:eastAsia="MS Mincho"/>
                  <w:sz w:val="22"/>
                  <w:szCs w:val="22"/>
                </w:rPr>
                <w:t xml:space="preserve">the </w:t>
              </w:r>
              <w:r>
                <w:rPr>
                  <w:rFonts w:eastAsia="MS Mincho"/>
                  <w:sz w:val="22"/>
                  <w:szCs w:val="22"/>
                </w:rPr>
                <w:t>highest</w:t>
              </w:r>
            </w:ins>
            <w:del w:id="3" w:author="Kao-Peng Chou" w:date="2023-02-06T13:39:00Z">
              <w:r w:rsidRPr="00B9768B" w:rsidDel="00785B08">
                <w:rPr>
                  <w:rFonts w:eastAsia="MS Mincho"/>
                  <w:sz w:val="22"/>
                  <w:szCs w:val="22"/>
                </w:rPr>
                <w:delText>lowest</w:delText>
              </w:r>
            </w:del>
            <w:r w:rsidRPr="00B9768B">
              <w:rPr>
                <w:rFonts w:eastAsia="MS Mincho"/>
                <w:sz w:val="22"/>
                <w:szCs w:val="22"/>
              </w:rPr>
              <w:t xml:space="preserve"> priority </w:t>
            </w:r>
            <w:ins w:id="4" w:author="Kao-Peng Chou" w:date="2023-02-06T13:41:00Z">
              <w:r w:rsidR="00406BFF">
                <w:rPr>
                  <w:rFonts w:eastAsia="MS Mincho"/>
                  <w:sz w:val="22"/>
                  <w:szCs w:val="22"/>
                </w:rPr>
                <w:t>band</w:t>
              </w:r>
            </w:ins>
            <w:ins w:id="5" w:author="Kao-Peng Chou" w:date="2023-02-06T13:51:00Z">
              <w:r w:rsidR="00545F47">
                <w:rPr>
                  <w:rFonts w:eastAsia="MS Mincho"/>
                  <w:sz w:val="22"/>
                  <w:szCs w:val="22"/>
                </w:rPr>
                <w:t xml:space="preserve"> in a band pair</w:t>
              </w:r>
            </w:ins>
            <w:ins w:id="6" w:author="Kao-Peng Chou" w:date="2023-02-06T13:48:00Z">
              <w:r w:rsidR="00815795">
                <w:rPr>
                  <w:rFonts w:eastAsia="MS Mincho"/>
                  <w:sz w:val="22"/>
                  <w:szCs w:val="22"/>
                </w:rPr>
                <w:t>.</w:t>
              </w:r>
            </w:ins>
            <w:ins w:id="7" w:author="Kao-Peng Chou" w:date="2023-02-06T13:41:00Z">
              <w:r w:rsidR="00545F47">
                <w:rPr>
                  <w:rFonts w:eastAsia="MS Mincho"/>
                  <w:sz w:val="22"/>
                  <w:szCs w:val="22"/>
                </w:rPr>
                <w:t xml:space="preserve"> </w:t>
              </w:r>
            </w:ins>
            <w:del w:id="8" w:author="Kao-Peng Chou" w:date="2023-02-06T13:51:00Z">
              <w:r w:rsidRPr="00B9768B" w:rsidDel="00545F47">
                <w:rPr>
                  <w:rFonts w:eastAsia="MS Mincho"/>
                  <w:sz w:val="22"/>
                  <w:szCs w:val="22"/>
                </w:rPr>
                <w:delText>among bands configured with switching period location as TRUE</w:delText>
              </w:r>
            </w:del>
          </w:p>
        </w:tc>
      </w:tr>
    </w:tbl>
    <w:p w:rsidR="00AE0A7F" w:rsidRPr="00AE0A7F" w:rsidRDefault="00677101" w:rsidP="00AE0A7F">
      <w:pPr>
        <w:spacing w:before="240" w:after="240"/>
        <w:rPr>
          <w:rFonts w:ascii="Times New Roman" w:hAnsi="Times New Roman"/>
          <w:b/>
          <w:sz w:val="22"/>
          <w:szCs w:val="22"/>
          <w:lang w:eastAsia="x-none"/>
        </w:rPr>
      </w:pPr>
      <w:r w:rsidRPr="00AE0A7F">
        <w:rPr>
          <w:rFonts w:ascii="Times New Roman" w:hAnsi="Times New Roman"/>
          <w:b/>
          <w:sz w:val="22"/>
          <w:szCs w:val="22"/>
          <w:lang w:eastAsia="x-none"/>
        </w:rPr>
        <w:lastRenderedPageBreak/>
        <w:t xml:space="preserve">Proposal 2: Support </w:t>
      </w:r>
      <w:r w:rsidR="00FB2C3B">
        <w:rPr>
          <w:rFonts w:ascii="Times New Roman" w:hAnsi="Times New Roman"/>
          <w:b/>
          <w:sz w:val="22"/>
          <w:szCs w:val="22"/>
          <w:lang w:eastAsia="x-none"/>
        </w:rPr>
        <w:t>Alt. 5, which is</w:t>
      </w:r>
      <w:r w:rsidR="00AE0A7F" w:rsidRPr="00AE0A7F">
        <w:rPr>
          <w:rFonts w:ascii="Times New Roman" w:hAnsi="Times New Roman"/>
          <w:b/>
          <w:sz w:val="22"/>
          <w:szCs w:val="22"/>
          <w:lang w:eastAsia="x-none"/>
        </w:rPr>
        <w:t xml:space="preserve"> the simplest design to resolv</w:t>
      </w:r>
      <w:r w:rsidR="00FB2C3B">
        <w:rPr>
          <w:rFonts w:ascii="Times New Roman" w:hAnsi="Times New Roman"/>
          <w:b/>
          <w:sz w:val="22"/>
          <w:szCs w:val="22"/>
          <w:lang w:eastAsia="x-none"/>
        </w:rPr>
        <w:t xml:space="preserve">e the ambiguous condition. </w:t>
      </w:r>
      <w:r w:rsidR="00AE0A7F" w:rsidRPr="00AE0A7F">
        <w:rPr>
          <w:rFonts w:ascii="Times New Roman" w:hAnsi="Times New Roman"/>
          <w:b/>
          <w:sz w:val="22"/>
          <w:szCs w:val="22"/>
          <w:lang w:eastAsia="x-none"/>
        </w:rPr>
        <w:t xml:space="preserve">Alt. 2 </w:t>
      </w:r>
      <w:r w:rsidR="00FB2C3B">
        <w:rPr>
          <w:rFonts w:ascii="Times New Roman" w:hAnsi="Times New Roman"/>
          <w:b/>
          <w:sz w:val="22"/>
          <w:szCs w:val="22"/>
          <w:lang w:eastAsia="x-none"/>
        </w:rPr>
        <w:t xml:space="preserve">can be supported </w:t>
      </w:r>
      <w:r w:rsidR="00AE0A7F" w:rsidRPr="00AE0A7F">
        <w:rPr>
          <w:rFonts w:ascii="Times New Roman" w:hAnsi="Times New Roman"/>
          <w:b/>
          <w:sz w:val="22"/>
          <w:szCs w:val="22"/>
          <w:lang w:eastAsia="x-none"/>
        </w:rPr>
        <w:t>as a compromise if companies insist to introduce TRUE/FALSE indication per band pair.</w:t>
      </w:r>
    </w:p>
    <w:p w:rsidR="00A24F8F" w:rsidRPr="00267F00" w:rsidRDefault="00D51176" w:rsidP="00D51176">
      <w:pPr>
        <w:jc w:val="center"/>
        <w:rPr>
          <w:rFonts w:ascii="Times New Roman" w:hAnsi="Times New Roman"/>
          <w:color w:val="5B9BD5" w:themeColor="accent1"/>
          <w:sz w:val="22"/>
          <w:szCs w:val="22"/>
          <w:lang w:eastAsia="x-none"/>
        </w:rPr>
      </w:pPr>
      <w:r w:rsidRPr="00267F00">
        <w:rPr>
          <w:rFonts w:ascii="Times New Roman" w:hAnsi="Times New Roman"/>
          <w:noProof/>
          <w:color w:val="5B9BD5" w:themeColor="accent1"/>
          <w:sz w:val="22"/>
          <w:szCs w:val="22"/>
          <w:lang w:val="en-US" w:eastAsia="zh-TW"/>
        </w:rPr>
        <w:drawing>
          <wp:inline distT="0" distB="0" distL="0" distR="0">
            <wp:extent cx="5403872" cy="2239289"/>
            <wp:effectExtent l="0" t="0" r="635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_2.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417489" cy="2244932"/>
                    </a:xfrm>
                    <a:prstGeom prst="rect">
                      <a:avLst/>
                    </a:prstGeom>
                  </pic:spPr>
                </pic:pic>
              </a:graphicData>
            </a:graphic>
          </wp:inline>
        </w:drawing>
      </w:r>
    </w:p>
    <w:p w:rsidR="00D51176" w:rsidRPr="00867BB9" w:rsidRDefault="00D51176" w:rsidP="00D51176">
      <w:pPr>
        <w:jc w:val="center"/>
        <w:rPr>
          <w:rFonts w:ascii="Times New Roman" w:hAnsi="Times New Roman"/>
          <w:sz w:val="22"/>
          <w:szCs w:val="22"/>
          <w:lang w:eastAsia="x-none"/>
        </w:rPr>
      </w:pPr>
      <w:r w:rsidRPr="00867BB9">
        <w:rPr>
          <w:rFonts w:ascii="Times New Roman" w:hAnsi="Times New Roman"/>
          <w:sz w:val="22"/>
          <w:szCs w:val="22"/>
          <w:lang w:eastAsia="x-none"/>
        </w:rPr>
        <w:t xml:space="preserve">Fig. 2. UL </w:t>
      </w:r>
      <w:proofErr w:type="spellStart"/>
      <w:proofErr w:type="gramStart"/>
      <w:r w:rsidRPr="00867BB9">
        <w:rPr>
          <w:rFonts w:ascii="Times New Roman" w:hAnsi="Times New Roman"/>
          <w:sz w:val="22"/>
          <w:szCs w:val="22"/>
          <w:lang w:eastAsia="x-none"/>
        </w:rPr>
        <w:t>Tx</w:t>
      </w:r>
      <w:proofErr w:type="spellEnd"/>
      <w:proofErr w:type="gramEnd"/>
      <w:r w:rsidRPr="00867BB9">
        <w:rPr>
          <w:rFonts w:ascii="Times New Roman" w:hAnsi="Times New Roman"/>
          <w:sz w:val="22"/>
          <w:szCs w:val="22"/>
          <w:lang w:eastAsia="x-none"/>
        </w:rPr>
        <w:t xml:space="preserve"> switching period location determination scenarios among Band A, B, and C, where the gNB would like to protect UL transmissions on the Band A. </w:t>
      </w:r>
    </w:p>
    <w:p w:rsidR="00821188" w:rsidRPr="00821188" w:rsidRDefault="000A51FB" w:rsidP="00D51176">
      <w:pPr>
        <w:spacing w:before="240"/>
        <w:rPr>
          <w:rFonts w:ascii="Times New Roman" w:hAnsi="Times New Roman"/>
          <w:sz w:val="22"/>
          <w:szCs w:val="22"/>
          <w:lang w:eastAsia="x-none"/>
        </w:rPr>
      </w:pPr>
      <w:r w:rsidRPr="00821188">
        <w:rPr>
          <w:rFonts w:ascii="Times New Roman" w:hAnsi="Times New Roman"/>
          <w:sz w:val="22"/>
          <w:szCs w:val="22"/>
          <w:lang w:eastAsia="x-none"/>
        </w:rPr>
        <w:t>Re</w:t>
      </w:r>
      <w:r w:rsidR="00A92155">
        <w:rPr>
          <w:rFonts w:ascii="Times New Roman" w:hAnsi="Times New Roman"/>
          <w:sz w:val="22"/>
          <w:szCs w:val="22"/>
          <w:lang w:eastAsia="x-none"/>
        </w:rPr>
        <w:t>garding Alt. 4, it is not clear</w:t>
      </w:r>
      <w:r w:rsidR="007361BB" w:rsidRPr="00821188">
        <w:rPr>
          <w:rFonts w:ascii="Times New Roman" w:hAnsi="Times New Roman"/>
          <w:sz w:val="22"/>
          <w:szCs w:val="22"/>
          <w:lang w:eastAsia="x-none"/>
        </w:rPr>
        <w:t xml:space="preserve"> </w:t>
      </w:r>
      <w:r w:rsidRPr="00821188">
        <w:rPr>
          <w:rFonts w:ascii="Times New Roman" w:hAnsi="Times New Roman"/>
          <w:sz w:val="22"/>
          <w:szCs w:val="22"/>
          <w:lang w:eastAsia="x-none"/>
        </w:rPr>
        <w:t>how to implement</w:t>
      </w:r>
      <w:r w:rsidR="00867BB9" w:rsidRPr="00821188">
        <w:rPr>
          <w:rFonts w:ascii="Times New Roman" w:hAnsi="Times New Roman"/>
          <w:sz w:val="22"/>
          <w:szCs w:val="22"/>
          <w:lang w:eastAsia="x-none"/>
        </w:rPr>
        <w:t xml:space="preserve"> it</w:t>
      </w:r>
      <w:r w:rsidRPr="00821188">
        <w:rPr>
          <w:rFonts w:ascii="Times New Roman" w:hAnsi="Times New Roman"/>
          <w:sz w:val="22"/>
          <w:szCs w:val="22"/>
          <w:lang w:eastAsia="x-none"/>
        </w:rPr>
        <w:t xml:space="preserve">. </w:t>
      </w:r>
      <w:r w:rsidR="00840A94">
        <w:rPr>
          <w:rFonts w:ascii="Times New Roman" w:hAnsi="Times New Roman"/>
          <w:sz w:val="22"/>
          <w:szCs w:val="22"/>
          <w:lang w:eastAsia="x-none"/>
        </w:rPr>
        <w:t xml:space="preserve">In </w:t>
      </w:r>
      <w:r w:rsidR="00FE0B2B">
        <w:rPr>
          <w:rFonts w:ascii="Times New Roman" w:hAnsi="Times New Roman"/>
          <w:sz w:val="22"/>
          <w:szCs w:val="22"/>
          <w:lang w:eastAsia="x-none"/>
        </w:rPr>
        <w:t>one possible</w:t>
      </w:r>
      <w:r w:rsidR="00840A94">
        <w:rPr>
          <w:rFonts w:ascii="Times New Roman" w:hAnsi="Times New Roman"/>
          <w:sz w:val="22"/>
          <w:szCs w:val="22"/>
          <w:lang w:eastAsia="x-none"/>
        </w:rPr>
        <w:t xml:space="preserve"> </w:t>
      </w:r>
      <w:r w:rsidR="00FE0B2B">
        <w:rPr>
          <w:rFonts w:ascii="Times New Roman" w:hAnsi="Times New Roman"/>
          <w:sz w:val="22"/>
          <w:szCs w:val="22"/>
          <w:lang w:eastAsia="x-none"/>
        </w:rPr>
        <w:t>implementation</w:t>
      </w:r>
      <w:r w:rsidR="007361BB" w:rsidRPr="00821188">
        <w:rPr>
          <w:rFonts w:ascii="Times New Roman" w:hAnsi="Times New Roman"/>
          <w:sz w:val="22"/>
          <w:szCs w:val="22"/>
          <w:lang w:eastAsia="x-none"/>
        </w:rPr>
        <w:t>, i</w:t>
      </w:r>
      <w:r w:rsidRPr="00821188">
        <w:rPr>
          <w:rFonts w:ascii="Times New Roman" w:hAnsi="Times New Roman"/>
          <w:sz w:val="22"/>
          <w:szCs w:val="22"/>
          <w:lang w:eastAsia="x-none"/>
        </w:rPr>
        <w:t xml:space="preserve">f </w:t>
      </w:r>
      <w:r w:rsidR="007361BB" w:rsidRPr="00821188">
        <w:rPr>
          <w:rFonts w:ascii="Times New Roman" w:hAnsi="Times New Roman"/>
          <w:sz w:val="22"/>
          <w:szCs w:val="22"/>
          <w:lang w:eastAsia="x-none"/>
        </w:rPr>
        <w:t xml:space="preserve">it implies </w:t>
      </w:r>
      <w:r w:rsidR="00821188" w:rsidRPr="00821188">
        <w:rPr>
          <w:rFonts w:ascii="Times New Roman" w:hAnsi="Times New Roman"/>
          <w:sz w:val="22"/>
          <w:szCs w:val="22"/>
          <w:lang w:eastAsia="x-none"/>
        </w:rPr>
        <w:t xml:space="preserve">the gNB </w:t>
      </w:r>
      <w:r w:rsidR="007361BB" w:rsidRPr="00821188">
        <w:rPr>
          <w:rFonts w:ascii="Times New Roman" w:hAnsi="Times New Roman"/>
          <w:sz w:val="22"/>
          <w:szCs w:val="22"/>
          <w:lang w:eastAsia="x-none"/>
        </w:rPr>
        <w:t>indicate</w:t>
      </w:r>
      <w:r w:rsidR="00821188" w:rsidRPr="00821188">
        <w:rPr>
          <w:rFonts w:ascii="Times New Roman" w:hAnsi="Times New Roman"/>
          <w:sz w:val="22"/>
          <w:szCs w:val="22"/>
          <w:lang w:eastAsia="x-none"/>
        </w:rPr>
        <w:t>s one band in a set of bands to have</w:t>
      </w:r>
      <w:r w:rsidR="007361BB" w:rsidRPr="00821188">
        <w:rPr>
          <w:rFonts w:ascii="Times New Roman" w:hAnsi="Times New Roman"/>
          <w:sz w:val="22"/>
          <w:szCs w:val="22"/>
          <w:lang w:eastAsia="x-none"/>
        </w:rPr>
        <w:t xml:space="preserve"> the switching period location,</w:t>
      </w:r>
      <w:r w:rsidR="00821188" w:rsidRPr="00821188">
        <w:rPr>
          <w:rFonts w:ascii="Times New Roman" w:hAnsi="Times New Roman"/>
          <w:sz w:val="22"/>
          <w:szCs w:val="22"/>
          <w:lang w:eastAsia="x-none"/>
        </w:rPr>
        <w:t xml:space="preserve"> it may introduce problems as shown in Fig. 2. </w:t>
      </w:r>
      <w:r w:rsidR="00A92155">
        <w:rPr>
          <w:rFonts w:ascii="Times New Roman" w:hAnsi="Times New Roman"/>
          <w:sz w:val="22"/>
          <w:szCs w:val="22"/>
          <w:lang w:eastAsia="x-none"/>
        </w:rPr>
        <w:t>Assume t</w:t>
      </w:r>
      <w:r w:rsidR="00821188" w:rsidRPr="00821188">
        <w:rPr>
          <w:rFonts w:ascii="Times New Roman" w:hAnsi="Times New Roman"/>
          <w:sz w:val="22"/>
          <w:szCs w:val="22"/>
          <w:lang w:eastAsia="x-none"/>
        </w:rPr>
        <w:t>he</w:t>
      </w:r>
      <w:r w:rsidR="00DE43DA" w:rsidRPr="00821188">
        <w:rPr>
          <w:rFonts w:ascii="Times New Roman" w:hAnsi="Times New Roman"/>
          <w:sz w:val="22"/>
          <w:szCs w:val="22"/>
          <w:lang w:eastAsia="x-none"/>
        </w:rPr>
        <w:t xml:space="preserve"> </w:t>
      </w:r>
      <w:proofErr w:type="spellStart"/>
      <w:r w:rsidR="00DE43DA" w:rsidRPr="00821188">
        <w:rPr>
          <w:rFonts w:ascii="Times New Roman" w:hAnsi="Times New Roman"/>
          <w:sz w:val="22"/>
          <w:szCs w:val="22"/>
          <w:lang w:eastAsia="x-none"/>
        </w:rPr>
        <w:t>gNB</w:t>
      </w:r>
      <w:proofErr w:type="spellEnd"/>
      <w:r w:rsidR="00DE43DA" w:rsidRPr="00821188">
        <w:rPr>
          <w:rFonts w:ascii="Times New Roman" w:hAnsi="Times New Roman"/>
          <w:sz w:val="22"/>
          <w:szCs w:val="22"/>
          <w:lang w:eastAsia="x-none"/>
        </w:rPr>
        <w:t xml:space="preserve"> in </w:t>
      </w:r>
      <w:r w:rsidR="00D51176" w:rsidRPr="00821188">
        <w:rPr>
          <w:rFonts w:ascii="Times New Roman" w:hAnsi="Times New Roman"/>
          <w:sz w:val="22"/>
          <w:szCs w:val="22"/>
          <w:lang w:eastAsia="x-none"/>
        </w:rPr>
        <w:t>Fig. 2</w:t>
      </w:r>
      <w:r w:rsidR="00821188" w:rsidRPr="00821188">
        <w:rPr>
          <w:rFonts w:ascii="Times New Roman" w:hAnsi="Times New Roman"/>
          <w:sz w:val="22"/>
          <w:szCs w:val="22"/>
          <w:lang w:eastAsia="x-none"/>
        </w:rPr>
        <w:t xml:space="preserve"> tries to protect</w:t>
      </w:r>
      <w:r w:rsidR="00D51176" w:rsidRPr="00821188">
        <w:rPr>
          <w:rFonts w:ascii="Times New Roman" w:hAnsi="Times New Roman"/>
          <w:sz w:val="22"/>
          <w:szCs w:val="22"/>
          <w:lang w:eastAsia="x-none"/>
        </w:rPr>
        <w:t xml:space="preserve"> transmission</w:t>
      </w:r>
      <w:r w:rsidR="00DE43DA" w:rsidRPr="00821188">
        <w:rPr>
          <w:rFonts w:ascii="Times New Roman" w:hAnsi="Times New Roman"/>
          <w:sz w:val="22"/>
          <w:szCs w:val="22"/>
          <w:lang w:eastAsia="x-none"/>
        </w:rPr>
        <w:t>(s)</w:t>
      </w:r>
      <w:r w:rsidR="00A92155">
        <w:rPr>
          <w:rFonts w:ascii="Times New Roman" w:hAnsi="Times New Roman"/>
          <w:sz w:val="22"/>
          <w:szCs w:val="22"/>
          <w:lang w:eastAsia="x-none"/>
        </w:rPr>
        <w:t xml:space="preserve"> on b</w:t>
      </w:r>
      <w:r w:rsidR="00821188" w:rsidRPr="00821188">
        <w:rPr>
          <w:rFonts w:ascii="Times New Roman" w:hAnsi="Times New Roman"/>
          <w:sz w:val="22"/>
          <w:szCs w:val="22"/>
          <w:lang w:eastAsia="x-none"/>
        </w:rPr>
        <w:t xml:space="preserve">and A, thus it expects the UE to have the switching period location on the switching-to band (i.e., band B in </w:t>
      </w:r>
      <w:r w:rsidR="00840A94">
        <w:rPr>
          <w:rFonts w:ascii="Times New Roman" w:hAnsi="Times New Roman"/>
          <w:sz w:val="22"/>
          <w:szCs w:val="22"/>
          <w:lang w:eastAsia="x-none"/>
        </w:rPr>
        <w:t xml:space="preserve">case </w:t>
      </w:r>
      <w:r w:rsidR="00821188" w:rsidRPr="00821188">
        <w:rPr>
          <w:rFonts w:ascii="Times New Roman" w:hAnsi="Times New Roman"/>
          <w:sz w:val="22"/>
          <w:szCs w:val="22"/>
          <w:lang w:eastAsia="x-none"/>
        </w:rPr>
        <w:t xml:space="preserve">(a) and band C in </w:t>
      </w:r>
      <w:r w:rsidR="00840A94">
        <w:rPr>
          <w:rFonts w:ascii="Times New Roman" w:hAnsi="Times New Roman"/>
          <w:sz w:val="22"/>
          <w:szCs w:val="22"/>
          <w:lang w:eastAsia="x-none"/>
        </w:rPr>
        <w:t xml:space="preserve">case </w:t>
      </w:r>
      <w:r w:rsidR="00821188" w:rsidRPr="00821188">
        <w:rPr>
          <w:rFonts w:ascii="Times New Roman" w:hAnsi="Times New Roman"/>
          <w:sz w:val="22"/>
          <w:szCs w:val="22"/>
          <w:lang w:eastAsia="x-none"/>
        </w:rPr>
        <w:t>(b)).</w:t>
      </w:r>
      <w:r w:rsidR="00840A94">
        <w:rPr>
          <w:rFonts w:ascii="Times New Roman" w:hAnsi="Times New Roman"/>
          <w:sz w:val="22"/>
          <w:szCs w:val="22"/>
          <w:lang w:eastAsia="x-none"/>
        </w:rPr>
        <w:t xml:space="preserve"> However, indicating to have the swi</w:t>
      </w:r>
      <w:r w:rsidR="00A92155">
        <w:rPr>
          <w:rFonts w:ascii="Times New Roman" w:hAnsi="Times New Roman"/>
          <w:sz w:val="22"/>
          <w:szCs w:val="22"/>
          <w:lang w:eastAsia="x-none"/>
        </w:rPr>
        <w:t>tching period location on</w:t>
      </w:r>
      <w:r w:rsidR="00840A94">
        <w:rPr>
          <w:rFonts w:ascii="Times New Roman" w:hAnsi="Times New Roman"/>
          <w:sz w:val="22"/>
          <w:szCs w:val="22"/>
          <w:lang w:eastAsia="x-none"/>
        </w:rPr>
        <w:t xml:space="preserve"> band B or b</w:t>
      </w:r>
      <w:r w:rsidR="00A92155">
        <w:rPr>
          <w:rFonts w:ascii="Times New Roman" w:hAnsi="Times New Roman"/>
          <w:sz w:val="22"/>
          <w:szCs w:val="22"/>
          <w:lang w:eastAsia="x-none"/>
        </w:rPr>
        <w:t>and C will contradict to</w:t>
      </w:r>
      <w:r w:rsidR="00840A94">
        <w:rPr>
          <w:rFonts w:ascii="Times New Roman" w:hAnsi="Times New Roman"/>
          <w:sz w:val="22"/>
          <w:szCs w:val="22"/>
          <w:lang w:eastAsia="x-none"/>
        </w:rPr>
        <w:t xml:space="preserve"> case</w:t>
      </w:r>
      <w:r w:rsidR="00A92155">
        <w:rPr>
          <w:rFonts w:ascii="Times New Roman" w:hAnsi="Times New Roman"/>
          <w:sz w:val="22"/>
          <w:szCs w:val="22"/>
          <w:lang w:eastAsia="x-none"/>
        </w:rPr>
        <w:t xml:space="preserve"> of (b) and (a), respectively</w:t>
      </w:r>
      <w:r w:rsidR="00840A94">
        <w:rPr>
          <w:rFonts w:ascii="Times New Roman" w:hAnsi="Times New Roman"/>
          <w:sz w:val="22"/>
          <w:szCs w:val="22"/>
          <w:lang w:eastAsia="x-none"/>
        </w:rPr>
        <w:t xml:space="preserve">. In </w:t>
      </w:r>
      <w:r w:rsidR="00FE0B2B">
        <w:rPr>
          <w:rFonts w:ascii="Times New Roman" w:hAnsi="Times New Roman"/>
          <w:sz w:val="22"/>
          <w:szCs w:val="22"/>
          <w:lang w:eastAsia="x-none"/>
        </w:rPr>
        <w:t>another possible implementation</w:t>
      </w:r>
      <w:r w:rsidR="00840A94">
        <w:rPr>
          <w:rFonts w:ascii="Times New Roman" w:hAnsi="Times New Roman"/>
          <w:sz w:val="22"/>
          <w:szCs w:val="22"/>
          <w:lang w:eastAsia="x-none"/>
        </w:rPr>
        <w:t>, if the gNB</w:t>
      </w:r>
      <w:r w:rsidR="00D51176" w:rsidRPr="00821188">
        <w:rPr>
          <w:rFonts w:ascii="Times New Roman" w:hAnsi="Times New Roman"/>
          <w:sz w:val="22"/>
          <w:szCs w:val="22"/>
          <w:lang w:eastAsia="x-none"/>
        </w:rPr>
        <w:t xml:space="preserve"> </w:t>
      </w:r>
      <w:r w:rsidR="00840A94">
        <w:rPr>
          <w:rFonts w:ascii="Times New Roman" w:hAnsi="Times New Roman"/>
          <w:sz w:val="22"/>
          <w:szCs w:val="22"/>
          <w:lang w:eastAsia="x-none"/>
        </w:rPr>
        <w:t xml:space="preserve">can indicate one band in a set of bands </w:t>
      </w:r>
      <w:r w:rsidR="00840A94" w:rsidRPr="00840A94">
        <w:rPr>
          <w:rFonts w:ascii="Times New Roman" w:hAnsi="Times New Roman"/>
          <w:i/>
          <w:sz w:val="22"/>
          <w:szCs w:val="22"/>
          <w:lang w:eastAsia="x-none"/>
        </w:rPr>
        <w:t>not</w:t>
      </w:r>
      <w:r w:rsidR="00840A94">
        <w:rPr>
          <w:rFonts w:ascii="Times New Roman" w:hAnsi="Times New Roman"/>
          <w:sz w:val="22"/>
          <w:szCs w:val="22"/>
          <w:lang w:eastAsia="x-none"/>
        </w:rPr>
        <w:t xml:space="preserve"> to have the switching period location, which means in Fig.2 the gNB will indicate FALSE to band A. </w:t>
      </w:r>
      <w:r w:rsidR="00FE0B2B">
        <w:rPr>
          <w:rFonts w:ascii="Times New Roman" w:hAnsi="Times New Roman"/>
          <w:sz w:val="22"/>
          <w:szCs w:val="22"/>
          <w:lang w:eastAsia="x-none"/>
        </w:rPr>
        <w:t xml:space="preserve">With this implementation, it is similar to Alt. 5, which indicates band priorities in an indirect way. For example, indicating not to have the switching period location on band A in a set of bands {A, B, C} implies </w:t>
      </w:r>
      <w:r w:rsidR="00A92155">
        <w:rPr>
          <w:rFonts w:ascii="Times New Roman" w:hAnsi="Times New Roman"/>
          <w:sz w:val="22"/>
          <w:szCs w:val="22"/>
          <w:lang w:eastAsia="x-none"/>
        </w:rPr>
        <w:t xml:space="preserve">that </w:t>
      </w:r>
      <w:r w:rsidR="00FE0B2B">
        <w:rPr>
          <w:rFonts w:ascii="Times New Roman" w:hAnsi="Times New Roman"/>
          <w:sz w:val="22"/>
          <w:szCs w:val="22"/>
          <w:lang w:eastAsia="x-none"/>
        </w:rPr>
        <w:t xml:space="preserve">band A has </w:t>
      </w:r>
      <w:r w:rsidR="00A92155">
        <w:rPr>
          <w:rFonts w:ascii="Times New Roman" w:hAnsi="Times New Roman"/>
          <w:sz w:val="22"/>
          <w:szCs w:val="22"/>
          <w:lang w:eastAsia="x-none"/>
        </w:rPr>
        <w:t xml:space="preserve">a </w:t>
      </w:r>
      <w:r w:rsidR="00FE0B2B">
        <w:rPr>
          <w:rFonts w:ascii="Times New Roman" w:hAnsi="Times New Roman"/>
          <w:sz w:val="22"/>
          <w:szCs w:val="22"/>
          <w:lang w:eastAsia="x-none"/>
        </w:rPr>
        <w:t xml:space="preserve">higher priority than band B and C. Then indication of sets {A, </w:t>
      </w:r>
      <w:r w:rsidR="00A92155">
        <w:rPr>
          <w:rFonts w:ascii="Times New Roman" w:hAnsi="Times New Roman"/>
          <w:sz w:val="22"/>
          <w:szCs w:val="22"/>
          <w:lang w:eastAsia="x-none"/>
        </w:rPr>
        <w:t>B} and {A, C} are redundant, which</w:t>
      </w:r>
      <w:r w:rsidR="00FE0B2B">
        <w:rPr>
          <w:rFonts w:ascii="Times New Roman" w:hAnsi="Times New Roman"/>
          <w:sz w:val="22"/>
          <w:szCs w:val="22"/>
          <w:lang w:eastAsia="x-none"/>
        </w:rPr>
        <w:t xml:space="preserve"> can be waived. Then indicating not to have the switching period on band B in a set of bands {B, C} implies band B has </w:t>
      </w:r>
      <w:r w:rsidR="00A92155">
        <w:rPr>
          <w:rFonts w:ascii="Times New Roman" w:hAnsi="Times New Roman"/>
          <w:sz w:val="22"/>
          <w:szCs w:val="22"/>
          <w:lang w:eastAsia="x-none"/>
        </w:rPr>
        <w:t xml:space="preserve">a </w:t>
      </w:r>
      <w:r w:rsidR="00FE0B2B">
        <w:rPr>
          <w:rFonts w:ascii="Times New Roman" w:hAnsi="Times New Roman"/>
          <w:sz w:val="22"/>
          <w:szCs w:val="22"/>
          <w:lang w:eastAsia="x-none"/>
        </w:rPr>
        <w:t>higher priority than band C</w:t>
      </w:r>
      <w:r w:rsidR="00FB2C3B">
        <w:rPr>
          <w:rFonts w:ascii="Times New Roman" w:hAnsi="Times New Roman"/>
          <w:sz w:val="22"/>
          <w:szCs w:val="22"/>
          <w:lang w:eastAsia="x-none"/>
        </w:rPr>
        <w:t>. As a result, it indicates the priorities of bands A, B and C as A&gt;B&gt;C.</w:t>
      </w:r>
      <w:r w:rsidR="00FE0B2B">
        <w:rPr>
          <w:rFonts w:ascii="Times New Roman" w:hAnsi="Times New Roman"/>
          <w:sz w:val="22"/>
          <w:szCs w:val="22"/>
          <w:lang w:eastAsia="x-none"/>
        </w:rPr>
        <w:t xml:space="preserve">  </w:t>
      </w:r>
    </w:p>
    <w:p w:rsidR="00FB2C3B" w:rsidRPr="00FB2C3B" w:rsidRDefault="00152721" w:rsidP="00D51176">
      <w:pPr>
        <w:spacing w:before="240"/>
        <w:rPr>
          <w:rFonts w:ascii="Times New Roman" w:hAnsi="Times New Roman"/>
          <w:sz w:val="22"/>
          <w:szCs w:val="22"/>
          <w:lang w:eastAsia="x-none"/>
        </w:rPr>
      </w:pPr>
      <w:r w:rsidRPr="00FB2C3B">
        <w:rPr>
          <w:rFonts w:ascii="Times New Roman" w:hAnsi="Times New Roman"/>
          <w:b/>
          <w:sz w:val="22"/>
          <w:szCs w:val="22"/>
          <w:lang w:eastAsia="x-none"/>
        </w:rPr>
        <w:t>Observation</w:t>
      </w:r>
      <w:r w:rsidR="00696FC5">
        <w:rPr>
          <w:rFonts w:ascii="Times New Roman" w:hAnsi="Times New Roman"/>
          <w:b/>
          <w:sz w:val="22"/>
          <w:szCs w:val="22"/>
          <w:lang w:eastAsia="x-none"/>
        </w:rPr>
        <w:t xml:space="preserve"> 3</w:t>
      </w:r>
      <w:r w:rsidR="00E35531" w:rsidRPr="00FB2C3B">
        <w:rPr>
          <w:rFonts w:ascii="Times New Roman" w:hAnsi="Times New Roman"/>
          <w:b/>
          <w:sz w:val="22"/>
          <w:szCs w:val="22"/>
          <w:lang w:eastAsia="x-none"/>
        </w:rPr>
        <w:t>: It is not clear how to implement Alt. 4.</w:t>
      </w:r>
      <w:r w:rsidR="00E35531" w:rsidRPr="00FB2C3B">
        <w:rPr>
          <w:rFonts w:ascii="Times New Roman" w:hAnsi="Times New Roman"/>
          <w:sz w:val="22"/>
          <w:szCs w:val="22"/>
          <w:lang w:eastAsia="x-none"/>
        </w:rPr>
        <w:t xml:space="preserve"> </w:t>
      </w:r>
      <w:r w:rsidR="00FB2C3B" w:rsidRPr="00FB2C3B">
        <w:rPr>
          <w:rFonts w:ascii="Times New Roman" w:hAnsi="Times New Roman"/>
          <w:b/>
          <w:sz w:val="22"/>
          <w:szCs w:val="22"/>
          <w:lang w:eastAsia="x-none"/>
        </w:rPr>
        <w:t xml:space="preserve">The only reasonable implementation is to indicate one band in a set of bands not to have the switching period location, which </w:t>
      </w:r>
      <w:r w:rsidR="00FB2C3B">
        <w:rPr>
          <w:rFonts w:ascii="Times New Roman" w:hAnsi="Times New Roman"/>
          <w:b/>
          <w:sz w:val="22"/>
          <w:szCs w:val="22"/>
          <w:lang w:eastAsia="x-none"/>
        </w:rPr>
        <w:t>introduces redundant overhead to achieve the</w:t>
      </w:r>
      <w:r w:rsidR="00FB2C3B" w:rsidRPr="00FB2C3B">
        <w:rPr>
          <w:rFonts w:ascii="Times New Roman" w:hAnsi="Times New Roman"/>
          <w:b/>
          <w:sz w:val="22"/>
          <w:szCs w:val="22"/>
          <w:lang w:eastAsia="x-none"/>
        </w:rPr>
        <w:t xml:space="preserve"> same </w:t>
      </w:r>
      <w:r w:rsidR="00FB2C3B">
        <w:rPr>
          <w:rFonts w:ascii="Times New Roman" w:hAnsi="Times New Roman"/>
          <w:b/>
          <w:sz w:val="22"/>
          <w:szCs w:val="22"/>
          <w:lang w:eastAsia="x-none"/>
        </w:rPr>
        <w:t>result</w:t>
      </w:r>
      <w:r w:rsidR="00FB2C3B" w:rsidRPr="00FB2C3B">
        <w:rPr>
          <w:rFonts w:ascii="Times New Roman" w:hAnsi="Times New Roman"/>
          <w:b/>
          <w:sz w:val="22"/>
          <w:szCs w:val="22"/>
          <w:lang w:eastAsia="x-none"/>
        </w:rPr>
        <w:t xml:space="preserve"> as Alt. 5 (i.e., indicating priorities among bands).</w:t>
      </w:r>
    </w:p>
    <w:p w:rsidR="00A421F0" w:rsidRPr="00D1095F" w:rsidRDefault="005B7A8C" w:rsidP="00DC6905">
      <w:pPr>
        <w:spacing w:before="240" w:after="240"/>
        <w:rPr>
          <w:rFonts w:ascii="Times New Roman" w:hAnsi="Times New Roman"/>
          <w:sz w:val="22"/>
          <w:szCs w:val="22"/>
          <w:lang w:eastAsia="x-none"/>
        </w:rPr>
      </w:pPr>
      <w:r w:rsidRPr="00D1095F">
        <w:rPr>
          <w:rFonts w:ascii="Times New Roman" w:hAnsi="Times New Roman"/>
          <w:sz w:val="22"/>
          <w:szCs w:val="22"/>
          <w:lang w:eastAsia="x-none"/>
        </w:rPr>
        <w:t>Regarding Alt. 3, the gNB</w:t>
      </w:r>
      <w:r w:rsidR="00AD0D0D" w:rsidRPr="00D1095F">
        <w:rPr>
          <w:rFonts w:ascii="Times New Roman" w:hAnsi="Times New Roman"/>
          <w:sz w:val="22"/>
          <w:szCs w:val="22"/>
          <w:lang w:eastAsia="x-none"/>
        </w:rPr>
        <w:t xml:space="preserve"> indicates switching period</w:t>
      </w:r>
      <w:r w:rsidRPr="00D1095F">
        <w:rPr>
          <w:rFonts w:ascii="Times New Roman" w:hAnsi="Times New Roman"/>
          <w:sz w:val="22"/>
          <w:szCs w:val="22"/>
          <w:lang w:eastAsia="x-none"/>
        </w:rPr>
        <w:t xml:space="preserve"> location </w:t>
      </w:r>
      <w:r w:rsidR="00AD0D0D" w:rsidRPr="00D1095F">
        <w:rPr>
          <w:rFonts w:ascii="Times New Roman" w:hAnsi="Times New Roman"/>
          <w:sz w:val="22"/>
          <w:szCs w:val="22"/>
          <w:lang w:eastAsia="x-none"/>
        </w:rPr>
        <w:t>to each</w:t>
      </w:r>
      <w:r w:rsidR="00DC6905" w:rsidRPr="00D1095F">
        <w:rPr>
          <w:rFonts w:ascii="Times New Roman" w:hAnsi="Times New Roman"/>
          <w:sz w:val="22"/>
          <w:szCs w:val="22"/>
          <w:lang w:eastAsia="x-none"/>
        </w:rPr>
        <w:t xml:space="preserve"> </w:t>
      </w:r>
      <w:r w:rsidR="00DC6905" w:rsidRPr="00D1095F">
        <w:rPr>
          <w:rFonts w:ascii="Times New Roman" w:hAnsi="Times New Roman"/>
          <w:i/>
          <w:sz w:val="22"/>
          <w:szCs w:val="22"/>
          <w:lang w:eastAsia="x-none"/>
        </w:rPr>
        <w:t>switching case pairs</w:t>
      </w:r>
      <w:r w:rsidR="00AD0D0D" w:rsidRPr="00D1095F">
        <w:rPr>
          <w:rFonts w:ascii="Times New Roman" w:hAnsi="Times New Roman"/>
          <w:sz w:val="22"/>
          <w:szCs w:val="22"/>
          <w:lang w:eastAsia="x-none"/>
        </w:rPr>
        <w:t>, where the term switching case pair implies a set of bands with a certain switching direc</w:t>
      </w:r>
      <w:bookmarkStart w:id="9" w:name="_GoBack"/>
      <w:bookmarkEnd w:id="9"/>
      <w:r w:rsidR="00AD0D0D" w:rsidRPr="00D1095F">
        <w:rPr>
          <w:rFonts w:ascii="Times New Roman" w:hAnsi="Times New Roman"/>
          <w:sz w:val="22"/>
          <w:szCs w:val="22"/>
          <w:lang w:eastAsia="x-none"/>
        </w:rPr>
        <w:t xml:space="preserve">tion. </w:t>
      </w:r>
      <w:r w:rsidR="00DC6905" w:rsidRPr="00D1095F">
        <w:rPr>
          <w:rFonts w:ascii="Times New Roman" w:hAnsi="Times New Roman"/>
          <w:sz w:val="22"/>
          <w:szCs w:val="22"/>
          <w:lang w:eastAsia="x-none"/>
        </w:rPr>
        <w:t>In</w:t>
      </w:r>
      <w:r w:rsidR="0084352A" w:rsidRPr="00D1095F">
        <w:rPr>
          <w:rFonts w:ascii="Times New Roman" w:hAnsi="Times New Roman"/>
          <w:sz w:val="22"/>
          <w:szCs w:val="22"/>
          <w:lang w:eastAsia="x-none"/>
        </w:rPr>
        <w:t xml:space="preserve"> 3 </w:t>
      </w:r>
      <w:r w:rsidR="00C83936" w:rsidRPr="00D1095F">
        <w:rPr>
          <w:rFonts w:ascii="Times New Roman" w:hAnsi="Times New Roman"/>
          <w:sz w:val="22"/>
          <w:szCs w:val="22"/>
          <w:lang w:eastAsia="x-none"/>
        </w:rPr>
        <w:t xml:space="preserve">and 4 </w:t>
      </w:r>
      <w:r w:rsidR="0084352A" w:rsidRPr="00D1095F">
        <w:rPr>
          <w:rFonts w:ascii="Times New Roman" w:hAnsi="Times New Roman"/>
          <w:sz w:val="22"/>
          <w:szCs w:val="22"/>
          <w:lang w:eastAsia="x-none"/>
        </w:rPr>
        <w:t>bands switching case, there are</w:t>
      </w:r>
      <w:r w:rsidR="00DC6905" w:rsidRPr="00D1095F">
        <w:rPr>
          <w:rFonts w:ascii="Times New Roman" w:hAnsi="Times New Roman"/>
          <w:sz w:val="22"/>
          <w:szCs w:val="22"/>
          <w:lang w:eastAsia="x-none"/>
        </w:rPr>
        <w:t xml:space="preserve"> 6 </w:t>
      </w:r>
      <w:r w:rsidR="00C83936" w:rsidRPr="00D1095F">
        <w:rPr>
          <w:rFonts w:ascii="Times New Roman" w:hAnsi="Times New Roman"/>
          <w:sz w:val="22"/>
          <w:szCs w:val="22"/>
          <w:lang w:eastAsia="x-none"/>
        </w:rPr>
        <w:t xml:space="preserve">and 21 </w:t>
      </w:r>
      <w:r w:rsidR="00DC6905" w:rsidRPr="00D1095F">
        <w:rPr>
          <w:rFonts w:ascii="Times New Roman" w:hAnsi="Times New Roman"/>
          <w:sz w:val="22"/>
          <w:szCs w:val="22"/>
          <w:lang w:eastAsia="x-none"/>
        </w:rPr>
        <w:t xml:space="preserve">switching case pairs, </w:t>
      </w:r>
      <w:r w:rsidR="00C83936" w:rsidRPr="00D1095F">
        <w:rPr>
          <w:rFonts w:ascii="Times New Roman" w:hAnsi="Times New Roman"/>
          <w:sz w:val="22"/>
          <w:szCs w:val="22"/>
          <w:lang w:eastAsia="x-none"/>
        </w:rPr>
        <w:t xml:space="preserve">respectively. </w:t>
      </w:r>
      <w:r w:rsidR="00AD0D0D" w:rsidRPr="00D1095F">
        <w:rPr>
          <w:rFonts w:ascii="Times New Roman" w:hAnsi="Times New Roman"/>
          <w:sz w:val="22"/>
          <w:szCs w:val="22"/>
          <w:lang w:eastAsia="x-none"/>
        </w:rPr>
        <w:t>Overall,</w:t>
      </w:r>
      <w:r w:rsidR="00C83936" w:rsidRPr="00D1095F">
        <w:rPr>
          <w:rFonts w:ascii="Times New Roman" w:hAnsi="Times New Roman"/>
          <w:sz w:val="22"/>
          <w:szCs w:val="22"/>
          <w:lang w:eastAsia="x-none"/>
        </w:rPr>
        <w:t xml:space="preserve"> </w:t>
      </w:r>
      <w:r w:rsidR="00AD0D0D" w:rsidRPr="00D1095F">
        <w:rPr>
          <w:rFonts w:ascii="Times New Roman" w:hAnsi="Times New Roman"/>
          <w:sz w:val="22"/>
          <w:szCs w:val="22"/>
          <w:lang w:eastAsia="x-none"/>
        </w:rPr>
        <w:t>Alt. 3</w:t>
      </w:r>
      <w:r w:rsidR="0084352A" w:rsidRPr="00D1095F">
        <w:rPr>
          <w:rFonts w:ascii="Times New Roman" w:hAnsi="Times New Roman"/>
          <w:sz w:val="22"/>
          <w:szCs w:val="22"/>
          <w:lang w:eastAsia="x-none"/>
        </w:rPr>
        <w:t xml:space="preserve"> resolve</w:t>
      </w:r>
      <w:r w:rsidR="00AD0D0D" w:rsidRPr="00D1095F">
        <w:rPr>
          <w:rFonts w:ascii="Times New Roman" w:hAnsi="Times New Roman"/>
          <w:sz w:val="22"/>
          <w:szCs w:val="22"/>
          <w:lang w:eastAsia="x-none"/>
        </w:rPr>
        <w:t>s</w:t>
      </w:r>
      <w:r w:rsidR="0084352A" w:rsidRPr="00D1095F">
        <w:rPr>
          <w:rFonts w:ascii="Times New Roman" w:hAnsi="Times New Roman"/>
          <w:sz w:val="22"/>
          <w:szCs w:val="22"/>
          <w:lang w:eastAsia="x-none"/>
        </w:rPr>
        <w:t xml:space="preserve"> t</w:t>
      </w:r>
      <w:r w:rsidR="00AD0D0D" w:rsidRPr="00D1095F">
        <w:rPr>
          <w:rFonts w:ascii="Times New Roman" w:hAnsi="Times New Roman"/>
          <w:sz w:val="22"/>
          <w:szCs w:val="22"/>
          <w:lang w:eastAsia="x-none"/>
        </w:rPr>
        <w:t xml:space="preserve">he ambiguous condition by indicating the switching period location in </w:t>
      </w:r>
      <w:r w:rsidR="00C83936" w:rsidRPr="00D1095F">
        <w:rPr>
          <w:rFonts w:ascii="Times New Roman" w:hAnsi="Times New Roman"/>
          <w:sz w:val="22"/>
          <w:szCs w:val="22"/>
          <w:lang w:eastAsia="x-none"/>
        </w:rPr>
        <w:t>an exhaustive list</w:t>
      </w:r>
      <w:r w:rsidR="00AD0D0D" w:rsidRPr="00D1095F">
        <w:rPr>
          <w:rFonts w:ascii="Times New Roman" w:hAnsi="Times New Roman"/>
          <w:sz w:val="22"/>
          <w:szCs w:val="22"/>
          <w:lang w:eastAsia="x-none"/>
        </w:rPr>
        <w:t>, which introduces the largest RRC overhead than other alternatives for the same purpose.</w:t>
      </w:r>
      <w:r w:rsidR="00D1095F">
        <w:rPr>
          <w:rFonts w:ascii="Times New Roman" w:hAnsi="Times New Roman"/>
          <w:sz w:val="22"/>
          <w:szCs w:val="22"/>
          <w:lang w:eastAsia="x-none"/>
        </w:rPr>
        <w:t xml:space="preserve"> </w:t>
      </w:r>
      <w:r w:rsidR="00DC6905" w:rsidRPr="00D1095F">
        <w:rPr>
          <w:rFonts w:ascii="Times New Roman" w:hAnsi="Times New Roman"/>
          <w:sz w:val="22"/>
          <w:szCs w:val="22"/>
          <w:lang w:eastAsia="x-none"/>
        </w:rPr>
        <w:t>On the other hand, a</w:t>
      </w:r>
      <w:r w:rsidR="00764E1C" w:rsidRPr="00D1095F">
        <w:rPr>
          <w:rFonts w:ascii="Times New Roman" w:hAnsi="Times New Roman"/>
          <w:sz w:val="22"/>
          <w:szCs w:val="22"/>
          <w:lang w:eastAsia="x-none"/>
        </w:rPr>
        <w:t xml:space="preserve">ccording to </w:t>
      </w:r>
      <w:r w:rsidR="00764E1C" w:rsidRPr="00D1095F">
        <w:rPr>
          <w:rFonts w:ascii="Times New Roman" w:hAnsi="Times New Roman"/>
          <w:sz w:val="22"/>
          <w:szCs w:val="22"/>
          <w:lang w:eastAsia="x-none"/>
        </w:rPr>
        <w:lastRenderedPageBreak/>
        <w:t xml:space="preserve">the </w:t>
      </w:r>
      <w:r w:rsidR="00764E1C" w:rsidRPr="00D1095F">
        <w:rPr>
          <w:rFonts w:ascii="Times New Roman" w:hAnsi="Times New Roman"/>
          <w:sz w:val="22"/>
          <w:szCs w:val="22"/>
          <w:highlight w:val="green"/>
          <w:lang w:eastAsia="x-none"/>
        </w:rPr>
        <w:t>agreement</w:t>
      </w:r>
      <w:r w:rsidR="00764E1C" w:rsidRPr="00D1095F">
        <w:rPr>
          <w:rFonts w:ascii="Times New Roman" w:hAnsi="Times New Roman"/>
          <w:sz w:val="22"/>
          <w:szCs w:val="22"/>
          <w:lang w:eastAsia="x-none"/>
        </w:rPr>
        <w:t xml:space="preserve"> </w:t>
      </w:r>
      <w:r w:rsidR="00A741FC" w:rsidRPr="00D1095F">
        <w:rPr>
          <w:rFonts w:ascii="Times New Roman" w:hAnsi="Times New Roman"/>
          <w:sz w:val="22"/>
          <w:szCs w:val="22"/>
          <w:lang w:eastAsia="x-none"/>
        </w:rPr>
        <w:t xml:space="preserve">captured in the RAN4 LS </w:t>
      </w:r>
      <w:r w:rsidR="00764E1C" w:rsidRPr="00D1095F">
        <w:rPr>
          <w:rFonts w:ascii="Times New Roman" w:hAnsi="Times New Roman"/>
          <w:sz w:val="22"/>
          <w:szCs w:val="22"/>
          <w:lang w:eastAsia="x-none"/>
        </w:rPr>
        <w:t>[</w:t>
      </w:r>
      <w:r w:rsidR="00A741FC" w:rsidRPr="00D1095F">
        <w:rPr>
          <w:rFonts w:ascii="Times New Roman" w:hAnsi="Times New Roman"/>
          <w:sz w:val="22"/>
          <w:szCs w:val="22"/>
          <w:lang w:eastAsia="x-none"/>
        </w:rPr>
        <w:t>4]</w:t>
      </w:r>
      <w:r w:rsidR="00A421F0" w:rsidRPr="00D1095F">
        <w:rPr>
          <w:rFonts w:ascii="Times New Roman" w:hAnsi="Times New Roman"/>
          <w:sz w:val="22"/>
          <w:szCs w:val="22"/>
          <w:lang w:eastAsia="x-none"/>
        </w:rPr>
        <w:t xml:space="preserve"> as following</w:t>
      </w:r>
      <w:r w:rsidR="00A741FC" w:rsidRPr="00D1095F">
        <w:rPr>
          <w:rFonts w:ascii="Times New Roman" w:hAnsi="Times New Roman"/>
          <w:sz w:val="22"/>
          <w:szCs w:val="22"/>
          <w:lang w:eastAsia="x-none"/>
        </w:rPr>
        <w:t xml:space="preserve">, there is no intention to define </w:t>
      </w:r>
      <w:r w:rsidR="00F2407E" w:rsidRPr="00D1095F">
        <w:rPr>
          <w:rFonts w:ascii="Times New Roman" w:hAnsi="Times New Roman"/>
          <w:sz w:val="22"/>
          <w:szCs w:val="22"/>
          <w:lang w:eastAsia="x-none"/>
        </w:rPr>
        <w:t xml:space="preserve">a </w:t>
      </w:r>
      <w:r w:rsidR="00A741FC" w:rsidRPr="00D1095F">
        <w:rPr>
          <w:rFonts w:ascii="Times New Roman" w:hAnsi="Times New Roman"/>
          <w:sz w:val="22"/>
          <w:szCs w:val="22"/>
          <w:lang w:eastAsia="x-none"/>
        </w:rPr>
        <w:t xml:space="preserve">new terminology such as </w:t>
      </w:r>
      <w:r w:rsidR="00A741FC" w:rsidRPr="00D1095F">
        <w:rPr>
          <w:rFonts w:ascii="Times New Roman" w:hAnsi="Times New Roman"/>
          <w:i/>
          <w:sz w:val="22"/>
          <w:szCs w:val="22"/>
          <w:lang w:eastAsia="x-none"/>
        </w:rPr>
        <w:t>switching case pair</w:t>
      </w:r>
      <w:r w:rsidR="00A741FC" w:rsidRPr="00D1095F">
        <w:rPr>
          <w:rFonts w:ascii="Times New Roman" w:hAnsi="Times New Roman"/>
          <w:sz w:val="22"/>
          <w:szCs w:val="22"/>
          <w:lang w:eastAsia="x-none"/>
        </w:rPr>
        <w:t xml:space="preserve"> for the switching period</w:t>
      </w:r>
      <w:r w:rsidR="00F2407E" w:rsidRPr="00D1095F">
        <w:rPr>
          <w:rFonts w:ascii="Times New Roman" w:hAnsi="Times New Roman"/>
          <w:sz w:val="22"/>
          <w:szCs w:val="22"/>
          <w:lang w:eastAsia="x-none"/>
        </w:rPr>
        <w:t xml:space="preserve"> indication</w:t>
      </w:r>
      <w:r w:rsidR="00DC6905" w:rsidRPr="00D1095F">
        <w:rPr>
          <w:rFonts w:ascii="Times New Roman" w:hAnsi="Times New Roman"/>
          <w:sz w:val="22"/>
          <w:szCs w:val="22"/>
          <w:lang w:eastAsia="x-none"/>
        </w:rPr>
        <w:t>.</w:t>
      </w:r>
    </w:p>
    <w:tbl>
      <w:tblPr>
        <w:tblStyle w:val="TableGrid"/>
        <w:tblW w:w="0" w:type="auto"/>
        <w:tblLook w:val="04A0" w:firstRow="1" w:lastRow="0" w:firstColumn="1" w:lastColumn="0" w:noHBand="0" w:noVBand="1"/>
      </w:tblPr>
      <w:tblGrid>
        <w:gridCol w:w="9350"/>
      </w:tblGrid>
      <w:tr w:rsidR="00D1095F" w:rsidRPr="00D1095F" w:rsidTr="00A741FC">
        <w:tc>
          <w:tcPr>
            <w:tcW w:w="9350" w:type="dxa"/>
          </w:tcPr>
          <w:p w:rsidR="00A741FC" w:rsidRPr="00D1095F" w:rsidRDefault="00A741FC" w:rsidP="00A741FC">
            <w:pPr>
              <w:spacing w:afterLines="50" w:after="120"/>
              <w:rPr>
                <w:rFonts w:ascii="Arial" w:eastAsia="SimSun" w:hAnsi="Arial" w:cs="Arial"/>
                <w:b/>
                <w:bCs/>
                <w:iCs/>
                <w:lang w:val="en-US" w:eastAsia="zh-CN"/>
              </w:rPr>
            </w:pPr>
            <w:r w:rsidRPr="00D1095F">
              <w:rPr>
                <w:rFonts w:ascii="Arial" w:eastAsia="SimSun" w:hAnsi="Arial" w:cs="Arial"/>
                <w:b/>
                <w:bCs/>
                <w:iCs/>
                <w:lang w:val="en-US" w:eastAsia="zh-CN"/>
              </w:rPr>
              <w:t xml:space="preserve">Issue </w:t>
            </w:r>
            <w:r w:rsidRPr="00D1095F">
              <w:rPr>
                <w:rFonts w:ascii="Arial" w:eastAsia="SimSun" w:hAnsi="Arial" w:cs="Arial" w:hint="eastAsia"/>
                <w:b/>
                <w:bCs/>
                <w:iCs/>
                <w:lang w:val="en-US" w:eastAsia="zh-CN"/>
              </w:rPr>
              <w:t>2</w:t>
            </w:r>
            <w:r w:rsidRPr="00D1095F">
              <w:rPr>
                <w:rFonts w:ascii="Arial" w:eastAsia="SimSun" w:hAnsi="Arial" w:cs="Arial"/>
                <w:b/>
                <w:bCs/>
                <w:iCs/>
                <w:lang w:val="en-US" w:eastAsia="zh-CN"/>
              </w:rPr>
              <w:t xml:space="preserve">: </w:t>
            </w:r>
            <w:r w:rsidRPr="00D1095F">
              <w:rPr>
                <w:rFonts w:ascii="Arial" w:eastAsia="SimSun" w:hAnsi="Arial" w:cs="Arial" w:hint="eastAsia"/>
                <w:b/>
                <w:bCs/>
                <w:iCs/>
                <w:lang w:val="en-US" w:eastAsia="zh-CN"/>
              </w:rPr>
              <w:t>A</w:t>
            </w:r>
            <w:r w:rsidRPr="00D1095F">
              <w:rPr>
                <w:rFonts w:ascii="Arial" w:eastAsia="SimSun" w:hAnsi="Arial" w:cs="Arial"/>
                <w:b/>
                <w:bCs/>
                <w:iCs/>
                <w:lang w:val="en-US" w:eastAsia="zh-CN"/>
              </w:rPr>
              <w:t xml:space="preserve">mbiguity </w:t>
            </w:r>
            <w:r w:rsidRPr="00D1095F">
              <w:rPr>
                <w:rFonts w:ascii="Arial" w:eastAsia="SimSun" w:hAnsi="Arial" w:cs="Arial" w:hint="eastAsia"/>
                <w:b/>
                <w:bCs/>
                <w:iCs/>
                <w:lang w:val="en-US" w:eastAsia="zh-CN"/>
              </w:rPr>
              <w:t xml:space="preserve">issue when two </w:t>
            </w:r>
            <w:proofErr w:type="spellStart"/>
            <w:r w:rsidRPr="00D1095F">
              <w:rPr>
                <w:rFonts w:ascii="Arial" w:eastAsia="SimSun" w:hAnsi="Arial" w:cs="Arial" w:hint="eastAsia"/>
                <w:b/>
                <w:bCs/>
                <w:iCs/>
                <w:lang w:val="en-US" w:eastAsia="zh-CN"/>
              </w:rPr>
              <w:t>Tx</w:t>
            </w:r>
            <w:proofErr w:type="spellEnd"/>
            <w:r w:rsidRPr="00D1095F">
              <w:rPr>
                <w:rFonts w:ascii="Arial" w:eastAsia="SimSun" w:hAnsi="Arial" w:cs="Arial" w:hint="eastAsia"/>
                <w:b/>
                <w:bCs/>
                <w:iCs/>
                <w:lang w:val="en-US" w:eastAsia="zh-CN"/>
              </w:rPr>
              <w:t xml:space="preserve"> chains are switched between two different band pairs</w:t>
            </w:r>
          </w:p>
          <w:p w:rsidR="00A741FC" w:rsidRPr="00D1095F" w:rsidRDefault="00A741FC" w:rsidP="00A741FC">
            <w:pPr>
              <w:tabs>
                <w:tab w:val="center" w:pos="4153"/>
                <w:tab w:val="right" w:pos="8306"/>
              </w:tabs>
              <w:snapToGrid w:val="0"/>
              <w:spacing w:after="120"/>
              <w:rPr>
                <w:rFonts w:ascii="Arial" w:eastAsia="SimSun" w:hAnsi="Arial" w:cs="Arial"/>
                <w:bCs/>
                <w:iCs/>
                <w:lang w:val="en-US" w:eastAsia="zh-CN"/>
              </w:rPr>
            </w:pPr>
            <w:r w:rsidRPr="00D1095F">
              <w:rPr>
                <w:rFonts w:ascii="Arial" w:eastAsia="SimSun" w:hAnsi="Arial" w:cs="Arial"/>
                <w:bCs/>
                <w:iCs/>
                <w:lang w:val="en-US" w:eastAsia="zh-CN"/>
              </w:rPr>
              <w:t xml:space="preserve">For Rel-18 UL </w:t>
            </w:r>
            <w:proofErr w:type="spellStart"/>
            <w:r w:rsidRPr="00D1095F">
              <w:rPr>
                <w:rFonts w:ascii="Arial" w:eastAsia="SimSun" w:hAnsi="Arial" w:cs="Arial"/>
                <w:bCs/>
                <w:iCs/>
                <w:lang w:val="en-US" w:eastAsia="zh-CN"/>
              </w:rPr>
              <w:t>Tx</w:t>
            </w:r>
            <w:proofErr w:type="spellEnd"/>
            <w:r w:rsidRPr="00D1095F">
              <w:rPr>
                <w:rFonts w:ascii="Arial" w:eastAsia="SimSun" w:hAnsi="Arial" w:cs="Arial"/>
                <w:bCs/>
                <w:iCs/>
                <w:lang w:val="en-US" w:eastAsia="zh-CN"/>
              </w:rPr>
              <w:t xml:space="preserve"> switching among 4 bands, when switching from 1T+1T on band A and B to 1T+1T on band C and D is performed,</w:t>
            </w:r>
            <w:r w:rsidRPr="00D1095F">
              <w:rPr>
                <w:rFonts w:ascii="Arial" w:eastAsia="SimSun" w:hAnsi="Arial" w:cs="Arial" w:hint="eastAsia"/>
                <w:bCs/>
                <w:iCs/>
                <w:lang w:val="en-US" w:eastAsia="zh-CN"/>
              </w:rPr>
              <w:t xml:space="preserve"> </w:t>
            </w:r>
            <w:r w:rsidRPr="00D1095F">
              <w:rPr>
                <w:rFonts w:ascii="Arial" w:eastAsia="SimSun" w:hAnsi="Arial" w:cs="Arial" w:hint="eastAsia"/>
                <w:bCs/>
                <w:iCs/>
                <w:highlight w:val="yellow"/>
                <w:lang w:val="en-US" w:eastAsia="zh-CN"/>
              </w:rPr>
              <w:t xml:space="preserve">and </w:t>
            </w:r>
            <w:r w:rsidRPr="00D1095F">
              <w:rPr>
                <w:rFonts w:ascii="Arial" w:eastAsia="SimSun" w:hAnsi="Arial" w:cs="Arial"/>
                <w:bCs/>
                <w:iCs/>
                <w:highlight w:val="yellow"/>
                <w:lang w:val="en-US" w:eastAsia="zh-CN"/>
              </w:rPr>
              <w:t xml:space="preserve">it is not clear whether UE performs </w:t>
            </w:r>
            <w:proofErr w:type="spellStart"/>
            <w:r w:rsidRPr="00D1095F">
              <w:rPr>
                <w:rFonts w:ascii="Arial" w:eastAsia="SimSun" w:hAnsi="Arial" w:cs="Arial"/>
                <w:bCs/>
                <w:iCs/>
                <w:highlight w:val="yellow"/>
                <w:lang w:val="en-US" w:eastAsia="zh-CN"/>
              </w:rPr>
              <w:t>Tx</w:t>
            </w:r>
            <w:proofErr w:type="spellEnd"/>
            <w:r w:rsidRPr="00D1095F">
              <w:rPr>
                <w:rFonts w:ascii="Arial" w:eastAsia="SimSun" w:hAnsi="Arial" w:cs="Arial"/>
                <w:bCs/>
                <w:iCs/>
                <w:highlight w:val="yellow"/>
                <w:lang w:val="en-US" w:eastAsia="zh-CN"/>
              </w:rPr>
              <w:t xml:space="preserve"> switching {from band A to C + B to D} or {from band A to D + B to C}</w:t>
            </w:r>
            <w:r w:rsidRPr="00D1095F">
              <w:rPr>
                <w:rFonts w:ascii="Arial" w:eastAsia="SimSun" w:hAnsi="Arial" w:cs="Arial" w:hint="eastAsia"/>
                <w:bCs/>
                <w:iCs/>
                <w:highlight w:val="yellow"/>
                <w:lang w:val="en-US" w:eastAsia="zh-CN"/>
              </w:rPr>
              <w:t>, RAN4 agreed that:</w:t>
            </w:r>
          </w:p>
          <w:p w:rsidR="00A741FC" w:rsidRPr="00D1095F" w:rsidRDefault="00A741FC" w:rsidP="00A741FC">
            <w:pPr>
              <w:numPr>
                <w:ilvl w:val="0"/>
                <w:numId w:val="39"/>
              </w:numPr>
              <w:tabs>
                <w:tab w:val="num" w:pos="426"/>
                <w:tab w:val="num" w:pos="484"/>
                <w:tab w:val="num" w:pos="851"/>
                <w:tab w:val="num" w:pos="1440"/>
                <w:tab w:val="center" w:pos="4153"/>
                <w:tab w:val="right" w:pos="8306"/>
              </w:tabs>
              <w:snapToGrid w:val="0"/>
              <w:spacing w:after="120"/>
              <w:ind w:leftChars="71" w:left="429" w:hangingChars="140" w:hanging="280"/>
              <w:rPr>
                <w:rFonts w:ascii="Arial" w:eastAsia="SimSun" w:hAnsi="Arial" w:cs="Arial"/>
                <w:szCs w:val="21"/>
              </w:rPr>
            </w:pPr>
            <w:r w:rsidRPr="00D1095F">
              <w:rPr>
                <w:rFonts w:ascii="Arial" w:eastAsia="SimSun" w:hAnsi="Arial" w:cs="Arial"/>
                <w:szCs w:val="21"/>
                <w:highlight w:val="yellow"/>
              </w:rPr>
              <w:t xml:space="preserve">As baseline UE assumption, </w:t>
            </w:r>
            <w:r w:rsidRPr="00D1095F">
              <w:rPr>
                <w:rFonts w:ascii="Arial" w:eastAsia="SimSun" w:hAnsi="Arial" w:cs="Arial"/>
                <w:szCs w:val="21"/>
                <w:highlight w:val="yellow"/>
                <w:lang w:eastAsia="zh-CN"/>
              </w:rPr>
              <w:t>n</w:t>
            </w:r>
            <w:r w:rsidRPr="00D1095F">
              <w:rPr>
                <w:rFonts w:ascii="Arial" w:eastAsia="SimSun" w:hAnsi="Arial" w:cs="Arial"/>
                <w:szCs w:val="21"/>
                <w:highlight w:val="yellow"/>
              </w:rPr>
              <w:t xml:space="preserve">o need to resolve the ambiguity issue of the switching pattern for </w:t>
            </w:r>
            <w:r w:rsidRPr="00D1095F">
              <w:rPr>
                <w:rFonts w:ascii="Arial" w:eastAsia="MS Gothic" w:hAnsi="Arial" w:cs="Arial"/>
                <w:szCs w:val="21"/>
                <w:highlight w:val="yellow"/>
                <w:lang w:val="en-US" w:eastAsia="zh-CN"/>
              </w:rPr>
              <w:t>each</w:t>
            </w:r>
            <w:r w:rsidRPr="00D1095F">
              <w:rPr>
                <w:rFonts w:ascii="Arial" w:eastAsia="SimSun" w:hAnsi="Arial" w:cs="Arial"/>
                <w:szCs w:val="21"/>
                <w:highlight w:val="yellow"/>
              </w:rPr>
              <w:t xml:space="preserve"> </w:t>
            </w:r>
            <w:proofErr w:type="spellStart"/>
            <w:r w:rsidRPr="00D1095F">
              <w:rPr>
                <w:rFonts w:ascii="Arial" w:eastAsia="SimSun" w:hAnsi="Arial" w:cs="Arial"/>
                <w:szCs w:val="21"/>
                <w:highlight w:val="yellow"/>
              </w:rPr>
              <w:t>Tx</w:t>
            </w:r>
            <w:proofErr w:type="spellEnd"/>
            <w:r w:rsidRPr="00D1095F">
              <w:rPr>
                <w:rFonts w:ascii="Arial" w:eastAsia="SimSun" w:hAnsi="Arial" w:cs="Arial"/>
                <w:szCs w:val="21"/>
                <w:highlight w:val="yellow"/>
              </w:rPr>
              <w:t xml:space="preserve"> chain and </w:t>
            </w:r>
            <w:r w:rsidRPr="00D1095F">
              <w:rPr>
                <w:rFonts w:ascii="Arial" w:eastAsia="SimSun" w:hAnsi="Arial" w:cs="Arial"/>
                <w:bCs/>
                <w:iCs/>
                <w:highlight w:val="yellow"/>
                <w:lang w:val="en-US" w:eastAsia="zh-CN"/>
              </w:rPr>
              <w:t>determine</w:t>
            </w:r>
            <w:r w:rsidRPr="00D1095F">
              <w:rPr>
                <w:rFonts w:ascii="Arial" w:eastAsia="SimSun" w:hAnsi="Arial" w:cs="Arial"/>
                <w:szCs w:val="21"/>
                <w:highlight w:val="yellow"/>
              </w:rPr>
              <w:t xml:space="preserve"> the switching gap based on the worst case</w:t>
            </w:r>
            <w:r w:rsidRPr="00D1095F">
              <w:rPr>
                <w:rFonts w:ascii="Arial" w:eastAsia="SimSun" w:hAnsi="Arial" w:cs="Arial" w:hint="eastAsia"/>
                <w:szCs w:val="21"/>
                <w:highlight w:val="yellow"/>
                <w:lang w:eastAsia="zh-CN"/>
              </w:rPr>
              <w:t xml:space="preserve"> by default</w:t>
            </w:r>
            <w:r w:rsidRPr="00D1095F">
              <w:rPr>
                <w:rFonts w:ascii="Arial" w:eastAsia="SimSun" w:hAnsi="Arial" w:cs="Arial"/>
                <w:szCs w:val="21"/>
              </w:rPr>
              <w:t xml:space="preserve">, i.e., neither of the two </w:t>
            </w:r>
            <w:proofErr w:type="spellStart"/>
            <w:r w:rsidRPr="00D1095F">
              <w:rPr>
                <w:rFonts w:ascii="Arial" w:eastAsia="SimSun" w:hAnsi="Arial" w:cs="Arial"/>
                <w:szCs w:val="21"/>
              </w:rPr>
              <w:t>Tx</w:t>
            </w:r>
            <w:proofErr w:type="spellEnd"/>
            <w:r w:rsidRPr="00D1095F">
              <w:rPr>
                <w:rFonts w:ascii="Arial" w:eastAsia="SimSun" w:hAnsi="Arial" w:cs="Arial"/>
                <w:szCs w:val="21"/>
              </w:rPr>
              <w:t xml:space="preserve"> chains is expected to be used for transmission during the maximum of the four </w:t>
            </w:r>
            <w:r w:rsidRPr="00D1095F">
              <w:rPr>
                <w:rFonts w:ascii="Arial" w:hAnsi="Arial" w:cs="Arial"/>
                <w:bCs/>
                <w:szCs w:val="21"/>
              </w:rPr>
              <w:t>switching periods, i.e., max {</w:t>
            </w:r>
            <w:proofErr w:type="spellStart"/>
            <w:r w:rsidRPr="00D1095F">
              <w:rPr>
                <w:rFonts w:ascii="Arial" w:hAnsi="Arial" w:cs="Arial"/>
                <w:bCs/>
                <w:szCs w:val="21"/>
              </w:rPr>
              <w:t>T</w:t>
            </w:r>
            <w:r w:rsidRPr="00D1095F">
              <w:rPr>
                <w:rFonts w:ascii="Arial" w:hAnsi="Arial" w:cs="Arial"/>
                <w:bCs/>
                <w:szCs w:val="21"/>
                <w:vertAlign w:val="subscript"/>
              </w:rPr>
              <w:t>switch_A</w:t>
            </w:r>
            <w:proofErr w:type="spellEnd"/>
            <w:r w:rsidRPr="00D1095F">
              <w:rPr>
                <w:rFonts w:ascii="Arial" w:hAnsi="Arial" w:cs="Arial"/>
                <w:bCs/>
                <w:szCs w:val="21"/>
                <w:vertAlign w:val="subscript"/>
              </w:rPr>
              <w:t>-C</w:t>
            </w:r>
            <w:r w:rsidRPr="00D1095F">
              <w:rPr>
                <w:rFonts w:ascii="Arial" w:hAnsi="Arial" w:cs="Arial"/>
                <w:bCs/>
                <w:szCs w:val="21"/>
              </w:rPr>
              <w:t xml:space="preserve">, </w:t>
            </w:r>
            <w:proofErr w:type="spellStart"/>
            <w:r w:rsidRPr="00D1095F">
              <w:rPr>
                <w:rFonts w:ascii="Arial" w:hAnsi="Arial" w:cs="Arial"/>
                <w:bCs/>
                <w:szCs w:val="21"/>
              </w:rPr>
              <w:t>T</w:t>
            </w:r>
            <w:r w:rsidRPr="00D1095F">
              <w:rPr>
                <w:rFonts w:ascii="Arial" w:hAnsi="Arial" w:cs="Arial"/>
                <w:bCs/>
                <w:szCs w:val="21"/>
                <w:vertAlign w:val="subscript"/>
              </w:rPr>
              <w:t>switch_B</w:t>
            </w:r>
            <w:proofErr w:type="spellEnd"/>
            <w:r w:rsidRPr="00D1095F">
              <w:rPr>
                <w:rFonts w:ascii="Arial" w:hAnsi="Arial" w:cs="Arial"/>
                <w:bCs/>
                <w:szCs w:val="21"/>
                <w:vertAlign w:val="subscript"/>
              </w:rPr>
              <w:t>-D</w:t>
            </w:r>
            <w:r w:rsidRPr="00D1095F">
              <w:rPr>
                <w:rFonts w:ascii="Arial" w:hAnsi="Arial" w:cs="Arial"/>
                <w:bCs/>
                <w:szCs w:val="21"/>
              </w:rPr>
              <w:t xml:space="preserve">, </w:t>
            </w:r>
            <w:proofErr w:type="spellStart"/>
            <w:r w:rsidRPr="00D1095F">
              <w:rPr>
                <w:rFonts w:ascii="Arial" w:hAnsi="Arial" w:cs="Arial"/>
                <w:bCs/>
                <w:szCs w:val="21"/>
              </w:rPr>
              <w:t>T</w:t>
            </w:r>
            <w:r w:rsidRPr="00D1095F">
              <w:rPr>
                <w:rFonts w:ascii="Arial" w:hAnsi="Arial" w:cs="Arial"/>
                <w:bCs/>
                <w:szCs w:val="21"/>
                <w:vertAlign w:val="subscript"/>
              </w:rPr>
              <w:t>switch_A</w:t>
            </w:r>
            <w:proofErr w:type="spellEnd"/>
            <w:r w:rsidRPr="00D1095F">
              <w:rPr>
                <w:rFonts w:ascii="Arial" w:hAnsi="Arial" w:cs="Arial"/>
                <w:bCs/>
                <w:szCs w:val="21"/>
                <w:vertAlign w:val="subscript"/>
              </w:rPr>
              <w:t>-D</w:t>
            </w:r>
            <w:r w:rsidRPr="00D1095F">
              <w:rPr>
                <w:rFonts w:ascii="Arial" w:hAnsi="Arial" w:cs="Arial"/>
                <w:bCs/>
                <w:szCs w:val="21"/>
              </w:rPr>
              <w:t xml:space="preserve">, </w:t>
            </w:r>
            <w:proofErr w:type="spellStart"/>
            <w:r w:rsidRPr="00D1095F">
              <w:rPr>
                <w:rFonts w:ascii="Arial" w:hAnsi="Arial" w:cs="Arial"/>
                <w:bCs/>
                <w:szCs w:val="21"/>
              </w:rPr>
              <w:t>T</w:t>
            </w:r>
            <w:r w:rsidRPr="00D1095F">
              <w:rPr>
                <w:rFonts w:ascii="Arial" w:hAnsi="Arial" w:cs="Arial"/>
                <w:bCs/>
                <w:szCs w:val="21"/>
                <w:vertAlign w:val="subscript"/>
              </w:rPr>
              <w:t>switch_B</w:t>
            </w:r>
            <w:proofErr w:type="spellEnd"/>
            <w:r w:rsidRPr="00D1095F">
              <w:rPr>
                <w:rFonts w:ascii="Arial" w:hAnsi="Arial" w:cs="Arial"/>
                <w:bCs/>
                <w:szCs w:val="21"/>
                <w:vertAlign w:val="subscript"/>
              </w:rPr>
              <w:t>-C</w:t>
            </w:r>
            <w:r w:rsidRPr="00D1095F">
              <w:rPr>
                <w:rFonts w:ascii="Arial" w:hAnsi="Arial" w:cs="Arial"/>
                <w:bCs/>
                <w:szCs w:val="21"/>
              </w:rPr>
              <w:t>}.</w:t>
            </w:r>
          </w:p>
          <w:p w:rsidR="00A741FC" w:rsidRPr="00D1095F" w:rsidRDefault="00A741FC" w:rsidP="00A741FC">
            <w:pPr>
              <w:tabs>
                <w:tab w:val="num" w:pos="484"/>
                <w:tab w:val="num" w:pos="709"/>
                <w:tab w:val="num" w:pos="851"/>
                <w:tab w:val="num" w:pos="1440"/>
                <w:tab w:val="center" w:pos="4153"/>
                <w:tab w:val="right" w:pos="8306"/>
              </w:tabs>
              <w:snapToGrid w:val="0"/>
              <w:spacing w:after="120"/>
              <w:ind w:left="422"/>
              <w:rPr>
                <w:rFonts w:ascii="Arial" w:hAnsi="Arial" w:cs="Arial"/>
                <w:bCs/>
                <w:szCs w:val="21"/>
              </w:rPr>
            </w:pPr>
            <w:r w:rsidRPr="00D1095F">
              <w:rPr>
                <w:rFonts w:ascii="Arial" w:eastAsia="SimSun" w:hAnsi="Arial" w:cs="Arial"/>
                <w:szCs w:val="21"/>
                <w:lang w:eastAsia="zh-CN"/>
              </w:rPr>
              <w:t>Note</w:t>
            </w:r>
            <w:r w:rsidRPr="00D1095F">
              <w:rPr>
                <w:rFonts w:ascii="Arial" w:hAnsi="Arial" w:cs="Arial"/>
                <w:szCs w:val="21"/>
              </w:rPr>
              <w:t xml:space="preserve">: </w:t>
            </w:r>
            <w:proofErr w:type="spellStart"/>
            <w:r w:rsidRPr="00D1095F">
              <w:rPr>
                <w:rFonts w:ascii="Arial" w:hAnsi="Arial" w:cs="Arial"/>
                <w:bCs/>
                <w:szCs w:val="21"/>
              </w:rPr>
              <w:t>T</w:t>
            </w:r>
            <w:r w:rsidRPr="00D1095F">
              <w:rPr>
                <w:rFonts w:ascii="Arial" w:hAnsi="Arial" w:cs="Arial"/>
                <w:bCs/>
                <w:szCs w:val="21"/>
                <w:vertAlign w:val="subscript"/>
              </w:rPr>
              <w:t>switch_A</w:t>
            </w:r>
            <w:proofErr w:type="spellEnd"/>
            <w:r w:rsidRPr="00D1095F">
              <w:rPr>
                <w:rFonts w:ascii="Arial" w:hAnsi="Arial" w:cs="Arial"/>
                <w:bCs/>
                <w:szCs w:val="21"/>
                <w:vertAlign w:val="subscript"/>
              </w:rPr>
              <w:t>-C</w:t>
            </w:r>
            <w:r w:rsidRPr="00D1095F">
              <w:rPr>
                <w:rFonts w:ascii="Arial" w:hAnsi="Arial" w:cs="Arial"/>
                <w:bCs/>
                <w:szCs w:val="21"/>
              </w:rPr>
              <w:t xml:space="preserve">, </w:t>
            </w:r>
            <w:proofErr w:type="spellStart"/>
            <w:r w:rsidRPr="00D1095F">
              <w:rPr>
                <w:rFonts w:ascii="Arial" w:hAnsi="Arial" w:cs="Arial"/>
                <w:bCs/>
                <w:szCs w:val="21"/>
              </w:rPr>
              <w:t>T</w:t>
            </w:r>
            <w:r w:rsidRPr="00D1095F">
              <w:rPr>
                <w:rFonts w:ascii="Arial" w:hAnsi="Arial" w:cs="Arial"/>
                <w:bCs/>
                <w:szCs w:val="21"/>
                <w:vertAlign w:val="subscript"/>
              </w:rPr>
              <w:t>switch_B</w:t>
            </w:r>
            <w:proofErr w:type="spellEnd"/>
            <w:r w:rsidRPr="00D1095F">
              <w:rPr>
                <w:rFonts w:ascii="Arial" w:hAnsi="Arial" w:cs="Arial"/>
                <w:bCs/>
                <w:szCs w:val="21"/>
                <w:vertAlign w:val="subscript"/>
              </w:rPr>
              <w:t>-D</w:t>
            </w:r>
            <w:r w:rsidRPr="00D1095F">
              <w:rPr>
                <w:rFonts w:ascii="Arial" w:hAnsi="Arial" w:cs="Arial"/>
                <w:bCs/>
                <w:szCs w:val="21"/>
              </w:rPr>
              <w:t xml:space="preserve">, </w:t>
            </w:r>
            <w:proofErr w:type="spellStart"/>
            <w:r w:rsidRPr="00D1095F">
              <w:rPr>
                <w:rFonts w:ascii="Arial" w:hAnsi="Arial" w:cs="Arial"/>
                <w:bCs/>
                <w:szCs w:val="21"/>
              </w:rPr>
              <w:t>T</w:t>
            </w:r>
            <w:r w:rsidRPr="00D1095F">
              <w:rPr>
                <w:rFonts w:ascii="Arial" w:hAnsi="Arial" w:cs="Arial"/>
                <w:bCs/>
                <w:szCs w:val="21"/>
                <w:vertAlign w:val="subscript"/>
              </w:rPr>
              <w:t>switch_A</w:t>
            </w:r>
            <w:proofErr w:type="spellEnd"/>
            <w:r w:rsidRPr="00D1095F">
              <w:rPr>
                <w:rFonts w:ascii="Arial" w:hAnsi="Arial" w:cs="Arial"/>
                <w:bCs/>
                <w:szCs w:val="21"/>
                <w:vertAlign w:val="subscript"/>
              </w:rPr>
              <w:t>-D</w:t>
            </w:r>
            <w:r w:rsidRPr="00D1095F">
              <w:rPr>
                <w:rFonts w:ascii="Arial" w:hAnsi="Arial" w:cs="Arial"/>
                <w:bCs/>
                <w:szCs w:val="21"/>
              </w:rPr>
              <w:t xml:space="preserve">, </w:t>
            </w:r>
            <w:proofErr w:type="spellStart"/>
            <w:r w:rsidRPr="00D1095F">
              <w:rPr>
                <w:rFonts w:ascii="Arial" w:hAnsi="Arial" w:cs="Arial"/>
                <w:bCs/>
                <w:szCs w:val="21"/>
              </w:rPr>
              <w:t>T</w:t>
            </w:r>
            <w:r w:rsidRPr="00D1095F">
              <w:rPr>
                <w:rFonts w:ascii="Arial" w:hAnsi="Arial" w:cs="Arial"/>
                <w:bCs/>
                <w:szCs w:val="21"/>
                <w:vertAlign w:val="subscript"/>
              </w:rPr>
              <w:t>switch_B</w:t>
            </w:r>
            <w:proofErr w:type="spellEnd"/>
            <w:r w:rsidRPr="00D1095F">
              <w:rPr>
                <w:rFonts w:ascii="Arial" w:hAnsi="Arial" w:cs="Arial"/>
                <w:bCs/>
                <w:szCs w:val="21"/>
                <w:vertAlign w:val="subscript"/>
              </w:rPr>
              <w:t xml:space="preserve">-C </w:t>
            </w:r>
            <w:r w:rsidRPr="00D1095F">
              <w:rPr>
                <w:rFonts w:ascii="Arial" w:eastAsia="SimSun" w:hAnsi="Arial" w:cs="Arial" w:hint="eastAsia"/>
                <w:bCs/>
                <w:szCs w:val="21"/>
                <w:lang w:eastAsia="zh-CN"/>
              </w:rPr>
              <w:t>are</w:t>
            </w:r>
            <w:r w:rsidRPr="00D1095F">
              <w:rPr>
                <w:rFonts w:ascii="Arial" w:hAnsi="Arial" w:cs="Arial"/>
                <w:bCs/>
                <w:szCs w:val="21"/>
              </w:rPr>
              <w:t xml:space="preserve"> the switching period</w:t>
            </w:r>
            <w:r w:rsidRPr="00D1095F">
              <w:rPr>
                <w:rFonts w:ascii="Arial" w:eastAsia="SimSun" w:hAnsi="Arial" w:cs="Arial" w:hint="eastAsia"/>
                <w:bCs/>
                <w:szCs w:val="21"/>
                <w:lang w:eastAsia="zh-CN"/>
              </w:rPr>
              <w:t>s</w:t>
            </w:r>
            <w:r w:rsidRPr="00D1095F">
              <w:rPr>
                <w:rFonts w:ascii="Arial" w:hAnsi="Arial" w:cs="Arial"/>
                <w:bCs/>
                <w:szCs w:val="21"/>
              </w:rPr>
              <w:t xml:space="preserve"> reported by the UE for </w:t>
            </w:r>
            <w:r w:rsidRPr="00D1095F">
              <w:rPr>
                <w:rFonts w:ascii="Arial" w:eastAsia="SimSun" w:hAnsi="Arial" w:cs="Arial"/>
                <w:bCs/>
                <w:szCs w:val="21"/>
              </w:rPr>
              <w:t>band pair</w:t>
            </w:r>
            <w:r w:rsidRPr="00D1095F">
              <w:rPr>
                <w:rFonts w:ascii="Arial" w:hAnsi="Arial" w:cs="Arial"/>
                <w:bCs/>
                <w:szCs w:val="21"/>
              </w:rPr>
              <w:t xml:space="preserve"> A</w:t>
            </w:r>
            <w:r w:rsidRPr="00D1095F">
              <w:rPr>
                <w:rFonts w:ascii="Arial" w:eastAsia="SimSun" w:hAnsi="Arial" w:cs="Arial"/>
                <w:bCs/>
                <w:szCs w:val="21"/>
              </w:rPr>
              <w:t>&amp;</w:t>
            </w:r>
            <w:r w:rsidRPr="00D1095F">
              <w:rPr>
                <w:rFonts w:ascii="Arial" w:hAnsi="Arial" w:cs="Arial"/>
                <w:bCs/>
                <w:szCs w:val="21"/>
              </w:rPr>
              <w:t>C, B</w:t>
            </w:r>
            <w:r w:rsidRPr="00D1095F">
              <w:rPr>
                <w:rFonts w:ascii="Arial" w:eastAsia="SimSun" w:hAnsi="Arial" w:cs="Arial"/>
                <w:bCs/>
                <w:szCs w:val="21"/>
              </w:rPr>
              <w:t>&amp;</w:t>
            </w:r>
            <w:r w:rsidRPr="00D1095F">
              <w:rPr>
                <w:rFonts w:ascii="Arial" w:hAnsi="Arial" w:cs="Arial"/>
                <w:bCs/>
                <w:szCs w:val="21"/>
              </w:rPr>
              <w:t>D,A</w:t>
            </w:r>
            <w:r w:rsidRPr="00D1095F">
              <w:rPr>
                <w:rFonts w:ascii="Arial" w:eastAsia="SimSun" w:hAnsi="Arial" w:cs="Arial"/>
                <w:bCs/>
                <w:szCs w:val="21"/>
              </w:rPr>
              <w:t>&amp;</w:t>
            </w:r>
            <w:r w:rsidRPr="00D1095F">
              <w:rPr>
                <w:rFonts w:ascii="Arial" w:hAnsi="Arial" w:cs="Arial"/>
                <w:bCs/>
                <w:szCs w:val="21"/>
              </w:rPr>
              <w:t>D and B</w:t>
            </w:r>
            <w:r w:rsidRPr="00D1095F">
              <w:rPr>
                <w:rFonts w:ascii="Arial" w:eastAsia="SimSun" w:hAnsi="Arial" w:cs="Arial"/>
                <w:bCs/>
                <w:szCs w:val="21"/>
              </w:rPr>
              <w:t>&amp;</w:t>
            </w:r>
            <w:r w:rsidRPr="00D1095F">
              <w:rPr>
                <w:rFonts w:ascii="Arial" w:hAnsi="Arial" w:cs="Arial"/>
                <w:bCs/>
                <w:szCs w:val="21"/>
              </w:rPr>
              <w:t>C, respectively.</w:t>
            </w:r>
          </w:p>
        </w:tc>
      </w:tr>
    </w:tbl>
    <w:p w:rsidR="00D1095F" w:rsidRPr="00A84313" w:rsidRDefault="00D1095F" w:rsidP="005B7A8C">
      <w:pPr>
        <w:spacing w:before="240"/>
        <w:rPr>
          <w:rFonts w:ascii="Times New Roman" w:hAnsi="Times New Roman"/>
          <w:b/>
          <w:sz w:val="22"/>
          <w:szCs w:val="22"/>
          <w:lang w:eastAsia="x-none"/>
        </w:rPr>
      </w:pPr>
      <w:r w:rsidRPr="00A84313">
        <w:rPr>
          <w:rFonts w:ascii="Times New Roman" w:hAnsi="Times New Roman"/>
          <w:b/>
          <w:sz w:val="22"/>
          <w:szCs w:val="22"/>
          <w:lang w:eastAsia="x-none"/>
        </w:rPr>
        <w:t>Observation 4: Alt. 3 indicates the switching period location in an exhaustive list of band combination with switching directions, which introduces large RRC overhead.</w:t>
      </w:r>
    </w:p>
    <w:p w:rsidR="00764E1C" w:rsidRPr="00D1095F" w:rsidRDefault="00A84313" w:rsidP="005B7A8C">
      <w:pPr>
        <w:spacing w:before="240"/>
        <w:rPr>
          <w:rFonts w:ascii="Times New Roman" w:hAnsi="Times New Roman"/>
          <w:b/>
          <w:sz w:val="22"/>
          <w:szCs w:val="22"/>
          <w:lang w:eastAsia="x-none"/>
        </w:rPr>
      </w:pPr>
      <w:r>
        <w:rPr>
          <w:rFonts w:ascii="Times New Roman" w:hAnsi="Times New Roman"/>
          <w:b/>
          <w:sz w:val="22"/>
          <w:szCs w:val="22"/>
          <w:lang w:eastAsia="x-none"/>
        </w:rPr>
        <w:t>Observation 5</w:t>
      </w:r>
      <w:r w:rsidR="00F2407E" w:rsidRPr="00D1095F">
        <w:rPr>
          <w:rFonts w:ascii="Times New Roman" w:hAnsi="Times New Roman"/>
          <w:b/>
          <w:sz w:val="22"/>
          <w:szCs w:val="22"/>
          <w:lang w:eastAsia="x-none"/>
        </w:rPr>
        <w:t xml:space="preserve">: Based on the agreement from RAN 4, there is no intention to introduce the concept such as </w:t>
      </w:r>
      <w:r w:rsidR="00F2407E" w:rsidRPr="00D1095F">
        <w:rPr>
          <w:rFonts w:ascii="Times New Roman" w:hAnsi="Times New Roman"/>
          <w:b/>
          <w:i/>
          <w:sz w:val="22"/>
          <w:szCs w:val="22"/>
          <w:lang w:eastAsia="x-none"/>
        </w:rPr>
        <w:t>switching case pair</w:t>
      </w:r>
      <w:r w:rsidR="00F2407E" w:rsidRPr="00D1095F">
        <w:rPr>
          <w:rFonts w:ascii="Times New Roman" w:hAnsi="Times New Roman"/>
          <w:b/>
          <w:sz w:val="22"/>
          <w:szCs w:val="22"/>
          <w:lang w:eastAsia="x-none"/>
        </w:rPr>
        <w:t xml:space="preserve"> for the switching period configuration and indication.</w:t>
      </w:r>
    </w:p>
    <w:p w:rsidR="00EE055E" w:rsidRPr="00D1095F" w:rsidRDefault="00696FC5" w:rsidP="00EE055E">
      <w:pPr>
        <w:spacing w:before="240"/>
        <w:rPr>
          <w:rFonts w:eastAsia="MS Mincho"/>
          <w:b/>
          <w:sz w:val="22"/>
          <w:szCs w:val="22"/>
        </w:rPr>
      </w:pPr>
      <w:r>
        <w:rPr>
          <w:rFonts w:eastAsia="MS Mincho"/>
          <w:b/>
          <w:sz w:val="22"/>
          <w:szCs w:val="22"/>
        </w:rPr>
        <w:t>Proposal 3</w:t>
      </w:r>
      <w:r w:rsidR="00EE055E" w:rsidRPr="00D1095F">
        <w:rPr>
          <w:rFonts w:eastAsia="MS Mincho"/>
          <w:b/>
          <w:sz w:val="22"/>
          <w:szCs w:val="22"/>
        </w:rPr>
        <w:t xml:space="preserve">: </w:t>
      </w:r>
      <w:r w:rsidR="00DE7862" w:rsidRPr="00D1095F">
        <w:rPr>
          <w:rFonts w:ascii="Times New Roman" w:hAnsi="Times New Roman"/>
          <w:b/>
          <w:sz w:val="22"/>
          <w:szCs w:val="22"/>
          <w:lang w:eastAsia="x-none"/>
        </w:rPr>
        <w:t>Alt. 3 and Alt. 4 are</w:t>
      </w:r>
      <w:r w:rsidR="00EE055E" w:rsidRPr="00D1095F">
        <w:rPr>
          <w:rFonts w:ascii="Times New Roman" w:hAnsi="Times New Roman"/>
          <w:b/>
          <w:sz w:val="22"/>
          <w:szCs w:val="22"/>
          <w:lang w:eastAsia="x-none"/>
        </w:rPr>
        <w:t xml:space="preserve"> not supported.</w:t>
      </w:r>
    </w:p>
    <w:p w:rsidR="00E96C47" w:rsidRDefault="00E96C47" w:rsidP="00284B04">
      <w:pPr>
        <w:jc w:val="both"/>
        <w:rPr>
          <w:rFonts w:eastAsia="MS Mincho"/>
          <w:bCs/>
        </w:rPr>
      </w:pPr>
    </w:p>
    <w:p w:rsidR="003E445F" w:rsidRDefault="003E445F" w:rsidP="003E445F">
      <w:pPr>
        <w:keepNext/>
        <w:keepLines/>
        <w:pBdr>
          <w:top w:val="single" w:sz="12" w:space="3" w:color="auto"/>
        </w:pBdr>
        <w:spacing w:before="240" w:after="180"/>
        <w:ind w:left="1134" w:hanging="1134"/>
        <w:outlineLvl w:val="0"/>
        <w:rPr>
          <w:rFonts w:ascii="Times New Roman" w:eastAsia="Times New Roman" w:hAnsi="Times New Roman"/>
          <w:sz w:val="36"/>
          <w:lang w:eastAsia="ja-JP"/>
        </w:rPr>
      </w:pPr>
      <w:r w:rsidRPr="0094558B">
        <w:rPr>
          <w:rFonts w:ascii="Times New Roman" w:eastAsia="Times New Roman" w:hAnsi="Times New Roman"/>
          <w:sz w:val="36"/>
          <w:lang w:eastAsia="ja-JP"/>
        </w:rPr>
        <w:t>3. Conclusion</w:t>
      </w:r>
    </w:p>
    <w:p w:rsidR="00696FC5" w:rsidRDefault="00696FC5" w:rsidP="00696FC5">
      <w:pPr>
        <w:spacing w:after="240"/>
        <w:rPr>
          <w:rFonts w:ascii="Times New Roman" w:eastAsia="SimSun" w:hAnsi="Times New Roman"/>
          <w:b/>
          <w:bCs/>
          <w:iCs/>
          <w:sz w:val="22"/>
          <w:szCs w:val="22"/>
          <w:lang w:val="en-US" w:eastAsia="zh-CN"/>
        </w:rPr>
      </w:pPr>
      <w:r w:rsidRPr="00D24F56">
        <w:rPr>
          <w:rFonts w:ascii="Times New Roman" w:hAnsi="Times New Roman"/>
          <w:b/>
          <w:sz w:val="22"/>
          <w:szCs w:val="22"/>
          <w:lang w:eastAsia="x-none"/>
        </w:rPr>
        <w:t xml:space="preserve">Observation 1: Reusing </w:t>
      </w:r>
      <w:r w:rsidRPr="00D24F56">
        <w:rPr>
          <w:rFonts w:ascii="Times New Roman" w:eastAsia="SimSun" w:hAnsi="Times New Roman"/>
          <w:b/>
          <w:bCs/>
          <w:iCs/>
          <w:sz w:val="22"/>
          <w:szCs w:val="22"/>
          <w:lang w:val="en-US" w:eastAsia="zh-CN"/>
        </w:rPr>
        <w:t xml:space="preserve">Rel-16/17 approach (i.e., </w:t>
      </w:r>
      <w:r w:rsidRPr="00D24F56">
        <w:rPr>
          <w:rFonts w:ascii="Times New Roman" w:hAnsi="Times New Roman"/>
          <w:b/>
          <w:i/>
          <w:sz w:val="22"/>
          <w:szCs w:val="22"/>
          <w:lang w:eastAsia="x-none"/>
        </w:rPr>
        <w:t>uplinkTxSwitchingPeriodLocation-r16</w:t>
      </w:r>
      <w:r w:rsidRPr="00D24F56">
        <w:rPr>
          <w:rFonts w:ascii="Times New Roman" w:eastAsia="SimSun" w:hAnsi="Times New Roman"/>
          <w:b/>
          <w:bCs/>
          <w:iCs/>
          <w:sz w:val="22"/>
          <w:szCs w:val="22"/>
          <w:lang w:val="en-US" w:eastAsia="zh-CN"/>
        </w:rPr>
        <w:t>) for indicating switching period location will limit the scheduling flexibility from switching between bands that are configured with the same indication (i.e., TRUE or FALSE)</w:t>
      </w:r>
      <w:r>
        <w:rPr>
          <w:rFonts w:ascii="Times New Roman" w:eastAsia="SimSun" w:hAnsi="Times New Roman"/>
          <w:b/>
          <w:bCs/>
          <w:iCs/>
          <w:sz w:val="22"/>
          <w:szCs w:val="22"/>
          <w:lang w:val="en-US" w:eastAsia="zh-CN"/>
        </w:rPr>
        <w:t>.</w:t>
      </w:r>
    </w:p>
    <w:p w:rsidR="00696FC5" w:rsidRPr="00406BFF" w:rsidRDefault="00696FC5" w:rsidP="00696FC5">
      <w:pPr>
        <w:spacing w:after="240"/>
        <w:rPr>
          <w:rFonts w:ascii="Times New Roman" w:hAnsi="Times New Roman"/>
          <w:b/>
          <w:sz w:val="22"/>
          <w:szCs w:val="22"/>
          <w:lang w:eastAsia="x-none"/>
        </w:rPr>
      </w:pPr>
      <w:r w:rsidRPr="00406BFF">
        <w:rPr>
          <w:rFonts w:ascii="Times New Roman" w:hAnsi="Times New Roman"/>
          <w:b/>
          <w:sz w:val="22"/>
          <w:szCs w:val="22"/>
          <w:lang w:eastAsia="x-none"/>
        </w:rPr>
        <w:t>Observation</w:t>
      </w:r>
      <w:r>
        <w:rPr>
          <w:rFonts w:ascii="Times New Roman" w:hAnsi="Times New Roman"/>
          <w:b/>
          <w:sz w:val="22"/>
          <w:szCs w:val="22"/>
          <w:lang w:eastAsia="x-none"/>
        </w:rPr>
        <w:t xml:space="preserve"> 2</w:t>
      </w:r>
      <w:r w:rsidRPr="00406BFF">
        <w:rPr>
          <w:rFonts w:ascii="Times New Roman" w:hAnsi="Times New Roman"/>
          <w:b/>
          <w:sz w:val="22"/>
          <w:szCs w:val="22"/>
          <w:lang w:eastAsia="x-none"/>
        </w:rPr>
        <w:t xml:space="preserve">: </w:t>
      </w:r>
      <w:r>
        <w:rPr>
          <w:rFonts w:ascii="Times New Roman" w:hAnsi="Times New Roman"/>
          <w:b/>
          <w:sz w:val="22"/>
          <w:szCs w:val="22"/>
          <w:lang w:eastAsia="x-none"/>
        </w:rPr>
        <w:t xml:space="preserve">Regarding Alt. 2, UE may make a wrong decision if the </w:t>
      </w:r>
      <w:r w:rsidRPr="00406BFF">
        <w:rPr>
          <w:rFonts w:ascii="Times New Roman" w:hAnsi="Times New Roman"/>
          <w:b/>
          <w:sz w:val="22"/>
          <w:szCs w:val="22"/>
          <w:lang w:eastAsia="x-none"/>
        </w:rPr>
        <w:t>UE is to switch</w:t>
      </w:r>
      <w:r>
        <w:rPr>
          <w:rFonts w:ascii="Times New Roman" w:hAnsi="Times New Roman"/>
          <w:b/>
          <w:sz w:val="22"/>
          <w:szCs w:val="22"/>
          <w:lang w:eastAsia="x-none"/>
        </w:rPr>
        <w:t>ing</w:t>
      </w:r>
      <w:r w:rsidRPr="00406BFF">
        <w:rPr>
          <w:rFonts w:ascii="Times New Roman" w:hAnsi="Times New Roman"/>
          <w:b/>
          <w:sz w:val="22"/>
          <w:szCs w:val="22"/>
          <w:lang w:eastAsia="x-none"/>
        </w:rPr>
        <w:t>-from (or switch</w:t>
      </w:r>
      <w:r>
        <w:rPr>
          <w:rFonts w:ascii="Times New Roman" w:hAnsi="Times New Roman"/>
          <w:b/>
          <w:sz w:val="22"/>
          <w:szCs w:val="22"/>
          <w:lang w:eastAsia="x-none"/>
        </w:rPr>
        <w:t>ing</w:t>
      </w:r>
      <w:r w:rsidRPr="00406BFF">
        <w:rPr>
          <w:rFonts w:ascii="Times New Roman" w:hAnsi="Times New Roman"/>
          <w:b/>
          <w:sz w:val="22"/>
          <w:szCs w:val="22"/>
          <w:lang w:eastAsia="x-none"/>
        </w:rPr>
        <w:t>-to)</w:t>
      </w:r>
      <w:r>
        <w:rPr>
          <w:rFonts w:ascii="Times New Roman" w:hAnsi="Times New Roman"/>
          <w:b/>
          <w:sz w:val="22"/>
          <w:szCs w:val="22"/>
          <w:lang w:eastAsia="x-none"/>
        </w:rPr>
        <w:t xml:space="preserve"> bands that include both the highest and the lowest priorities.</w:t>
      </w:r>
    </w:p>
    <w:p w:rsidR="00696FC5" w:rsidRPr="00406BFF" w:rsidRDefault="00696FC5" w:rsidP="00696FC5">
      <w:pPr>
        <w:spacing w:after="240"/>
        <w:rPr>
          <w:rFonts w:ascii="Times New Roman" w:hAnsi="Times New Roman"/>
          <w:b/>
          <w:sz w:val="22"/>
          <w:szCs w:val="22"/>
          <w:lang w:eastAsia="x-none"/>
        </w:rPr>
      </w:pPr>
      <w:r w:rsidRPr="00406BFF">
        <w:rPr>
          <w:rFonts w:ascii="Times New Roman" w:hAnsi="Times New Roman"/>
          <w:b/>
          <w:sz w:val="22"/>
          <w:szCs w:val="22"/>
          <w:lang w:eastAsia="x-none"/>
        </w:rPr>
        <w:t xml:space="preserve">Proposal 1: </w:t>
      </w:r>
      <w:r>
        <w:rPr>
          <w:rFonts w:ascii="Times New Roman" w:hAnsi="Times New Roman"/>
          <w:b/>
          <w:sz w:val="22"/>
          <w:szCs w:val="22"/>
          <w:lang w:eastAsia="x-none"/>
        </w:rPr>
        <w:t>Modify</w:t>
      </w:r>
      <w:r w:rsidRPr="00406BFF">
        <w:rPr>
          <w:rFonts w:ascii="Times New Roman" w:hAnsi="Times New Roman"/>
          <w:b/>
          <w:sz w:val="22"/>
          <w:szCs w:val="22"/>
          <w:lang w:eastAsia="x-none"/>
        </w:rPr>
        <w:t xml:space="preserve"> Alt. 2 as </w:t>
      </w:r>
      <w:r>
        <w:rPr>
          <w:rFonts w:ascii="Times New Roman" w:hAnsi="Times New Roman"/>
          <w:b/>
          <w:sz w:val="22"/>
          <w:szCs w:val="22"/>
          <w:lang w:eastAsia="x-none"/>
        </w:rPr>
        <w:t xml:space="preserve">the </w:t>
      </w:r>
      <w:r w:rsidRPr="00406BFF">
        <w:rPr>
          <w:rFonts w:ascii="Times New Roman" w:hAnsi="Times New Roman"/>
          <w:b/>
          <w:sz w:val="22"/>
          <w:szCs w:val="22"/>
          <w:lang w:eastAsia="x-none"/>
        </w:rPr>
        <w:t>following</w:t>
      </w:r>
    </w:p>
    <w:tbl>
      <w:tblPr>
        <w:tblStyle w:val="TableGrid"/>
        <w:tblW w:w="0" w:type="auto"/>
        <w:tblLook w:val="04A0" w:firstRow="1" w:lastRow="0" w:firstColumn="1" w:lastColumn="0" w:noHBand="0" w:noVBand="1"/>
      </w:tblPr>
      <w:tblGrid>
        <w:gridCol w:w="9350"/>
      </w:tblGrid>
      <w:tr w:rsidR="00696FC5" w:rsidTr="00634A2D">
        <w:tc>
          <w:tcPr>
            <w:tcW w:w="9350" w:type="dxa"/>
          </w:tcPr>
          <w:p w:rsidR="00696FC5" w:rsidRPr="00B9768B" w:rsidRDefault="00696FC5" w:rsidP="00634A2D">
            <w:pPr>
              <w:pStyle w:val="ListParagraph"/>
              <w:numPr>
                <w:ilvl w:val="0"/>
                <w:numId w:val="43"/>
              </w:numPr>
              <w:overflowPunct/>
              <w:autoSpaceDE/>
              <w:autoSpaceDN/>
              <w:adjustRightInd/>
              <w:spacing w:afterLines="50" w:after="120"/>
              <w:contextualSpacing w:val="0"/>
              <w:jc w:val="both"/>
              <w:textAlignment w:val="auto"/>
              <w:rPr>
                <w:rFonts w:eastAsia="MS Mincho"/>
                <w:sz w:val="22"/>
                <w:szCs w:val="22"/>
              </w:rPr>
            </w:pPr>
            <w:r w:rsidRPr="00B9768B">
              <w:rPr>
                <w:rFonts w:eastAsia="MS Mincho"/>
                <w:sz w:val="22"/>
                <w:szCs w:val="22"/>
              </w:rPr>
              <w:t>Alt.2: switching period location is configured per band pair, and the priority list of bands is also configured</w:t>
            </w:r>
          </w:p>
          <w:p w:rsidR="00696FC5" w:rsidRPr="00785B08" w:rsidRDefault="00696FC5" w:rsidP="00634A2D">
            <w:pPr>
              <w:pStyle w:val="ListParagraph"/>
              <w:numPr>
                <w:ilvl w:val="1"/>
                <w:numId w:val="43"/>
              </w:numPr>
              <w:overflowPunct/>
              <w:autoSpaceDE/>
              <w:autoSpaceDN/>
              <w:adjustRightInd/>
              <w:spacing w:afterLines="50" w:after="120"/>
              <w:contextualSpacing w:val="0"/>
              <w:jc w:val="both"/>
              <w:textAlignment w:val="auto"/>
              <w:rPr>
                <w:rFonts w:eastAsia="MS Mincho"/>
                <w:sz w:val="22"/>
                <w:szCs w:val="22"/>
              </w:rPr>
            </w:pPr>
            <w:r w:rsidRPr="00B9768B">
              <w:rPr>
                <w:rFonts w:eastAsia="MS Mincho"/>
                <w:sz w:val="22"/>
                <w:szCs w:val="22"/>
              </w:rPr>
              <w:t xml:space="preserve">If there are multiple bands configured with switching period location as TRUE in the bands involved in a switching, the switching period location is determined to the band </w:t>
            </w:r>
            <w:ins w:id="10" w:author="Kao-Peng Chou" w:date="2023-02-06T13:50:00Z">
              <w:r w:rsidRPr="00B9768B">
                <w:rPr>
                  <w:rFonts w:eastAsia="MS Mincho"/>
                  <w:sz w:val="22"/>
                  <w:szCs w:val="22"/>
                </w:rPr>
                <w:t>among bands configured with switching period location as TRUE</w:t>
              </w:r>
              <w:r>
                <w:rPr>
                  <w:rFonts w:eastAsia="MS Mincho"/>
                  <w:sz w:val="22"/>
                  <w:szCs w:val="22"/>
                </w:rPr>
                <w:t xml:space="preserve"> that is paired</w:t>
              </w:r>
            </w:ins>
            <w:ins w:id="11" w:author="Kao-Peng Chou" w:date="2023-02-06T13:39:00Z">
              <w:r>
                <w:rPr>
                  <w:rFonts w:eastAsia="MS Mincho"/>
                  <w:sz w:val="22"/>
                  <w:szCs w:val="22"/>
                </w:rPr>
                <w:t xml:space="preserve"> </w:t>
              </w:r>
            </w:ins>
            <w:r w:rsidRPr="00B9768B">
              <w:rPr>
                <w:rFonts w:eastAsia="MS Mincho"/>
                <w:sz w:val="22"/>
                <w:szCs w:val="22"/>
              </w:rPr>
              <w:t xml:space="preserve">with </w:t>
            </w:r>
            <w:ins w:id="12" w:author="Kao-Peng Chou" w:date="2023-02-06T13:39:00Z">
              <w:r>
                <w:rPr>
                  <w:rFonts w:eastAsia="MS Mincho"/>
                  <w:sz w:val="22"/>
                  <w:szCs w:val="22"/>
                </w:rPr>
                <w:t>the highest</w:t>
              </w:r>
            </w:ins>
            <w:del w:id="13" w:author="Kao-Peng Chou" w:date="2023-02-06T13:39:00Z">
              <w:r w:rsidRPr="00B9768B" w:rsidDel="00785B08">
                <w:rPr>
                  <w:rFonts w:eastAsia="MS Mincho"/>
                  <w:sz w:val="22"/>
                  <w:szCs w:val="22"/>
                </w:rPr>
                <w:delText>lowest</w:delText>
              </w:r>
            </w:del>
            <w:r w:rsidRPr="00B9768B">
              <w:rPr>
                <w:rFonts w:eastAsia="MS Mincho"/>
                <w:sz w:val="22"/>
                <w:szCs w:val="22"/>
              </w:rPr>
              <w:t xml:space="preserve"> priority </w:t>
            </w:r>
            <w:ins w:id="14" w:author="Kao-Peng Chou" w:date="2023-02-06T13:41:00Z">
              <w:r>
                <w:rPr>
                  <w:rFonts w:eastAsia="MS Mincho"/>
                  <w:sz w:val="22"/>
                  <w:szCs w:val="22"/>
                </w:rPr>
                <w:t>band</w:t>
              </w:r>
            </w:ins>
            <w:ins w:id="15" w:author="Kao-Peng Chou" w:date="2023-02-06T13:51:00Z">
              <w:r>
                <w:rPr>
                  <w:rFonts w:eastAsia="MS Mincho"/>
                  <w:sz w:val="22"/>
                  <w:szCs w:val="22"/>
                </w:rPr>
                <w:t xml:space="preserve"> in a band pair</w:t>
              </w:r>
            </w:ins>
            <w:ins w:id="16" w:author="Kao-Peng Chou" w:date="2023-02-06T13:48:00Z">
              <w:r>
                <w:rPr>
                  <w:rFonts w:eastAsia="MS Mincho"/>
                  <w:sz w:val="22"/>
                  <w:szCs w:val="22"/>
                </w:rPr>
                <w:t>.</w:t>
              </w:r>
            </w:ins>
            <w:ins w:id="17" w:author="Kao-Peng Chou" w:date="2023-02-06T13:41:00Z">
              <w:r>
                <w:rPr>
                  <w:rFonts w:eastAsia="MS Mincho"/>
                  <w:sz w:val="22"/>
                  <w:szCs w:val="22"/>
                </w:rPr>
                <w:t xml:space="preserve"> </w:t>
              </w:r>
            </w:ins>
            <w:del w:id="18" w:author="Kao-Peng Chou" w:date="2023-02-06T13:51:00Z">
              <w:r w:rsidRPr="00B9768B" w:rsidDel="00545F47">
                <w:rPr>
                  <w:rFonts w:eastAsia="MS Mincho"/>
                  <w:sz w:val="22"/>
                  <w:szCs w:val="22"/>
                </w:rPr>
                <w:delText>among bands configured with switching period location as TRUE</w:delText>
              </w:r>
            </w:del>
          </w:p>
        </w:tc>
      </w:tr>
    </w:tbl>
    <w:p w:rsidR="00696FC5" w:rsidRPr="00696FC5" w:rsidRDefault="00696FC5" w:rsidP="00696FC5">
      <w:pPr>
        <w:spacing w:before="240" w:after="240"/>
        <w:rPr>
          <w:rFonts w:ascii="Times New Roman" w:hAnsi="Times New Roman"/>
          <w:b/>
          <w:sz w:val="22"/>
          <w:szCs w:val="22"/>
          <w:lang w:eastAsia="x-none"/>
        </w:rPr>
      </w:pPr>
      <w:r w:rsidRPr="00696FC5">
        <w:rPr>
          <w:rFonts w:ascii="Times New Roman" w:hAnsi="Times New Roman"/>
          <w:b/>
          <w:sz w:val="22"/>
          <w:szCs w:val="22"/>
          <w:lang w:eastAsia="x-none"/>
        </w:rPr>
        <w:t>Proposal 2: Support Alt. 5, which is the simplest design to resolve the ambiguous condition. Alt. 2 can be supported as a compromise if companies insist to introduce TRUE/FALSE indication per band pair.</w:t>
      </w:r>
    </w:p>
    <w:p w:rsidR="00696FC5" w:rsidRPr="00696FC5" w:rsidRDefault="00696FC5" w:rsidP="00696FC5">
      <w:pPr>
        <w:spacing w:before="240"/>
        <w:rPr>
          <w:rFonts w:ascii="Times New Roman" w:hAnsi="Times New Roman"/>
          <w:sz w:val="22"/>
          <w:szCs w:val="22"/>
          <w:lang w:eastAsia="x-none"/>
        </w:rPr>
      </w:pPr>
      <w:r w:rsidRPr="00696FC5">
        <w:rPr>
          <w:rFonts w:ascii="Times New Roman" w:hAnsi="Times New Roman"/>
          <w:b/>
          <w:sz w:val="22"/>
          <w:szCs w:val="22"/>
          <w:lang w:eastAsia="x-none"/>
        </w:rPr>
        <w:t>Observation 3: It is not clear how to implement Alt. 4.</w:t>
      </w:r>
      <w:r w:rsidRPr="00696FC5">
        <w:rPr>
          <w:rFonts w:ascii="Times New Roman" w:hAnsi="Times New Roman"/>
          <w:sz w:val="22"/>
          <w:szCs w:val="22"/>
          <w:lang w:eastAsia="x-none"/>
        </w:rPr>
        <w:t xml:space="preserve"> </w:t>
      </w:r>
      <w:r w:rsidRPr="00696FC5">
        <w:rPr>
          <w:rFonts w:ascii="Times New Roman" w:hAnsi="Times New Roman"/>
          <w:b/>
          <w:sz w:val="22"/>
          <w:szCs w:val="22"/>
          <w:lang w:eastAsia="x-none"/>
        </w:rPr>
        <w:t>The only reasonable implementation is to indicate one band in a set of bands not to have the switching period location, which introduces redundant overhead to achieve the same result as Alt. 5 (i.e., indicating priorities among bands).</w:t>
      </w:r>
    </w:p>
    <w:p w:rsidR="00696FC5" w:rsidRPr="00696FC5" w:rsidRDefault="00696FC5" w:rsidP="00696FC5">
      <w:pPr>
        <w:spacing w:before="240"/>
        <w:rPr>
          <w:rFonts w:ascii="Times New Roman" w:hAnsi="Times New Roman"/>
          <w:b/>
          <w:sz w:val="22"/>
          <w:szCs w:val="22"/>
          <w:lang w:eastAsia="x-none"/>
        </w:rPr>
      </w:pPr>
      <w:r w:rsidRPr="00696FC5">
        <w:rPr>
          <w:rFonts w:ascii="Times New Roman" w:hAnsi="Times New Roman"/>
          <w:b/>
          <w:sz w:val="22"/>
          <w:szCs w:val="22"/>
          <w:lang w:eastAsia="x-none"/>
        </w:rPr>
        <w:lastRenderedPageBreak/>
        <w:t>Observation 4: Alt. 3 indicates the switching period location in an exhaustive list of band combination with switching directions, which introduces large RRC overhead.</w:t>
      </w:r>
    </w:p>
    <w:p w:rsidR="00696FC5" w:rsidRPr="00696FC5" w:rsidRDefault="00696FC5" w:rsidP="00696FC5">
      <w:pPr>
        <w:spacing w:before="240"/>
        <w:rPr>
          <w:rFonts w:ascii="Times New Roman" w:hAnsi="Times New Roman"/>
          <w:b/>
          <w:sz w:val="22"/>
          <w:szCs w:val="22"/>
          <w:lang w:eastAsia="x-none"/>
        </w:rPr>
      </w:pPr>
      <w:r w:rsidRPr="00696FC5">
        <w:rPr>
          <w:rFonts w:ascii="Times New Roman" w:hAnsi="Times New Roman"/>
          <w:b/>
          <w:sz w:val="22"/>
          <w:szCs w:val="22"/>
          <w:lang w:eastAsia="x-none"/>
        </w:rPr>
        <w:t xml:space="preserve">Observation 5: Based on the agreement from RAN 4, there is no intention to introduce the concept such as </w:t>
      </w:r>
      <w:r w:rsidRPr="00696FC5">
        <w:rPr>
          <w:rFonts w:ascii="Times New Roman" w:hAnsi="Times New Roman"/>
          <w:b/>
          <w:i/>
          <w:sz w:val="22"/>
          <w:szCs w:val="22"/>
          <w:lang w:eastAsia="x-none"/>
        </w:rPr>
        <w:t>switching case pair</w:t>
      </w:r>
      <w:r w:rsidRPr="00696FC5">
        <w:rPr>
          <w:rFonts w:ascii="Times New Roman" w:hAnsi="Times New Roman"/>
          <w:b/>
          <w:sz w:val="22"/>
          <w:szCs w:val="22"/>
          <w:lang w:eastAsia="x-none"/>
        </w:rPr>
        <w:t xml:space="preserve"> for the switching period configuration and indication.</w:t>
      </w:r>
    </w:p>
    <w:p w:rsidR="00696FC5" w:rsidRPr="00696FC5" w:rsidRDefault="00696FC5" w:rsidP="00696FC5">
      <w:pPr>
        <w:spacing w:before="240" w:after="240"/>
        <w:rPr>
          <w:rFonts w:ascii="Times New Roman" w:eastAsia="MS Mincho" w:hAnsi="Times New Roman"/>
          <w:b/>
          <w:sz w:val="22"/>
          <w:szCs w:val="22"/>
        </w:rPr>
      </w:pPr>
      <w:r w:rsidRPr="00696FC5">
        <w:rPr>
          <w:rFonts w:ascii="Times New Roman" w:eastAsia="MS Mincho" w:hAnsi="Times New Roman"/>
          <w:b/>
          <w:sz w:val="22"/>
          <w:szCs w:val="22"/>
        </w:rPr>
        <w:t xml:space="preserve">Proposal 3: </w:t>
      </w:r>
      <w:r w:rsidRPr="00696FC5">
        <w:rPr>
          <w:rFonts w:ascii="Times New Roman" w:hAnsi="Times New Roman"/>
          <w:b/>
          <w:sz w:val="22"/>
          <w:szCs w:val="22"/>
          <w:lang w:eastAsia="x-none"/>
        </w:rPr>
        <w:t>Alt. 3 and Alt. 4 are not supported.</w:t>
      </w:r>
    </w:p>
    <w:p w:rsidR="003E445F" w:rsidRPr="007765AF" w:rsidRDefault="003E445F" w:rsidP="006721B8">
      <w:pPr>
        <w:keepNext/>
        <w:keepLines/>
        <w:pBdr>
          <w:top w:val="single" w:sz="12" w:space="3" w:color="auto"/>
        </w:pBdr>
        <w:spacing w:before="240" w:after="180"/>
        <w:outlineLvl w:val="0"/>
        <w:rPr>
          <w:rFonts w:ascii="Times New Roman" w:eastAsia="Times New Roman" w:hAnsi="Times New Roman"/>
          <w:sz w:val="36"/>
          <w:lang w:eastAsia="ja-JP"/>
        </w:rPr>
      </w:pPr>
      <w:r w:rsidRPr="007765AF">
        <w:rPr>
          <w:rFonts w:ascii="Times New Roman" w:eastAsia="Times New Roman" w:hAnsi="Times New Roman"/>
          <w:sz w:val="36"/>
          <w:lang w:eastAsia="ja-JP"/>
        </w:rPr>
        <w:t>4. Reference</w:t>
      </w:r>
    </w:p>
    <w:p w:rsidR="00552492" w:rsidRDefault="006377D3" w:rsidP="0039520C">
      <w:pPr>
        <w:ind w:left="720" w:hanging="720"/>
        <w:rPr>
          <w:rFonts w:ascii="Times New Roman" w:hAnsi="Times New Roman"/>
          <w:sz w:val="22"/>
          <w:szCs w:val="22"/>
          <w:lang w:eastAsia="x-none"/>
        </w:rPr>
      </w:pPr>
      <w:r w:rsidRPr="003051FB">
        <w:rPr>
          <w:rFonts w:ascii="Times New Roman" w:eastAsiaTheme="minorEastAsia" w:hAnsi="Times New Roman"/>
          <w:sz w:val="22"/>
          <w:szCs w:val="22"/>
          <w:lang w:val="en-US" w:eastAsia="zh-TW"/>
        </w:rPr>
        <w:t xml:space="preserve">[1] </w:t>
      </w:r>
      <w:r w:rsidR="0039520C" w:rsidRPr="003051FB">
        <w:rPr>
          <w:rFonts w:ascii="Times New Roman" w:eastAsiaTheme="minorEastAsia" w:hAnsi="Times New Roman"/>
          <w:sz w:val="22"/>
          <w:szCs w:val="22"/>
          <w:lang w:val="en-US" w:eastAsia="zh-TW"/>
        </w:rPr>
        <w:tab/>
      </w:r>
      <w:r w:rsidR="00A741FC" w:rsidRPr="00A741FC">
        <w:rPr>
          <w:rFonts w:ascii="Times New Roman" w:eastAsiaTheme="minorEastAsia" w:hAnsi="Times New Roman"/>
          <w:sz w:val="22"/>
          <w:szCs w:val="22"/>
          <w:lang w:val="en-US" w:eastAsia="zh-TW"/>
        </w:rPr>
        <w:t>RP-223557</w:t>
      </w:r>
      <w:r w:rsidR="00A741FC">
        <w:rPr>
          <w:rFonts w:ascii="Times New Roman" w:eastAsiaTheme="minorEastAsia" w:hAnsi="Times New Roman"/>
          <w:sz w:val="22"/>
          <w:szCs w:val="22"/>
          <w:lang w:val="en-US" w:eastAsia="zh-TW"/>
        </w:rPr>
        <w:t>, “</w:t>
      </w:r>
      <w:proofErr w:type="spellStart"/>
      <w:r w:rsidR="00A741FC">
        <w:rPr>
          <w:rFonts w:ascii="Times New Roman" w:eastAsiaTheme="minorEastAsia" w:hAnsi="Times New Roman"/>
          <w:sz w:val="22"/>
          <w:szCs w:val="22"/>
          <w:lang w:val="en-US" w:eastAsia="zh-TW"/>
        </w:rPr>
        <w:t>NR_MC_enh</w:t>
      </w:r>
      <w:proofErr w:type="spellEnd"/>
      <w:r w:rsidR="00A741FC">
        <w:rPr>
          <w:rFonts w:ascii="Times New Roman" w:eastAsiaTheme="minorEastAsia" w:hAnsi="Times New Roman"/>
          <w:sz w:val="22"/>
          <w:szCs w:val="22"/>
          <w:lang w:val="en-US" w:eastAsia="zh-TW"/>
        </w:rPr>
        <w:t xml:space="preserve"> Status Report,” NTT DOCOMO, RAN #98, Dec., 2022.</w:t>
      </w:r>
    </w:p>
    <w:p w:rsidR="00552492" w:rsidRDefault="00552492" w:rsidP="0039520C">
      <w:pPr>
        <w:ind w:left="720" w:hanging="72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 xml:space="preserve">[2]         </w:t>
      </w:r>
      <w:r w:rsidR="00D54458" w:rsidRPr="00D54458">
        <w:rPr>
          <w:rFonts w:ascii="Times New Roman" w:eastAsiaTheme="minorEastAsia" w:hAnsi="Times New Roman"/>
          <w:sz w:val="22"/>
          <w:szCs w:val="22"/>
          <w:lang w:eastAsia="zh-TW"/>
        </w:rPr>
        <w:t>R1-2212894</w:t>
      </w:r>
      <w:r w:rsidR="00D54458">
        <w:rPr>
          <w:rFonts w:ascii="Times New Roman" w:eastAsiaTheme="minorEastAsia" w:hAnsi="Times New Roman"/>
          <w:sz w:val="22"/>
          <w:szCs w:val="22"/>
          <w:lang w:eastAsia="zh-TW"/>
        </w:rPr>
        <w:t>, “</w:t>
      </w:r>
      <w:r w:rsidR="00D54458" w:rsidRPr="00D54458">
        <w:rPr>
          <w:rFonts w:ascii="Times New Roman" w:eastAsiaTheme="minorEastAsia" w:hAnsi="Times New Roman"/>
          <w:sz w:val="22"/>
          <w:szCs w:val="22"/>
          <w:lang w:eastAsia="zh-TW"/>
        </w:rPr>
        <w:t xml:space="preserve">Summary#4 of discussion on multi-carrier UL </w:t>
      </w:r>
      <w:proofErr w:type="spellStart"/>
      <w:r w:rsidR="00D54458" w:rsidRPr="00D54458">
        <w:rPr>
          <w:rFonts w:ascii="Times New Roman" w:eastAsiaTheme="minorEastAsia" w:hAnsi="Times New Roman"/>
          <w:sz w:val="22"/>
          <w:szCs w:val="22"/>
          <w:lang w:eastAsia="zh-TW"/>
        </w:rPr>
        <w:t>Tx</w:t>
      </w:r>
      <w:proofErr w:type="spellEnd"/>
      <w:r w:rsidR="00D54458" w:rsidRPr="00D54458">
        <w:rPr>
          <w:rFonts w:ascii="Times New Roman" w:eastAsiaTheme="minorEastAsia" w:hAnsi="Times New Roman"/>
          <w:sz w:val="22"/>
          <w:szCs w:val="22"/>
          <w:lang w:eastAsia="zh-TW"/>
        </w:rPr>
        <w:t xml:space="preserve"> switching scheme</w:t>
      </w:r>
      <w:r w:rsidR="00D54458">
        <w:rPr>
          <w:rFonts w:ascii="Times New Roman" w:eastAsiaTheme="minorEastAsia" w:hAnsi="Times New Roman"/>
          <w:sz w:val="22"/>
          <w:szCs w:val="22"/>
          <w:lang w:eastAsia="zh-TW"/>
        </w:rPr>
        <w:t xml:space="preserve">,” </w:t>
      </w:r>
      <w:r w:rsidR="00D54458" w:rsidRPr="003051FB">
        <w:rPr>
          <w:rFonts w:ascii="Times New Roman" w:eastAsia="Times New Roman" w:hAnsi="Times New Roman"/>
          <w:sz w:val="22"/>
          <w:szCs w:val="22"/>
          <w:lang w:eastAsia="ja-JP"/>
        </w:rPr>
        <w:t xml:space="preserve">NTT DOCOMO, </w:t>
      </w:r>
      <w:r w:rsidR="00A741FC">
        <w:rPr>
          <w:rFonts w:ascii="Times New Roman" w:eastAsia="Times New Roman" w:hAnsi="Times New Roman"/>
          <w:sz w:val="22"/>
          <w:szCs w:val="22"/>
          <w:lang w:eastAsia="ja-JP"/>
        </w:rPr>
        <w:t xml:space="preserve">RAN1 #111, </w:t>
      </w:r>
      <w:r w:rsidR="00D54458">
        <w:rPr>
          <w:rFonts w:ascii="Times New Roman" w:eastAsia="Times New Roman" w:hAnsi="Times New Roman"/>
          <w:sz w:val="22"/>
          <w:szCs w:val="22"/>
          <w:lang w:eastAsia="ja-JP"/>
        </w:rPr>
        <w:t>Nov.</w:t>
      </w:r>
      <w:r w:rsidR="00D54458" w:rsidRPr="003051FB">
        <w:rPr>
          <w:rFonts w:ascii="Times New Roman" w:eastAsia="Times New Roman" w:hAnsi="Times New Roman"/>
          <w:sz w:val="22"/>
          <w:szCs w:val="22"/>
          <w:lang w:eastAsia="ja-JP"/>
        </w:rPr>
        <w:t>, 2022.</w:t>
      </w:r>
    </w:p>
    <w:p w:rsidR="007A3B0A" w:rsidRDefault="007A3B0A" w:rsidP="0039520C">
      <w:pPr>
        <w:ind w:left="720" w:hanging="72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 xml:space="preserve">[3]         </w:t>
      </w:r>
      <w:r w:rsidR="000D6CF1" w:rsidRPr="007A3B0A">
        <w:rPr>
          <w:rFonts w:ascii="Times New Roman" w:eastAsiaTheme="minorEastAsia" w:hAnsi="Times New Roman"/>
          <w:sz w:val="22"/>
          <w:szCs w:val="22"/>
          <w:lang w:eastAsia="zh-TW"/>
        </w:rPr>
        <w:t>R1-2210819</w:t>
      </w:r>
      <w:r w:rsidR="000D6CF1">
        <w:rPr>
          <w:rFonts w:ascii="Times New Roman" w:eastAsiaTheme="minorEastAsia" w:hAnsi="Times New Roman"/>
          <w:sz w:val="22"/>
          <w:szCs w:val="22"/>
          <w:lang w:eastAsia="zh-TW"/>
        </w:rPr>
        <w:t>, “</w:t>
      </w:r>
      <w:r w:rsidR="000D6CF1" w:rsidRPr="000D6CF1">
        <w:rPr>
          <w:rFonts w:ascii="Times New Roman" w:eastAsiaTheme="minorEastAsia" w:hAnsi="Times New Roman"/>
          <w:sz w:val="22"/>
          <w:szCs w:val="22"/>
          <w:lang w:eastAsia="zh-TW"/>
        </w:rPr>
        <w:t xml:space="preserve">LS on Rel-18 UL </w:t>
      </w:r>
      <w:proofErr w:type="spellStart"/>
      <w:r w:rsidR="000D6CF1" w:rsidRPr="000D6CF1">
        <w:rPr>
          <w:rFonts w:ascii="Times New Roman" w:eastAsiaTheme="minorEastAsia" w:hAnsi="Times New Roman"/>
          <w:sz w:val="22"/>
          <w:szCs w:val="22"/>
          <w:lang w:eastAsia="zh-TW"/>
        </w:rPr>
        <w:t>Tx</w:t>
      </w:r>
      <w:proofErr w:type="spellEnd"/>
      <w:r w:rsidR="000D6CF1" w:rsidRPr="000D6CF1">
        <w:rPr>
          <w:rFonts w:ascii="Times New Roman" w:eastAsiaTheme="minorEastAsia" w:hAnsi="Times New Roman"/>
          <w:sz w:val="22"/>
          <w:szCs w:val="22"/>
          <w:lang w:eastAsia="zh-TW"/>
        </w:rPr>
        <w:t xml:space="preserve"> switching</w:t>
      </w:r>
      <w:r w:rsidR="000D6CF1">
        <w:rPr>
          <w:rFonts w:ascii="Times New Roman" w:eastAsiaTheme="minorEastAsia" w:hAnsi="Times New Roman"/>
          <w:sz w:val="22"/>
          <w:szCs w:val="22"/>
          <w:lang w:eastAsia="zh-TW"/>
        </w:rPr>
        <w:t>,”</w:t>
      </w:r>
      <w:r w:rsidR="00A741FC">
        <w:rPr>
          <w:rFonts w:ascii="Times New Roman" w:eastAsiaTheme="minorEastAsia" w:hAnsi="Times New Roman"/>
          <w:sz w:val="22"/>
          <w:szCs w:val="22"/>
          <w:lang w:eastAsia="zh-TW"/>
        </w:rPr>
        <w:t xml:space="preserve"> RAN1 #111</w:t>
      </w:r>
      <w:r w:rsidR="000D6CF1">
        <w:rPr>
          <w:rFonts w:ascii="Times New Roman" w:eastAsiaTheme="minorEastAsia" w:hAnsi="Times New Roman"/>
          <w:sz w:val="22"/>
          <w:szCs w:val="22"/>
          <w:lang w:eastAsia="zh-TW"/>
        </w:rPr>
        <w:t>, Nov., 2022.</w:t>
      </w:r>
    </w:p>
    <w:p w:rsidR="007A3B0A" w:rsidRPr="00A421F0" w:rsidRDefault="00A421F0" w:rsidP="00A421F0">
      <w:pPr>
        <w:ind w:left="720" w:hanging="72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[4</w:t>
      </w:r>
      <w:r w:rsidR="007A3B0A">
        <w:rPr>
          <w:rFonts w:ascii="Times New Roman" w:eastAsiaTheme="minorEastAsia" w:hAnsi="Times New Roman"/>
          <w:sz w:val="22"/>
          <w:szCs w:val="22"/>
          <w:lang w:eastAsia="zh-TW"/>
        </w:rPr>
        <w:t xml:space="preserve">]         </w:t>
      </w:r>
      <w:r w:rsidRPr="007A3B0A">
        <w:rPr>
          <w:rFonts w:ascii="Times New Roman" w:eastAsiaTheme="minorEastAsia" w:hAnsi="Times New Roman"/>
          <w:sz w:val="22"/>
          <w:szCs w:val="22"/>
          <w:lang w:eastAsia="zh-TW"/>
        </w:rPr>
        <w:t>R4-2220548</w:t>
      </w:r>
      <w:r>
        <w:rPr>
          <w:rFonts w:ascii="Times New Roman" w:eastAsiaTheme="minorEastAsia" w:hAnsi="Times New Roman"/>
          <w:sz w:val="22"/>
          <w:szCs w:val="22"/>
          <w:lang w:eastAsia="zh-TW"/>
        </w:rPr>
        <w:t>, “</w:t>
      </w:r>
      <w:r w:rsidRPr="00A421F0">
        <w:rPr>
          <w:rFonts w:ascii="Times New Roman" w:eastAsiaTheme="minorEastAsia" w:hAnsi="Times New Roman"/>
          <w:sz w:val="22"/>
          <w:szCs w:val="22"/>
          <w:lang w:eastAsia="zh-TW"/>
        </w:rPr>
        <w:t xml:space="preserve">LS on Rel-18 UL </w:t>
      </w:r>
      <w:proofErr w:type="spellStart"/>
      <w:r w:rsidRPr="00A421F0">
        <w:rPr>
          <w:rFonts w:ascii="Times New Roman" w:eastAsiaTheme="minorEastAsia" w:hAnsi="Times New Roman"/>
          <w:sz w:val="22"/>
          <w:szCs w:val="22"/>
          <w:lang w:eastAsia="zh-TW"/>
        </w:rPr>
        <w:t>Tx</w:t>
      </w:r>
      <w:proofErr w:type="spellEnd"/>
      <w:r w:rsidRPr="00A421F0">
        <w:rPr>
          <w:rFonts w:ascii="Times New Roman" w:eastAsiaTheme="minorEastAsia" w:hAnsi="Times New Roman"/>
          <w:sz w:val="22"/>
          <w:szCs w:val="22"/>
          <w:lang w:eastAsia="zh-TW"/>
        </w:rPr>
        <w:t xml:space="preserve"> switching</w:t>
      </w:r>
      <w:r>
        <w:rPr>
          <w:rFonts w:ascii="Times New Roman" w:eastAsiaTheme="minorEastAsia" w:hAnsi="Times New Roman"/>
          <w:sz w:val="22"/>
          <w:szCs w:val="22"/>
          <w:lang w:eastAsia="zh-TW"/>
        </w:rPr>
        <w:t>,” RAN4</w:t>
      </w:r>
      <w:r w:rsidR="00A741FC">
        <w:rPr>
          <w:rFonts w:ascii="Times New Roman" w:eastAsiaTheme="minorEastAsia" w:hAnsi="Times New Roman"/>
          <w:sz w:val="22"/>
          <w:szCs w:val="22"/>
          <w:lang w:eastAsia="zh-TW"/>
        </w:rPr>
        <w:t xml:space="preserve"> #105</w:t>
      </w:r>
      <w:r>
        <w:rPr>
          <w:rFonts w:ascii="Times New Roman" w:eastAsiaTheme="minorEastAsia" w:hAnsi="Times New Roman"/>
          <w:sz w:val="22"/>
          <w:szCs w:val="22"/>
          <w:lang w:eastAsia="zh-TW"/>
        </w:rPr>
        <w:t>, Nov., 2022.</w:t>
      </w:r>
    </w:p>
    <w:sectPr w:rsidR="007A3B0A" w:rsidRPr="00A421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365C0"/>
    <w:multiLevelType w:val="hybridMultilevel"/>
    <w:tmpl w:val="7F94CA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F1B1A"/>
    <w:multiLevelType w:val="hybridMultilevel"/>
    <w:tmpl w:val="B7C0CB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EE57F72"/>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9" w15:restartNumberingAfterBreak="0">
    <w:nsid w:val="1FA82086"/>
    <w:multiLevelType w:val="hybridMultilevel"/>
    <w:tmpl w:val="C6B009AE"/>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BE43B3"/>
    <w:multiLevelType w:val="hybridMultilevel"/>
    <w:tmpl w:val="BC988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932E41"/>
    <w:multiLevelType w:val="hybridMultilevel"/>
    <w:tmpl w:val="8B1E7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005A2F"/>
    <w:multiLevelType w:val="hybridMultilevel"/>
    <w:tmpl w:val="F6A227A4"/>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AD50A8"/>
    <w:multiLevelType w:val="hybridMultilevel"/>
    <w:tmpl w:val="79E82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5512E25"/>
    <w:multiLevelType w:val="hybridMultilevel"/>
    <w:tmpl w:val="0A1AE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CF76B2"/>
    <w:multiLevelType w:val="hybridMultilevel"/>
    <w:tmpl w:val="C1624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6560A1"/>
    <w:multiLevelType w:val="hybridMultilevel"/>
    <w:tmpl w:val="E40EB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3D0E67"/>
    <w:multiLevelType w:val="hybridMultilevel"/>
    <w:tmpl w:val="B986F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6D2F77"/>
    <w:multiLevelType w:val="hybridMultilevel"/>
    <w:tmpl w:val="5D18CF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AD63770"/>
    <w:multiLevelType w:val="hybridMultilevel"/>
    <w:tmpl w:val="14401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C0311C"/>
    <w:multiLevelType w:val="hybridMultilevel"/>
    <w:tmpl w:val="71402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DF59C6"/>
    <w:multiLevelType w:val="multilevel"/>
    <w:tmpl w:val="5720E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bullet"/>
      <w:pStyle w:val="Heading3"/>
      <w:lvlText w:val=""/>
      <w:lvlJc w:val="left"/>
      <w:pPr>
        <w:ind w:left="720" w:hanging="720"/>
      </w:pPr>
      <w:rPr>
        <w:rFonts w:ascii="Symbol" w:hAnsi="Symbol"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54620D58"/>
    <w:multiLevelType w:val="hybridMultilevel"/>
    <w:tmpl w:val="26FE6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1B7270"/>
    <w:multiLevelType w:val="hybridMultilevel"/>
    <w:tmpl w:val="29EE1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899295C"/>
    <w:multiLevelType w:val="hybridMultilevel"/>
    <w:tmpl w:val="F3EAF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D4188D"/>
    <w:multiLevelType w:val="hybridMultilevel"/>
    <w:tmpl w:val="28ACB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821A1C"/>
    <w:multiLevelType w:val="hybridMultilevel"/>
    <w:tmpl w:val="A86CD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16B09A9"/>
    <w:multiLevelType w:val="hybridMultilevel"/>
    <w:tmpl w:val="877E7B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CEA2201"/>
    <w:multiLevelType w:val="hybridMultilevel"/>
    <w:tmpl w:val="6994C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C96CA0"/>
    <w:multiLevelType w:val="hybridMultilevel"/>
    <w:tmpl w:val="22242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0"/>
  </w:num>
  <w:num w:numId="3">
    <w:abstractNumId w:val="25"/>
  </w:num>
  <w:num w:numId="4">
    <w:abstractNumId w:val="12"/>
  </w:num>
  <w:num w:numId="5">
    <w:abstractNumId w:val="21"/>
  </w:num>
  <w:num w:numId="6">
    <w:abstractNumId w:val="22"/>
  </w:num>
  <w:num w:numId="7">
    <w:abstractNumId w:val="3"/>
  </w:num>
  <w:num w:numId="8">
    <w:abstractNumId w:val="7"/>
  </w:num>
  <w:num w:numId="9">
    <w:abstractNumId w:val="8"/>
  </w:num>
  <w:num w:numId="10">
    <w:abstractNumId w:val="13"/>
  </w:num>
  <w:num w:numId="11">
    <w:abstractNumId w:val="9"/>
  </w:num>
  <w:num w:numId="12">
    <w:abstractNumId w:val="4"/>
  </w:num>
  <w:num w:numId="13">
    <w:abstractNumId w:val="6"/>
  </w:num>
  <w:num w:numId="14">
    <w:abstractNumId w:val="20"/>
  </w:num>
  <w:num w:numId="15">
    <w:abstractNumId w:val="37"/>
  </w:num>
  <w:num w:numId="16">
    <w:abstractNumId w:val="36"/>
  </w:num>
  <w:num w:numId="17">
    <w:abstractNumId w:val="17"/>
  </w:num>
  <w:num w:numId="18">
    <w:abstractNumId w:val="15"/>
  </w:num>
  <w:num w:numId="19">
    <w:abstractNumId w:val="16"/>
  </w:num>
  <w:num w:numId="20">
    <w:abstractNumId w:val="2"/>
  </w:num>
  <w:num w:numId="21">
    <w:abstractNumId w:val="41"/>
  </w:num>
  <w:num w:numId="22">
    <w:abstractNumId w:val="40"/>
  </w:num>
  <w:num w:numId="23">
    <w:abstractNumId w:val="34"/>
  </w:num>
  <w:num w:numId="24">
    <w:abstractNumId w:val="14"/>
  </w:num>
  <w:num w:numId="25">
    <w:abstractNumId w:val="28"/>
  </w:num>
  <w:num w:numId="26">
    <w:abstractNumId w:val="26"/>
  </w:num>
  <w:num w:numId="27">
    <w:abstractNumId w:val="29"/>
  </w:num>
  <w:num w:numId="28">
    <w:abstractNumId w:val="35"/>
  </w:num>
  <w:num w:numId="29">
    <w:abstractNumId w:val="33"/>
  </w:num>
  <w:num w:numId="30">
    <w:abstractNumId w:val="18"/>
  </w:num>
  <w:num w:numId="31">
    <w:abstractNumId w:val="31"/>
  </w:num>
  <w:num w:numId="32">
    <w:abstractNumId w:val="42"/>
  </w:num>
  <w:num w:numId="33">
    <w:abstractNumId w:val="32"/>
  </w:num>
  <w:num w:numId="34">
    <w:abstractNumId w:val="38"/>
  </w:num>
  <w:num w:numId="35">
    <w:abstractNumId w:val="24"/>
  </w:num>
  <w:num w:numId="36">
    <w:abstractNumId w:val="19"/>
  </w:num>
  <w:num w:numId="37">
    <w:abstractNumId w:val="10"/>
  </w:num>
  <w:num w:numId="38">
    <w:abstractNumId w:val="27"/>
  </w:num>
  <w:num w:numId="39">
    <w:abstractNumId w:val="23"/>
  </w:num>
  <w:num w:numId="40">
    <w:abstractNumId w:val="11"/>
  </w:num>
  <w:num w:numId="41">
    <w:abstractNumId w:val="1"/>
  </w:num>
  <w:num w:numId="42">
    <w:abstractNumId w:val="5"/>
  </w:num>
  <w:num w:numId="43">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o-Peng Chou">
    <w15:presenceInfo w15:providerId="None" w15:userId="Kao-Peng C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8CF"/>
    <w:rsid w:val="00014332"/>
    <w:rsid w:val="0001571E"/>
    <w:rsid w:val="00017316"/>
    <w:rsid w:val="00024234"/>
    <w:rsid w:val="00041B5C"/>
    <w:rsid w:val="00043282"/>
    <w:rsid w:val="000442F2"/>
    <w:rsid w:val="000505F5"/>
    <w:rsid w:val="0005360B"/>
    <w:rsid w:val="00055352"/>
    <w:rsid w:val="00056F26"/>
    <w:rsid w:val="0006032B"/>
    <w:rsid w:val="000752E1"/>
    <w:rsid w:val="000836FE"/>
    <w:rsid w:val="00087F3D"/>
    <w:rsid w:val="000925E9"/>
    <w:rsid w:val="00095949"/>
    <w:rsid w:val="000A51FB"/>
    <w:rsid w:val="000A5268"/>
    <w:rsid w:val="000B29F4"/>
    <w:rsid w:val="000C108C"/>
    <w:rsid w:val="000D17C8"/>
    <w:rsid w:val="000D348F"/>
    <w:rsid w:val="000D633D"/>
    <w:rsid w:val="000D6CF1"/>
    <w:rsid w:val="000E0310"/>
    <w:rsid w:val="000E1768"/>
    <w:rsid w:val="000E7E25"/>
    <w:rsid w:val="000F1CC6"/>
    <w:rsid w:val="000F619C"/>
    <w:rsid w:val="000F6D56"/>
    <w:rsid w:val="00103641"/>
    <w:rsid w:val="001106DC"/>
    <w:rsid w:val="00110974"/>
    <w:rsid w:val="0011132B"/>
    <w:rsid w:val="0011213E"/>
    <w:rsid w:val="0011257C"/>
    <w:rsid w:val="00113043"/>
    <w:rsid w:val="00114460"/>
    <w:rsid w:val="0011592B"/>
    <w:rsid w:val="0013010B"/>
    <w:rsid w:val="00130A5A"/>
    <w:rsid w:val="0013369A"/>
    <w:rsid w:val="00135F48"/>
    <w:rsid w:val="001369AA"/>
    <w:rsid w:val="00142508"/>
    <w:rsid w:val="00146A62"/>
    <w:rsid w:val="00152721"/>
    <w:rsid w:val="001726B0"/>
    <w:rsid w:val="00174931"/>
    <w:rsid w:val="001928C2"/>
    <w:rsid w:val="00197232"/>
    <w:rsid w:val="001A19E2"/>
    <w:rsid w:val="001A214A"/>
    <w:rsid w:val="001B3209"/>
    <w:rsid w:val="001C0899"/>
    <w:rsid w:val="001C20CB"/>
    <w:rsid w:val="001C69F9"/>
    <w:rsid w:val="001C6C12"/>
    <w:rsid w:val="001C7D79"/>
    <w:rsid w:val="001D14BE"/>
    <w:rsid w:val="001D37F8"/>
    <w:rsid w:val="001E25A6"/>
    <w:rsid w:val="001E48AD"/>
    <w:rsid w:val="001E7D4B"/>
    <w:rsid w:val="001F1A2D"/>
    <w:rsid w:val="001F1FFC"/>
    <w:rsid w:val="001F2D98"/>
    <w:rsid w:val="001F6815"/>
    <w:rsid w:val="00201577"/>
    <w:rsid w:val="00201BF2"/>
    <w:rsid w:val="002159DC"/>
    <w:rsid w:val="002377F5"/>
    <w:rsid w:val="00243990"/>
    <w:rsid w:val="00243BC3"/>
    <w:rsid w:val="00244F59"/>
    <w:rsid w:val="0024510B"/>
    <w:rsid w:val="00245BB2"/>
    <w:rsid w:val="00252A1A"/>
    <w:rsid w:val="0025300E"/>
    <w:rsid w:val="00264682"/>
    <w:rsid w:val="00264D21"/>
    <w:rsid w:val="00265230"/>
    <w:rsid w:val="002653AE"/>
    <w:rsid w:val="00267F00"/>
    <w:rsid w:val="00281DE2"/>
    <w:rsid w:val="00284258"/>
    <w:rsid w:val="00284B04"/>
    <w:rsid w:val="00285D56"/>
    <w:rsid w:val="0029472E"/>
    <w:rsid w:val="00294DB6"/>
    <w:rsid w:val="002955D2"/>
    <w:rsid w:val="002A016E"/>
    <w:rsid w:val="002C27F2"/>
    <w:rsid w:val="002D0527"/>
    <w:rsid w:val="002D052D"/>
    <w:rsid w:val="002D42F7"/>
    <w:rsid w:val="002E0274"/>
    <w:rsid w:val="002F5967"/>
    <w:rsid w:val="00301FE3"/>
    <w:rsid w:val="003051FB"/>
    <w:rsid w:val="00306299"/>
    <w:rsid w:val="00306FB1"/>
    <w:rsid w:val="00310298"/>
    <w:rsid w:val="00323531"/>
    <w:rsid w:val="00342B5A"/>
    <w:rsid w:val="0034327B"/>
    <w:rsid w:val="0035699A"/>
    <w:rsid w:val="00361BD6"/>
    <w:rsid w:val="00373314"/>
    <w:rsid w:val="003751D0"/>
    <w:rsid w:val="003831BB"/>
    <w:rsid w:val="0039520C"/>
    <w:rsid w:val="003A1A89"/>
    <w:rsid w:val="003B094B"/>
    <w:rsid w:val="003B17F8"/>
    <w:rsid w:val="003B446A"/>
    <w:rsid w:val="003B5E2E"/>
    <w:rsid w:val="003B6170"/>
    <w:rsid w:val="003B7FE3"/>
    <w:rsid w:val="003C73BF"/>
    <w:rsid w:val="003C7A7F"/>
    <w:rsid w:val="003D13B2"/>
    <w:rsid w:val="003D197A"/>
    <w:rsid w:val="003D5696"/>
    <w:rsid w:val="003D6667"/>
    <w:rsid w:val="003E445F"/>
    <w:rsid w:val="003E4C9D"/>
    <w:rsid w:val="003E4CB5"/>
    <w:rsid w:val="003E57AA"/>
    <w:rsid w:val="003F0543"/>
    <w:rsid w:val="00406BFF"/>
    <w:rsid w:val="004124F6"/>
    <w:rsid w:val="0041306F"/>
    <w:rsid w:val="00415321"/>
    <w:rsid w:val="00416ECB"/>
    <w:rsid w:val="00426200"/>
    <w:rsid w:val="0043026C"/>
    <w:rsid w:val="004421DF"/>
    <w:rsid w:val="004439A7"/>
    <w:rsid w:val="00450EC6"/>
    <w:rsid w:val="004530BE"/>
    <w:rsid w:val="00454579"/>
    <w:rsid w:val="0046314C"/>
    <w:rsid w:val="0046524E"/>
    <w:rsid w:val="004660B8"/>
    <w:rsid w:val="00470696"/>
    <w:rsid w:val="00480814"/>
    <w:rsid w:val="00481385"/>
    <w:rsid w:val="0049452C"/>
    <w:rsid w:val="00494AA8"/>
    <w:rsid w:val="00495F21"/>
    <w:rsid w:val="0049706F"/>
    <w:rsid w:val="00497FBB"/>
    <w:rsid w:val="004A0069"/>
    <w:rsid w:val="004E0CAA"/>
    <w:rsid w:val="004E41DF"/>
    <w:rsid w:val="004E608B"/>
    <w:rsid w:val="004F54B2"/>
    <w:rsid w:val="00504264"/>
    <w:rsid w:val="00506E4E"/>
    <w:rsid w:val="00514FB1"/>
    <w:rsid w:val="00515BA5"/>
    <w:rsid w:val="00524CAF"/>
    <w:rsid w:val="005308CF"/>
    <w:rsid w:val="005320D8"/>
    <w:rsid w:val="00545F47"/>
    <w:rsid w:val="005477B9"/>
    <w:rsid w:val="00552492"/>
    <w:rsid w:val="00554C68"/>
    <w:rsid w:val="00560920"/>
    <w:rsid w:val="00576662"/>
    <w:rsid w:val="00580A0E"/>
    <w:rsid w:val="005868A8"/>
    <w:rsid w:val="0059707A"/>
    <w:rsid w:val="00597F0E"/>
    <w:rsid w:val="005B47A9"/>
    <w:rsid w:val="005B5C60"/>
    <w:rsid w:val="005B7A8C"/>
    <w:rsid w:val="005C70B1"/>
    <w:rsid w:val="005D32B5"/>
    <w:rsid w:val="005D34BF"/>
    <w:rsid w:val="005D72B0"/>
    <w:rsid w:val="005E4450"/>
    <w:rsid w:val="005E57AF"/>
    <w:rsid w:val="005F1536"/>
    <w:rsid w:val="005F2367"/>
    <w:rsid w:val="005F2A7B"/>
    <w:rsid w:val="005F5C4B"/>
    <w:rsid w:val="00602E81"/>
    <w:rsid w:val="006206B1"/>
    <w:rsid w:val="00620FE5"/>
    <w:rsid w:val="006243DC"/>
    <w:rsid w:val="00627C19"/>
    <w:rsid w:val="006308C9"/>
    <w:rsid w:val="006371E5"/>
    <w:rsid w:val="006377D3"/>
    <w:rsid w:val="00646E96"/>
    <w:rsid w:val="00653756"/>
    <w:rsid w:val="00663F16"/>
    <w:rsid w:val="0066544B"/>
    <w:rsid w:val="00666339"/>
    <w:rsid w:val="006721B8"/>
    <w:rsid w:val="00677101"/>
    <w:rsid w:val="00682090"/>
    <w:rsid w:val="00683EAF"/>
    <w:rsid w:val="00690BAD"/>
    <w:rsid w:val="00694A00"/>
    <w:rsid w:val="00696FC5"/>
    <w:rsid w:val="00697EC4"/>
    <w:rsid w:val="006A1B03"/>
    <w:rsid w:val="006A62D3"/>
    <w:rsid w:val="006A7588"/>
    <w:rsid w:val="006B0B27"/>
    <w:rsid w:val="006B47AD"/>
    <w:rsid w:val="006D1A33"/>
    <w:rsid w:val="006D571F"/>
    <w:rsid w:val="006D5DBD"/>
    <w:rsid w:val="006D7D83"/>
    <w:rsid w:val="006E0328"/>
    <w:rsid w:val="006F4DDC"/>
    <w:rsid w:val="006F5C8B"/>
    <w:rsid w:val="00701144"/>
    <w:rsid w:val="00703146"/>
    <w:rsid w:val="00705DA6"/>
    <w:rsid w:val="00710B5F"/>
    <w:rsid w:val="0071225D"/>
    <w:rsid w:val="00717C50"/>
    <w:rsid w:val="007277F4"/>
    <w:rsid w:val="00730D5F"/>
    <w:rsid w:val="00731C72"/>
    <w:rsid w:val="00735164"/>
    <w:rsid w:val="007361BB"/>
    <w:rsid w:val="007544EE"/>
    <w:rsid w:val="0075728E"/>
    <w:rsid w:val="00760653"/>
    <w:rsid w:val="00764E1C"/>
    <w:rsid w:val="00774A24"/>
    <w:rsid w:val="007765AF"/>
    <w:rsid w:val="00785157"/>
    <w:rsid w:val="00785B08"/>
    <w:rsid w:val="00786870"/>
    <w:rsid w:val="00793F37"/>
    <w:rsid w:val="0079425C"/>
    <w:rsid w:val="00797031"/>
    <w:rsid w:val="007A3B0A"/>
    <w:rsid w:val="007A4582"/>
    <w:rsid w:val="007A5E85"/>
    <w:rsid w:val="007B1F90"/>
    <w:rsid w:val="007B7326"/>
    <w:rsid w:val="007C00DF"/>
    <w:rsid w:val="007C6183"/>
    <w:rsid w:val="007D6476"/>
    <w:rsid w:val="007E0550"/>
    <w:rsid w:val="00800945"/>
    <w:rsid w:val="008026F5"/>
    <w:rsid w:val="00807C96"/>
    <w:rsid w:val="00815795"/>
    <w:rsid w:val="00820262"/>
    <w:rsid w:val="00820FC0"/>
    <w:rsid w:val="00821188"/>
    <w:rsid w:val="00823390"/>
    <w:rsid w:val="008279D1"/>
    <w:rsid w:val="008375A8"/>
    <w:rsid w:val="008408CF"/>
    <w:rsid w:val="00840A94"/>
    <w:rsid w:val="0084352A"/>
    <w:rsid w:val="00843C1D"/>
    <w:rsid w:val="00851EC5"/>
    <w:rsid w:val="00856A1F"/>
    <w:rsid w:val="008635DA"/>
    <w:rsid w:val="008672B5"/>
    <w:rsid w:val="00867BB9"/>
    <w:rsid w:val="00870576"/>
    <w:rsid w:val="00880364"/>
    <w:rsid w:val="0088054B"/>
    <w:rsid w:val="008837F6"/>
    <w:rsid w:val="00887792"/>
    <w:rsid w:val="00892352"/>
    <w:rsid w:val="0089523E"/>
    <w:rsid w:val="008A2BBB"/>
    <w:rsid w:val="008B029B"/>
    <w:rsid w:val="008B2054"/>
    <w:rsid w:val="008C410A"/>
    <w:rsid w:val="008D1F8C"/>
    <w:rsid w:val="008D257F"/>
    <w:rsid w:val="008E1C80"/>
    <w:rsid w:val="008F2B61"/>
    <w:rsid w:val="008F5067"/>
    <w:rsid w:val="008F7CB1"/>
    <w:rsid w:val="00912CDD"/>
    <w:rsid w:val="00913B39"/>
    <w:rsid w:val="00916D96"/>
    <w:rsid w:val="00921DE1"/>
    <w:rsid w:val="009226B2"/>
    <w:rsid w:val="0093290B"/>
    <w:rsid w:val="00944E53"/>
    <w:rsid w:val="0094558B"/>
    <w:rsid w:val="00946EFE"/>
    <w:rsid w:val="00957E43"/>
    <w:rsid w:val="00960C1C"/>
    <w:rsid w:val="00964173"/>
    <w:rsid w:val="00980FE0"/>
    <w:rsid w:val="009816FB"/>
    <w:rsid w:val="0098300F"/>
    <w:rsid w:val="00983255"/>
    <w:rsid w:val="00987E48"/>
    <w:rsid w:val="00992444"/>
    <w:rsid w:val="00994588"/>
    <w:rsid w:val="009A1046"/>
    <w:rsid w:val="009A22EF"/>
    <w:rsid w:val="009B1EA4"/>
    <w:rsid w:val="009B5C76"/>
    <w:rsid w:val="009C5CBD"/>
    <w:rsid w:val="009F61C2"/>
    <w:rsid w:val="00A16D66"/>
    <w:rsid w:val="00A20B62"/>
    <w:rsid w:val="00A24F8F"/>
    <w:rsid w:val="00A253CA"/>
    <w:rsid w:val="00A31421"/>
    <w:rsid w:val="00A338D3"/>
    <w:rsid w:val="00A3556E"/>
    <w:rsid w:val="00A421F0"/>
    <w:rsid w:val="00A42F46"/>
    <w:rsid w:val="00A47930"/>
    <w:rsid w:val="00A52828"/>
    <w:rsid w:val="00A531B0"/>
    <w:rsid w:val="00A53D82"/>
    <w:rsid w:val="00A57715"/>
    <w:rsid w:val="00A63352"/>
    <w:rsid w:val="00A66D34"/>
    <w:rsid w:val="00A70AB0"/>
    <w:rsid w:val="00A72F60"/>
    <w:rsid w:val="00A741FC"/>
    <w:rsid w:val="00A84313"/>
    <w:rsid w:val="00A92155"/>
    <w:rsid w:val="00A97C63"/>
    <w:rsid w:val="00AA01A9"/>
    <w:rsid w:val="00AA3E6B"/>
    <w:rsid w:val="00AA7226"/>
    <w:rsid w:val="00AB5911"/>
    <w:rsid w:val="00AB6046"/>
    <w:rsid w:val="00AB7418"/>
    <w:rsid w:val="00AC3DBD"/>
    <w:rsid w:val="00AC6E3A"/>
    <w:rsid w:val="00AC7352"/>
    <w:rsid w:val="00AD0D0D"/>
    <w:rsid w:val="00AD6DCE"/>
    <w:rsid w:val="00AE0A7F"/>
    <w:rsid w:val="00AE65BB"/>
    <w:rsid w:val="00AE6972"/>
    <w:rsid w:val="00AE76CE"/>
    <w:rsid w:val="00AF0891"/>
    <w:rsid w:val="00AF4274"/>
    <w:rsid w:val="00AF5DEF"/>
    <w:rsid w:val="00AF6313"/>
    <w:rsid w:val="00B01FCE"/>
    <w:rsid w:val="00B049EC"/>
    <w:rsid w:val="00B05E60"/>
    <w:rsid w:val="00B06A6D"/>
    <w:rsid w:val="00B10AA2"/>
    <w:rsid w:val="00B14ED8"/>
    <w:rsid w:val="00B15D28"/>
    <w:rsid w:val="00B17A6E"/>
    <w:rsid w:val="00B244AC"/>
    <w:rsid w:val="00B277ED"/>
    <w:rsid w:val="00B27C23"/>
    <w:rsid w:val="00B330A1"/>
    <w:rsid w:val="00B3388E"/>
    <w:rsid w:val="00B36C98"/>
    <w:rsid w:val="00B37283"/>
    <w:rsid w:val="00B45FBF"/>
    <w:rsid w:val="00B4637F"/>
    <w:rsid w:val="00B53A95"/>
    <w:rsid w:val="00B5597D"/>
    <w:rsid w:val="00B56574"/>
    <w:rsid w:val="00B6202E"/>
    <w:rsid w:val="00B70079"/>
    <w:rsid w:val="00B7056B"/>
    <w:rsid w:val="00B70DB5"/>
    <w:rsid w:val="00B7232F"/>
    <w:rsid w:val="00B723F3"/>
    <w:rsid w:val="00B80146"/>
    <w:rsid w:val="00B81F2A"/>
    <w:rsid w:val="00B850B9"/>
    <w:rsid w:val="00B86D16"/>
    <w:rsid w:val="00B92E3B"/>
    <w:rsid w:val="00B97508"/>
    <w:rsid w:val="00BA1260"/>
    <w:rsid w:val="00BA6E99"/>
    <w:rsid w:val="00BB4EC5"/>
    <w:rsid w:val="00BC398E"/>
    <w:rsid w:val="00BC5D5B"/>
    <w:rsid w:val="00BD2FBA"/>
    <w:rsid w:val="00BD3A74"/>
    <w:rsid w:val="00BD7391"/>
    <w:rsid w:val="00BD7595"/>
    <w:rsid w:val="00BE2BB4"/>
    <w:rsid w:val="00BE47DB"/>
    <w:rsid w:val="00BE518B"/>
    <w:rsid w:val="00BE6DB1"/>
    <w:rsid w:val="00BF03B8"/>
    <w:rsid w:val="00BF40F1"/>
    <w:rsid w:val="00BF4525"/>
    <w:rsid w:val="00BF541E"/>
    <w:rsid w:val="00C0672C"/>
    <w:rsid w:val="00C30AE8"/>
    <w:rsid w:val="00C33A1A"/>
    <w:rsid w:val="00C34E40"/>
    <w:rsid w:val="00C3632A"/>
    <w:rsid w:val="00C37AAA"/>
    <w:rsid w:val="00C47074"/>
    <w:rsid w:val="00C514D5"/>
    <w:rsid w:val="00C55130"/>
    <w:rsid w:val="00C56714"/>
    <w:rsid w:val="00C60A41"/>
    <w:rsid w:val="00C61AD4"/>
    <w:rsid w:val="00C63B40"/>
    <w:rsid w:val="00C65D6D"/>
    <w:rsid w:val="00C70CB6"/>
    <w:rsid w:val="00C72FF8"/>
    <w:rsid w:val="00C73EBD"/>
    <w:rsid w:val="00C8139F"/>
    <w:rsid w:val="00C83936"/>
    <w:rsid w:val="00C83A0E"/>
    <w:rsid w:val="00C87DE7"/>
    <w:rsid w:val="00C900CD"/>
    <w:rsid w:val="00C90FC5"/>
    <w:rsid w:val="00C918F5"/>
    <w:rsid w:val="00CA456F"/>
    <w:rsid w:val="00CB59C2"/>
    <w:rsid w:val="00CC072C"/>
    <w:rsid w:val="00CC60EE"/>
    <w:rsid w:val="00CE3823"/>
    <w:rsid w:val="00CE7E02"/>
    <w:rsid w:val="00CF08F4"/>
    <w:rsid w:val="00CF1771"/>
    <w:rsid w:val="00D01AF2"/>
    <w:rsid w:val="00D01F1B"/>
    <w:rsid w:val="00D06B7B"/>
    <w:rsid w:val="00D1095F"/>
    <w:rsid w:val="00D14EDD"/>
    <w:rsid w:val="00D16552"/>
    <w:rsid w:val="00D24F56"/>
    <w:rsid w:val="00D26111"/>
    <w:rsid w:val="00D263DE"/>
    <w:rsid w:val="00D322A2"/>
    <w:rsid w:val="00D34814"/>
    <w:rsid w:val="00D34D7B"/>
    <w:rsid w:val="00D36ECD"/>
    <w:rsid w:val="00D3733D"/>
    <w:rsid w:val="00D44767"/>
    <w:rsid w:val="00D504AA"/>
    <w:rsid w:val="00D51176"/>
    <w:rsid w:val="00D515D3"/>
    <w:rsid w:val="00D54458"/>
    <w:rsid w:val="00D8575E"/>
    <w:rsid w:val="00D857B6"/>
    <w:rsid w:val="00D878B7"/>
    <w:rsid w:val="00D9007C"/>
    <w:rsid w:val="00DA3A53"/>
    <w:rsid w:val="00DA58AC"/>
    <w:rsid w:val="00DA77ED"/>
    <w:rsid w:val="00DB13C3"/>
    <w:rsid w:val="00DB2AAC"/>
    <w:rsid w:val="00DB6F0D"/>
    <w:rsid w:val="00DC1D5A"/>
    <w:rsid w:val="00DC6905"/>
    <w:rsid w:val="00DC69C5"/>
    <w:rsid w:val="00DC712F"/>
    <w:rsid w:val="00DD3CCE"/>
    <w:rsid w:val="00DE2E26"/>
    <w:rsid w:val="00DE43DA"/>
    <w:rsid w:val="00DE4E95"/>
    <w:rsid w:val="00DE7862"/>
    <w:rsid w:val="00E0059A"/>
    <w:rsid w:val="00E00A43"/>
    <w:rsid w:val="00E01646"/>
    <w:rsid w:val="00E16717"/>
    <w:rsid w:val="00E21D0E"/>
    <w:rsid w:val="00E27339"/>
    <w:rsid w:val="00E302FC"/>
    <w:rsid w:val="00E310C7"/>
    <w:rsid w:val="00E35531"/>
    <w:rsid w:val="00E36194"/>
    <w:rsid w:val="00E36B55"/>
    <w:rsid w:val="00E430FC"/>
    <w:rsid w:val="00E45461"/>
    <w:rsid w:val="00E529F6"/>
    <w:rsid w:val="00E61ADF"/>
    <w:rsid w:val="00E61B99"/>
    <w:rsid w:val="00E65F11"/>
    <w:rsid w:val="00E735FD"/>
    <w:rsid w:val="00E77647"/>
    <w:rsid w:val="00E808E6"/>
    <w:rsid w:val="00E818BE"/>
    <w:rsid w:val="00E94D2D"/>
    <w:rsid w:val="00E96C47"/>
    <w:rsid w:val="00EA1EEC"/>
    <w:rsid w:val="00EA3AA4"/>
    <w:rsid w:val="00EB32E5"/>
    <w:rsid w:val="00EB3DFC"/>
    <w:rsid w:val="00EB68B1"/>
    <w:rsid w:val="00EB7832"/>
    <w:rsid w:val="00ED11EC"/>
    <w:rsid w:val="00EE055E"/>
    <w:rsid w:val="00EF37E0"/>
    <w:rsid w:val="00EF5F35"/>
    <w:rsid w:val="00F04DE4"/>
    <w:rsid w:val="00F06571"/>
    <w:rsid w:val="00F06D92"/>
    <w:rsid w:val="00F06ED3"/>
    <w:rsid w:val="00F155E9"/>
    <w:rsid w:val="00F2407E"/>
    <w:rsid w:val="00F430A9"/>
    <w:rsid w:val="00F649AF"/>
    <w:rsid w:val="00F6695F"/>
    <w:rsid w:val="00F7528A"/>
    <w:rsid w:val="00F80426"/>
    <w:rsid w:val="00F85727"/>
    <w:rsid w:val="00F878BC"/>
    <w:rsid w:val="00F94EF3"/>
    <w:rsid w:val="00F9797B"/>
    <w:rsid w:val="00FA154F"/>
    <w:rsid w:val="00FA3263"/>
    <w:rsid w:val="00FA3421"/>
    <w:rsid w:val="00FB228C"/>
    <w:rsid w:val="00FB2C3B"/>
    <w:rsid w:val="00FB57F5"/>
    <w:rsid w:val="00FB79FA"/>
    <w:rsid w:val="00FB7B05"/>
    <w:rsid w:val="00FE0B2B"/>
    <w:rsid w:val="00FF1215"/>
    <w:rsid w:val="00FF5D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D5BE1"/>
  <w15:chartTrackingRefBased/>
  <w15:docId w15:val="{E2C34DAE-3221-43EC-B6C8-5EB9884E2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707A"/>
    <w:pPr>
      <w:spacing w:after="0" w:line="240" w:lineRule="auto"/>
    </w:pPr>
    <w:rPr>
      <w:rFonts w:ascii="Times" w:eastAsia="Batang" w:hAnsi="Times" w:cs="Times New Roman"/>
      <w:sz w:val="20"/>
      <w:szCs w:val="24"/>
      <w:lang w:val="en-GB" w:eastAsia="en-US"/>
    </w:rPr>
  </w:style>
  <w:style w:type="paragraph" w:styleId="Heading1">
    <w:name w:val="heading 1"/>
    <w:next w:val="Normal"/>
    <w:link w:val="Heading1Char"/>
    <w:qFormat/>
    <w:rsid w:val="0059707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07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07A"/>
    <w:pPr>
      <w:numPr>
        <w:ilvl w:val="2"/>
      </w:numPr>
      <w:spacing w:before="120"/>
      <w:outlineLvl w:val="2"/>
    </w:pPr>
    <w:rPr>
      <w:sz w:val="28"/>
    </w:rPr>
  </w:style>
  <w:style w:type="paragraph" w:styleId="Heading4">
    <w:name w:val="heading 4"/>
    <w:basedOn w:val="Heading3"/>
    <w:next w:val="Normal"/>
    <w:link w:val="Heading4Char"/>
    <w:qFormat/>
    <w:rsid w:val="0059707A"/>
    <w:pPr>
      <w:numPr>
        <w:ilvl w:val="3"/>
      </w:numPr>
      <w:outlineLvl w:val="3"/>
    </w:pPr>
    <w:rPr>
      <w:sz w:val="24"/>
    </w:rPr>
  </w:style>
  <w:style w:type="paragraph" w:styleId="Heading5">
    <w:name w:val="heading 5"/>
    <w:basedOn w:val="Heading4"/>
    <w:next w:val="Normal"/>
    <w:link w:val="Heading5Char"/>
    <w:qFormat/>
    <w:rsid w:val="0059707A"/>
    <w:pPr>
      <w:numPr>
        <w:ilvl w:val="4"/>
      </w:numPr>
      <w:outlineLvl w:val="4"/>
    </w:pPr>
    <w:rPr>
      <w:sz w:val="22"/>
    </w:rPr>
  </w:style>
  <w:style w:type="paragraph" w:styleId="Heading6">
    <w:name w:val="heading 6"/>
    <w:basedOn w:val="Normal"/>
    <w:next w:val="Normal"/>
    <w:link w:val="Heading6Char"/>
    <w:qFormat/>
    <w:rsid w:val="0059707A"/>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Cs w:val="20"/>
    </w:rPr>
  </w:style>
  <w:style w:type="paragraph" w:styleId="Heading7">
    <w:name w:val="heading 7"/>
    <w:basedOn w:val="Normal"/>
    <w:next w:val="Normal"/>
    <w:link w:val="Heading7Char"/>
    <w:qFormat/>
    <w:rsid w:val="0059707A"/>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Cs w:val="20"/>
    </w:rPr>
  </w:style>
  <w:style w:type="paragraph" w:styleId="Heading8">
    <w:name w:val="heading 8"/>
    <w:basedOn w:val="Heading1"/>
    <w:next w:val="Normal"/>
    <w:link w:val="Heading8Char"/>
    <w:qFormat/>
    <w:rsid w:val="0059707A"/>
    <w:pPr>
      <w:numPr>
        <w:ilvl w:val="7"/>
      </w:numPr>
      <w:outlineLvl w:val="7"/>
    </w:pPr>
  </w:style>
  <w:style w:type="paragraph" w:styleId="Heading9">
    <w:name w:val="heading 9"/>
    <w:basedOn w:val="Heading8"/>
    <w:next w:val="Normal"/>
    <w:link w:val="Heading9Char"/>
    <w:qFormat/>
    <w:rsid w:val="0059707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07A"/>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07A"/>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07A"/>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07A"/>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07A"/>
    <w:rPr>
      <w:rFonts w:ascii="Arial" w:eastAsia="SimSun" w:hAnsi="Arial" w:cs="Times New Roman"/>
      <w:szCs w:val="20"/>
      <w:lang w:val="en-GB" w:eastAsia="en-US"/>
    </w:rPr>
  </w:style>
  <w:style w:type="character" w:customStyle="1" w:styleId="Heading6Char">
    <w:name w:val="Heading 6 Char"/>
    <w:basedOn w:val="DefaultParagraphFont"/>
    <w:link w:val="Heading6"/>
    <w:rsid w:val="0059707A"/>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59707A"/>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59707A"/>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59707A"/>
    <w:rPr>
      <w:rFonts w:ascii="Arial" w:eastAsia="SimSun" w:hAnsi="Arial" w:cs="Times New Roman"/>
      <w:sz w:val="36"/>
      <w:szCs w:val="20"/>
      <w:lang w:val="en-GB" w:eastAsia="en-US"/>
    </w:rPr>
  </w:style>
  <w:style w:type="table" w:styleId="TableGrid">
    <w:name w:val="Table Grid"/>
    <w:basedOn w:val="TableNormal"/>
    <w:uiPriority w:val="39"/>
    <w:rsid w:val="003E44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808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8E6"/>
    <w:rPr>
      <w:rFonts w:ascii="Segoe UI" w:eastAsia="Batang" w:hAnsi="Segoe UI" w:cs="Segoe UI"/>
      <w:sz w:val="18"/>
      <w:szCs w:val="18"/>
      <w:lang w:val="en-GB" w:eastAsia="en-US"/>
    </w:rPr>
  </w:style>
  <w:style w:type="paragraph" w:customStyle="1" w:styleId="B1">
    <w:name w:val="B1"/>
    <w:basedOn w:val="Normal"/>
    <w:link w:val="B1Char1"/>
    <w:qFormat/>
    <w:rsid w:val="00E808E6"/>
    <w:pPr>
      <w:spacing w:after="180"/>
      <w:ind w:left="568" w:hanging="284"/>
    </w:pPr>
    <w:rPr>
      <w:rFonts w:ascii="Times New Roman" w:eastAsia="SimSun" w:hAnsi="Times New Roman"/>
      <w:szCs w:val="20"/>
    </w:rPr>
  </w:style>
  <w:style w:type="paragraph" w:customStyle="1" w:styleId="B2">
    <w:name w:val="B2"/>
    <w:basedOn w:val="Normal"/>
    <w:link w:val="B2Char"/>
    <w:uiPriority w:val="99"/>
    <w:qFormat/>
    <w:rsid w:val="00E808E6"/>
    <w:pPr>
      <w:spacing w:after="180"/>
      <w:ind w:left="851" w:hanging="284"/>
    </w:pPr>
    <w:rPr>
      <w:rFonts w:ascii="Times New Roman" w:eastAsia="SimSun" w:hAnsi="Times New Roman"/>
      <w:szCs w:val="20"/>
    </w:rPr>
  </w:style>
  <w:style w:type="character" w:customStyle="1" w:styleId="B1Char1">
    <w:name w:val="B1 Char1"/>
    <w:link w:val="B1"/>
    <w:qFormat/>
    <w:rsid w:val="00E808E6"/>
    <w:rPr>
      <w:rFonts w:ascii="Times New Roman" w:eastAsia="SimSun" w:hAnsi="Times New Roman" w:cs="Times New Roman"/>
      <w:sz w:val="20"/>
      <w:szCs w:val="20"/>
      <w:lang w:val="en-GB" w:eastAsia="en-US"/>
    </w:rPr>
  </w:style>
  <w:style w:type="character" w:customStyle="1" w:styleId="B2Char">
    <w:name w:val="B2 Char"/>
    <w:link w:val="B2"/>
    <w:uiPriority w:val="99"/>
    <w:qFormat/>
    <w:locked/>
    <w:rsid w:val="00E808E6"/>
    <w:rPr>
      <w:rFonts w:ascii="Times New Roman" w:eastAsia="SimSun" w:hAnsi="Times New Roman" w:cs="Times New Roman"/>
      <w:sz w:val="20"/>
      <w:szCs w:val="20"/>
      <w:lang w:val="en-GB" w:eastAsia="en-US"/>
    </w:rPr>
  </w:style>
  <w:style w:type="paragraph" w:customStyle="1" w:styleId="EQ">
    <w:name w:val="EQ"/>
    <w:basedOn w:val="Normal"/>
    <w:next w:val="Normal"/>
    <w:uiPriority w:val="99"/>
    <w:qFormat/>
    <w:rsid w:val="00F94EF3"/>
    <w:pPr>
      <w:keepLines/>
      <w:tabs>
        <w:tab w:val="center" w:pos="4536"/>
        <w:tab w:val="right" w:pos="9072"/>
      </w:tabs>
      <w:spacing w:after="180"/>
    </w:pPr>
    <w:rPr>
      <w:rFonts w:ascii="Times New Roman" w:eastAsia="Times New Roman" w:hAnsi="Times New Roman"/>
      <w:noProof/>
      <w:szCs w:val="20"/>
    </w:rPr>
  </w:style>
  <w:style w:type="character" w:customStyle="1" w:styleId="B10">
    <w:name w:val="B1 (文字)"/>
    <w:qFormat/>
    <w:locked/>
    <w:rsid w:val="00F94EF3"/>
    <w:rPr>
      <w:lang w:val="en-GB"/>
    </w:rPr>
  </w:style>
  <w:style w:type="paragraph" w:customStyle="1" w:styleId="RAN1bullet2">
    <w:name w:val="RAN1 bullet2"/>
    <w:basedOn w:val="Normal"/>
    <w:qFormat/>
    <w:rsid w:val="00F94EF3"/>
    <w:pPr>
      <w:numPr>
        <w:ilvl w:val="1"/>
        <w:numId w:val="2"/>
      </w:numPr>
      <w:tabs>
        <w:tab w:val="left" w:pos="1440"/>
      </w:tabs>
    </w:pPr>
    <w:rPr>
      <w:szCs w:val="20"/>
      <w:lang w:val="en-US"/>
    </w:rPr>
  </w:style>
  <w:style w:type="character" w:styleId="PlaceholderText">
    <w:name w:val="Placeholder Text"/>
    <w:basedOn w:val="DefaultParagraphFont"/>
    <w:uiPriority w:val="99"/>
    <w:semiHidden/>
    <w:rsid w:val="00F94EF3"/>
    <w:rPr>
      <w:color w:val="808080"/>
    </w:rPr>
  </w:style>
  <w:style w:type="paragraph" w:customStyle="1" w:styleId="TAH">
    <w:name w:val="TAH"/>
    <w:basedOn w:val="TAC"/>
    <w:link w:val="TAHCar"/>
    <w:qFormat/>
    <w:rsid w:val="00CF1771"/>
    <w:rPr>
      <w:b/>
    </w:rPr>
  </w:style>
  <w:style w:type="paragraph" w:customStyle="1" w:styleId="TAC">
    <w:name w:val="TAC"/>
    <w:basedOn w:val="Normal"/>
    <w:link w:val="TACChar"/>
    <w:qFormat/>
    <w:rsid w:val="00CF1771"/>
    <w:pPr>
      <w:keepNext/>
      <w:keepLines/>
      <w:jc w:val="center"/>
    </w:pPr>
    <w:rPr>
      <w:rFonts w:ascii="Arial" w:eastAsia="SimSun" w:hAnsi="Arial"/>
      <w:sz w:val="18"/>
      <w:szCs w:val="20"/>
    </w:rPr>
  </w:style>
  <w:style w:type="paragraph" w:customStyle="1" w:styleId="TH">
    <w:name w:val="TH"/>
    <w:basedOn w:val="Normal"/>
    <w:link w:val="THChar"/>
    <w:qFormat/>
    <w:rsid w:val="00CF1771"/>
    <w:pPr>
      <w:keepNext/>
      <w:keepLines/>
      <w:spacing w:before="60" w:after="180"/>
      <w:jc w:val="center"/>
    </w:pPr>
    <w:rPr>
      <w:rFonts w:ascii="Arial" w:eastAsia="SimSun" w:hAnsi="Arial"/>
      <w:b/>
      <w:szCs w:val="20"/>
    </w:rPr>
  </w:style>
  <w:style w:type="character" w:customStyle="1" w:styleId="B1Zchn">
    <w:name w:val="B1 Zchn"/>
    <w:qFormat/>
    <w:rsid w:val="00CF1771"/>
    <w:rPr>
      <w:lang w:eastAsia="en-US"/>
    </w:rPr>
  </w:style>
  <w:style w:type="character" w:customStyle="1" w:styleId="THChar">
    <w:name w:val="TH Char"/>
    <w:link w:val="TH"/>
    <w:qFormat/>
    <w:rsid w:val="00CF1771"/>
    <w:rPr>
      <w:rFonts w:ascii="Arial" w:eastAsia="SimSun" w:hAnsi="Arial" w:cs="Times New Roman"/>
      <w:b/>
      <w:sz w:val="20"/>
      <w:szCs w:val="20"/>
      <w:lang w:val="en-GB" w:eastAsia="en-US"/>
    </w:rPr>
  </w:style>
  <w:style w:type="paragraph" w:customStyle="1" w:styleId="textintend1">
    <w:name w:val="text intend 1"/>
    <w:basedOn w:val="Normal"/>
    <w:rsid w:val="00CF1771"/>
    <w:pPr>
      <w:numPr>
        <w:numId w:val="3"/>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customStyle="1" w:styleId="TACChar">
    <w:name w:val="TAC Char"/>
    <w:link w:val="TAC"/>
    <w:qFormat/>
    <w:locked/>
    <w:rsid w:val="00CF1771"/>
    <w:rPr>
      <w:rFonts w:ascii="Arial" w:eastAsia="SimSun" w:hAnsi="Arial" w:cs="Times New Roman"/>
      <w:sz w:val="18"/>
      <w:szCs w:val="20"/>
      <w:lang w:val="en-GB" w:eastAsia="en-US"/>
    </w:rPr>
  </w:style>
  <w:style w:type="character" w:customStyle="1" w:styleId="TAHCar">
    <w:name w:val="TAH Car"/>
    <w:link w:val="TAH"/>
    <w:qFormat/>
    <w:rsid w:val="00CF1771"/>
    <w:rPr>
      <w:rFonts w:ascii="Arial" w:eastAsia="SimSun" w:hAnsi="Arial" w:cs="Times New Roman"/>
      <w:b/>
      <w:sz w:val="18"/>
      <w:szCs w:val="20"/>
      <w:lang w:val="en-GB" w:eastAsia="en-US"/>
    </w:rPr>
  </w:style>
  <w:style w:type="paragraph" w:styleId="NormalWeb">
    <w:name w:val="Normal (Web)"/>
    <w:basedOn w:val="Normal"/>
    <w:uiPriority w:val="99"/>
    <w:unhideWhenUsed/>
    <w:rsid w:val="00CF1771"/>
    <w:pPr>
      <w:spacing w:before="100" w:beforeAutospacing="1" w:after="100" w:afterAutospacing="1"/>
    </w:pPr>
    <w:rPr>
      <w:rFonts w:ascii="Times New Roman" w:eastAsia="Calibri" w:hAnsi="Times New Roman"/>
      <w:sz w:val="24"/>
      <w:lang w:val="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3B094B"/>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B094B"/>
    <w:rPr>
      <w:rFonts w:ascii="Times New Roman" w:eastAsia="SimSun" w:hAnsi="Times New Roman" w:cs="Times New Roman"/>
      <w:sz w:val="20"/>
      <w:szCs w:val="20"/>
      <w:lang w:val="en-GB" w:eastAsia="ja-JP"/>
    </w:rPr>
  </w:style>
  <w:style w:type="paragraph" w:customStyle="1" w:styleId="3GPPAgreements">
    <w:name w:val="3GPP Agreements"/>
    <w:basedOn w:val="Normal"/>
    <w:link w:val="3GPPAgreementsChar"/>
    <w:qFormat/>
    <w:rsid w:val="00F06571"/>
    <w:pPr>
      <w:numPr>
        <w:numId w:val="6"/>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qFormat/>
    <w:rsid w:val="00F06571"/>
    <w:rPr>
      <w:rFonts w:ascii="Times New Roman" w:eastAsia="Times New Roman" w:hAnsi="Times New Roman" w:cs="Times New Roman"/>
      <w:szCs w:val="20"/>
      <w:lang w:eastAsia="zh-CN"/>
    </w:rPr>
  </w:style>
  <w:style w:type="paragraph" w:customStyle="1" w:styleId="a">
    <w:name w:val="목록 단락"/>
    <w:basedOn w:val="Normal"/>
    <w:uiPriority w:val="34"/>
    <w:qFormat/>
    <w:rsid w:val="00BE6DB1"/>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character" w:styleId="Emphasis">
    <w:name w:val="Emphasis"/>
    <w:basedOn w:val="DefaultParagraphFont"/>
    <w:uiPriority w:val="20"/>
    <w:qFormat/>
    <w:rsid w:val="008F7CB1"/>
    <w:rPr>
      <w:i/>
      <w:iCs/>
    </w:rPr>
  </w:style>
  <w:style w:type="paragraph" w:styleId="ListNumber3">
    <w:name w:val="List Number 3"/>
    <w:basedOn w:val="Normal"/>
    <w:qFormat/>
    <w:rsid w:val="000D6CF1"/>
    <w:pPr>
      <w:numPr>
        <w:numId w:val="42"/>
      </w:numPr>
      <w:tabs>
        <w:tab w:val="left" w:pos="926"/>
      </w:tabs>
      <w:overflowPunct w:val="0"/>
      <w:autoSpaceDE w:val="0"/>
      <w:autoSpaceDN w:val="0"/>
      <w:adjustRightInd w:val="0"/>
      <w:spacing w:after="180"/>
      <w:ind w:left="926"/>
      <w:textAlignment w:val="baseline"/>
    </w:pPr>
    <w:rPr>
      <w:rFonts w:ascii="Times New Roman" w:eastAsia="MS Mincho" w:hAnsi="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32BD9-B313-4756-8651-27A556DD4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1418</TotalTime>
  <Pages>6</Pages>
  <Words>2195</Words>
  <Characters>12514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Kao-Peng Chou</dc:creator>
  <cp:keywords/>
  <dc:description/>
  <cp:lastModifiedBy>Kao-Peng Chou</cp:lastModifiedBy>
  <cp:revision>20</cp:revision>
  <dcterms:created xsi:type="dcterms:W3CDTF">2023-02-06T08:05:00Z</dcterms:created>
  <dcterms:modified xsi:type="dcterms:W3CDTF">2023-02-17T17:04:00Z</dcterms:modified>
</cp:coreProperties>
</file>