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E525C4" w14:textId="4D58DF30" w:rsidR="009220A8" w:rsidRPr="0007160F" w:rsidRDefault="009220A8" w:rsidP="009220A8">
      <w:pPr>
        <w:rPr>
          <w:rFonts w:ascii="Arial" w:eastAsia="MS Mincho" w:hAnsi="Arial" w:cs="Arial"/>
          <w:b/>
          <w:bCs/>
        </w:rPr>
      </w:pPr>
      <w:r w:rsidRPr="0007160F">
        <w:rPr>
          <w:rFonts w:ascii="Arial" w:eastAsia="MS Mincho" w:hAnsi="Arial" w:cs="Arial"/>
          <w:b/>
          <w:bCs/>
        </w:rPr>
        <w:t>3GPP TSG</w:t>
      </w:r>
      <w:r w:rsidRPr="0007160F">
        <w:rPr>
          <w:rFonts w:ascii="Arial" w:eastAsia="MS Mincho" w:hAnsi="Arial" w:cs="Arial"/>
          <w:b/>
          <w:bCs/>
        </w:rPr>
        <w:fldChar w:fldCharType="begin"/>
      </w:r>
      <w:r w:rsidRPr="0007160F">
        <w:rPr>
          <w:rFonts w:ascii="Arial" w:eastAsia="MS Mincho" w:hAnsi="Arial" w:cs="Arial"/>
          <w:b/>
          <w:bCs/>
        </w:rPr>
        <w:instrText xml:space="preserve"> DOCPROPERTY  TSG/WGRef  \* MERGEFORMAT </w:instrText>
      </w:r>
      <w:r w:rsidRPr="0007160F">
        <w:rPr>
          <w:rFonts w:ascii="Arial" w:eastAsia="MS Mincho" w:hAnsi="Arial" w:cs="Arial"/>
          <w:b/>
          <w:bCs/>
        </w:rPr>
        <w:fldChar w:fldCharType="separate"/>
      </w:r>
      <w:r w:rsidRPr="0007160F">
        <w:rPr>
          <w:rFonts w:ascii="Arial" w:eastAsia="MS Mincho" w:hAnsi="Arial" w:cs="Arial"/>
          <w:b/>
          <w:bCs/>
        </w:rPr>
        <w:t xml:space="preserve"> RAN WG1</w:t>
      </w:r>
      <w:r w:rsidRPr="0007160F">
        <w:rPr>
          <w:rFonts w:ascii="Arial" w:eastAsia="MS Mincho" w:hAnsi="Arial" w:cs="Arial"/>
          <w:b/>
          <w:bCs/>
        </w:rPr>
        <w:fldChar w:fldCharType="end"/>
      </w:r>
      <w:r w:rsidRPr="0007160F">
        <w:rPr>
          <w:rFonts w:ascii="Arial" w:eastAsia="MS Mincho" w:hAnsi="Arial" w:cs="Arial"/>
          <w:b/>
          <w:bCs/>
        </w:rPr>
        <w:t xml:space="preserve"> Meeting #11</w:t>
      </w:r>
      <w:r w:rsidR="007271AA">
        <w:rPr>
          <w:rFonts w:ascii="Arial" w:eastAsia="MS Mincho" w:hAnsi="Arial" w:cs="Arial"/>
          <w:b/>
          <w:bCs/>
        </w:rPr>
        <w:t>2</w:t>
      </w:r>
      <w:r w:rsidRPr="0007160F">
        <w:rPr>
          <w:rFonts w:ascii="Arial" w:eastAsia="MS Mincho" w:hAnsi="Arial" w:cs="Arial"/>
          <w:b/>
          <w:bCs/>
        </w:rPr>
        <w:tab/>
        <w:t xml:space="preserve">                                                       </w:t>
      </w:r>
      <w:r w:rsidR="000F5127" w:rsidRPr="0007160F">
        <w:rPr>
          <w:rFonts w:ascii="Arial" w:eastAsia="MS Mincho" w:hAnsi="Arial" w:cs="Arial"/>
          <w:b/>
          <w:bCs/>
        </w:rPr>
        <w:t>R1-2</w:t>
      </w:r>
      <w:r w:rsidR="007271AA">
        <w:rPr>
          <w:rFonts w:ascii="Arial" w:eastAsia="MS Mincho" w:hAnsi="Arial" w:cs="Arial"/>
          <w:b/>
          <w:bCs/>
        </w:rPr>
        <w:t>3</w:t>
      </w:r>
      <w:r w:rsidR="00DF6584">
        <w:rPr>
          <w:rFonts w:ascii="Arial" w:eastAsia="MS Mincho" w:hAnsi="Arial" w:cs="Arial"/>
          <w:b/>
          <w:bCs/>
        </w:rPr>
        <w:t>01362</w:t>
      </w:r>
    </w:p>
    <w:p w14:paraId="2DE6B056" w14:textId="72CCA576" w:rsidR="009220A8" w:rsidRPr="0007160F" w:rsidRDefault="007271AA" w:rsidP="009220A8">
      <w:pPr>
        <w:tabs>
          <w:tab w:val="center" w:pos="4536"/>
          <w:tab w:val="right" w:pos="9072"/>
        </w:tabs>
        <w:rPr>
          <w:rFonts w:ascii="Arial" w:eastAsia="MS Mincho" w:hAnsi="Arial" w:cs="Arial"/>
          <w:b/>
          <w:bCs/>
          <w:lang w:eastAsia="ja-JP"/>
        </w:rPr>
      </w:pPr>
      <w:r>
        <w:rPr>
          <w:rFonts w:ascii="Arial" w:eastAsia="MS Mincho" w:hAnsi="Arial" w:cs="Arial"/>
          <w:b/>
          <w:bCs/>
          <w:lang w:eastAsia="ja-JP"/>
        </w:rPr>
        <w:t>Athens</w:t>
      </w:r>
      <w:r w:rsidR="009220A8" w:rsidRPr="0007160F">
        <w:rPr>
          <w:rFonts w:ascii="Arial" w:eastAsia="MS Mincho" w:hAnsi="Arial" w:cs="Arial"/>
          <w:b/>
          <w:bCs/>
          <w:lang w:eastAsia="ja-JP"/>
        </w:rPr>
        <w:t xml:space="preserve">, </w:t>
      </w:r>
      <w:r>
        <w:rPr>
          <w:rFonts w:ascii="Arial" w:eastAsia="MS Mincho" w:hAnsi="Arial" w:cs="Arial"/>
          <w:b/>
          <w:bCs/>
          <w:lang w:eastAsia="ja-JP"/>
        </w:rPr>
        <w:t>Greece</w:t>
      </w:r>
      <w:r w:rsidR="009220A8" w:rsidRPr="0007160F">
        <w:rPr>
          <w:rFonts w:ascii="Arial" w:eastAsia="MS Mincho" w:hAnsi="Arial" w:cs="Arial"/>
          <w:b/>
          <w:bCs/>
          <w:lang w:eastAsia="ja-JP"/>
        </w:rPr>
        <w:t xml:space="preserve">, </w:t>
      </w:r>
      <w:r>
        <w:rPr>
          <w:rFonts w:ascii="Arial" w:eastAsia="MS Mincho" w:hAnsi="Arial" w:cs="Arial"/>
          <w:b/>
          <w:bCs/>
          <w:lang w:eastAsia="ja-JP"/>
        </w:rPr>
        <w:t>February</w:t>
      </w:r>
      <w:r w:rsidR="009220A8" w:rsidRPr="0007160F">
        <w:rPr>
          <w:rFonts w:ascii="Arial" w:eastAsia="MS Mincho" w:hAnsi="Arial" w:cs="Arial"/>
          <w:b/>
          <w:bCs/>
          <w:lang w:eastAsia="ja-JP"/>
        </w:rPr>
        <w:t xml:space="preserve"> </w:t>
      </w:r>
      <w:r>
        <w:rPr>
          <w:rFonts w:ascii="Arial" w:eastAsia="MS Mincho" w:hAnsi="Arial" w:cs="Arial"/>
          <w:b/>
          <w:bCs/>
          <w:lang w:eastAsia="ja-JP"/>
        </w:rPr>
        <w:t>27</w:t>
      </w:r>
      <w:r w:rsidR="009220A8" w:rsidRPr="0007160F">
        <w:rPr>
          <w:rFonts w:ascii="Arial" w:eastAsia="MS Mincho" w:hAnsi="Arial" w:cs="Arial"/>
          <w:b/>
          <w:bCs/>
          <w:vertAlign w:val="superscript"/>
          <w:lang w:eastAsia="ja-JP"/>
        </w:rPr>
        <w:t>th</w:t>
      </w:r>
      <w:r w:rsidR="009220A8" w:rsidRPr="0007160F">
        <w:rPr>
          <w:rFonts w:ascii="Arial" w:eastAsia="MS Mincho" w:hAnsi="Arial" w:cs="Arial"/>
          <w:b/>
          <w:bCs/>
          <w:lang w:eastAsia="ja-JP"/>
        </w:rPr>
        <w:t xml:space="preserve"> – </w:t>
      </w:r>
      <w:r>
        <w:rPr>
          <w:rFonts w:ascii="Arial" w:eastAsia="MS Mincho" w:hAnsi="Arial" w:cs="Arial"/>
          <w:b/>
          <w:bCs/>
          <w:lang w:eastAsia="ja-JP"/>
        </w:rPr>
        <w:t>March 3</w:t>
      </w:r>
      <w:r w:rsidRPr="007271AA">
        <w:rPr>
          <w:rFonts w:ascii="Arial" w:eastAsia="MS Mincho" w:hAnsi="Arial" w:cs="Arial"/>
          <w:b/>
          <w:bCs/>
          <w:vertAlign w:val="superscript"/>
          <w:lang w:eastAsia="ja-JP"/>
        </w:rPr>
        <w:t>rd</w:t>
      </w:r>
      <w:r w:rsidR="009220A8" w:rsidRPr="0007160F">
        <w:rPr>
          <w:rFonts w:ascii="Arial" w:eastAsia="MS Mincho" w:hAnsi="Arial" w:cs="Arial"/>
          <w:b/>
          <w:bCs/>
          <w:lang w:eastAsia="ja-JP"/>
        </w:rPr>
        <w:t>, 2022</w:t>
      </w:r>
    </w:p>
    <w:p w14:paraId="7532909A" w14:textId="77777777" w:rsidR="00B23EB7" w:rsidRPr="0007160F" w:rsidRDefault="00B23EB7" w:rsidP="00B23EB7">
      <w:pPr>
        <w:tabs>
          <w:tab w:val="center" w:pos="4536"/>
          <w:tab w:val="right" w:pos="9072"/>
        </w:tabs>
        <w:rPr>
          <w:rFonts w:ascii="Arial" w:eastAsia="MS Mincho" w:hAnsi="Arial" w:cs="Arial"/>
          <w:b/>
          <w:bCs/>
          <w:lang w:eastAsia="ja-JP"/>
        </w:rPr>
      </w:pPr>
    </w:p>
    <w:p w14:paraId="453E1614" w14:textId="27E27C6D" w:rsidR="00DA5C6E" w:rsidRPr="0007160F" w:rsidRDefault="00B23EB7" w:rsidP="009220A8">
      <w:pPr>
        <w:pStyle w:val="3GPPHeader"/>
        <w:spacing w:after="20"/>
        <w:rPr>
          <w:sz w:val="22"/>
          <w:szCs w:val="22"/>
        </w:rPr>
      </w:pPr>
      <w:r w:rsidRPr="0007160F">
        <w:rPr>
          <w:sz w:val="22"/>
          <w:szCs w:val="22"/>
        </w:rPr>
        <w:t>Agenda Item:</w:t>
      </w:r>
      <w:r w:rsidRPr="0007160F">
        <w:rPr>
          <w:sz w:val="22"/>
          <w:szCs w:val="22"/>
        </w:rPr>
        <w:tab/>
      </w:r>
      <w:r w:rsidR="002D1697" w:rsidRPr="0007160F">
        <w:rPr>
          <w:sz w:val="22"/>
          <w:szCs w:val="22"/>
        </w:rPr>
        <w:t>9.</w:t>
      </w:r>
      <w:r w:rsidR="00313C91" w:rsidRPr="0007160F">
        <w:rPr>
          <w:sz w:val="22"/>
          <w:szCs w:val="22"/>
        </w:rPr>
        <w:t>9</w:t>
      </w:r>
      <w:r w:rsidR="002D1697" w:rsidRPr="0007160F">
        <w:rPr>
          <w:sz w:val="22"/>
          <w:szCs w:val="22"/>
        </w:rPr>
        <w:t>.</w:t>
      </w:r>
      <w:r w:rsidR="00313C91" w:rsidRPr="0007160F">
        <w:rPr>
          <w:sz w:val="22"/>
          <w:szCs w:val="22"/>
        </w:rPr>
        <w:t>1</w:t>
      </w:r>
    </w:p>
    <w:p w14:paraId="16F5C7EC" w14:textId="76375ED5" w:rsidR="00B23EB7" w:rsidRPr="0007160F" w:rsidRDefault="00B23EB7" w:rsidP="009220A8">
      <w:pPr>
        <w:pStyle w:val="3GPPHeader"/>
        <w:spacing w:after="20"/>
        <w:rPr>
          <w:sz w:val="22"/>
          <w:szCs w:val="22"/>
        </w:rPr>
      </w:pPr>
      <w:r w:rsidRPr="0007160F">
        <w:rPr>
          <w:sz w:val="22"/>
          <w:szCs w:val="22"/>
        </w:rPr>
        <w:t>Source:</w:t>
      </w:r>
      <w:r w:rsidRPr="0007160F">
        <w:rPr>
          <w:sz w:val="22"/>
          <w:szCs w:val="22"/>
        </w:rPr>
        <w:tab/>
        <w:t>Apple Inc.</w:t>
      </w:r>
    </w:p>
    <w:p w14:paraId="6E036978" w14:textId="2389FD2F" w:rsidR="00B23EB7" w:rsidRPr="00170E9B" w:rsidRDefault="00B23EB7" w:rsidP="009220A8">
      <w:pPr>
        <w:pStyle w:val="3GPPHeader"/>
        <w:spacing w:after="20"/>
        <w:rPr>
          <w:sz w:val="22"/>
          <w:szCs w:val="22"/>
          <w:lang w:val="en-DE"/>
        </w:rPr>
      </w:pPr>
      <w:r w:rsidRPr="0007160F">
        <w:rPr>
          <w:sz w:val="22"/>
          <w:szCs w:val="22"/>
        </w:rPr>
        <w:t>Title:</w:t>
      </w:r>
      <w:r w:rsidRPr="0007160F">
        <w:rPr>
          <w:sz w:val="22"/>
          <w:szCs w:val="22"/>
        </w:rPr>
        <w:tab/>
      </w:r>
      <w:r w:rsidR="00170E9B" w:rsidRPr="00170E9B">
        <w:rPr>
          <w:sz w:val="22"/>
          <w:szCs w:val="22"/>
          <w:lang w:val="en-DE"/>
        </w:rPr>
        <w:t>On remaining issues for multi-cell PUSCH/PDSCH scheduling with a single DCI</w:t>
      </w:r>
    </w:p>
    <w:p w14:paraId="13F21E67" w14:textId="77777777" w:rsidR="00B23EB7" w:rsidRPr="0007160F" w:rsidRDefault="00B23EB7" w:rsidP="009220A8">
      <w:pPr>
        <w:pStyle w:val="3GPPHeader"/>
        <w:spacing w:after="20"/>
        <w:rPr>
          <w:sz w:val="22"/>
          <w:szCs w:val="22"/>
        </w:rPr>
      </w:pPr>
      <w:r w:rsidRPr="0007160F">
        <w:rPr>
          <w:sz w:val="22"/>
          <w:szCs w:val="22"/>
        </w:rPr>
        <w:t>Document for:</w:t>
      </w:r>
      <w:r w:rsidRPr="0007160F">
        <w:rPr>
          <w:sz w:val="22"/>
          <w:szCs w:val="22"/>
        </w:rPr>
        <w:tab/>
        <w:t>Discussion/Decision</w:t>
      </w:r>
    </w:p>
    <w:p w14:paraId="4A8507FF" w14:textId="77777777" w:rsidR="00B23EB7" w:rsidRPr="0007160F" w:rsidRDefault="00B23EB7" w:rsidP="008134DE">
      <w:pPr>
        <w:pStyle w:val="Heading1"/>
      </w:pPr>
      <w:r w:rsidRPr="0007160F">
        <w:t>Introduction</w:t>
      </w:r>
    </w:p>
    <w:p w14:paraId="0544D9A2" w14:textId="0F73FACD" w:rsidR="004A1F1C" w:rsidRPr="0007160F" w:rsidRDefault="00275BA2" w:rsidP="00E30128">
      <w:pPr>
        <w:pStyle w:val="0Maintext"/>
        <w:spacing w:before="100" w:beforeAutospacing="1" w:line="240" w:lineRule="auto"/>
        <w:ind w:firstLine="0"/>
        <w:rPr>
          <w:sz w:val="22"/>
          <w:szCs w:val="22"/>
          <w:lang w:val="en-US"/>
        </w:rPr>
      </w:pPr>
      <w:bookmarkStart w:id="0" w:name="_Hlk58595024"/>
      <w:r w:rsidRPr="0007160F">
        <w:rPr>
          <w:sz w:val="22"/>
          <w:szCs w:val="22"/>
          <w:lang w:val="en-US"/>
        </w:rPr>
        <w:t>In RAN#</w:t>
      </w:r>
      <w:r w:rsidR="004309AC" w:rsidRPr="0007160F">
        <w:rPr>
          <w:sz w:val="22"/>
          <w:szCs w:val="22"/>
          <w:lang w:val="en-US"/>
        </w:rPr>
        <w:t>9</w:t>
      </w:r>
      <w:r w:rsidR="00E85CC7" w:rsidRPr="0007160F">
        <w:rPr>
          <w:sz w:val="22"/>
          <w:szCs w:val="22"/>
          <w:lang w:val="en-US"/>
        </w:rPr>
        <w:t>7-e</w:t>
      </w:r>
      <w:r w:rsidR="004309AC" w:rsidRPr="0007160F">
        <w:rPr>
          <w:sz w:val="22"/>
          <w:szCs w:val="22"/>
          <w:lang w:val="en-US"/>
        </w:rPr>
        <w:t xml:space="preserve">, WI has been </w:t>
      </w:r>
      <w:r w:rsidR="00EA15E4" w:rsidRPr="0007160F">
        <w:rPr>
          <w:sz w:val="22"/>
          <w:szCs w:val="22"/>
          <w:lang w:val="en-US"/>
        </w:rPr>
        <w:t>further revised</w:t>
      </w:r>
      <w:r w:rsidR="004309AC" w:rsidRPr="0007160F">
        <w:rPr>
          <w:sz w:val="22"/>
          <w:szCs w:val="22"/>
          <w:lang w:val="en-US"/>
        </w:rPr>
        <w:t xml:space="preserve"> for multi-carrier enhancements</w:t>
      </w:r>
      <w:r w:rsidR="00666024" w:rsidRPr="0007160F">
        <w:rPr>
          <w:sz w:val="22"/>
          <w:szCs w:val="22"/>
          <w:lang w:val="en-US"/>
        </w:rPr>
        <w:t xml:space="preserve"> in NR Rel-18. One of the main objectives of the WI includes </w:t>
      </w:r>
      <w:r w:rsidR="00B8586F" w:rsidRPr="0007160F">
        <w:rPr>
          <w:sz w:val="22"/>
          <w:szCs w:val="22"/>
          <w:lang w:val="en-US"/>
        </w:rPr>
        <w:t>multi-cell PDSCH/PUSCH scheduling with a single DCI</w:t>
      </w:r>
      <w:r w:rsidR="00666024" w:rsidRPr="0007160F">
        <w:rPr>
          <w:sz w:val="22"/>
          <w:szCs w:val="22"/>
          <w:lang w:val="en-US"/>
        </w:rPr>
        <w:t xml:space="preserve"> as follows</w:t>
      </w:r>
      <w:r w:rsidR="00E324AA" w:rsidRPr="0007160F">
        <w:rPr>
          <w:sz w:val="22"/>
          <w:szCs w:val="22"/>
          <w:lang w:val="en-US"/>
        </w:rPr>
        <w:t xml:space="preserve"> </w:t>
      </w:r>
      <w:r w:rsidR="00E324AA" w:rsidRPr="0007160F">
        <w:rPr>
          <w:sz w:val="22"/>
          <w:szCs w:val="22"/>
          <w:lang w:val="en-US"/>
        </w:rPr>
        <w:fldChar w:fldCharType="begin"/>
      </w:r>
      <w:r w:rsidR="00E324AA" w:rsidRPr="0007160F">
        <w:rPr>
          <w:sz w:val="22"/>
          <w:szCs w:val="22"/>
          <w:lang w:val="en-US"/>
        </w:rPr>
        <w:instrText xml:space="preserve"> REF _Ref101346585 \r \h </w:instrText>
      </w:r>
      <w:r w:rsidR="00F93645" w:rsidRPr="0007160F">
        <w:rPr>
          <w:sz w:val="22"/>
          <w:szCs w:val="22"/>
          <w:lang w:val="en-US"/>
        </w:rPr>
        <w:instrText xml:space="preserve"> \* MERGEFORMAT </w:instrText>
      </w:r>
      <w:r w:rsidR="00E324AA" w:rsidRPr="0007160F">
        <w:rPr>
          <w:sz w:val="22"/>
          <w:szCs w:val="22"/>
          <w:lang w:val="en-US"/>
        </w:rPr>
      </w:r>
      <w:r w:rsidR="00E324AA" w:rsidRPr="0007160F">
        <w:rPr>
          <w:sz w:val="22"/>
          <w:szCs w:val="22"/>
          <w:lang w:val="en-US"/>
        </w:rPr>
        <w:fldChar w:fldCharType="separate"/>
      </w:r>
      <w:r w:rsidR="00E324AA" w:rsidRPr="0007160F">
        <w:rPr>
          <w:sz w:val="22"/>
          <w:szCs w:val="22"/>
          <w:lang w:val="en-US"/>
        </w:rPr>
        <w:t>[1]</w:t>
      </w:r>
      <w:r w:rsidR="00E324AA" w:rsidRPr="0007160F">
        <w:rPr>
          <w:sz w:val="22"/>
          <w:szCs w:val="22"/>
          <w:lang w:val="en-US"/>
        </w:rPr>
        <w:fldChar w:fldCharType="end"/>
      </w:r>
      <w:r w:rsidR="00E324AA" w:rsidRPr="0007160F">
        <w:rPr>
          <w:sz w:val="22"/>
          <w:szCs w:val="22"/>
          <w:lang w:val="en-US"/>
        </w:rPr>
        <w:t>:</w:t>
      </w:r>
    </w:p>
    <w:p w14:paraId="64DC775D" w14:textId="202ED978" w:rsidR="001D07EE" w:rsidRPr="0007160F" w:rsidRDefault="001D07EE" w:rsidP="00384C75">
      <w:pPr>
        <w:rPr>
          <w:rStyle w:val="Emphasis"/>
          <w:sz w:val="22"/>
          <w:szCs w:val="22"/>
        </w:rPr>
      </w:pPr>
      <w:r w:rsidRPr="0007160F">
        <w:rPr>
          <w:rStyle w:val="Emphasis"/>
          <w:sz w:val="22"/>
          <w:szCs w:val="22"/>
        </w:rPr>
        <w:t>Specify a solution for multi-cell PUSCH/PDSCH scheduling (one PDSCH/PUSCH per cell) with a single DCI [RAN1]</w:t>
      </w:r>
    </w:p>
    <w:p w14:paraId="78DC2810" w14:textId="77777777" w:rsidR="001D07EE" w:rsidRPr="0007160F" w:rsidRDefault="001D07EE">
      <w:pPr>
        <w:numPr>
          <w:ilvl w:val="0"/>
          <w:numId w:val="3"/>
        </w:numPr>
        <w:overflowPunct w:val="0"/>
        <w:autoSpaceDE w:val="0"/>
        <w:autoSpaceDN w:val="0"/>
        <w:adjustRightInd w:val="0"/>
        <w:textAlignment w:val="baseline"/>
        <w:rPr>
          <w:rStyle w:val="Emphasis"/>
          <w:sz w:val="22"/>
          <w:szCs w:val="22"/>
        </w:rPr>
      </w:pPr>
      <w:r w:rsidRPr="0007160F">
        <w:rPr>
          <w:rStyle w:val="Emphasis"/>
          <w:sz w:val="22"/>
          <w:szCs w:val="22"/>
        </w:rPr>
        <w:t>Identify the maximum number of cells that can be scheduled simultaneously</w:t>
      </w:r>
    </w:p>
    <w:p w14:paraId="30F9E2A1" w14:textId="77777777" w:rsidR="001D07EE" w:rsidRPr="0007160F" w:rsidRDefault="001D07EE">
      <w:pPr>
        <w:numPr>
          <w:ilvl w:val="0"/>
          <w:numId w:val="3"/>
        </w:numPr>
        <w:overflowPunct w:val="0"/>
        <w:autoSpaceDE w:val="0"/>
        <w:autoSpaceDN w:val="0"/>
        <w:adjustRightInd w:val="0"/>
        <w:textAlignment w:val="baseline"/>
        <w:rPr>
          <w:rStyle w:val="Emphasis"/>
          <w:sz w:val="22"/>
          <w:szCs w:val="22"/>
        </w:rPr>
      </w:pPr>
      <w:r w:rsidRPr="0007160F">
        <w:rPr>
          <w:rStyle w:val="Emphasis"/>
          <w:sz w:val="22"/>
          <w:szCs w:val="22"/>
        </w:rPr>
        <w:t>Consider both intra-band and inter-band CA operation</w:t>
      </w:r>
    </w:p>
    <w:p w14:paraId="7D77F4DB" w14:textId="77777777" w:rsidR="001D07EE" w:rsidRPr="0007160F" w:rsidRDefault="001D07EE">
      <w:pPr>
        <w:numPr>
          <w:ilvl w:val="0"/>
          <w:numId w:val="3"/>
        </w:numPr>
        <w:overflowPunct w:val="0"/>
        <w:autoSpaceDE w:val="0"/>
        <w:autoSpaceDN w:val="0"/>
        <w:adjustRightInd w:val="0"/>
        <w:textAlignment w:val="baseline"/>
        <w:rPr>
          <w:rStyle w:val="Emphasis"/>
          <w:sz w:val="22"/>
          <w:szCs w:val="22"/>
        </w:rPr>
      </w:pPr>
      <w:r w:rsidRPr="0007160F">
        <w:rPr>
          <w:rStyle w:val="Emphasis"/>
          <w:sz w:val="22"/>
          <w:szCs w:val="22"/>
        </w:rPr>
        <w:t>Consider both FR1 and FR2</w:t>
      </w:r>
    </w:p>
    <w:p w14:paraId="7DF96280" w14:textId="77777777" w:rsidR="001D07EE" w:rsidRPr="0007160F" w:rsidRDefault="001D07EE">
      <w:pPr>
        <w:numPr>
          <w:ilvl w:val="0"/>
          <w:numId w:val="3"/>
        </w:numPr>
        <w:overflowPunct w:val="0"/>
        <w:autoSpaceDE w:val="0"/>
        <w:autoSpaceDN w:val="0"/>
        <w:adjustRightInd w:val="0"/>
        <w:textAlignment w:val="baseline"/>
        <w:rPr>
          <w:i/>
          <w:iCs/>
          <w:sz w:val="22"/>
          <w:szCs w:val="22"/>
        </w:rPr>
      </w:pPr>
      <w:r w:rsidRPr="0007160F">
        <w:rPr>
          <w:i/>
          <w:iCs/>
          <w:sz w:val="22"/>
          <w:szCs w:val="22"/>
        </w:rPr>
        <w:t>The single DCI shall be optimized for 3 or more cells for the multi-cell PUSCH/PDSCH scheduling</w:t>
      </w:r>
    </w:p>
    <w:p w14:paraId="12059D7A" w14:textId="77777777" w:rsidR="002C384D" w:rsidRPr="0007160F" w:rsidRDefault="002C384D" w:rsidP="00384C75">
      <w:pPr>
        <w:pStyle w:val="0Maintext"/>
        <w:spacing w:after="0" w:afterAutospacing="0" w:line="240" w:lineRule="auto"/>
        <w:ind w:firstLine="0"/>
        <w:rPr>
          <w:rFonts w:eastAsia="SimSun" w:cs="Times New Roman"/>
          <w:sz w:val="22"/>
          <w:szCs w:val="22"/>
          <w:lang w:val="en-US" w:eastAsia="ja-JP"/>
        </w:rPr>
      </w:pPr>
    </w:p>
    <w:p w14:paraId="082EE724" w14:textId="226FDEEB" w:rsidR="00B17429" w:rsidRDefault="00327E70" w:rsidP="00384C75">
      <w:pPr>
        <w:pStyle w:val="0Maintext"/>
        <w:spacing w:after="0" w:afterAutospacing="0" w:line="240" w:lineRule="auto"/>
        <w:ind w:firstLine="0"/>
        <w:rPr>
          <w:rFonts w:eastAsia="SimSun" w:cs="Times New Roman"/>
          <w:sz w:val="22"/>
          <w:szCs w:val="22"/>
          <w:lang w:val="en-US" w:eastAsia="ja-JP"/>
        </w:rPr>
      </w:pPr>
      <w:r w:rsidRPr="0007160F">
        <w:rPr>
          <w:rFonts w:eastAsia="SimSun" w:cs="Times New Roman"/>
          <w:sz w:val="22"/>
          <w:szCs w:val="22"/>
          <w:lang w:val="en-US" w:eastAsia="ja-JP"/>
        </w:rPr>
        <w:t xml:space="preserve">In this contribution, </w:t>
      </w:r>
      <w:r w:rsidR="00C5579C" w:rsidRPr="0007160F">
        <w:rPr>
          <w:rFonts w:eastAsia="SimSun" w:cs="Times New Roman"/>
          <w:sz w:val="22"/>
          <w:szCs w:val="22"/>
          <w:lang w:val="en-US" w:eastAsia="ja-JP"/>
        </w:rPr>
        <w:t xml:space="preserve">we discuss </w:t>
      </w:r>
      <w:r w:rsidR="00E55F7B" w:rsidRPr="0007160F">
        <w:rPr>
          <w:rFonts w:eastAsia="SimSun" w:cs="Times New Roman"/>
          <w:sz w:val="22"/>
          <w:szCs w:val="22"/>
          <w:lang w:val="en-US" w:eastAsia="ja-JP"/>
        </w:rPr>
        <w:t>and provide our views on the remaining</w:t>
      </w:r>
      <w:r w:rsidR="00C5579C" w:rsidRPr="0007160F">
        <w:rPr>
          <w:rFonts w:eastAsia="SimSun" w:cs="Times New Roman"/>
          <w:sz w:val="22"/>
          <w:szCs w:val="22"/>
          <w:lang w:val="en-US" w:eastAsia="ja-JP"/>
        </w:rPr>
        <w:t xml:space="preserve"> aspects</w:t>
      </w:r>
      <w:r w:rsidR="004313A6" w:rsidRPr="0007160F">
        <w:rPr>
          <w:rFonts w:eastAsia="SimSun" w:cs="Times New Roman"/>
          <w:sz w:val="22"/>
          <w:szCs w:val="22"/>
          <w:lang w:val="en-US" w:eastAsia="ja-JP"/>
        </w:rPr>
        <w:t xml:space="preserve"> related to multi-cell PUSCH/PDSCH scheduling with a single DCI</w:t>
      </w:r>
      <w:r w:rsidR="00D9415E">
        <w:rPr>
          <w:rFonts w:eastAsia="SimSun" w:cs="Times New Roman"/>
          <w:sz w:val="22"/>
          <w:szCs w:val="22"/>
          <w:lang w:val="en-US" w:eastAsia="ja-JP"/>
        </w:rPr>
        <w:t xml:space="preserve"> including:</w:t>
      </w:r>
    </w:p>
    <w:p w14:paraId="38C7AA53" w14:textId="0CE81AAC" w:rsidR="00D9415E" w:rsidRDefault="00D9415E" w:rsidP="00D9415E">
      <w:pPr>
        <w:pStyle w:val="0Maintext"/>
        <w:numPr>
          <w:ilvl w:val="0"/>
          <w:numId w:val="17"/>
        </w:numPr>
        <w:spacing w:after="0" w:afterAutospacing="0" w:line="240" w:lineRule="auto"/>
        <w:rPr>
          <w:rFonts w:eastAsia="SimSun" w:cs="Times New Roman"/>
          <w:sz w:val="22"/>
          <w:szCs w:val="22"/>
          <w:lang w:val="en-US" w:eastAsia="ja-JP"/>
        </w:rPr>
      </w:pPr>
      <w:r>
        <w:rPr>
          <w:rFonts w:eastAsia="SimSun" w:cs="Times New Roman"/>
          <w:sz w:val="22"/>
          <w:szCs w:val="22"/>
          <w:lang w:val="en-US" w:eastAsia="ja-JP"/>
        </w:rPr>
        <w:t>Scheduling cell(s) for multiple sets of cells</w:t>
      </w:r>
    </w:p>
    <w:p w14:paraId="3F540331" w14:textId="2AB057F9" w:rsidR="00D9415E" w:rsidRDefault="00F5165B" w:rsidP="00D9415E">
      <w:pPr>
        <w:pStyle w:val="0Maintext"/>
        <w:numPr>
          <w:ilvl w:val="0"/>
          <w:numId w:val="17"/>
        </w:numPr>
        <w:spacing w:after="0" w:afterAutospacing="0" w:line="240" w:lineRule="auto"/>
        <w:rPr>
          <w:rFonts w:eastAsia="SimSun" w:cs="Times New Roman"/>
          <w:sz w:val="22"/>
          <w:szCs w:val="22"/>
          <w:lang w:val="en-US" w:eastAsia="ja-JP"/>
        </w:rPr>
      </w:pPr>
      <w:r>
        <w:rPr>
          <w:rFonts w:eastAsia="SimSun" w:cs="Times New Roman"/>
          <w:sz w:val="22"/>
          <w:szCs w:val="22"/>
          <w:lang w:val="en-US" w:eastAsia="ja-JP"/>
        </w:rPr>
        <w:t>BD/CCE counting</w:t>
      </w:r>
    </w:p>
    <w:p w14:paraId="4A2BC359" w14:textId="25DBCAF8" w:rsidR="00F5165B" w:rsidRDefault="00F5165B" w:rsidP="00D9415E">
      <w:pPr>
        <w:pStyle w:val="0Maintext"/>
        <w:numPr>
          <w:ilvl w:val="0"/>
          <w:numId w:val="17"/>
        </w:numPr>
        <w:spacing w:after="0" w:afterAutospacing="0" w:line="240" w:lineRule="auto"/>
        <w:rPr>
          <w:rFonts w:eastAsia="SimSun" w:cs="Times New Roman"/>
          <w:sz w:val="22"/>
          <w:szCs w:val="22"/>
          <w:lang w:val="en-US" w:eastAsia="ja-JP"/>
        </w:rPr>
      </w:pPr>
      <w:r>
        <w:rPr>
          <w:rFonts w:eastAsia="SimSun" w:cs="Times New Roman"/>
          <w:sz w:val="22"/>
          <w:szCs w:val="22"/>
          <w:lang w:val="en-US" w:eastAsia="ja-JP"/>
        </w:rPr>
        <w:t>Legacy cross-carrier scheduling with multi-cell scheduling</w:t>
      </w:r>
    </w:p>
    <w:p w14:paraId="7C065FB6" w14:textId="21CD0B0A" w:rsidR="00F5165B" w:rsidRDefault="00F5165B" w:rsidP="00D9415E">
      <w:pPr>
        <w:pStyle w:val="0Maintext"/>
        <w:numPr>
          <w:ilvl w:val="0"/>
          <w:numId w:val="17"/>
        </w:numPr>
        <w:spacing w:after="0" w:afterAutospacing="0" w:line="240" w:lineRule="auto"/>
        <w:rPr>
          <w:rFonts w:eastAsia="SimSun" w:cs="Times New Roman"/>
          <w:sz w:val="22"/>
          <w:szCs w:val="22"/>
          <w:lang w:val="en-US" w:eastAsia="ja-JP"/>
        </w:rPr>
      </w:pPr>
      <w:r>
        <w:rPr>
          <w:rFonts w:eastAsia="SimSun" w:cs="Times New Roman"/>
          <w:sz w:val="22"/>
          <w:szCs w:val="22"/>
          <w:lang w:val="en-US" w:eastAsia="ja-JP"/>
        </w:rPr>
        <w:t>DCI fields</w:t>
      </w:r>
    </w:p>
    <w:p w14:paraId="522D3840" w14:textId="064525B2" w:rsidR="00F5165B" w:rsidRDefault="00F5165B" w:rsidP="00F5165B">
      <w:pPr>
        <w:pStyle w:val="0Maintext"/>
        <w:numPr>
          <w:ilvl w:val="1"/>
          <w:numId w:val="17"/>
        </w:numPr>
        <w:spacing w:after="0" w:afterAutospacing="0" w:line="240" w:lineRule="auto"/>
        <w:rPr>
          <w:rFonts w:eastAsia="SimSun" w:cs="Times New Roman"/>
          <w:sz w:val="22"/>
          <w:szCs w:val="22"/>
          <w:lang w:val="en-US" w:eastAsia="ja-JP"/>
        </w:rPr>
      </w:pPr>
      <w:r>
        <w:rPr>
          <w:rFonts w:eastAsia="SimSun" w:cs="Times New Roman"/>
          <w:sz w:val="22"/>
          <w:szCs w:val="22"/>
          <w:lang w:val="en-US" w:eastAsia="ja-JP"/>
        </w:rPr>
        <w:t>TDRA field</w:t>
      </w:r>
    </w:p>
    <w:p w14:paraId="25C3BFFC" w14:textId="71107BE6" w:rsidR="00F5165B" w:rsidRDefault="00F5165B" w:rsidP="00F5165B">
      <w:pPr>
        <w:pStyle w:val="0Maintext"/>
        <w:numPr>
          <w:ilvl w:val="1"/>
          <w:numId w:val="17"/>
        </w:numPr>
        <w:spacing w:after="0" w:afterAutospacing="0" w:line="240" w:lineRule="auto"/>
        <w:rPr>
          <w:rFonts w:eastAsia="SimSun" w:cs="Times New Roman"/>
          <w:sz w:val="22"/>
          <w:szCs w:val="22"/>
          <w:lang w:val="en-US" w:eastAsia="ja-JP"/>
        </w:rPr>
      </w:pPr>
      <w:r>
        <w:rPr>
          <w:rFonts w:eastAsia="SimSun" w:cs="Times New Roman"/>
          <w:sz w:val="22"/>
          <w:szCs w:val="22"/>
          <w:lang w:val="en-US" w:eastAsia="ja-JP"/>
        </w:rPr>
        <w:t>FDRA field</w:t>
      </w:r>
    </w:p>
    <w:p w14:paraId="206E0950" w14:textId="15AAA1B0" w:rsidR="00F5165B" w:rsidRDefault="00F5165B" w:rsidP="00F5165B">
      <w:pPr>
        <w:pStyle w:val="0Maintext"/>
        <w:numPr>
          <w:ilvl w:val="1"/>
          <w:numId w:val="17"/>
        </w:numPr>
        <w:spacing w:after="0" w:afterAutospacing="0" w:line="240" w:lineRule="auto"/>
        <w:rPr>
          <w:rFonts w:eastAsia="SimSun" w:cs="Times New Roman"/>
          <w:sz w:val="22"/>
          <w:szCs w:val="22"/>
          <w:lang w:val="en-US" w:eastAsia="ja-JP"/>
        </w:rPr>
      </w:pPr>
      <w:r>
        <w:rPr>
          <w:rFonts w:eastAsia="SimSun" w:cs="Times New Roman"/>
          <w:sz w:val="22"/>
          <w:szCs w:val="22"/>
          <w:lang w:val="en-US" w:eastAsia="ja-JP"/>
        </w:rPr>
        <w:t>DMRS antenna port indication field</w:t>
      </w:r>
    </w:p>
    <w:p w14:paraId="4E0988C5" w14:textId="7470EFFE" w:rsidR="00003182" w:rsidRDefault="00003182" w:rsidP="00F5165B">
      <w:pPr>
        <w:pStyle w:val="0Maintext"/>
        <w:numPr>
          <w:ilvl w:val="1"/>
          <w:numId w:val="17"/>
        </w:numPr>
        <w:spacing w:after="0" w:afterAutospacing="0" w:line="240" w:lineRule="auto"/>
        <w:rPr>
          <w:rFonts w:eastAsia="SimSun" w:cs="Times New Roman"/>
          <w:sz w:val="22"/>
          <w:szCs w:val="22"/>
          <w:lang w:val="en-US" w:eastAsia="ja-JP"/>
        </w:rPr>
      </w:pPr>
      <w:r>
        <w:rPr>
          <w:rFonts w:eastAsia="SimSun" w:cs="Times New Roman"/>
          <w:sz w:val="22"/>
          <w:szCs w:val="22"/>
          <w:lang w:val="en-US" w:eastAsia="ja-JP"/>
        </w:rPr>
        <w:t>SUL/UL indicator field</w:t>
      </w:r>
    </w:p>
    <w:p w14:paraId="07DE7D69" w14:textId="2D8FDD4D" w:rsidR="00161B6A" w:rsidRPr="0007160F" w:rsidRDefault="00161B6A" w:rsidP="00161B6A">
      <w:pPr>
        <w:pStyle w:val="0Maintext"/>
        <w:numPr>
          <w:ilvl w:val="0"/>
          <w:numId w:val="17"/>
        </w:numPr>
        <w:spacing w:after="0" w:afterAutospacing="0" w:line="240" w:lineRule="auto"/>
        <w:rPr>
          <w:rFonts w:eastAsia="SimSun" w:cs="Times New Roman"/>
          <w:sz w:val="22"/>
          <w:szCs w:val="22"/>
          <w:lang w:val="en-US" w:eastAsia="ja-JP"/>
        </w:rPr>
      </w:pPr>
      <w:r>
        <w:rPr>
          <w:rFonts w:eastAsia="SimSun" w:cs="Times New Roman"/>
          <w:sz w:val="22"/>
          <w:szCs w:val="22"/>
          <w:lang w:val="en-US" w:eastAsia="ja-JP"/>
        </w:rPr>
        <w:t>Othe</w:t>
      </w:r>
      <w:r w:rsidR="006A471F">
        <w:rPr>
          <w:rFonts w:eastAsia="SimSun" w:cs="Times New Roman"/>
          <w:sz w:val="22"/>
          <w:szCs w:val="22"/>
          <w:lang w:val="en-US" w:eastAsia="ja-JP"/>
        </w:rPr>
        <w:t>r</w:t>
      </w:r>
      <w:r>
        <w:rPr>
          <w:rFonts w:eastAsia="SimSun" w:cs="Times New Roman"/>
          <w:sz w:val="22"/>
          <w:szCs w:val="22"/>
          <w:lang w:val="en-US" w:eastAsia="ja-JP"/>
        </w:rPr>
        <w:t xml:space="preserve"> aspects</w:t>
      </w:r>
    </w:p>
    <w:p w14:paraId="6CD3CA0B" w14:textId="4B02B785" w:rsidR="008A13B7" w:rsidRPr="0007160F" w:rsidRDefault="008A13B7" w:rsidP="00006719">
      <w:pPr>
        <w:pStyle w:val="Heading1"/>
        <w:jc w:val="both"/>
      </w:pPr>
      <w:r w:rsidRPr="0007160F">
        <w:t>Discussion</w:t>
      </w:r>
    </w:p>
    <w:bookmarkEnd w:id="0"/>
    <w:p w14:paraId="0D4DE910" w14:textId="0A9A9894" w:rsidR="008A13B7" w:rsidRPr="0007160F" w:rsidRDefault="004F3EC5" w:rsidP="00006719">
      <w:pPr>
        <w:pStyle w:val="Heading2"/>
        <w:jc w:val="both"/>
      </w:pPr>
      <w:r>
        <w:t>Scheduling cell(s) for multiple sets of cells</w:t>
      </w:r>
    </w:p>
    <w:p w14:paraId="4C7562D2" w14:textId="459E295B" w:rsidR="003C35B7" w:rsidRPr="000563C4" w:rsidRDefault="003C35B7" w:rsidP="000563C4">
      <w:pPr>
        <w:jc w:val="both"/>
        <w:rPr>
          <w:sz w:val="22"/>
          <w:szCs w:val="22"/>
        </w:rPr>
      </w:pPr>
      <w:r w:rsidRPr="000563C4">
        <w:rPr>
          <w:sz w:val="22"/>
          <w:szCs w:val="22"/>
        </w:rPr>
        <w:t>In RAN1#</w:t>
      </w:r>
      <w:r w:rsidR="00B45C1E" w:rsidRPr="000563C4">
        <w:rPr>
          <w:sz w:val="22"/>
          <w:szCs w:val="22"/>
        </w:rPr>
        <w:t>11</w:t>
      </w:r>
      <w:r w:rsidR="005B0F20" w:rsidRPr="000563C4">
        <w:rPr>
          <w:sz w:val="22"/>
          <w:szCs w:val="22"/>
        </w:rPr>
        <w:t>1</w:t>
      </w:r>
      <w:r w:rsidR="00B45C1E" w:rsidRPr="000563C4">
        <w:rPr>
          <w:sz w:val="22"/>
          <w:szCs w:val="22"/>
        </w:rPr>
        <w:t xml:space="preserve">, following agreement has been made related to the </w:t>
      </w:r>
      <w:r w:rsidR="005B0F20" w:rsidRPr="000563C4">
        <w:rPr>
          <w:sz w:val="22"/>
          <w:szCs w:val="22"/>
        </w:rPr>
        <w:t xml:space="preserve">maximum number of cells that </w:t>
      </w:r>
      <w:proofErr w:type="spellStart"/>
      <w:proofErr w:type="gramStart"/>
      <w:r w:rsidR="005B0F20" w:rsidRPr="000563C4">
        <w:rPr>
          <w:sz w:val="22"/>
          <w:szCs w:val="22"/>
        </w:rPr>
        <w:t>an</w:t>
      </w:r>
      <w:proofErr w:type="spellEnd"/>
      <w:proofErr w:type="gramEnd"/>
      <w:r w:rsidR="005B0F20" w:rsidRPr="000563C4">
        <w:rPr>
          <w:sz w:val="22"/>
          <w:szCs w:val="22"/>
        </w:rPr>
        <w:t xml:space="preserve"> be configurable within a set:</w:t>
      </w:r>
    </w:p>
    <w:p w14:paraId="5FA5523C" w14:textId="6450C141" w:rsidR="005B0F20" w:rsidRPr="000563C4" w:rsidRDefault="005B0F20" w:rsidP="000563C4">
      <w:pPr>
        <w:jc w:val="both"/>
        <w:rPr>
          <w:sz w:val="22"/>
          <w:szCs w:val="22"/>
        </w:rPr>
      </w:pPr>
    </w:p>
    <w:p w14:paraId="30285AB7" w14:textId="77777777" w:rsidR="005B0F20" w:rsidRPr="000563C4" w:rsidRDefault="005B0F20" w:rsidP="000563C4">
      <w:pPr>
        <w:jc w:val="both"/>
        <w:rPr>
          <w:b/>
          <w:bCs/>
          <w:sz w:val="22"/>
          <w:szCs w:val="22"/>
          <w:highlight w:val="green"/>
        </w:rPr>
      </w:pPr>
      <w:r w:rsidRPr="000563C4">
        <w:rPr>
          <w:b/>
          <w:bCs/>
          <w:sz w:val="22"/>
          <w:szCs w:val="22"/>
          <w:highlight w:val="green"/>
        </w:rPr>
        <w:t>Agreement</w:t>
      </w:r>
    </w:p>
    <w:p w14:paraId="172CF15B" w14:textId="77777777" w:rsidR="005B0F20" w:rsidRPr="000563C4" w:rsidRDefault="005B0F20" w:rsidP="000563C4">
      <w:pPr>
        <w:pStyle w:val="ListParagraph1"/>
        <w:kinsoku w:val="0"/>
        <w:overflowPunct w:val="0"/>
        <w:adjustRightInd w:val="0"/>
        <w:ind w:left="0"/>
        <w:contextualSpacing w:val="0"/>
        <w:jc w:val="both"/>
        <w:textAlignment w:val="baseline"/>
        <w:rPr>
          <w:sz w:val="22"/>
          <w:szCs w:val="22"/>
          <w:lang w:eastAsia="en-US"/>
        </w:rPr>
      </w:pPr>
      <w:r w:rsidRPr="000563C4">
        <w:rPr>
          <w:sz w:val="22"/>
          <w:szCs w:val="22"/>
          <w:lang w:eastAsia="en-US"/>
        </w:rPr>
        <w:t>For a set of cells which is configured for multi-cell scheduling, up to 4 cells within the set of cells are supported.</w:t>
      </w:r>
    </w:p>
    <w:p w14:paraId="3233DF7D" w14:textId="77777777" w:rsidR="005B0F20" w:rsidRPr="000563C4" w:rsidRDefault="005B0F20" w:rsidP="000563C4">
      <w:pPr>
        <w:pStyle w:val="ListParagraph1"/>
        <w:numPr>
          <w:ilvl w:val="0"/>
          <w:numId w:val="18"/>
        </w:numPr>
        <w:kinsoku w:val="0"/>
        <w:overflowPunct w:val="0"/>
        <w:adjustRightInd w:val="0"/>
        <w:contextualSpacing w:val="0"/>
        <w:jc w:val="both"/>
        <w:textAlignment w:val="baseline"/>
        <w:rPr>
          <w:rFonts w:eastAsia="KaiTi"/>
          <w:sz w:val="22"/>
          <w:szCs w:val="22"/>
        </w:rPr>
      </w:pPr>
      <w:r w:rsidRPr="000563C4">
        <w:rPr>
          <w:rFonts w:eastAsia="KaiTi"/>
          <w:sz w:val="22"/>
          <w:szCs w:val="22"/>
        </w:rPr>
        <w:t>A DCI format 0_X/1_X can schedule PUSCH(s)/PDSCH(s) on a combination of co-scheduled cells among the same set of cells.</w:t>
      </w:r>
    </w:p>
    <w:p w14:paraId="61D17776" w14:textId="2E4AA792" w:rsidR="00B45C1E" w:rsidRPr="000563C4" w:rsidRDefault="00B45C1E" w:rsidP="000563C4">
      <w:pPr>
        <w:jc w:val="both"/>
        <w:rPr>
          <w:sz w:val="22"/>
          <w:szCs w:val="22"/>
        </w:rPr>
      </w:pPr>
    </w:p>
    <w:p w14:paraId="2BE0456F" w14:textId="40761C83" w:rsidR="005B0F20" w:rsidRPr="000563C4" w:rsidRDefault="005B0F20" w:rsidP="000563C4">
      <w:pPr>
        <w:jc w:val="both"/>
        <w:rPr>
          <w:sz w:val="22"/>
          <w:szCs w:val="22"/>
        </w:rPr>
      </w:pPr>
      <w:r w:rsidRPr="000563C4">
        <w:rPr>
          <w:sz w:val="22"/>
          <w:szCs w:val="22"/>
        </w:rPr>
        <w:t>One remaining aspect is when multiple sets of cells can be configured, then how the scheduling cell can be configured for these sets of cells. Essentially, there are 2 possibilities that can be considered:</w:t>
      </w:r>
    </w:p>
    <w:p w14:paraId="6FDA4EA0" w14:textId="77777777" w:rsidR="000563C4" w:rsidRDefault="000563C4" w:rsidP="000563C4">
      <w:pPr>
        <w:jc w:val="both"/>
        <w:rPr>
          <w:sz w:val="22"/>
          <w:szCs w:val="22"/>
        </w:rPr>
      </w:pPr>
    </w:p>
    <w:p w14:paraId="0E30972C" w14:textId="1C900E54" w:rsidR="005B0F20" w:rsidRPr="008227EE" w:rsidRDefault="005B0F20" w:rsidP="000563C4">
      <w:pPr>
        <w:pStyle w:val="ListParagraph"/>
        <w:numPr>
          <w:ilvl w:val="0"/>
          <w:numId w:val="17"/>
        </w:numPr>
        <w:ind w:leftChars="0"/>
        <w:jc w:val="both"/>
        <w:rPr>
          <w:rFonts w:ascii="Times New Roman" w:hAnsi="Times New Roman"/>
          <w:sz w:val="22"/>
          <w:szCs w:val="22"/>
        </w:rPr>
      </w:pPr>
      <w:r w:rsidRPr="008227EE">
        <w:rPr>
          <w:rFonts w:ascii="Times New Roman" w:hAnsi="Times New Roman"/>
          <w:sz w:val="22"/>
          <w:szCs w:val="22"/>
        </w:rPr>
        <w:t>Option 1: Same cell can be a scheduling cell for multiple sets of cells</w:t>
      </w:r>
    </w:p>
    <w:p w14:paraId="0F015692" w14:textId="03FB174E" w:rsidR="005B0F20" w:rsidRPr="008227EE" w:rsidRDefault="005B0F20" w:rsidP="000563C4">
      <w:pPr>
        <w:pStyle w:val="ListParagraph"/>
        <w:numPr>
          <w:ilvl w:val="0"/>
          <w:numId w:val="17"/>
        </w:numPr>
        <w:ind w:leftChars="0"/>
        <w:jc w:val="both"/>
        <w:rPr>
          <w:rFonts w:ascii="Times New Roman" w:hAnsi="Times New Roman"/>
          <w:sz w:val="22"/>
          <w:szCs w:val="22"/>
        </w:rPr>
      </w:pPr>
      <w:r w:rsidRPr="008227EE">
        <w:rPr>
          <w:rFonts w:ascii="Times New Roman" w:hAnsi="Times New Roman"/>
          <w:sz w:val="22"/>
          <w:szCs w:val="22"/>
        </w:rPr>
        <w:t>Option 2: Same cell cannot be a scheduling cell for more than one set of cells</w:t>
      </w:r>
    </w:p>
    <w:p w14:paraId="4C6EA445" w14:textId="77777777" w:rsidR="00813752" w:rsidRDefault="00813752" w:rsidP="000563C4">
      <w:pPr>
        <w:jc w:val="both"/>
        <w:rPr>
          <w:sz w:val="22"/>
          <w:szCs w:val="22"/>
        </w:rPr>
      </w:pPr>
    </w:p>
    <w:p w14:paraId="47B00A33" w14:textId="7432658C" w:rsidR="005B0F20" w:rsidRPr="000563C4" w:rsidRDefault="005B0F20" w:rsidP="000563C4">
      <w:pPr>
        <w:jc w:val="both"/>
        <w:rPr>
          <w:sz w:val="22"/>
          <w:szCs w:val="22"/>
        </w:rPr>
      </w:pPr>
      <w:r w:rsidRPr="000563C4">
        <w:rPr>
          <w:sz w:val="22"/>
          <w:szCs w:val="22"/>
        </w:rPr>
        <w:t xml:space="preserve">In our view, option 2 is the more preferable option. The reason is that if same scheduling cell can be used for multiple sets of cells and furthermore, if the scheduling cell is also a reference cell for a set of </w:t>
      </w:r>
      <w:r w:rsidR="003069F7" w:rsidRPr="000563C4">
        <w:rPr>
          <w:sz w:val="22"/>
          <w:szCs w:val="22"/>
        </w:rPr>
        <w:t>cells</w:t>
      </w:r>
      <w:r w:rsidRPr="000563C4">
        <w:rPr>
          <w:sz w:val="22"/>
          <w:szCs w:val="22"/>
        </w:rPr>
        <w:t>, then it can easily become overloaded. Additionally, it is expected to increase UE complexity to perform blind decoding considering same scheduling cell for multiple sets of cells. Therefore, option 2 should be supported.</w:t>
      </w:r>
    </w:p>
    <w:p w14:paraId="1A4ED6E9" w14:textId="5D976A5B" w:rsidR="005B0F20" w:rsidRPr="000563C4" w:rsidRDefault="005B0F20" w:rsidP="000563C4">
      <w:pPr>
        <w:jc w:val="both"/>
        <w:rPr>
          <w:sz w:val="22"/>
          <w:szCs w:val="22"/>
        </w:rPr>
      </w:pPr>
    </w:p>
    <w:p w14:paraId="14D80A5D" w14:textId="33BC1922" w:rsidR="005B0F20" w:rsidRPr="000563C4" w:rsidRDefault="005B0F20" w:rsidP="000563C4">
      <w:pPr>
        <w:jc w:val="both"/>
        <w:rPr>
          <w:b/>
          <w:bCs/>
          <w:i/>
          <w:iCs/>
          <w:sz w:val="22"/>
          <w:szCs w:val="22"/>
        </w:rPr>
      </w:pPr>
      <w:r w:rsidRPr="000563C4">
        <w:rPr>
          <w:b/>
          <w:bCs/>
          <w:i/>
          <w:iCs/>
          <w:sz w:val="22"/>
          <w:szCs w:val="22"/>
        </w:rPr>
        <w:t>Proposal 1: For multiple sets of cells configured to UE for multi-cells scheduling, same cell should not be supported to be configured as a scheduling cell for more than one set of cells.</w:t>
      </w:r>
    </w:p>
    <w:p w14:paraId="0264B0D7" w14:textId="7914FC7F" w:rsidR="00CF175E" w:rsidRPr="0007160F" w:rsidRDefault="00CF175E" w:rsidP="00006719">
      <w:pPr>
        <w:jc w:val="both"/>
        <w:rPr>
          <w:sz w:val="22"/>
          <w:szCs w:val="22"/>
        </w:rPr>
      </w:pPr>
    </w:p>
    <w:p w14:paraId="17C0E424" w14:textId="49C9F09A" w:rsidR="00E519E2" w:rsidRPr="0007160F" w:rsidRDefault="00E519E2" w:rsidP="00E519E2">
      <w:pPr>
        <w:pStyle w:val="Heading2"/>
        <w:jc w:val="both"/>
      </w:pPr>
      <w:r w:rsidRPr="0007160F">
        <w:t>BD/CCE counting</w:t>
      </w:r>
    </w:p>
    <w:p w14:paraId="5DFD09C7" w14:textId="4FEF5814" w:rsidR="00E519E2" w:rsidRPr="0007160F" w:rsidRDefault="00E519E2" w:rsidP="00E519E2">
      <w:pPr>
        <w:jc w:val="both"/>
        <w:rPr>
          <w:sz w:val="22"/>
          <w:szCs w:val="22"/>
        </w:rPr>
      </w:pPr>
      <w:r w:rsidRPr="0007160F">
        <w:rPr>
          <w:sz w:val="22"/>
          <w:szCs w:val="22"/>
        </w:rPr>
        <w:t>In RAN1#11</w:t>
      </w:r>
      <w:r w:rsidR="00214D3C">
        <w:rPr>
          <w:sz w:val="22"/>
          <w:szCs w:val="22"/>
        </w:rPr>
        <w:t>1</w:t>
      </w:r>
      <w:r w:rsidRPr="0007160F">
        <w:rPr>
          <w:sz w:val="22"/>
          <w:szCs w:val="22"/>
        </w:rPr>
        <w:t xml:space="preserve">, following </w:t>
      </w:r>
      <w:r w:rsidR="00C1139A" w:rsidRPr="0007160F">
        <w:rPr>
          <w:sz w:val="22"/>
          <w:szCs w:val="22"/>
        </w:rPr>
        <w:t>working assumption has been made</w:t>
      </w:r>
      <w:r w:rsidRPr="0007160F">
        <w:rPr>
          <w:sz w:val="22"/>
          <w:szCs w:val="22"/>
        </w:rPr>
        <w:t xml:space="preserve"> </w:t>
      </w:r>
      <w:r w:rsidR="0082589C" w:rsidRPr="0007160F">
        <w:rPr>
          <w:sz w:val="22"/>
          <w:szCs w:val="22"/>
        </w:rPr>
        <w:t xml:space="preserve">related to DCI size, BD/CCE </w:t>
      </w:r>
      <w:r w:rsidR="00C1139A" w:rsidRPr="0007160F">
        <w:rPr>
          <w:sz w:val="22"/>
          <w:szCs w:val="22"/>
        </w:rPr>
        <w:t>counting,</w:t>
      </w:r>
      <w:r w:rsidR="0082589C" w:rsidRPr="0007160F">
        <w:rPr>
          <w:sz w:val="22"/>
          <w:szCs w:val="22"/>
        </w:rPr>
        <w:t xml:space="preserve"> and search space configuration associated with DCI format 0_X/1_X [2]:</w:t>
      </w:r>
    </w:p>
    <w:p w14:paraId="5C36B808" w14:textId="3A3EF3F5" w:rsidR="0082589C" w:rsidRPr="0007160F" w:rsidRDefault="0082589C" w:rsidP="00E519E2">
      <w:pPr>
        <w:jc w:val="both"/>
        <w:rPr>
          <w:sz w:val="22"/>
          <w:szCs w:val="22"/>
        </w:rPr>
      </w:pPr>
    </w:p>
    <w:p w14:paraId="3812B5C8" w14:textId="77777777" w:rsidR="00921179" w:rsidRPr="00921179" w:rsidRDefault="00921179" w:rsidP="00921179">
      <w:pPr>
        <w:jc w:val="both"/>
        <w:rPr>
          <w:rFonts w:cs="Times"/>
          <w:b/>
          <w:bCs/>
          <w:i/>
          <w:iCs/>
          <w:sz w:val="22"/>
          <w:szCs w:val="22"/>
          <w:highlight w:val="green"/>
        </w:rPr>
      </w:pPr>
      <w:r w:rsidRPr="00921179">
        <w:rPr>
          <w:rFonts w:cs="Times"/>
          <w:b/>
          <w:bCs/>
          <w:i/>
          <w:iCs/>
          <w:sz w:val="22"/>
          <w:szCs w:val="22"/>
          <w:highlight w:val="green"/>
        </w:rPr>
        <w:t>Agreement</w:t>
      </w:r>
    </w:p>
    <w:p w14:paraId="40D48BDA" w14:textId="77777777" w:rsidR="00921179" w:rsidRPr="00921179" w:rsidRDefault="00921179" w:rsidP="00921179">
      <w:pPr>
        <w:overflowPunct w:val="0"/>
        <w:snapToGrid w:val="0"/>
        <w:spacing w:after="60" w:line="259" w:lineRule="auto"/>
        <w:jc w:val="both"/>
        <w:rPr>
          <w:i/>
          <w:iCs/>
          <w:color w:val="000000"/>
          <w:sz w:val="22"/>
          <w:szCs w:val="22"/>
        </w:rPr>
      </w:pPr>
      <w:r w:rsidRPr="00921179">
        <w:rPr>
          <w:rFonts w:eastAsia="Malgun Gothic"/>
          <w:bCs/>
          <w:i/>
          <w:iCs/>
          <w:sz w:val="22"/>
          <w:szCs w:val="22"/>
        </w:rPr>
        <w:t>Confirm the RAN1#110bis-e working assumption with the following changes:</w:t>
      </w:r>
      <w:r w:rsidRPr="00921179">
        <w:rPr>
          <w:i/>
          <w:iCs/>
          <w:color w:val="000000"/>
          <w:sz w:val="22"/>
          <w:szCs w:val="22"/>
        </w:rPr>
        <w:t xml:space="preserve"> </w:t>
      </w:r>
    </w:p>
    <w:p w14:paraId="35060E00" w14:textId="77777777" w:rsidR="00921179" w:rsidRPr="00921179" w:rsidRDefault="00921179" w:rsidP="00921179">
      <w:pPr>
        <w:jc w:val="both"/>
        <w:rPr>
          <w:rFonts w:cs="Times"/>
          <w:b/>
          <w:bCs/>
          <w:i/>
          <w:iCs/>
          <w:sz w:val="22"/>
          <w:szCs w:val="22"/>
          <w:highlight w:val="darkYellow"/>
        </w:rPr>
      </w:pPr>
      <w:r w:rsidRPr="00921179">
        <w:rPr>
          <w:rFonts w:cs="Times"/>
          <w:b/>
          <w:bCs/>
          <w:i/>
          <w:iCs/>
          <w:sz w:val="22"/>
          <w:szCs w:val="22"/>
          <w:highlight w:val="darkYellow"/>
        </w:rPr>
        <w:t>Working Assumption</w:t>
      </w:r>
    </w:p>
    <w:p w14:paraId="4453EDBE" w14:textId="77777777" w:rsidR="00921179" w:rsidRPr="00921179" w:rsidRDefault="00921179" w:rsidP="00921179">
      <w:pPr>
        <w:snapToGrid w:val="0"/>
        <w:jc w:val="both"/>
        <w:rPr>
          <w:i/>
          <w:iCs/>
          <w:color w:val="000000"/>
          <w:sz w:val="22"/>
          <w:szCs w:val="22"/>
        </w:rPr>
      </w:pPr>
      <w:r w:rsidRPr="00921179">
        <w:rPr>
          <w:i/>
          <w:iCs/>
          <w:sz w:val="22"/>
          <w:szCs w:val="22"/>
        </w:rPr>
        <w:t>For a set of cells which is configured for multi-cell scheduling</w:t>
      </w:r>
      <w:r w:rsidRPr="00921179">
        <w:rPr>
          <w:i/>
          <w:iCs/>
          <w:color w:val="000000"/>
          <w:sz w:val="22"/>
          <w:szCs w:val="22"/>
        </w:rPr>
        <w:t xml:space="preserve">, </w:t>
      </w:r>
    </w:p>
    <w:p w14:paraId="62D46066" w14:textId="77777777" w:rsidR="00921179" w:rsidRPr="00921179" w:rsidRDefault="00921179" w:rsidP="00921179">
      <w:pPr>
        <w:numPr>
          <w:ilvl w:val="0"/>
          <w:numId w:val="5"/>
        </w:numPr>
        <w:overflowPunct w:val="0"/>
        <w:autoSpaceDE w:val="0"/>
        <w:autoSpaceDN w:val="0"/>
        <w:snapToGrid w:val="0"/>
        <w:jc w:val="both"/>
        <w:textAlignment w:val="baseline"/>
        <w:rPr>
          <w:i/>
          <w:iCs/>
          <w:sz w:val="22"/>
          <w:szCs w:val="22"/>
        </w:rPr>
      </w:pPr>
      <w:r w:rsidRPr="00921179">
        <w:rPr>
          <w:i/>
          <w:iCs/>
          <w:sz w:val="22"/>
          <w:szCs w:val="22"/>
        </w:rPr>
        <w:t>Existing DCI size budget is maintained on each cell of the set of cells.</w:t>
      </w:r>
    </w:p>
    <w:p w14:paraId="088302BF" w14:textId="77777777" w:rsidR="00921179" w:rsidRPr="00921179" w:rsidRDefault="00921179" w:rsidP="00921179">
      <w:pPr>
        <w:numPr>
          <w:ilvl w:val="0"/>
          <w:numId w:val="5"/>
        </w:numPr>
        <w:overflowPunct w:val="0"/>
        <w:autoSpaceDE w:val="0"/>
        <w:autoSpaceDN w:val="0"/>
        <w:snapToGrid w:val="0"/>
        <w:jc w:val="both"/>
        <w:textAlignment w:val="baseline"/>
        <w:rPr>
          <w:i/>
          <w:iCs/>
          <w:color w:val="000000"/>
          <w:sz w:val="22"/>
          <w:szCs w:val="22"/>
        </w:rPr>
      </w:pPr>
      <w:r w:rsidRPr="00921179">
        <w:rPr>
          <w:i/>
          <w:iCs/>
          <w:color w:val="000000"/>
          <w:sz w:val="22"/>
          <w:szCs w:val="22"/>
          <w:lang w:eastAsia="ja-JP"/>
        </w:rPr>
        <w:t>DCI size of DCI format 0_X/1_X is counted on one cell among the set of cells.</w:t>
      </w:r>
    </w:p>
    <w:p w14:paraId="250D1D20" w14:textId="77777777" w:rsidR="00921179" w:rsidRPr="00921179" w:rsidRDefault="00921179" w:rsidP="00921179">
      <w:pPr>
        <w:numPr>
          <w:ilvl w:val="1"/>
          <w:numId w:val="5"/>
        </w:numPr>
        <w:overflowPunct w:val="0"/>
        <w:autoSpaceDE w:val="0"/>
        <w:autoSpaceDN w:val="0"/>
        <w:snapToGrid w:val="0"/>
        <w:jc w:val="both"/>
        <w:textAlignment w:val="baseline"/>
        <w:rPr>
          <w:i/>
          <w:iCs/>
          <w:color w:val="000000"/>
          <w:sz w:val="22"/>
          <w:szCs w:val="22"/>
        </w:rPr>
      </w:pPr>
      <w:del w:id="1" w:author="Author">
        <w:r w:rsidRPr="00921179">
          <w:rPr>
            <w:i/>
            <w:iCs/>
            <w:color w:val="000000"/>
            <w:sz w:val="22"/>
            <w:szCs w:val="22"/>
          </w:rPr>
          <w:delText xml:space="preserve">FFS which cell </w:delText>
        </w:r>
      </w:del>
      <w:r w:rsidRPr="00921179">
        <w:rPr>
          <w:i/>
          <w:iCs/>
          <w:color w:val="000000"/>
          <w:sz w:val="22"/>
          <w:szCs w:val="22"/>
        </w:rPr>
        <w:t>DCI size of the DCI format 0_X/1_X is counted on</w:t>
      </w:r>
      <w:ins w:id="2" w:author="Author">
        <w:r w:rsidRPr="00921179">
          <w:rPr>
            <w:i/>
            <w:iCs/>
            <w:sz w:val="22"/>
            <w:szCs w:val="22"/>
          </w:rPr>
          <w:t xml:space="preserve"> </w:t>
        </w:r>
        <w:r w:rsidRPr="00921179">
          <w:rPr>
            <w:i/>
            <w:iCs/>
            <w:color w:val="000000"/>
            <w:sz w:val="22"/>
            <w:szCs w:val="22"/>
          </w:rPr>
          <w:t>the reference cell</w:t>
        </w:r>
      </w:ins>
      <w:r w:rsidRPr="00921179">
        <w:rPr>
          <w:i/>
          <w:iCs/>
          <w:color w:val="000000"/>
          <w:sz w:val="22"/>
          <w:szCs w:val="22"/>
        </w:rPr>
        <w:t>.</w:t>
      </w:r>
    </w:p>
    <w:p w14:paraId="03230FE6" w14:textId="77777777" w:rsidR="00921179" w:rsidRPr="00921179" w:rsidRDefault="00921179" w:rsidP="00921179">
      <w:pPr>
        <w:numPr>
          <w:ilvl w:val="0"/>
          <w:numId w:val="5"/>
        </w:numPr>
        <w:overflowPunct w:val="0"/>
        <w:autoSpaceDE w:val="0"/>
        <w:autoSpaceDN w:val="0"/>
        <w:snapToGrid w:val="0"/>
        <w:jc w:val="both"/>
        <w:textAlignment w:val="baseline"/>
        <w:rPr>
          <w:i/>
          <w:iCs/>
          <w:color w:val="000000"/>
          <w:sz w:val="22"/>
          <w:szCs w:val="22"/>
        </w:rPr>
      </w:pPr>
      <w:r w:rsidRPr="00921179">
        <w:rPr>
          <w:i/>
          <w:iCs/>
          <w:color w:val="000000"/>
          <w:sz w:val="22"/>
          <w:szCs w:val="22"/>
          <w:lang w:eastAsia="ja-JP"/>
        </w:rPr>
        <w:t>BD/CCE of DCI format 0_X/1_X is counted on one cell among the set of cells.</w:t>
      </w:r>
    </w:p>
    <w:p w14:paraId="732591AA" w14:textId="77777777" w:rsidR="00921179" w:rsidRPr="00921179" w:rsidRDefault="00921179" w:rsidP="00921179">
      <w:pPr>
        <w:numPr>
          <w:ilvl w:val="1"/>
          <w:numId w:val="5"/>
        </w:numPr>
        <w:overflowPunct w:val="0"/>
        <w:autoSpaceDE w:val="0"/>
        <w:autoSpaceDN w:val="0"/>
        <w:snapToGrid w:val="0"/>
        <w:jc w:val="both"/>
        <w:textAlignment w:val="baseline"/>
        <w:rPr>
          <w:i/>
          <w:iCs/>
          <w:color w:val="000000"/>
          <w:sz w:val="22"/>
          <w:szCs w:val="22"/>
        </w:rPr>
      </w:pPr>
      <w:del w:id="3" w:author="Author">
        <w:r w:rsidRPr="00921179">
          <w:rPr>
            <w:i/>
            <w:iCs/>
            <w:color w:val="000000"/>
            <w:sz w:val="22"/>
            <w:szCs w:val="22"/>
          </w:rPr>
          <w:delText xml:space="preserve">FFS which cell </w:delText>
        </w:r>
      </w:del>
      <w:r w:rsidRPr="00921179">
        <w:rPr>
          <w:i/>
          <w:iCs/>
          <w:color w:val="000000"/>
          <w:sz w:val="22"/>
          <w:szCs w:val="22"/>
        </w:rPr>
        <w:t>BD/CCE of the DCI format 0_X/1_X is counted on</w:t>
      </w:r>
      <w:ins w:id="4" w:author="Author">
        <w:r w:rsidRPr="00921179">
          <w:rPr>
            <w:i/>
            <w:iCs/>
            <w:sz w:val="22"/>
            <w:szCs w:val="22"/>
          </w:rPr>
          <w:t xml:space="preserve"> </w:t>
        </w:r>
        <w:r w:rsidRPr="00921179">
          <w:rPr>
            <w:i/>
            <w:iCs/>
            <w:color w:val="000000"/>
            <w:sz w:val="22"/>
            <w:szCs w:val="22"/>
          </w:rPr>
          <w:t>the reference cell</w:t>
        </w:r>
      </w:ins>
      <w:r w:rsidRPr="00921179">
        <w:rPr>
          <w:i/>
          <w:iCs/>
          <w:color w:val="000000"/>
          <w:sz w:val="22"/>
          <w:szCs w:val="22"/>
        </w:rPr>
        <w:t>.</w:t>
      </w:r>
    </w:p>
    <w:p w14:paraId="03521FEC" w14:textId="77777777" w:rsidR="00921179" w:rsidRPr="00921179" w:rsidRDefault="00921179" w:rsidP="00921179">
      <w:pPr>
        <w:numPr>
          <w:ilvl w:val="0"/>
          <w:numId w:val="5"/>
        </w:numPr>
        <w:overflowPunct w:val="0"/>
        <w:autoSpaceDE w:val="0"/>
        <w:autoSpaceDN w:val="0"/>
        <w:snapToGrid w:val="0"/>
        <w:jc w:val="both"/>
        <w:textAlignment w:val="baseline"/>
        <w:rPr>
          <w:ins w:id="5" w:author="Author"/>
          <w:i/>
          <w:iCs/>
          <w:color w:val="000000"/>
          <w:sz w:val="22"/>
          <w:szCs w:val="22"/>
        </w:rPr>
      </w:pPr>
      <w:ins w:id="6" w:author="Author">
        <w:r w:rsidRPr="00921179">
          <w:rPr>
            <w:i/>
            <w:iCs/>
            <w:color w:val="FF0000"/>
            <w:sz w:val="22"/>
            <w:szCs w:val="22"/>
          </w:rPr>
          <w:t xml:space="preserve">Same </w:t>
        </w:r>
        <w:r w:rsidRPr="00921179">
          <w:rPr>
            <w:i/>
            <w:iCs/>
            <w:color w:val="7030A0"/>
            <w:sz w:val="22"/>
            <w:szCs w:val="22"/>
          </w:rPr>
          <w:t xml:space="preserve">reference cell is used for both </w:t>
        </w:r>
        <w:r w:rsidRPr="00921179">
          <w:rPr>
            <w:i/>
            <w:iCs/>
            <w:color w:val="000000"/>
            <w:sz w:val="22"/>
            <w:szCs w:val="22"/>
          </w:rPr>
          <w:t>DCI format 0_X and DCI format 1_X.</w:t>
        </w:r>
      </w:ins>
    </w:p>
    <w:p w14:paraId="009F6034" w14:textId="77777777" w:rsidR="00921179" w:rsidRPr="00921179" w:rsidRDefault="00921179" w:rsidP="00921179">
      <w:pPr>
        <w:numPr>
          <w:ilvl w:val="0"/>
          <w:numId w:val="5"/>
        </w:numPr>
        <w:overflowPunct w:val="0"/>
        <w:autoSpaceDE w:val="0"/>
        <w:autoSpaceDN w:val="0"/>
        <w:snapToGrid w:val="0"/>
        <w:jc w:val="both"/>
        <w:textAlignment w:val="baseline"/>
        <w:rPr>
          <w:ins w:id="7" w:author="Author"/>
          <w:i/>
          <w:iCs/>
          <w:color w:val="FF0000"/>
          <w:sz w:val="22"/>
          <w:szCs w:val="22"/>
        </w:rPr>
      </w:pPr>
      <w:ins w:id="8" w:author="Author">
        <w:r w:rsidRPr="00921179">
          <w:rPr>
            <w:i/>
            <w:iCs/>
            <w:color w:val="FF0000"/>
            <w:sz w:val="22"/>
            <w:szCs w:val="22"/>
            <w:lang w:eastAsia="ja-JP"/>
          </w:rPr>
          <w:t>The reference cell is</w:t>
        </w:r>
      </w:ins>
    </w:p>
    <w:p w14:paraId="7D3A5899" w14:textId="77777777" w:rsidR="00921179" w:rsidRPr="00921179" w:rsidRDefault="00921179" w:rsidP="00921179">
      <w:pPr>
        <w:numPr>
          <w:ilvl w:val="1"/>
          <w:numId w:val="5"/>
        </w:numPr>
        <w:overflowPunct w:val="0"/>
        <w:autoSpaceDE w:val="0"/>
        <w:autoSpaceDN w:val="0"/>
        <w:snapToGrid w:val="0"/>
        <w:jc w:val="both"/>
        <w:textAlignment w:val="baseline"/>
        <w:rPr>
          <w:ins w:id="9" w:author="Author"/>
          <w:i/>
          <w:iCs/>
          <w:color w:val="FF0000"/>
          <w:sz w:val="22"/>
          <w:szCs w:val="22"/>
        </w:rPr>
      </w:pPr>
      <w:ins w:id="10" w:author="Author">
        <w:r w:rsidRPr="00921179">
          <w:rPr>
            <w:i/>
            <w:iCs/>
            <w:color w:val="FF0000"/>
            <w:sz w:val="22"/>
            <w:szCs w:val="22"/>
            <w:lang w:eastAsia="ja-JP"/>
          </w:rPr>
          <w:t xml:space="preserve">the scheduling cell if </w:t>
        </w:r>
        <w:r w:rsidRPr="00921179">
          <w:rPr>
            <w:i/>
            <w:iCs/>
            <w:color w:val="000000"/>
            <w:sz w:val="22"/>
            <w:szCs w:val="22"/>
            <w:lang w:eastAsia="ja-JP"/>
          </w:rPr>
          <w:t xml:space="preserve">the scheduling cell is included in the set of cells and search space of the DCI format 0_X/1_X is configured only on the scheduling </w:t>
        </w:r>
        <w:proofErr w:type="gramStart"/>
        <w:r w:rsidRPr="00921179">
          <w:rPr>
            <w:i/>
            <w:iCs/>
            <w:color w:val="000000"/>
            <w:sz w:val="22"/>
            <w:szCs w:val="22"/>
            <w:lang w:eastAsia="ja-JP"/>
          </w:rPr>
          <w:t>cell;</w:t>
        </w:r>
        <w:proofErr w:type="gramEnd"/>
      </w:ins>
    </w:p>
    <w:p w14:paraId="4265CEC7" w14:textId="77777777" w:rsidR="00921179" w:rsidRPr="00921179" w:rsidRDefault="00921179" w:rsidP="00921179">
      <w:pPr>
        <w:numPr>
          <w:ilvl w:val="1"/>
          <w:numId w:val="5"/>
        </w:numPr>
        <w:overflowPunct w:val="0"/>
        <w:autoSpaceDE w:val="0"/>
        <w:autoSpaceDN w:val="0"/>
        <w:snapToGrid w:val="0"/>
        <w:jc w:val="both"/>
        <w:textAlignment w:val="baseline"/>
        <w:rPr>
          <w:i/>
          <w:iCs/>
          <w:color w:val="000000"/>
          <w:sz w:val="22"/>
          <w:szCs w:val="22"/>
        </w:rPr>
      </w:pPr>
      <w:ins w:id="11" w:author="Author">
        <w:r w:rsidRPr="00921179">
          <w:rPr>
            <w:i/>
            <w:iCs/>
            <w:color w:val="000000"/>
            <w:sz w:val="22"/>
            <w:szCs w:val="22"/>
            <w:lang w:eastAsia="ja-JP"/>
          </w:rPr>
          <w:t xml:space="preserve">one cell of the set of cells which </w:t>
        </w:r>
      </w:ins>
      <w:del w:id="12" w:author="Author">
        <w:r w:rsidRPr="00921179" w:rsidDel="001106C0">
          <w:rPr>
            <w:i/>
            <w:iCs/>
            <w:color w:val="000000"/>
            <w:sz w:val="22"/>
            <w:szCs w:val="22"/>
            <w:lang w:eastAsia="ja-JP"/>
          </w:rPr>
          <w:delText>S</w:delText>
        </w:r>
      </w:del>
      <w:ins w:id="13" w:author="Author">
        <w:r w:rsidRPr="00921179">
          <w:rPr>
            <w:i/>
            <w:iCs/>
            <w:color w:val="000000"/>
            <w:sz w:val="22"/>
            <w:szCs w:val="22"/>
            <w:lang w:eastAsia="ja-JP"/>
          </w:rPr>
          <w:t>s</w:t>
        </w:r>
      </w:ins>
      <w:r w:rsidRPr="00921179">
        <w:rPr>
          <w:i/>
          <w:iCs/>
          <w:color w:val="000000"/>
          <w:sz w:val="22"/>
          <w:szCs w:val="22"/>
          <w:lang w:eastAsia="ja-JP"/>
        </w:rPr>
        <w:t xml:space="preserve">earch space of DCI format 0_X/1_X is configured on </w:t>
      </w:r>
      <w:del w:id="14" w:author="Author">
        <w:r w:rsidRPr="00921179" w:rsidDel="001106C0">
          <w:rPr>
            <w:i/>
            <w:iCs/>
            <w:color w:val="000000"/>
            <w:sz w:val="22"/>
            <w:szCs w:val="22"/>
            <w:lang w:eastAsia="ja-JP"/>
          </w:rPr>
          <w:delText xml:space="preserve">one cell of the set of cells </w:delText>
        </w:r>
      </w:del>
      <w:r w:rsidRPr="00921179">
        <w:rPr>
          <w:i/>
          <w:iCs/>
          <w:color w:val="000000"/>
          <w:sz w:val="22"/>
          <w:szCs w:val="22"/>
          <w:lang w:eastAsia="ja-JP"/>
        </w:rPr>
        <w:t>and associated with the search space of the scheduling cell with the same search space ID</w:t>
      </w:r>
      <w:ins w:id="15" w:author="Author">
        <w:r w:rsidRPr="00921179">
          <w:rPr>
            <w:i/>
            <w:iCs/>
            <w:color w:val="FF0000"/>
            <w:sz w:val="22"/>
            <w:szCs w:val="22"/>
            <w:lang w:eastAsia="ja-JP"/>
          </w:rPr>
          <w:t xml:space="preserve"> if </w:t>
        </w:r>
        <w:r w:rsidRPr="00921179">
          <w:rPr>
            <w:i/>
            <w:iCs/>
            <w:color w:val="000000"/>
            <w:sz w:val="22"/>
            <w:szCs w:val="22"/>
            <w:lang w:eastAsia="ja-JP"/>
          </w:rPr>
          <w:t>search space of the DCI format 0_X/1_X is configured on the cell in addition to the scheduling cell</w:t>
        </w:r>
      </w:ins>
      <w:r w:rsidRPr="00921179">
        <w:rPr>
          <w:i/>
          <w:iCs/>
          <w:color w:val="000000"/>
          <w:sz w:val="22"/>
          <w:szCs w:val="22"/>
          <w:lang w:eastAsia="ja-JP"/>
        </w:rPr>
        <w:t>.</w:t>
      </w:r>
    </w:p>
    <w:p w14:paraId="56BA7000" w14:textId="77777777" w:rsidR="00921179" w:rsidRPr="00921179" w:rsidRDefault="00921179" w:rsidP="00921179">
      <w:pPr>
        <w:numPr>
          <w:ilvl w:val="2"/>
          <w:numId w:val="5"/>
        </w:numPr>
        <w:overflowPunct w:val="0"/>
        <w:autoSpaceDE w:val="0"/>
        <w:autoSpaceDN w:val="0"/>
        <w:snapToGrid w:val="0"/>
        <w:jc w:val="both"/>
        <w:textAlignment w:val="baseline"/>
        <w:rPr>
          <w:i/>
          <w:iCs/>
          <w:color w:val="000000"/>
          <w:sz w:val="22"/>
          <w:szCs w:val="22"/>
        </w:rPr>
      </w:pPr>
      <w:del w:id="16" w:author="Author">
        <w:r w:rsidRPr="00921179">
          <w:rPr>
            <w:i/>
            <w:iCs/>
            <w:color w:val="000000"/>
            <w:sz w:val="22"/>
            <w:szCs w:val="22"/>
          </w:rPr>
          <w:delText xml:space="preserve">FFS </w:delText>
        </w:r>
      </w:del>
      <w:ins w:id="17" w:author="Author">
        <w:r w:rsidRPr="00921179">
          <w:rPr>
            <w:i/>
            <w:iCs/>
            <w:color w:val="000000"/>
            <w:sz w:val="22"/>
            <w:szCs w:val="22"/>
          </w:rPr>
          <w:t xml:space="preserve">It is up to gNB on </w:t>
        </w:r>
      </w:ins>
      <w:r w:rsidRPr="00921179">
        <w:rPr>
          <w:i/>
          <w:iCs/>
          <w:color w:val="000000"/>
          <w:sz w:val="22"/>
          <w:szCs w:val="22"/>
        </w:rPr>
        <w:t>which cell the SS of the DCI format 0_X/1_X is configured on.</w:t>
      </w:r>
    </w:p>
    <w:p w14:paraId="49678352" w14:textId="77777777" w:rsidR="00921179" w:rsidRPr="00921179" w:rsidRDefault="00921179" w:rsidP="00921179">
      <w:pPr>
        <w:numPr>
          <w:ilvl w:val="0"/>
          <w:numId w:val="5"/>
        </w:numPr>
        <w:overflowPunct w:val="0"/>
        <w:autoSpaceDE w:val="0"/>
        <w:autoSpaceDN w:val="0"/>
        <w:snapToGrid w:val="0"/>
        <w:jc w:val="both"/>
        <w:textAlignment w:val="baseline"/>
        <w:rPr>
          <w:ins w:id="18" w:author="Author"/>
          <w:i/>
          <w:iCs/>
          <w:color w:val="000000"/>
          <w:sz w:val="22"/>
          <w:szCs w:val="22"/>
        </w:rPr>
      </w:pPr>
      <w:del w:id="19" w:author="Author">
        <w:r w:rsidRPr="00921179" w:rsidDel="00545125">
          <w:rPr>
            <w:i/>
            <w:iCs/>
            <w:color w:val="000000"/>
            <w:sz w:val="22"/>
            <w:szCs w:val="22"/>
          </w:rPr>
          <w:delText>FFS: How t</w:delText>
        </w:r>
      </w:del>
      <w:ins w:id="20" w:author="Author">
        <w:r w:rsidRPr="00921179">
          <w:rPr>
            <w:i/>
            <w:iCs/>
            <w:color w:val="000000"/>
            <w:sz w:val="22"/>
            <w:szCs w:val="22"/>
          </w:rPr>
          <w:t>T</w:t>
        </w:r>
      </w:ins>
      <w:r w:rsidRPr="00921179">
        <w:rPr>
          <w:i/>
          <w:iCs/>
          <w:color w:val="000000"/>
          <w:sz w:val="22"/>
          <w:szCs w:val="22"/>
        </w:rPr>
        <w:t>o address Rel-17 BD/CCE limit for any given cell (operating the feature under Rel-17 BD/CCE limit)</w:t>
      </w:r>
    </w:p>
    <w:p w14:paraId="2325BA08" w14:textId="77777777" w:rsidR="00921179" w:rsidRPr="00921179" w:rsidRDefault="00921179" w:rsidP="00921179">
      <w:pPr>
        <w:numPr>
          <w:ilvl w:val="1"/>
          <w:numId w:val="5"/>
        </w:numPr>
        <w:overflowPunct w:val="0"/>
        <w:autoSpaceDE w:val="0"/>
        <w:autoSpaceDN w:val="0"/>
        <w:snapToGrid w:val="0"/>
        <w:jc w:val="both"/>
        <w:rPr>
          <w:ins w:id="21" w:author="Author"/>
          <w:i/>
          <w:iCs/>
          <w:color w:val="FF0000"/>
          <w:sz w:val="22"/>
          <w:szCs w:val="22"/>
        </w:rPr>
      </w:pPr>
      <w:ins w:id="22" w:author="Author">
        <w:r w:rsidRPr="00921179">
          <w:rPr>
            <w:i/>
            <w:iCs/>
            <w:color w:val="FF0000"/>
            <w:sz w:val="22"/>
            <w:szCs w:val="22"/>
          </w:rPr>
          <w:t xml:space="preserve">For the reference cell, a total number of configured BD/CCEs for both DCI formats 0_X/1_X and legacy DCI formats (if configured) does not exceed the Rel-17 limits. </w:t>
        </w:r>
      </w:ins>
    </w:p>
    <w:p w14:paraId="795E8531" w14:textId="77777777" w:rsidR="00921179" w:rsidRPr="00921179" w:rsidRDefault="00921179" w:rsidP="00921179">
      <w:pPr>
        <w:numPr>
          <w:ilvl w:val="1"/>
          <w:numId w:val="5"/>
        </w:numPr>
        <w:overflowPunct w:val="0"/>
        <w:autoSpaceDE w:val="0"/>
        <w:autoSpaceDN w:val="0"/>
        <w:snapToGrid w:val="0"/>
        <w:jc w:val="both"/>
        <w:rPr>
          <w:i/>
          <w:iCs/>
          <w:color w:val="FF0000"/>
          <w:sz w:val="22"/>
          <w:szCs w:val="22"/>
        </w:rPr>
      </w:pPr>
      <w:ins w:id="23" w:author="Author">
        <w:r w:rsidRPr="00921179">
          <w:rPr>
            <w:i/>
            <w:iCs/>
            <w:color w:val="FF0000"/>
            <w:sz w:val="22"/>
            <w:szCs w:val="22"/>
          </w:rPr>
          <w:t>For other cells in the sets of cells, Rel-17 limits for PDCCH</w:t>
        </w:r>
      </w:ins>
      <w:r w:rsidRPr="00921179">
        <w:rPr>
          <w:i/>
          <w:iCs/>
          <w:color w:val="FF0000"/>
          <w:sz w:val="22"/>
          <w:szCs w:val="22"/>
        </w:rPr>
        <w:t>/DCI</w:t>
      </w:r>
      <w:ins w:id="24" w:author="Author">
        <w:r w:rsidRPr="00921179">
          <w:rPr>
            <w:i/>
            <w:iCs/>
            <w:color w:val="FF0000"/>
            <w:sz w:val="22"/>
            <w:szCs w:val="22"/>
          </w:rPr>
          <w:t xml:space="preserve"> monitoring</w:t>
        </w:r>
      </w:ins>
      <w:r w:rsidRPr="00921179">
        <w:rPr>
          <w:i/>
          <w:iCs/>
          <w:color w:val="FF0000"/>
          <w:sz w:val="22"/>
          <w:szCs w:val="22"/>
        </w:rPr>
        <w:t xml:space="preserve"> </w:t>
      </w:r>
      <w:ins w:id="25" w:author="Author">
        <w:r w:rsidRPr="00921179">
          <w:rPr>
            <w:i/>
            <w:iCs/>
            <w:color w:val="FF0000"/>
            <w:sz w:val="22"/>
            <w:szCs w:val="22"/>
          </w:rPr>
          <w:t xml:space="preserve">and </w:t>
        </w:r>
      </w:ins>
      <w:r w:rsidRPr="00921179">
        <w:rPr>
          <w:i/>
          <w:iCs/>
          <w:color w:val="FF0000"/>
          <w:sz w:val="22"/>
          <w:szCs w:val="22"/>
        </w:rPr>
        <w:t>BD/CCE</w:t>
      </w:r>
      <w:ins w:id="26" w:author="Author">
        <w:r w:rsidRPr="00921179">
          <w:rPr>
            <w:i/>
            <w:iCs/>
            <w:color w:val="FF0000"/>
            <w:sz w:val="22"/>
            <w:szCs w:val="22"/>
          </w:rPr>
          <w:t xml:space="preserve"> counting rules</w:t>
        </w:r>
      </w:ins>
      <w:r w:rsidRPr="00921179">
        <w:rPr>
          <w:i/>
          <w:iCs/>
          <w:color w:val="FF0000"/>
          <w:sz w:val="22"/>
          <w:szCs w:val="22"/>
        </w:rPr>
        <w:t xml:space="preserve"> for legacy DCI formats (not including DCI formats 0_X/1_X) apply</w:t>
      </w:r>
    </w:p>
    <w:p w14:paraId="3A28A329" w14:textId="77777777" w:rsidR="00921179" w:rsidRPr="00921179" w:rsidRDefault="00921179" w:rsidP="00921179">
      <w:pPr>
        <w:pStyle w:val="ListParagraph1"/>
        <w:numPr>
          <w:ilvl w:val="0"/>
          <w:numId w:val="5"/>
        </w:numPr>
        <w:kinsoku w:val="0"/>
        <w:overflowPunct w:val="0"/>
        <w:adjustRightInd w:val="0"/>
        <w:contextualSpacing w:val="0"/>
        <w:jc w:val="both"/>
        <w:textAlignment w:val="baseline"/>
        <w:rPr>
          <w:rFonts w:eastAsia="KaiTi"/>
          <w:i/>
          <w:iCs/>
          <w:strike/>
          <w:color w:val="FF0000"/>
          <w:sz w:val="22"/>
          <w:szCs w:val="22"/>
        </w:rPr>
      </w:pPr>
      <w:r w:rsidRPr="00921179">
        <w:rPr>
          <w:rFonts w:eastAsia="MS Mincho" w:hint="eastAsia"/>
          <w:bCs/>
          <w:i/>
          <w:iCs/>
          <w:strike/>
          <w:color w:val="FF0000"/>
          <w:sz w:val="22"/>
          <w:szCs w:val="22"/>
          <w:lang w:eastAsia="ja-JP"/>
        </w:rPr>
        <w:t>N</w:t>
      </w:r>
      <w:r w:rsidRPr="00921179">
        <w:rPr>
          <w:rFonts w:eastAsia="MS Mincho"/>
          <w:bCs/>
          <w:i/>
          <w:iCs/>
          <w:strike/>
          <w:color w:val="FF0000"/>
          <w:sz w:val="22"/>
          <w:szCs w:val="22"/>
          <w:lang w:eastAsia="ja-JP"/>
        </w:rPr>
        <w:t xml:space="preserve">ote: This does not mean a UE is required to support number of BDs/CCEs beyond the Rel-17 limits (i.e., </w:t>
      </w:r>
      <w:r w:rsidRPr="00921179">
        <w:rPr>
          <w:i/>
          <w:iCs/>
          <w:strike/>
          <w:color w:val="FF0000"/>
          <w:sz w:val="22"/>
          <w:szCs w:val="22"/>
          <w:lang w:eastAsia="en-US"/>
        </w:rPr>
        <w:fldChar w:fldCharType="begin"/>
      </w:r>
      <w:r w:rsidRPr="00921179">
        <w:rPr>
          <w:i/>
          <w:iCs/>
          <w:strike/>
          <w:color w:val="FF0000"/>
          <w:sz w:val="22"/>
          <w:szCs w:val="22"/>
          <w:lang w:eastAsia="en-US"/>
        </w:rPr>
        <w:instrText xml:space="preserve"> QUOTE </w:instrText>
      </w:r>
      <w:r w:rsidR="00F449E4">
        <w:rPr>
          <w:rFonts w:eastAsia="MS Mincho"/>
          <w:i/>
          <w:strike/>
          <w:noProof/>
          <w:color w:val="FF0000"/>
          <w:position w:val="-8"/>
          <w:sz w:val="22"/>
          <w:szCs w:val="22"/>
        </w:rPr>
        <w:pict w14:anchorId="440827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160.2pt;height:17.5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459F&quot;/&gt;&lt;wsp:rsid wsp:val=&quot;000154E8&quot;/&gt;&lt;wsp:rsid wsp:val=&quot;00017452&quot;/&gt;&lt;wsp:rsid wsp:val=&quot;00017C2A&quot;/&gt;&lt;wsp:rsid wsp:val=&quot;00017DD2&quot;/&gt;&lt;wsp:rsid wsp:val=&quot;000206F5&quot;/&gt;&lt;wsp:rsid wsp:val=&quot;00021963&quot;/&gt;&lt;wsp:rsid wsp:val=&quot;00021A46&quot;/&gt;&lt;wsp:rsid wsp:val=&quot;00027418&quot;/&gt;&lt;wsp:rsid wsp:val=&quot;00030E16&quot;/&gt;&lt;wsp:rsid wsp:val=&quot;00035C3D&quot;/&gt;&lt;wsp:rsid wsp:val=&quot;0004171B&quot;/&gt;&lt;wsp:rsid wsp:val=&quot;00052672&quot;/&gt;&lt;wsp:rsid wsp:val=&quot;00053611&quot;/&gt;&lt;wsp:rsid wsp:val=&quot;00054572&quot;/&gt;&lt;wsp:rsid wsp:val=&quot;00054DD5&quot;/&gt;&lt;wsp:rsid wsp:val=&quot;00060542&quot;/&gt;&lt;wsp:rsid wsp:val=&quot;000605DA&quot;/&gt;&lt;wsp:rsid wsp:val=&quot;000654C2&quot;/&gt;&lt;wsp:rsid wsp:val=&quot;00070E52&quot;/&gt;&lt;wsp:rsid wsp:val=&quot;00073953&quot;/&gt;&lt;wsp:rsid wsp:val=&quot;00073C45&quot;/&gt;&lt;wsp:rsid wsp:val=&quot;00074A3E&quot;/&gt;&lt;wsp:rsid wsp:val=&quot;00076C50&quot;/&gt;&lt;wsp:rsid wsp:val=&quot;000809D1&quot;/&gt;&lt;wsp:rsid wsp:val=&quot;00083AB6&quot;/&gt;&lt;wsp:rsid wsp:val=&quot;00083D4D&quot;/&gt;&lt;wsp:rsid wsp:val=&quot;000845D8&quot;/&gt;&lt;wsp:rsid wsp:val=&quot;00084952&quot;/&gt;&lt;wsp:rsid wsp:val=&quot;00085529&quot;/&gt;&lt;wsp:rsid wsp:val=&quot;00091BCB&quot;/&gt;&lt;wsp:rsid wsp:val=&quot;00092439&quot;/&gt;&lt;wsp:rsid wsp:val=&quot;000942B3&quot;/&gt;&lt;wsp:rsid wsp:val=&quot;000A0641&quot;/&gt;&lt;wsp:rsid wsp:val=&quot;000A48DA&quot;/&gt;&lt;wsp:rsid wsp:val=&quot;000B11A6&quot;/&gt;&lt;wsp:rsid wsp:val=&quot;000B2B55&quot;/&gt;&lt;wsp:rsid wsp:val=&quot;000C256E&quot;/&gt;&lt;wsp:rsid wsp:val=&quot;000C748B&quot;/&gt;&lt;wsp:rsid wsp:val=&quot;000C74E2&quot;/&gt;&lt;wsp:rsid wsp:val=&quot;000C7A0C&quot;/&gt;&lt;wsp:rsid wsp:val=&quot;000D242E&quot;/&gt;&lt;wsp:rsid wsp:val=&quot;000D38C6&quot;/&gt;&lt;wsp:rsid wsp:val=&quot;000D54B5&quot;/&gt;&lt;wsp:rsid wsp:val=&quot;000D7D77&quot;/&gt;&lt;wsp:rsid wsp:val=&quot;000E13EC&quot;/&gt;&lt;wsp:rsid wsp:val=&quot;000E4369&quot;/&gt;&lt;wsp:rsid wsp:val=&quot;000E474A&quot;/&gt;&lt;wsp:rsid wsp:val=&quot;000E5BCB&quot;/&gt;&lt;wsp:rsid wsp:val=&quot;000E67A5&quot;/&gt;&lt;wsp:rsid wsp:val=&quot;000E7117&quot;/&gt;&lt;wsp:rsid wsp:val=&quot;000F59FD&quot;/&gt;&lt;wsp:rsid wsp:val=&quot;0010230E&quot;/&gt;&lt;wsp:rsid wsp:val=&quot;00103337&quot;/&gt;&lt;wsp:rsid wsp:val=&quot;001111D3&quot;/&gt;&lt;wsp:rsid wsp:val=&quot;00111908&quot;/&gt;&lt;wsp:rsid wsp:val=&quot;00117694&quot;/&gt;&lt;wsp:rsid wsp:val=&quot;001176DF&quot;/&gt;&lt;wsp:rsid wsp:val=&quot;00131CB0&quot;/&gt;&lt;wsp:rsid wsp:val=&quot;00132CBE&quot;/&gt;&lt;wsp:rsid wsp:val=&quot;001435E4&quot;/&gt;&lt;wsp:rsid wsp:val=&quot;00143BF1&quot;/&gt;&lt;wsp:rsid wsp:val=&quot;0014584C&quot;/&gt;&lt;wsp:rsid wsp:val=&quot;00156174&quot;/&gt;&lt;wsp:rsid wsp:val=&quot;0016549C&quot;/&gt;&lt;wsp:rsid wsp:val=&quot;00166BB5&quot;/&gt;&lt;wsp:rsid wsp:val=&quot;00166FB4&quot;/&gt;&lt;wsp:rsid wsp:val=&quot;001671FB&quot;/&gt;&lt;wsp:rsid wsp:val=&quot;0017210B&quot;/&gt;&lt;wsp:rsid wsp:val=&quot;00175C93&quot;/&gt;&lt;wsp:rsid wsp:val=&quot;001777C6&quot;/&gt;&lt;wsp:rsid wsp:val=&quot;0018004F&quot;/&gt;&lt;wsp:rsid wsp:val=&quot;00181906&quot;/&gt;&lt;wsp:rsid wsp:val=&quot;00182437&quot;/&gt;&lt;wsp:rsid wsp:val=&quot;00184862&quot;/&gt;&lt;wsp:rsid wsp:val=&quot;00185D17&quot;/&gt;&lt;wsp:rsid wsp:val=&quot;00186520&quot;/&gt;&lt;wsp:rsid wsp:val=&quot;0019426E&quot;/&gt;&lt;wsp:rsid wsp:val=&quot;001962A7&quot;/&gt;&lt;wsp:rsid wsp:val=&quot;001A1026&quot;/&gt;&lt;wsp:rsid wsp:val=&quot;001A235A&quot;/&gt;&lt;wsp:rsid wsp:val=&quot;001A35F9&quot;/&gt;&lt;wsp:rsid wsp:val=&quot;001A58D7&quot;/&gt;&lt;wsp:rsid wsp:val=&quot;001A68A2&quot;/&gt;&lt;wsp:rsid wsp:val=&quot;001B141B&quot;/&gt;&lt;wsp:rsid wsp:val=&quot;001C3B8C&quot;/&gt;&lt;wsp:rsid wsp:val=&quot;001C40D9&quot;/&gt;&lt;wsp:rsid wsp:val=&quot;001C5621&quot;/&gt;&lt;wsp:rsid wsp:val=&quot;001C74BE&quot;/&gt;&lt;wsp:rsid wsp:val=&quot;001D150F&quot;/&gt;&lt;wsp:rsid wsp:val=&quot;001D2AE5&quot;/&gt;&lt;wsp:rsid wsp:val=&quot;001D4A33&quot;/&gt;&lt;wsp:rsid wsp:val=&quot;001D52A5&quot;/&gt;&lt;wsp:rsid wsp:val=&quot;001D6536&quot;/&gt;&lt;wsp:rsid wsp:val=&quot;001D7AE8&quot;/&gt;&lt;wsp:rsid wsp:val=&quot;001E24B7&quot;/&gt;&lt;wsp:rsid wsp:val=&quot;001E630D&quot;/&gt;&lt;wsp:rsid wsp:val=&quot;001F0301&quot;/&gt;&lt;wsp:rsid wsp:val=&quot;001F0B04&quot;/&gt;&lt;wsp:rsid wsp:val=&quot;001F2C8F&quot;/&gt;&lt;wsp:rsid wsp:val=&quot;001F6102&quot;/&gt;&lt;wsp:rsid wsp:val=&quot;001F7766&quot;/&gt;&lt;wsp:rsid wsp:val=&quot;00202C71&quot;/&gt;&lt;wsp:rsid wsp:val=&quot;00205A7D&quot;/&gt;&lt;wsp:rsid wsp:val=&quot;00207C8A&quot;/&gt;&lt;wsp:rsid wsp:val=&quot;00211448&quot;/&gt;&lt;wsp:rsid wsp:val=&quot;002148DC&quot;/&gt;&lt;wsp:rsid wsp:val=&quot;00214D7E&quot;/&gt;&lt;wsp:rsid wsp:val=&quot;00214F2A&quot;/&gt;&lt;wsp:rsid wsp:val=&quot;002216DD&quot;/&gt;&lt;wsp:rsid wsp:val=&quot;00221E20&quot;/&gt;&lt;wsp:rsid wsp:val=&quot;00222232&quot;/&gt;&lt;wsp:rsid wsp:val=&quot;00227F9C&quot;/&gt;&lt;wsp:rsid wsp:val=&quot;002318A4&quot;/&gt;&lt;wsp:rsid wsp:val=&quot;00237671&quot;/&gt;&lt;wsp:rsid wsp:val=&quot;002403C8&quot;/&gt;&lt;wsp:rsid wsp:val=&quot;002418CB&quot;/&gt;&lt;wsp:rsid wsp:val=&quot;00246843&quot;/&gt;&lt;wsp:rsid wsp:val=&quot;0025466B&quot;/&gt;&lt;wsp:rsid wsp:val=&quot;00255925&quot;/&gt;&lt;wsp:rsid wsp:val=&quot;00256228&quot;/&gt;&lt;wsp:rsid wsp:val=&quot;0025787C&quot;/&gt;&lt;wsp:rsid wsp:val=&quot;00265760&quot;/&gt;&lt;wsp:rsid wsp:val=&quot;00271CD9&quot;/&gt;&lt;wsp:rsid wsp:val=&quot;00277FBD&quot;/&gt;&lt;wsp:rsid wsp:val=&quot;00282066&quot;/&gt;&lt;wsp:rsid wsp:val=&quot;00282E2C&quot;/&gt;&lt;wsp:rsid wsp:val=&quot;002870FB&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7702&quot;/&gt;&lt;wsp:rsid wsp:val=&quot;002D152B&quot;/&gt;&lt;wsp:rsid wsp:val=&quot;002D4D40&quot;/&gt;&lt;wsp:rsid wsp:val=&quot;002E1DF6&quot;/&gt;&lt;wsp:rsid wsp:val=&quot;002F40CD&quot;/&gt;&lt;wsp:rsid wsp:val=&quot;002F4411&quot;/&gt;&lt;wsp:rsid wsp:val=&quot;002F4938&quot;/&gt;&lt;wsp:rsid wsp:val=&quot;002F7271&quot;/&gt;&lt;wsp:rsid wsp:val=&quot;00316115&quot;/&gt;&lt;wsp:rsid wsp:val=&quot;003161EF&quot;/&gt;&lt;wsp:rsid wsp:val=&quot;00321616&quot;/&gt;&lt;wsp:rsid wsp:val=&quot;003218BF&quot;/&gt;&lt;wsp:rsid wsp:val=&quot;0032301D&quot;/&gt;&lt;wsp:rsid wsp:val=&quot;003230FF&quot;/&gt;&lt;wsp:rsid wsp:val=&quot;003234F6&quot;/&gt;&lt;wsp:rsid wsp:val=&quot;003269DE&quot;/&gt;&lt;wsp:rsid wsp:val=&quot;0033037F&quot;/&gt;&lt;wsp:rsid wsp:val=&quot;0033415A&quot;/&gt;&lt;wsp:rsid wsp:val=&quot;00334D5B&quot;/&gt;&lt;wsp:rsid wsp:val=&quot;00336948&quot;/&gt;&lt;wsp:rsid wsp:val=&quot;00343017&quot;/&gt;&lt;wsp:rsid wsp:val=&quot;00343A55&quot;/&gt;&lt;wsp:rsid wsp:val=&quot;00345EEA&quot;/&gt;&lt;wsp:rsid wsp:val=&quot;0035057C&quot;/&gt;&lt;wsp:rsid wsp:val=&quot;003521DB&quot;/&gt;&lt;wsp:rsid wsp:val=&quot;00354221&quot;/&gt;&lt;wsp:rsid wsp:val=&quot;003544C1&quot;/&gt;&lt;wsp:rsid wsp:val=&quot;0035687C&quot;/&gt;&lt;wsp:rsid wsp:val=&quot;0036084B&quot;/&gt;&lt;wsp:rsid wsp:val=&quot;00363209&quot;/&gt;&lt;wsp:rsid wsp:val=&quot;00364947&quot;/&gt;&lt;wsp:rsid wsp:val=&quot;003653F4&quot;/&gt;&lt;wsp:rsid wsp:val=&quot;00365442&quot;/&gt;&lt;wsp:rsid wsp:val=&quot;00367132&quot;/&gt;&lt;wsp:rsid wsp:val=&quot;003713F7&quot;/&gt;&lt;wsp:rsid wsp:val=&quot;0037212B&quot;/&gt;&lt;wsp:rsid wsp:val=&quot;00373044&quot;/&gt;&lt;wsp:rsid wsp:val=&quot;00382901&quot;/&gt;&lt;wsp:rsid wsp:val=&quot;00385726&quot;/&gt;&lt;wsp:rsid wsp:val=&quot;00387D1C&quot;/&gt;&lt;wsp:rsid wsp:val=&quot;00392A3A&quot;/&gt;&lt;wsp:rsid wsp:val=&quot;003A135F&quot;/&gt;&lt;wsp:rsid wsp:val=&quot;003A4607&quot;/&gt;&lt;wsp:rsid wsp:val=&quot;003A6B10&quot;/&gt;&lt;wsp:rsid wsp:val=&quot;003A7301&quot;/&gt;&lt;wsp:rsid wsp:val=&quot;003B0BF8&quot;/&gt;&lt;wsp:rsid wsp:val=&quot;003B3DC0&quot;/&gt;&lt;wsp:rsid wsp:val=&quot;003B5963&quot;/&gt;&lt;wsp:rsid wsp:val=&quot;003B6548&quot;/&gt;&lt;wsp:rsid wsp:val=&quot;003D33A8&quot;/&gt;&lt;wsp:rsid wsp:val=&quot;003E0305&quot;/&gt;&lt;wsp:rsid wsp:val=&quot;003E24A6&quot;/&gt;&lt;wsp:rsid wsp:val=&quot;003E6586&quot;/&gt;&lt;wsp:rsid wsp:val=&quot;003E7642&quot;/&gt;&lt;wsp:rsid wsp:val=&quot;003F4797&quot;/&gt;&lt;wsp:rsid wsp:val=&quot;003F47B5&quot;/&gt;&lt;wsp:rsid wsp:val=&quot;004109C3&quot;/&gt;&lt;wsp:rsid wsp:val=&quot;004118D5&quot;/&gt;&lt;wsp:rsid wsp:val=&quot;00413B4E&quot;/&gt;&lt;wsp:rsid wsp:val=&quot;00414181&quot;/&gt;&lt;wsp:rsid wsp:val=&quot;004206FA&quot;/&gt;&lt;wsp:rsid wsp:val=&quot;0042411D&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7318D&quot;/&gt;&lt;wsp:rsid wsp:val=&quot;004734E4&quot;/&gt;&lt;wsp:rsid wsp:val=&quot;0048579F&quot;/&gt;&lt;wsp:rsid wsp:val=&quot;0049013E&quot;/&gt;&lt;wsp:rsid wsp:val=&quot;004902E0&quot;/&gt;&lt;wsp:rsid wsp:val=&quot;00490947&quot;/&gt;&lt;wsp:rsid wsp:val=&quot;004910AC&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C0957&quot;/&gt;&lt;wsp:rsid wsp:val=&quot;004C1070&quot;/&gt;&lt;wsp:rsid wsp:val=&quot;004C20CB&quot;/&gt;&lt;wsp:rsid wsp:val=&quot;004C2920&quot;/&gt;&lt;wsp:rsid wsp:val=&quot;004C3E45&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5EE&quot;/&gt;&lt;wsp:rsid wsp:val=&quot;004E4D94&quot;/&gt;&lt;wsp:rsid wsp:val=&quot;004E55C0&quot;/&gt;&lt;wsp:rsid wsp:val=&quot;004F7BC8&quot;/&gt;&lt;wsp:rsid wsp:val=&quot;005104F5&quot;/&gt;&lt;wsp:rsid wsp:val=&quot;005121D4&quot;/&gt;&lt;wsp:rsid wsp:val=&quot;00514701&quot;/&gt;&lt;wsp:rsid wsp:val=&quot;00521FA7&quot;/&gt;&lt;wsp:rsid wsp:val=&quot;00524E96&quot;/&gt;&lt;wsp:rsid wsp:val=&quot;00532D8C&quot;/&gt;&lt;wsp:rsid wsp:val=&quot;00545925&quot;/&gt;&lt;wsp:rsid wsp:val=&quot;00546BEF&quot;/&gt;&lt;wsp:rsid wsp:val=&quot;00547AEB&quot;/&gt;&lt;wsp:rsid wsp:val=&quot;005519E2&quot;/&gt;&lt;wsp:rsid wsp:val=&quot;00551A39&quot;/&gt;&lt;wsp:rsid wsp:val=&quot;00551A96&quot;/&gt;&lt;wsp:rsid wsp:val=&quot;00551C16&quot;/&gt;&lt;wsp:rsid wsp:val=&quot;00553E3A&quot;/&gt;&lt;wsp:rsid wsp:val=&quot;00554E95&quot;/&gt;&lt;wsp:rsid wsp:val=&quot;00556A4D&quot;/&gt;&lt;wsp:rsid wsp:val=&quot;00562D7B&quot;/&gt;&lt;wsp:rsid wsp:val=&quot;005634EC&quot;/&gt;&lt;wsp:rsid wsp:val=&quot;0056693D&quot;/&gt;&lt;wsp:rsid wsp:val=&quot;00570536&quot;/&gt;&lt;wsp:rsid wsp:val=&quot;00571A20&quot;/&gt;&lt;wsp:rsid wsp:val=&quot;00571B80&quot;/&gt;&lt;wsp:rsid wsp:val=&quot;00574807&quot;/&gt;&lt;wsp:rsid wsp:val=&quot;00575D08&quot;/&gt;&lt;wsp:rsid wsp:val=&quot;005765F4&quot;/&gt;&lt;wsp:rsid wsp:val=&quot;00585CC3&quot;/&gt;&lt;wsp:rsid wsp:val=&quot;00587DE1&quot;/&gt;&lt;wsp:rsid wsp:val=&quot;00590D21&quot;/&gt;&lt;wsp:rsid wsp:val=&quot;005936B6&quot;/&gt;&lt;wsp:rsid wsp:val=&quot;0059417F&quot;/&gt;&lt;wsp:rsid wsp:val=&quot;00595848&quot;/&gt;&lt;wsp:rsid wsp:val=&quot;00595D38&quot;/&gt;&lt;wsp:rsid wsp:val=&quot;005A4C61&quot;/&gt;&lt;wsp:rsid wsp:val=&quot;005B25BC&quot;/&gt;&lt;wsp:rsid wsp:val=&quot;005B374C&quot;/&gt;&lt;wsp:rsid wsp:val=&quot;005C0091&quot;/&gt;&lt;wsp:rsid wsp:val=&quot;005C0A38&quot;/&gt;&lt;wsp:rsid wsp:val=&quot;005C3943&quot;/&gt;&lt;wsp:rsid wsp:val=&quot;005D08B4&quot;/&gt;&lt;wsp:rsid wsp:val=&quot;005D32B2&quot;/&gt;&lt;wsp:rsid wsp:val=&quot;005D3727&quot;/&gt;&lt;wsp:rsid wsp:val=&quot;005D4467&quot;/&gt;&lt;wsp:rsid wsp:val=&quot;005E1E3F&quot;/&gt;&lt;wsp:rsid wsp:val=&quot;005E1F74&quot;/&gt;&lt;wsp:rsid wsp:val=&quot;005E4C37&quot;/&gt;&lt;wsp:rsid wsp:val=&quot;005F1309&quot;/&gt;&lt;wsp:rsid wsp:val=&quot;005F71B1&quot;/&gt;&lt;wsp:rsid wsp:val=&quot;005F7940&quot;/&gt;&lt;wsp:rsid wsp:val=&quot;0060301B&quot;/&gt;&lt;wsp:rsid wsp:val=&quot;00603782&quot;/&gt;&lt;wsp:rsid wsp:val=&quot;00604D89&quot;/&gt;&lt;wsp:rsid wsp:val=&quot;0060570E&quot;/&gt;&lt;wsp:rsid wsp:val=&quot;00613ABD&quot;/&gt;&lt;wsp:rsid wsp:val=&quot;0061650F&quot;/&gt;&lt;wsp:rsid wsp:val=&quot;00623D44&quot;/&gt;&lt;wsp:rsid wsp:val=&quot;00625E37&quot;/&gt;&lt;wsp:rsid wsp:val=&quot;006322FD&quot;/&gt;&lt;wsp:rsid wsp:val=&quot;00640051&quot;/&gt;&lt;wsp:rsid wsp:val=&quot;00642348&quot;/&gt;&lt;wsp:rsid wsp:val=&quot;00645CFD&quot;/&gt;&lt;wsp:rsid wsp:val=&quot;00645E6A&quot;/&gt;&lt;wsp:rsid wsp:val=&quot;0065303B&quot;/&gt;&lt;wsp:rsid wsp:val=&quot;00657C23&quot;/&gt;&lt;wsp:rsid wsp:val=&quot;006656BB&quot;/&gt;&lt;wsp:rsid wsp:val=&quot;00666238&quot;/&gt;&lt;wsp:rsid wsp:val=&quot;00673FC7&quot;/&gt;&lt;wsp:rsid wsp:val=&quot;00674A65&quot;/&gt;&lt;wsp:rsid wsp:val=&quot;006753E6&quot;/&gt;&lt;wsp:rsid wsp:val=&quot;00683F5D&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45E&quot;/&gt;&lt;wsp:rsid wsp:val=&quot;006D04B4&quot;/&gt;&lt;wsp:rsid wsp:val=&quot;006E04E8&quot;/&gt;&lt;wsp:rsid wsp:val=&quot;006E4A82&quot;/&gt;&lt;wsp:rsid wsp:val=&quot;006F1592&quot;/&gt;&lt;wsp:rsid wsp:val=&quot;006F4666&quot;/&gt;&lt;wsp:rsid wsp:val=&quot;006F49C4&quot;/&gt;&lt;wsp:rsid wsp:val=&quot;007003FC&quot;/&gt;&lt;wsp:rsid wsp:val=&quot;007040C1&quot;/&gt;&lt;wsp:rsid wsp:val=&quot;00704221&quot;/&gt;&lt;wsp:rsid wsp:val=&quot;00704D87&quot;/&gt;&lt;wsp:rsid wsp:val=&quot;00705161&quot;/&gt;&lt;wsp:rsid wsp:val=&quot;00706AC6&quot;/&gt;&lt;wsp:rsid wsp:val=&quot;007127F2&quot;/&gt;&lt;wsp:rsid wsp:val=&quot;00720496&quot;/&gt;&lt;wsp:rsid wsp:val=&quot;00726297&quot;/&gt;&lt;wsp:rsid wsp:val=&quot;00731BEA&quot;/&gt;&lt;wsp:rsid wsp:val=&quot;007333B3&quot;/&gt;&lt;wsp:rsid wsp:val=&quot;00735851&quot;/&gt;&lt;wsp:rsid wsp:val=&quot;00737671&quot;/&gt;&lt;wsp:rsid wsp:val=&quot;007428B3&quot;/&gt;&lt;wsp:rsid wsp:val=&quot;007436B8&quot;/&gt;&lt;wsp:rsid wsp:val=&quot;007549DE&quot;/&gt;&lt;wsp:rsid wsp:val=&quot;0075540E&quot;/&gt;&lt;wsp:rsid wsp:val=&quot;00756874&quot;/&gt;&lt;wsp:rsid wsp:val=&quot;00757025&quot;/&gt;&lt;wsp:rsid wsp:val=&quot;0075736E&quot;/&gt;&lt;wsp:rsid wsp:val=&quot;00757FA9&quot;/&gt;&lt;wsp:rsid wsp:val=&quot;00762E8C&quot;/&gt;&lt;wsp:rsid wsp:val=&quot;00763C91&quot;/&gt;&lt;wsp:rsid wsp:val=&quot;00774E94&quot;/&gt;&lt;wsp:rsid wsp:val=&quot;00774F27&quot;/&gt;&lt;wsp:rsid wsp:val=&quot;007771B0&quot;/&gt;&lt;wsp:rsid wsp:val=&quot;00777298&quot;/&gt;&lt;wsp:rsid wsp:val=&quot;0078005E&quot;/&gt;&lt;wsp:rsid wsp:val=&quot;00781E49&quot;/&gt;&lt;wsp:rsid wsp:val=&quot;007831B0&quot;/&gt;&lt;wsp:rsid wsp:val=&quot;00783D97&quot;/&gt;&lt;wsp:rsid wsp:val=&quot;00784592&quot;/&gt;&lt;wsp:rsid wsp:val=&quot;00785E7F&quot;/&gt;&lt;wsp:rsid wsp:val=&quot;007860DD&quot;/&gt;&lt;wsp:rsid wsp:val=&quot;007861D4&quot;/&gt;&lt;wsp:rsid wsp:val=&quot;007864FE&quot;/&gt;&lt;wsp:rsid wsp:val=&quot;00792320&quot;/&gt;&lt;wsp:rsid wsp:val=&quot;007971A6&quot;/&gt;&lt;wsp:rsid wsp:val=&quot;007A24A4&quot;/&gt;&lt;wsp:rsid wsp:val=&quot;007A6225&quot;/&gt;&lt;wsp:rsid wsp:val=&quot;007B25A3&quot;/&gt;&lt;wsp:rsid wsp:val=&quot;007B76E3&quot;/&gt;&lt;wsp:rsid wsp:val=&quot;007B7F47&quot;/&gt;&lt;wsp:rsid wsp:val=&quot;007C3C20&quot;/&gt;&lt;wsp:rsid wsp:val=&quot;007E07F5&quot;/&gt;&lt;wsp:rsid wsp:val=&quot;007E116C&quot;/&gt;&lt;wsp:rsid wsp:val=&quot;007E1D70&quot;/&gt;&lt;wsp:rsid wsp:val=&quot;007E1EB1&quot;/&gt;&lt;wsp:rsid wsp:val=&quot;007E35B5&quot;/&gt;&lt;wsp:rsid wsp:val=&quot;007E5906&quot;/&gt;&lt;wsp:rsid wsp:val=&quot;007F2445&quot;/&gt;&lt;wsp:rsid wsp:val=&quot;007F5957&quot;/&gt;&lt;wsp:rsid wsp:val=&quot;00807555&quot;/&gt;&lt;wsp:rsid wsp:val=&quot;008120B3&quot;/&gt;&lt;wsp:rsid wsp:val=&quot;00813F2B&quot;/&gt;&lt;wsp:rsid wsp:val=&quot;00814BB1&quot;/&gt;&lt;wsp:rsid wsp:val=&quot;00815CD9&quot;/&gt;&lt;wsp:rsid wsp:val=&quot;00827074&quot;/&gt;&lt;wsp:rsid wsp:val=&quot;008271D2&quot;/&gt;&lt;wsp:rsid wsp:val=&quot;00830CB6&quot;/&gt;&lt;wsp:rsid wsp:val=&quot;00832EF8&quot;/&gt;&lt;wsp:rsid wsp:val=&quot;00842028&quot;/&gt;&lt;wsp:rsid wsp:val=&quot;00842913&quot;/&gt;&lt;wsp:rsid wsp:val=&quot;00842958&quot;/&gt;&lt;wsp:rsid wsp:val=&quot;00845785&quot;/&gt;&lt;wsp:rsid wsp:val=&quot;00854556&quot;/&gt;&lt;wsp:rsid wsp:val=&quot;00860E7D&quot;/&gt;&lt;wsp:rsid wsp:val=&quot;00864E0E&quot;/&gt;&lt;wsp:rsid wsp:val=&quot;008679A8&quot;/&gt;&lt;wsp:rsid wsp:val=&quot;00872180&quot;/&gt;&lt;wsp:rsid wsp:val=&quot;0087282C&quot;/&gt;&lt;wsp:rsid wsp:val=&quot;008737B5&quot;/&gt;&lt;wsp:rsid wsp:val=&quot;0088067A&quot;/&gt;&lt;wsp:rsid wsp:val=&quot;008821C6&quot;/&gt;&lt;wsp:rsid wsp:val=&quot;00884ADD&quot;/&gt;&lt;wsp:rsid wsp:val=&quot;00885B20&quot;/&gt;&lt;wsp:rsid wsp:val=&quot;0088611D&quot;/&gt;&lt;wsp:rsid wsp:val=&quot;00896910&quot;/&gt;&lt;wsp:rsid wsp:val=&quot;008A1787&quot;/&gt;&lt;wsp:rsid wsp:val=&quot;008A31BA&quot;/&gt;&lt;wsp:rsid wsp:val=&quot;008A34F1&quot;/&gt;&lt;wsp:rsid wsp:val=&quot;008A4FFD&quot;/&gt;&lt;wsp:rsid wsp:val=&quot;008B0F75&quot;/&gt;&lt;wsp:rsid wsp:val=&quot;008B3EEF&quot;/&gt;&lt;wsp:rsid wsp:val=&quot;008B4981&quot;/&gt;&lt;wsp:rsid wsp:val=&quot;008C655F&quot;/&gt;&lt;wsp:rsid wsp:val=&quot;008C753E&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5A27&quot;/&gt;&lt;wsp:rsid wsp:val=&quot;008F621B&quot;/&gt;&lt;wsp:rsid wsp:val=&quot;008F7720&quot;/&gt;&lt;wsp:rsid wsp:val=&quot;008F7C25&quot;/&gt;&lt;wsp:rsid wsp:val=&quot;0090119C&quot;/&gt;&lt;wsp:rsid wsp:val=&quot;009014AC&quot;/&gt;&lt;wsp:rsid wsp:val=&quot;009117D5&quot;/&gt;&lt;wsp:rsid wsp:val=&quot;009121B0&quot;/&gt;&lt;wsp:rsid wsp:val=&quot;0091240F&quot;/&gt;&lt;wsp:rsid wsp:val=&quot;0091254E&quot;/&gt;&lt;wsp:rsid wsp:val=&quot;00915066&quot;/&gt;&lt;wsp:rsid wsp:val=&quot;009170A8&quot;/&gt;&lt;wsp:rsid wsp:val=&quot;009219A7&quot;/&gt;&lt;wsp:rsid wsp:val=&quot;009241EA&quot;/&gt;&lt;wsp:rsid wsp:val=&quot;00924E2C&quot;/&gt;&lt;wsp:rsid wsp:val=&quot;00926846&quot;/&gt;&lt;wsp:rsid wsp:val=&quot;009270AE&quot;/&gt;&lt;wsp:rsid wsp:val=&quot;00930024&quot;/&gt;&lt;wsp:rsid wsp:val=&quot;00931DD4&quot;/&gt;&lt;wsp:rsid wsp:val=&quot;00934358&quot;/&gt;&lt;wsp:rsid wsp:val=&quot;0093445B&quot;/&gt;&lt;wsp:rsid wsp:val=&quot;009347F2&quot;/&gt;&lt;wsp:rsid wsp:val=&quot;00935D66&quot;/&gt;&lt;wsp:rsid wsp:val=&quot;00937E91&quot;/&gt;&lt;wsp:rsid wsp:val=&quot;009401DF&quot;/&gt;&lt;wsp:rsid wsp:val=&quot;00943BDE&quot;/&gt;&lt;wsp:rsid wsp:val=&quot;00947247&quot;/&gt;&lt;wsp:rsid wsp:val=&quot;009478AF&quot;/&gt;&lt;wsp:rsid wsp:val=&quot;0095386F&quot;/&gt;&lt;wsp:rsid wsp:val=&quot;00953883&quot;/&gt;&lt;wsp:rsid wsp:val=&quot;0096265B&quot;/&gt;&lt;wsp:rsid wsp:val=&quot;00964EF6&quot;/&gt;&lt;wsp:rsid wsp:val=&quot;009657DE&quot;/&gt;&lt;wsp:rsid wsp:val=&quot;00973FA2&quot;/&gt;&lt;wsp:rsid wsp:val=&quot;00974FA5&quot;/&gt;&lt;wsp:rsid wsp:val=&quot;009805A1&quot;/&gt;&lt;wsp:rsid wsp:val=&quot;00981D9F&quot;/&gt;&lt;wsp:rsid wsp:val=&quot;00985935&quot;/&gt;&lt;wsp:rsid wsp:val=&quot;00986B2F&quot;/&gt;&lt;wsp:rsid wsp:val=&quot;009963D5&quot;/&gt;&lt;wsp:rsid wsp:val=&quot;009A02D8&quot;/&gt;&lt;wsp:rsid wsp:val=&quot;009A5A09&quot;/&gt;&lt;wsp:rsid wsp:val=&quot;009A6F45&quot;/&gt;&lt;wsp:rsid wsp:val=&quot;009B1D77&quot;/&gt;&lt;wsp:rsid wsp:val=&quot;009B3214&quot;/&gt;&lt;wsp:rsid wsp:val=&quot;009B33BE&quot;/&gt;&lt;wsp:rsid wsp:val=&quot;009B64D0&quot;/&gt;&lt;wsp:rsid wsp:val=&quot;009C2CD7&quot;/&gt;&lt;wsp:rsid wsp:val=&quot;009C4786&quot;/&gt;&lt;wsp:rsid wsp:val=&quot;009D020B&quot;/&gt;&lt;wsp:rsid wsp:val=&quot;009D0A7F&quot;/&gt;&lt;wsp:rsid wsp:val=&quot;009D11EC&quot;/&gt;&lt;wsp:rsid wsp:val=&quot;009D25E3&quot;/&gt;&lt;wsp:rsid wsp:val=&quot;009D34E2&quot;/&gt;&lt;wsp:rsid wsp:val=&quot;009E111F&quot;/&gt;&lt;wsp:rsid wsp:val=&quot;009E2F39&quot;/&gt;&lt;wsp:rsid wsp:val=&quot;009E4A2A&quot;/&gt;&lt;wsp:rsid wsp:val=&quot;009E4E29&quot;/&gt;&lt;wsp:rsid wsp:val=&quot;009E693E&quot;/&gt;&lt;wsp:rsid wsp:val=&quot;009F1E10&quot;/&gt;&lt;wsp:rsid wsp:val=&quot;009F603C&quot;/&gt;&lt;wsp:rsid wsp:val=&quot;009F69FB&quot;/&gt;&lt;wsp:rsid wsp:val=&quot;00A053FA&quot;/&gt;&lt;wsp:rsid wsp:val=&quot;00A1200A&quot;/&gt;&lt;wsp:rsid wsp:val=&quot;00A120D8&quot;/&gt;&lt;wsp:rsid wsp:val=&quot;00A1288C&quot;/&gt;&lt;wsp:rsid wsp:val=&quot;00A144EA&quot;/&gt;&lt;wsp:rsid wsp:val=&quot;00A16B00&quot;/&gt;&lt;wsp:rsid wsp:val=&quot;00A16B41&quot;/&gt;&lt;wsp:rsid wsp:val=&quot;00A255CA&quot;/&gt;&lt;wsp:rsid wsp:val=&quot;00A31351&quot;/&gt;&lt;wsp:rsid wsp:val=&quot;00A320EB&quot;/&gt;&lt;wsp:rsid wsp:val=&quot;00A3258C&quot;/&gt;&lt;wsp:rsid wsp:val=&quot;00A43A40&quot;/&gt;&lt;wsp:rsid wsp:val=&quot;00A453E9&quot;/&gt;&lt;wsp:rsid wsp:val=&quot;00A54C47&quot;/&gt;&lt;wsp:rsid wsp:val=&quot;00A629C8&quot;/&gt;&lt;wsp:rsid wsp:val=&quot;00A71D04&quot;/&gt;&lt;wsp:rsid wsp:val=&quot;00A750A4&quot;/&gt;&lt;wsp:rsid wsp:val=&quot;00A80D3B&quot;/&gt;&lt;wsp:rsid wsp:val=&quot;00A82BC8&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2B4&quot;/&gt;&lt;wsp:rsid wsp:val=&quot;00AB1B52&quot;/&gt;&lt;wsp:rsid wsp:val=&quot;00AB3E67&quot;/&gt;&lt;wsp:rsid wsp:val=&quot;00AB5C38&quot;/&gt;&lt;wsp:rsid wsp:val=&quot;00AB6527&quot;/&gt;&lt;wsp:rsid wsp:val=&quot;00AC278D&quot;/&gt;&lt;wsp:rsid wsp:val=&quot;00AD1C5F&quot;/&gt;&lt;wsp:rsid wsp:val=&quot;00AD2F16&quot;/&gt;&lt;wsp:rsid wsp:val=&quot;00AD7B8A&quot;/&gt;&lt;wsp:rsid wsp:val=&quot;00AD7C0A&quot;/&gt;&lt;wsp:rsid wsp:val=&quot;00AE554F&quot;/&gt;&lt;wsp:rsid wsp:val=&quot;00AE5B57&quot;/&gt;&lt;wsp:rsid wsp:val=&quot;00AE7351&quot;/&gt;&lt;wsp:rsid wsp:val=&quot;00AF04E2&quot;/&gt;&lt;wsp:rsid wsp:val=&quot;00AF1339&quot;/&gt;&lt;wsp:rsid wsp:val=&quot;00AF676F&quot;/&gt;&lt;wsp:rsid wsp:val=&quot;00AF6EBE&quot;/&gt;&lt;wsp:rsid wsp:val=&quot;00B013F9&quot;/&gt;&lt;wsp:rsid wsp:val=&quot;00B057B7&quot;/&gt;&lt;wsp:rsid wsp:val=&quot;00B100FD&quot;/&gt;&lt;wsp:rsid wsp:val=&quot;00B112C6&quot;/&gt;&lt;wsp:rsid wsp:val=&quot;00B171D5&quot;/&gt;&lt;wsp:rsid wsp:val=&quot;00B20627&quot;/&gt;&lt;wsp:rsid wsp:val=&quot;00B23921&quot;/&gt;&lt;wsp:rsid wsp:val=&quot;00B26221&quot;/&gt;&lt;wsp:rsid wsp:val=&quot;00B273E4&quot;/&gt;&lt;wsp:rsid wsp:val=&quot;00B33182&quot;/&gt;&lt;wsp:rsid wsp:val=&quot;00B34F32&quot;/&gt;&lt;wsp:rsid wsp:val=&quot;00B40D93&quot;/&gt;&lt;wsp:rsid wsp:val=&quot;00B51372&quot;/&gt;&lt;wsp:rsid wsp:val=&quot;00B601DC&quot;/&gt;&lt;wsp:rsid wsp:val=&quot;00B631FD&quot;/&gt;&lt;wsp:rsid wsp:val=&quot;00B639F2&quot;/&gt;&lt;wsp:rsid wsp:val=&quot;00B640E8&quot;/&gt;&lt;wsp:rsid wsp:val=&quot;00B75DE1&quot;/&gt;&lt;wsp:rsid wsp:val=&quot;00B80F17&quot;/&gt;&lt;wsp:rsid wsp:val=&quot;00B841E5&quot;/&gt;&lt;wsp:rsid wsp:val=&quot;00B86D4D&quot;/&gt;&lt;wsp:rsid wsp:val=&quot;00B906C7&quot;/&gt;&lt;wsp:rsid wsp:val=&quot;00B90F97&quot;/&gt;&lt;wsp:rsid wsp:val=&quot;00B93DA4&quot;/&gt;&lt;wsp:rsid wsp:val=&quot;00B97AAA&quot;/&gt;&lt;wsp:rsid wsp:val=&quot;00BA74B0&quot;/&gt;&lt;wsp:rsid wsp:val=&quot;00BC088B&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F1F78&quot;/&gt;&lt;wsp:rsid wsp:val=&quot;00BF568E&quot;/&gt;&lt;wsp:rsid wsp:val=&quot;00BF6CE0&quot;/&gt;&lt;wsp:rsid wsp:val=&quot;00C015D7&quot;/&gt;&lt;wsp:rsid wsp:val=&quot;00C05269&quot;/&gt;&lt;wsp:rsid wsp:val=&quot;00C16B72&quot;/&gt;&lt;wsp:rsid wsp:val=&quot;00C213F0&quot;/&gt;&lt;wsp:rsid wsp:val=&quot;00C2565D&quot;/&gt;&lt;wsp:rsid wsp:val=&quot;00C264AD&quot;/&gt;&lt;wsp:rsid wsp:val=&quot;00C26E8E&quot;/&gt;&lt;wsp:rsid wsp:val=&quot;00C2739B&quot;/&gt;&lt;wsp:rsid wsp:val=&quot;00C313E3&quot;/&gt;&lt;wsp:rsid wsp:val=&quot;00C37194&quot;/&gt;&lt;wsp:rsid wsp:val=&quot;00C418B6&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707D9&quot;/&gt;&lt;wsp:rsid wsp:val=&quot;00C72E52&quot;/&gt;&lt;wsp:rsid wsp:val=&quot;00C73A93&quot;/&gt;&lt;wsp:rsid wsp:val=&quot;00C758A0&quot;/&gt;&lt;wsp:rsid wsp:val=&quot;00C765A2&quot;/&gt;&lt;wsp:rsid wsp:val=&quot;00C77D84&quot;/&gt;&lt;wsp:rsid wsp:val=&quot;00C82732&quot;/&gt;&lt;wsp:rsid wsp:val=&quot;00C83ACC&quot;/&gt;&lt;wsp:rsid wsp:val=&quot;00C86B16&quot;/&gt;&lt;wsp:rsid wsp:val=&quot;00C878E9&quot;/&gt;&lt;wsp:rsid wsp:val=&quot;00C92F51&quot;/&gt;&lt;wsp:rsid wsp:val=&quot;00C9432E&quot;/&gt;&lt;wsp:rsid wsp:val=&quot;00C9686F&quot;/&gt;&lt;wsp:rsid wsp:val=&quot;00C973E1&quot;/&gt;&lt;wsp:rsid wsp:val=&quot;00CA3C7D&quot;/&gt;&lt;wsp:rsid wsp:val=&quot;00CA4A7A&quot;/&gt;&lt;wsp:rsid wsp:val=&quot;00CA5629&quot;/&gt;&lt;wsp:rsid wsp:val=&quot;00CA662E&quot;/&gt;&lt;wsp:rsid wsp:val=&quot;00CB0561&quot;/&gt;&lt;wsp:rsid wsp:val=&quot;00CB4300&quot;/&gt;&lt;wsp:rsid wsp:val=&quot;00CC4FB3&quot;/&gt;&lt;wsp:rsid wsp:val=&quot;00CC5365&quot;/&gt;&lt;wsp:rsid wsp:val=&quot;00CC58B9&quot;/&gt;&lt;wsp:rsid wsp:val=&quot;00CD1153&quot;/&gt;&lt;wsp:rsid wsp:val=&quot;00CD1D60&quot;/&gt;&lt;wsp:rsid wsp:val=&quot;00CD660F&quot;/&gt;&lt;wsp:rsid wsp:val=&quot;00CE253C&quot;/&gt;&lt;wsp:rsid wsp:val=&quot;00CE35EA&quot;/&gt;&lt;wsp:rsid wsp:val=&quot;00CE4A18&quot;/&gt;&lt;wsp:rsid wsp:val=&quot;00CF2307&quot;/&gt;&lt;wsp:rsid wsp:val=&quot;00CF43FB&quot;/&gt;&lt;wsp:rsid wsp:val=&quot;00D0138D&quot;/&gt;&lt;wsp:rsid wsp:val=&quot;00D02D0D&quot;/&gt;&lt;wsp:rsid wsp:val=&quot;00D033F5&quot;/&gt;&lt;wsp:rsid wsp:val=&quot;00D1164E&quot;/&gt;&lt;wsp:rsid wsp:val=&quot;00D12666&quot;/&gt;&lt;wsp:rsid wsp:val=&quot;00D1420E&quot;/&gt;&lt;wsp:rsid wsp:val=&quot;00D15FAF&quot;/&gt;&lt;wsp:rsid wsp:val=&quot;00D26D98&quot;/&gt;&lt;wsp:rsid wsp:val=&quot;00D327B2&quot;/&gt;&lt;wsp:rsid wsp:val=&quot;00D333EC&quot;/&gt;&lt;wsp:rsid wsp:val=&quot;00D344BC&quot;/&gt;&lt;wsp:rsid wsp:val=&quot;00D43CBF&quot;/&gt;&lt;wsp:rsid wsp:val=&quot;00D5711F&quot;/&gt;&lt;wsp:rsid wsp:val=&quot;00D60B06&quot;/&gt;&lt;wsp:rsid wsp:val=&quot;00D66373&quot;/&gt;&lt;wsp:rsid wsp:val=&quot;00D66E01&quot;/&gt;&lt;wsp:rsid wsp:val=&quot;00D6781B&quot;/&gt;&lt;wsp:rsid wsp:val=&quot;00D82F8E&quot;/&gt;&lt;wsp:rsid wsp:val=&quot;00D835F6&quot;/&gt;&lt;wsp:rsid wsp:val=&quot;00D92889&quot;/&gt;&lt;wsp:rsid wsp:val=&quot;00D93FFD&quot;/&gt;&lt;wsp:rsid wsp:val=&quot;00D978A0&quot;/&gt;&lt;wsp:rsid wsp:val=&quot;00D97D4D&quot;/&gt;&lt;wsp:rsid wsp:val=&quot;00DA4A9C&quot;/&gt;&lt;wsp:rsid wsp:val=&quot;00DA4F39&quot;/&gt;&lt;wsp:rsid wsp:val=&quot;00DA639D&quot;/&gt;&lt;wsp:rsid wsp:val=&quot;00DB156D&quot;/&gt;&lt;wsp:rsid wsp:val=&quot;00DB5B7F&quot;/&gt;&lt;wsp:rsid wsp:val=&quot;00DB5C56&quot;/&gt;&lt;wsp:rsid wsp:val=&quot;00DB7E00&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E214A&quot;/&gt;&lt;wsp:rsid wsp:val=&quot;00DE5DE1&quot;/&gt;&lt;wsp:rsid wsp:val=&quot;00DF0111&quot;/&gt;&lt;wsp:rsid wsp:val=&quot;00DF46B1&quot;/&gt;&lt;wsp:rsid wsp:val=&quot;00DF5416&quot;/&gt;&lt;wsp:rsid wsp:val=&quot;00E03022&quot;/&gt;&lt;wsp:rsid wsp:val=&quot;00E14041&quot;/&gt;&lt;wsp:rsid wsp:val=&quot;00E15326&quot;/&gt;&lt;wsp:rsid wsp:val=&quot;00E20892&quot;/&gt;&lt;wsp:rsid wsp:val=&quot;00E2627F&quot;/&gt;&lt;wsp:rsid wsp:val=&quot;00E32BEE&quot;/&gt;&lt;wsp:rsid wsp:val=&quot;00E435D3&quot;/&gt;&lt;wsp:rsid wsp:val=&quot;00E46490&quot;/&gt;&lt;wsp:rsid wsp:val=&quot;00E524D0&quot;/&gt;&lt;wsp:rsid wsp:val=&quot;00E64A49&quot;/&gt;&lt;wsp:rsid wsp:val=&quot;00E67062&quot;/&gt;&lt;wsp:rsid wsp:val=&quot;00E67DCE&quot;/&gt;&lt;wsp:rsid wsp:val=&quot;00E70311&quot;/&gt;&lt;wsp:rsid wsp:val=&quot;00E75E82&quot;/&gt;&lt;wsp:rsid wsp:val=&quot;00E7769E&quot;/&gt;&lt;wsp:rsid wsp:val=&quot;00E83CC5&quot;/&gt;&lt;wsp:rsid wsp:val=&quot;00E91FF8&quot;/&gt;&lt;wsp:rsid wsp:val=&quot;00E95AC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170&quot;/&gt;&lt;wsp:rsid wsp:val=&quot;00EC2EB2&quot;/&gt;&lt;wsp:rsid wsp:val=&quot;00EC7B40&quot;/&gt;&lt;wsp:rsid wsp:val=&quot;00ED034C&quot;/&gt;&lt;wsp:rsid wsp:val=&quot;00ED0A61&quot;/&gt;&lt;wsp:rsid wsp:val=&quot;00ED1810&quot;/&gt;&lt;wsp:rsid wsp:val=&quot;00ED2DFB&quot;/&gt;&lt;wsp:rsid wsp:val=&quot;00ED2E01&quot;/&gt;&lt;wsp:rsid wsp:val=&quot;00ED309E&quot;/&gt;&lt;wsp:rsid wsp:val=&quot;00ED55AE&quot;/&gt;&lt;wsp:rsid wsp:val=&quot;00EE1DB6&quot;/&gt;&lt;wsp:rsid wsp:val=&quot;00EF0B99&quot;/&gt;&lt;wsp:rsid wsp:val=&quot;00EF1AAC&quot;/&gt;&lt;wsp:rsid wsp:val=&quot;00EF3910&quot;/&gt;&lt;wsp:rsid wsp:val=&quot;00EF4F07&quot;/&gt;&lt;wsp:rsid wsp:val=&quot;00EF6036&quot;/&gt;&lt;wsp:rsid wsp:val=&quot;00F000D6&quot;/&gt;&lt;wsp:rsid wsp:val=&quot;00F0023E&quot;/&gt;&lt;wsp:rsid wsp:val=&quot;00F04BCD&quot;/&gt;&lt;wsp:rsid wsp:val=&quot;00F063F8&quot;/&gt;&lt;wsp:rsid wsp:val=&quot;00F07B8D&quot;/&gt;&lt;wsp:rsid wsp:val=&quot;00F1304F&quot;/&gt;&lt;wsp:rsid wsp:val=&quot;00F202E6&quot;/&gt;&lt;wsp:rsid wsp:val=&quot;00F230BA&quot;/&gt;&lt;wsp:rsid wsp:val=&quot;00F23620&quot;/&gt;&lt;wsp:rsid wsp:val=&quot;00F24D21&quot;/&gt;&lt;wsp:rsid wsp:val=&quot;00F261B5&quot;/&gt;&lt;wsp:rsid wsp:val=&quot;00F26BD4&quot;/&gt;&lt;wsp:rsid wsp:val=&quot;00F27DE6&quot;/&gt;&lt;wsp:rsid wsp:val=&quot;00F27E3C&quot;/&gt;&lt;wsp:rsid wsp:val=&quot;00F30FD9&quot;/&gt;&lt;wsp:rsid wsp:val=&quot;00F37A8E&quot;/&gt;&lt;wsp:rsid wsp:val=&quot;00F4032A&quot;/&gt;&lt;wsp:rsid wsp:val=&quot;00F44ADB&quot;/&gt;&lt;wsp:rsid wsp:val=&quot;00F4586C&quot;/&gt;&lt;wsp:rsid wsp:val=&quot;00F52B54&quot;/&gt;&lt;wsp:rsid wsp:val=&quot;00F61405&quot;/&gt;&lt;wsp:rsid wsp:val=&quot;00F61573&quot;/&gt;&lt;wsp:rsid wsp:val=&quot;00F61AF3&quot;/&gt;&lt;wsp:rsid wsp:val=&quot;00F624EC&quot;/&gt;&lt;wsp:rsid wsp:val=&quot;00F67E59&quot;/&gt;&lt;wsp:rsid wsp:val=&quot;00F71576&quot;/&gt;&lt;wsp:rsid wsp:val=&quot;00F724AE&quot;/&gt;&lt;wsp:rsid wsp:val=&quot;00F75264&quot;/&gt;&lt;wsp:rsid wsp:val=&quot;00F756A4&quot;/&gt;&lt;wsp:rsid wsp:val=&quot;00F75B6C&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47&quot;/&gt;&lt;wsp:rsid wsp:val=&quot;00F95794&quot;/&gt;&lt;wsp:rsid wsp:val=&quot;00F962C8&quot;/&gt;&lt;wsp:rsid wsp:val=&quot;00F9692E&quot;/&gt;&lt;wsp:rsid wsp:val=&quot;00FA5CCE&quot;/&gt;&lt;wsp:rsid wsp:val=&quot;00FB02B8&quot;/&gt;&lt;wsp:rsid wsp:val=&quot;00FB0F0E&quot;/&gt;&lt;wsp:rsid wsp:val=&quot;00FB1020&quot;/&gt;&lt;wsp:rsid wsp:val=&quot;00FB112C&quot;/&gt;&lt;wsp:rsid wsp:val=&quot;00FB3721&quot;/&gt;&lt;wsp:rsid wsp:val=&quot;00FC24B8&quot;/&gt;&lt;wsp:rsid wsp:val=&quot;00FC4D98&quot;/&gt;&lt;wsp:rsid wsp:val=&quot;00FC5F97&quot;/&gt;&lt;wsp:rsid wsp:val=&quot;00FC6459&quot;/&gt;&lt;wsp:rsid wsp:val=&quot;00FD04CC&quot;/&gt;&lt;wsp:rsid wsp:val=&quot;00FD2A5F&quot;/&gt;&lt;wsp:rsid wsp:val=&quot;00FD3B74&quot;/&gt;&lt;wsp:rsid wsp:val=&quot;00FD4048&quot;/&gt;&lt;wsp:rsid wsp:val=&quot;00FD43E6&quot;/&gt;&lt;wsp:rsid wsp:val=&quot;00FE1FEE&quot;/&gt;&lt;wsp:rsid wsp:val=&quot;00FE6A52&quot;/&gt;&lt;wsp:rsid wsp:val=&quot;00FF45F8&quot;/&gt;&lt;/wsp:rsids&gt;&lt;/w:docPr&gt;&lt;w:body&gt;&lt;wx:sect&gt;&lt;w:p wsp:rsidR=&quot;00000000&quot; wsp:rsidRDefault=&quot;003A7301&quot; wsp:rsidP=&quot;003A7301&quot;&gt;&lt;m:oMathPara&gt;&lt;m:oMath&gt;&lt;m:sSubSup&gt;&lt;m:sSubSupPr&gt;&lt;m:ctrlPr&gt;&lt;w:rPr&gt;&lt;w:rFonts w:ascii=&quot;Cambria Math&quot; w:h-ansi=&quot;Cambria Math&quot;/&gt;&lt;wx:font wx:val=&quot;Cambria Math&quot;/&gt;&lt;w:color w:val=&quot;000000&quot;/&gt;&lt;/w:rPr&gt;&lt;/m:ctrlPr&gt;&lt;/m:sSubSupPr&gt;&lt;m:e&gt;&lt;m:r&gt;&lt;w:rPr&gt;&lt;w:rFonts w:ascii=&quot;Cambria Math&quot; w:h-ansi=&quot;Cambria Math&quot;/&gt;&lt;wx:font wx:val=&quot;Cambria Math&quot;/&gt;&lt;w:i/&gt;&lt;w:color w:val=&quot;000000&quot;/&gt;&lt;/w:rPr&gt;&lt;m:t&gt;M&lt;/m:t&gt;&lt;/m:r&gt;&lt;/m:e&gt;&lt;m:sub&gt;&lt;m:r&gt;&lt;m:rPr&gt;&lt;m:sty m:val=&quot;p&quot;/&gt;&lt;/m:rPr&gt;&lt;w:rPr&gt;&lt;w:rFonts w:ascii=&quot;Cambria Math&quot; w:h-ansi=&quot;Cambria Math&quot;/&gt;&lt;wx:font wx:val=&quot;Cambria Math&quot;/&gt;&lt;w:color w:val=&quot;000000&quot;/&gt;&lt;/w:rPr&gt;&lt;m:t&gt;PDCCH&lt;/m:t&gt;&lt;/m:r&gt;&lt;/m:sub&gt;&lt;m:sup&gt;&lt;m:r&gt;&lt;m:rPr&gt;&lt;m:sty m:val=&quot;p&quot;/&gt;&lt;/m:rPr&gt;&lt;w:rPr&gt;&lt;w:rFonts w:ascii=&quot;Cambria Math&quot; w:h-ansi=&quot;Cambria Math&quot;/&gt;&lt;wx:font wx:val=&quot;Cambria Math&quot;/&gt;&lt;w:color w:val=&quot;000000&quot;/&gt;&lt;/w:rPr&gt;&lt;m:t&gt;max,slot,&lt;/m:t&gt;&lt;/m:r&gt;&lt;m:r&gt;&lt;w:rPr&gt;&lt;w:rFonts w:ascii=&quot;Cambria Math&quot; w:h-ansi=&quot;Cambria Math&quot;/&gt;&lt;wx:font wx:val=&quot;Cambria Math&quot;/&gt;&lt;w:i/&gt;&lt;w:color w:val=&quot;000000&quot;/&gt;&lt;/w:rPr&gt;&lt;m:t&gt;Œº&lt;/m:t&gt;&lt;/m:r&gt;&lt;/m:sup&gt;&lt;/m:sSubSup&gt;&lt;m:r&gt;&lt;m:rPr&gt;&lt;m:sty m:val=&quot;p&quot;/&gt;&lt;/m:rPr&gt;&lt;w:rPr&gt;&lt;w:rFonts w:ascii=&quot;Cambria Math&quot; w:h-ansi=&quot;Cambria Math&quot;/&gt;&lt;wx:font wx:val=&quot;Cambria Math&quot;/&gt;&lt;w:color w:val=&quot;000000&quot;/&gt;&lt;/w:rPr&gt;&lt;m:t&gt;, &lt;/m:t&gt;&lt;/m:r&gt;&lt;m:sSubSup&gt;&lt;m:sSubSupPr&gt;&lt;m:ctrlPr&gt;&lt;w:rPr&gt;&lt;w:rFonts w:ascii=&quot;Cambria Math&quot; w:h-ansi=&quot;Cambria Math&quot;/&gt;&lt;wx:font wx:val=&quot;Cambria Math&quot;/&gt;&lt;w:color w:val=&quot;000000&quot;/&gt;&lt;/w:rPr&gt;&lt;/m:ctrlPr&gt;&lt;/m:sSubSupPr&gt;&lt;m:e&gt;&lt;m:r&gt;&lt;w:rPr&gt;&lt;w:rFonts w:ascii=&quot;Cambria Math&quot; w:h-ansi=&quot;Cambria Math&quot;/&gt;&lt;wx:font wx:val=&quot;Cambria Math&quot;/&gt;&lt;w:i/&gt;&lt;w:color w:val=&quot;000000&quot;/&gt;&lt;/w:rPr&gt;&lt;m:t&gt;C&lt;/m:t&gt;&lt;/m:r&gt;&lt;/m:e&gt;&lt;m:sub&gt;&lt;m:r&gt;&lt;m:rPr&gt;&lt;m:sty m:val=&quot;p&quot;/&gt;&lt;/m:rPr&gt;&lt;w:rPr&gt;&lt;w:rFonts w:ascii=&quot;Cambria Math&quot; w:h-ansi=&quot;Cambria Math&quot;/&gt;&lt;wx:font wx:val=&quot;Cambria Math&quot;/&gt;&lt;w:color w:val=&quot;000000&quot;/&gt;&lt;/w:rPr&gt;&lt;m:t&gt;PDCCH&lt;/m:t&gt;&lt;/m:r&gt;&lt;/m:sub&gt;&lt;m:sup&gt;&lt;m:r&gt;&lt;m:rPr&gt;&lt;m:sty m:val=&quot;p&quot;/&gt;&lt;/m:rPr&gt;&lt;w:rPr&gt;&lt;w:rFonts w:ascii=&quot;Cambria Math&quot; w:h-ansi=&quot;Cambria Math&quot;/&gt;&lt;wx:font wx:val=&quot;Cambria Math&quot;/&gt;&lt;w:color w:val=&quot;000000&quot;/&gt;&lt;/w:rPr&gt;&lt;m:t&gt;max,slot,&lt;/m:t&gt;&lt;/m:r&gt;&lt;m:r&gt;&lt;w:rPr&gt;&lt;w:rFonts w:ascii=&quot;Cambria Math&quot; w:h-ansi=&quot;Cambria Math&quot;/&gt;&lt;wx:font wx:val=&quot;Cambria Math&quot;/&gt;&lt;w:i/&gt;&lt;w:color w:val=&quot;000000&quot;/&gt;&lt;/w:rPr&gt;&lt;m:t&gt;Œº&lt;/m:t&gt;&lt;/m:r&gt;&lt;/m:sup&gt;&lt;/m:sSubSup&gt;&lt;m:r&gt;&lt;m:rPr&gt;&lt;m:sty m:val=&quot;p&quot;/&gt;&lt;/m:rPr&gt;&lt;w:rPr&gt;&lt;w:rFonts w:ascii=&quot;Cambria Math&quot; w:h-ansi=&quot;Cambria Math&quot;/&gt;&lt;wx:font wx:val=&quot;Cambria Math&quot;/&gt;&lt;w:color w:val=&quot;000000&quot;/&gt;&lt;/w:rPr&gt;&lt;m:t&gt;, &lt;/m:t&gt;&lt;/m:r&gt;&lt;m:sSubSup&gt;&lt;m:sSubSupPr&gt;&lt;m:ctrlPr&gt;&lt;w:rPr&gt;&lt;w:rFonts w:ascii=&quot;Cambria Math&quot; w:h-ansi=&quot;Cambria Math&quot;/&gt;&lt;wx:font wx:val=&quot;Cambria Math&quot;/&gt;&lt;w:i/&gt;&lt;w:i-cs/&gt;&lt;w:color w:val=&quot;000000&quot;/&gt;&lt;/w:rPr&gt;&lt;/m:ctrlPr&gt;&lt;/m:sSubSupPr&gt;&lt;m:e&gt;&lt;m:r&gt;&lt;w:rPr&gt;&lt;w:rFonts w:ascii=&quot;Cambria Math&quot; w:h-ansi=&quot;Cambria Math&quot;/&gt;&lt;wx:font wx:val=&quot;Cambria Math&quot;/&gt;&lt;w:i/&gt;&lt;w:color w:val=&quot;000000&quot;/&gt;&lt;/w:rPr&gt;&lt;m:t&gt;M&lt;/m:t&gt;&lt;/m:r&gt;&lt;/m:e&gt;&lt;m:sub&gt;&lt;m:r&gt;&lt;m:rPr&gt;&lt;m:nor/&gt;&lt;/m:rPr&gt;&lt;w:rPr&gt;&lt;w:color w:val=&quot;000000&quot;/&gt;&lt;/w:rPr&gt;&lt;m:t&gt;PDCCH&lt;/m:t&gt;&lt;/m:r&gt;&lt;m:ctrlPr&gt;&lt;w:rPr&gt;&lt;w:rFonts w:ascii=&quot;Cambria Math&quot; w:h-ansi=&quot;Cambria Math&quot;/&gt;&lt;wx:font wx:val=&quot;Cambria Math&quot;/&gt;&lt;w:color w:val=&quot;000000&quot;/&gt;&lt;/w:rPr&gt;&lt;/m:ctrlPr&gt;&lt;/m:sub&gt;&lt;m:sup&gt;&lt;m:r&gt;&lt;m:rPr&gt;&lt;m:nor/&gt;&lt;/m:rPr&gt;&lt;w:rPr&gt;&lt;w:color w:val=&quot;000000&quot;/&gt;&lt;/w:rPr&gt;&lt;m:t&gt;total,slot,&lt;/m:t&gt;&lt;/m:r&gt;&lt;m:r&gt;&lt;w:rPr&gt;&lt;w:rFonts w:ascii=&quot;Cambria Math&quot; w:h-ansi=&quot;Cambria Math&quot;/&gt;&lt;wx:font wx:val=&quot;Cambria Math&quot;/&gt;&lt;w:i/&gt;&lt;w:color w:val=&quot;000000&quot;/&gt;&lt;/w:rPr&gt;&lt;m:t&gt;Œº&lt;/m:t&gt;&lt;/m:r&gt;&lt;m:ctrlPr&gt;&lt;w:rPr&gt;&lt;w:rFonts w:ascii=&quot;Cambria Math&quot; w:h-ansi=&quot;Cambria Math&quot;/&gt;&lt;wx:font wx:val=&quot;Cambria Math&quot;/&gt;&lt;w:color w:val=&quot;000000&quot;/&gt;&lt;/w:rPr&gt;&lt;/m:ctrlP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921179">
        <w:rPr>
          <w:i/>
          <w:iCs/>
          <w:strike/>
          <w:color w:val="FF0000"/>
          <w:sz w:val="22"/>
          <w:szCs w:val="22"/>
          <w:lang w:eastAsia="en-US"/>
        </w:rPr>
        <w:instrText xml:space="preserve"> </w:instrText>
      </w:r>
      <w:r w:rsidRPr="00921179">
        <w:rPr>
          <w:i/>
          <w:iCs/>
          <w:strike/>
          <w:color w:val="FF0000"/>
          <w:sz w:val="22"/>
          <w:szCs w:val="22"/>
          <w:lang w:eastAsia="en-US"/>
        </w:rPr>
        <w:fldChar w:fldCharType="separate"/>
      </w:r>
      <w:r w:rsidR="00F449E4">
        <w:rPr>
          <w:rFonts w:eastAsia="MS Mincho"/>
          <w:i/>
          <w:strike/>
          <w:noProof/>
          <w:color w:val="FF0000"/>
          <w:position w:val="-8"/>
          <w:sz w:val="22"/>
          <w:szCs w:val="22"/>
        </w:rPr>
        <w:pict w14:anchorId="01DA4AB3">
          <v:shape id="_x0000_i1027" type="#_x0000_t75" alt="" style="width:160.2pt;height:17.5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459F&quot;/&gt;&lt;wsp:rsid wsp:val=&quot;000154E8&quot;/&gt;&lt;wsp:rsid wsp:val=&quot;00017452&quot;/&gt;&lt;wsp:rsid wsp:val=&quot;00017C2A&quot;/&gt;&lt;wsp:rsid wsp:val=&quot;00017DD2&quot;/&gt;&lt;wsp:rsid wsp:val=&quot;000206F5&quot;/&gt;&lt;wsp:rsid wsp:val=&quot;00021963&quot;/&gt;&lt;wsp:rsid wsp:val=&quot;00021A46&quot;/&gt;&lt;wsp:rsid wsp:val=&quot;00027418&quot;/&gt;&lt;wsp:rsid wsp:val=&quot;00030E16&quot;/&gt;&lt;wsp:rsid wsp:val=&quot;00035C3D&quot;/&gt;&lt;wsp:rsid wsp:val=&quot;0004171B&quot;/&gt;&lt;wsp:rsid wsp:val=&quot;00052672&quot;/&gt;&lt;wsp:rsid wsp:val=&quot;00053611&quot;/&gt;&lt;wsp:rsid wsp:val=&quot;00054572&quot;/&gt;&lt;wsp:rsid wsp:val=&quot;00054DD5&quot;/&gt;&lt;wsp:rsid wsp:val=&quot;00060542&quot;/&gt;&lt;wsp:rsid wsp:val=&quot;000605DA&quot;/&gt;&lt;wsp:rsid wsp:val=&quot;000654C2&quot;/&gt;&lt;wsp:rsid wsp:val=&quot;00070E52&quot;/&gt;&lt;wsp:rsid wsp:val=&quot;00073953&quot;/&gt;&lt;wsp:rsid wsp:val=&quot;00073C45&quot;/&gt;&lt;wsp:rsid wsp:val=&quot;00074A3E&quot;/&gt;&lt;wsp:rsid wsp:val=&quot;00076C50&quot;/&gt;&lt;wsp:rsid wsp:val=&quot;000809D1&quot;/&gt;&lt;wsp:rsid wsp:val=&quot;00083AB6&quot;/&gt;&lt;wsp:rsid wsp:val=&quot;00083D4D&quot;/&gt;&lt;wsp:rsid wsp:val=&quot;000845D8&quot;/&gt;&lt;wsp:rsid wsp:val=&quot;00084952&quot;/&gt;&lt;wsp:rsid wsp:val=&quot;00085529&quot;/&gt;&lt;wsp:rsid wsp:val=&quot;00091BCB&quot;/&gt;&lt;wsp:rsid wsp:val=&quot;00092439&quot;/&gt;&lt;wsp:rsid wsp:val=&quot;000942B3&quot;/&gt;&lt;wsp:rsid wsp:val=&quot;000A0641&quot;/&gt;&lt;wsp:rsid wsp:val=&quot;000A48DA&quot;/&gt;&lt;wsp:rsid wsp:val=&quot;000B11A6&quot;/&gt;&lt;wsp:rsid wsp:val=&quot;000B2B55&quot;/&gt;&lt;wsp:rsid wsp:val=&quot;000C256E&quot;/&gt;&lt;wsp:rsid wsp:val=&quot;000C748B&quot;/&gt;&lt;wsp:rsid wsp:val=&quot;000C74E2&quot;/&gt;&lt;wsp:rsid wsp:val=&quot;000C7A0C&quot;/&gt;&lt;wsp:rsid wsp:val=&quot;000D242E&quot;/&gt;&lt;wsp:rsid wsp:val=&quot;000D38C6&quot;/&gt;&lt;wsp:rsid wsp:val=&quot;000D54B5&quot;/&gt;&lt;wsp:rsid wsp:val=&quot;000D7D77&quot;/&gt;&lt;wsp:rsid wsp:val=&quot;000E13EC&quot;/&gt;&lt;wsp:rsid wsp:val=&quot;000E4369&quot;/&gt;&lt;wsp:rsid wsp:val=&quot;000E474A&quot;/&gt;&lt;wsp:rsid wsp:val=&quot;000E5BCB&quot;/&gt;&lt;wsp:rsid wsp:val=&quot;000E67A5&quot;/&gt;&lt;wsp:rsid wsp:val=&quot;000E7117&quot;/&gt;&lt;wsp:rsid wsp:val=&quot;000F59FD&quot;/&gt;&lt;wsp:rsid wsp:val=&quot;0010230E&quot;/&gt;&lt;wsp:rsid wsp:val=&quot;00103337&quot;/&gt;&lt;wsp:rsid wsp:val=&quot;001111D3&quot;/&gt;&lt;wsp:rsid wsp:val=&quot;00111908&quot;/&gt;&lt;wsp:rsid wsp:val=&quot;00117694&quot;/&gt;&lt;wsp:rsid wsp:val=&quot;001176DF&quot;/&gt;&lt;wsp:rsid wsp:val=&quot;00131CB0&quot;/&gt;&lt;wsp:rsid wsp:val=&quot;00132CBE&quot;/&gt;&lt;wsp:rsid wsp:val=&quot;001435E4&quot;/&gt;&lt;wsp:rsid wsp:val=&quot;00143BF1&quot;/&gt;&lt;wsp:rsid wsp:val=&quot;0014584C&quot;/&gt;&lt;wsp:rsid wsp:val=&quot;00156174&quot;/&gt;&lt;wsp:rsid wsp:val=&quot;0016549C&quot;/&gt;&lt;wsp:rsid wsp:val=&quot;00166BB5&quot;/&gt;&lt;wsp:rsid wsp:val=&quot;00166FB4&quot;/&gt;&lt;wsp:rsid wsp:val=&quot;001671FB&quot;/&gt;&lt;wsp:rsid wsp:val=&quot;0017210B&quot;/&gt;&lt;wsp:rsid wsp:val=&quot;00175C93&quot;/&gt;&lt;wsp:rsid wsp:val=&quot;001777C6&quot;/&gt;&lt;wsp:rsid wsp:val=&quot;0018004F&quot;/&gt;&lt;wsp:rsid wsp:val=&quot;00181906&quot;/&gt;&lt;wsp:rsid wsp:val=&quot;00182437&quot;/&gt;&lt;wsp:rsid wsp:val=&quot;00184862&quot;/&gt;&lt;wsp:rsid wsp:val=&quot;00185D17&quot;/&gt;&lt;wsp:rsid wsp:val=&quot;00186520&quot;/&gt;&lt;wsp:rsid wsp:val=&quot;0019426E&quot;/&gt;&lt;wsp:rsid wsp:val=&quot;001962A7&quot;/&gt;&lt;wsp:rsid wsp:val=&quot;001A1026&quot;/&gt;&lt;wsp:rsid wsp:val=&quot;001A235A&quot;/&gt;&lt;wsp:rsid wsp:val=&quot;001A35F9&quot;/&gt;&lt;wsp:rsid wsp:val=&quot;001A58D7&quot;/&gt;&lt;wsp:rsid wsp:val=&quot;001A68A2&quot;/&gt;&lt;wsp:rsid wsp:val=&quot;001B141B&quot;/&gt;&lt;wsp:rsid wsp:val=&quot;001C3B8C&quot;/&gt;&lt;wsp:rsid wsp:val=&quot;001C40D9&quot;/&gt;&lt;wsp:rsid wsp:val=&quot;001C5621&quot;/&gt;&lt;wsp:rsid wsp:val=&quot;001C74BE&quot;/&gt;&lt;wsp:rsid wsp:val=&quot;001D150F&quot;/&gt;&lt;wsp:rsid wsp:val=&quot;001D2AE5&quot;/&gt;&lt;wsp:rsid wsp:val=&quot;001D4A33&quot;/&gt;&lt;wsp:rsid wsp:val=&quot;001D52A5&quot;/&gt;&lt;wsp:rsid wsp:val=&quot;001D6536&quot;/&gt;&lt;wsp:rsid wsp:val=&quot;001D7AE8&quot;/&gt;&lt;wsp:rsid wsp:val=&quot;001E24B7&quot;/&gt;&lt;wsp:rsid wsp:val=&quot;001E630D&quot;/&gt;&lt;wsp:rsid wsp:val=&quot;001F0301&quot;/&gt;&lt;wsp:rsid wsp:val=&quot;001F0B04&quot;/&gt;&lt;wsp:rsid wsp:val=&quot;001F2C8F&quot;/&gt;&lt;wsp:rsid wsp:val=&quot;001F6102&quot;/&gt;&lt;wsp:rsid wsp:val=&quot;001F7766&quot;/&gt;&lt;wsp:rsid wsp:val=&quot;00202C71&quot;/&gt;&lt;wsp:rsid wsp:val=&quot;00205A7D&quot;/&gt;&lt;wsp:rsid wsp:val=&quot;00207C8A&quot;/&gt;&lt;wsp:rsid wsp:val=&quot;00211448&quot;/&gt;&lt;wsp:rsid wsp:val=&quot;002148DC&quot;/&gt;&lt;wsp:rsid wsp:val=&quot;00214D7E&quot;/&gt;&lt;wsp:rsid wsp:val=&quot;00214F2A&quot;/&gt;&lt;wsp:rsid wsp:val=&quot;002216DD&quot;/&gt;&lt;wsp:rsid wsp:val=&quot;00221E20&quot;/&gt;&lt;wsp:rsid wsp:val=&quot;00222232&quot;/&gt;&lt;wsp:rsid wsp:val=&quot;00227F9C&quot;/&gt;&lt;wsp:rsid wsp:val=&quot;002318A4&quot;/&gt;&lt;wsp:rsid wsp:val=&quot;00237671&quot;/&gt;&lt;wsp:rsid wsp:val=&quot;002403C8&quot;/&gt;&lt;wsp:rsid wsp:val=&quot;002418CB&quot;/&gt;&lt;wsp:rsid wsp:val=&quot;00246843&quot;/&gt;&lt;wsp:rsid wsp:val=&quot;0025466B&quot;/&gt;&lt;wsp:rsid wsp:val=&quot;00255925&quot;/&gt;&lt;wsp:rsid wsp:val=&quot;00256228&quot;/&gt;&lt;wsp:rsid wsp:val=&quot;0025787C&quot;/&gt;&lt;wsp:rsid wsp:val=&quot;00265760&quot;/&gt;&lt;wsp:rsid wsp:val=&quot;00271CD9&quot;/&gt;&lt;wsp:rsid wsp:val=&quot;00277FBD&quot;/&gt;&lt;wsp:rsid wsp:val=&quot;00282066&quot;/&gt;&lt;wsp:rsid wsp:val=&quot;00282E2C&quot;/&gt;&lt;wsp:rsid wsp:val=&quot;002870FB&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7702&quot;/&gt;&lt;wsp:rsid wsp:val=&quot;002D152B&quot;/&gt;&lt;wsp:rsid wsp:val=&quot;002D4D40&quot;/&gt;&lt;wsp:rsid wsp:val=&quot;002E1DF6&quot;/&gt;&lt;wsp:rsid wsp:val=&quot;002F40CD&quot;/&gt;&lt;wsp:rsid wsp:val=&quot;002F4411&quot;/&gt;&lt;wsp:rsid wsp:val=&quot;002F4938&quot;/&gt;&lt;wsp:rsid wsp:val=&quot;002F7271&quot;/&gt;&lt;wsp:rsid wsp:val=&quot;00316115&quot;/&gt;&lt;wsp:rsid wsp:val=&quot;003161EF&quot;/&gt;&lt;wsp:rsid wsp:val=&quot;00321616&quot;/&gt;&lt;wsp:rsid wsp:val=&quot;003218BF&quot;/&gt;&lt;wsp:rsid wsp:val=&quot;0032301D&quot;/&gt;&lt;wsp:rsid wsp:val=&quot;003230FF&quot;/&gt;&lt;wsp:rsid wsp:val=&quot;003234F6&quot;/&gt;&lt;wsp:rsid wsp:val=&quot;003269DE&quot;/&gt;&lt;wsp:rsid wsp:val=&quot;0033037F&quot;/&gt;&lt;wsp:rsid wsp:val=&quot;0033415A&quot;/&gt;&lt;wsp:rsid wsp:val=&quot;00334D5B&quot;/&gt;&lt;wsp:rsid wsp:val=&quot;00336948&quot;/&gt;&lt;wsp:rsid wsp:val=&quot;00343017&quot;/&gt;&lt;wsp:rsid wsp:val=&quot;00343A55&quot;/&gt;&lt;wsp:rsid wsp:val=&quot;00345EEA&quot;/&gt;&lt;wsp:rsid wsp:val=&quot;0035057C&quot;/&gt;&lt;wsp:rsid wsp:val=&quot;003521DB&quot;/&gt;&lt;wsp:rsid wsp:val=&quot;00354221&quot;/&gt;&lt;wsp:rsid wsp:val=&quot;003544C1&quot;/&gt;&lt;wsp:rsid wsp:val=&quot;0035687C&quot;/&gt;&lt;wsp:rsid wsp:val=&quot;0036084B&quot;/&gt;&lt;wsp:rsid wsp:val=&quot;00363209&quot;/&gt;&lt;wsp:rsid wsp:val=&quot;00364947&quot;/&gt;&lt;wsp:rsid wsp:val=&quot;003653F4&quot;/&gt;&lt;wsp:rsid wsp:val=&quot;00365442&quot;/&gt;&lt;wsp:rsid wsp:val=&quot;00367132&quot;/&gt;&lt;wsp:rsid wsp:val=&quot;003713F7&quot;/&gt;&lt;wsp:rsid wsp:val=&quot;0037212B&quot;/&gt;&lt;wsp:rsid wsp:val=&quot;00373044&quot;/&gt;&lt;wsp:rsid wsp:val=&quot;00382901&quot;/&gt;&lt;wsp:rsid wsp:val=&quot;00385726&quot;/&gt;&lt;wsp:rsid wsp:val=&quot;00387D1C&quot;/&gt;&lt;wsp:rsid wsp:val=&quot;00392A3A&quot;/&gt;&lt;wsp:rsid wsp:val=&quot;003A135F&quot;/&gt;&lt;wsp:rsid wsp:val=&quot;003A4607&quot;/&gt;&lt;wsp:rsid wsp:val=&quot;003A6B10&quot;/&gt;&lt;wsp:rsid wsp:val=&quot;003A7301&quot;/&gt;&lt;wsp:rsid wsp:val=&quot;003B0BF8&quot;/&gt;&lt;wsp:rsid wsp:val=&quot;003B3DC0&quot;/&gt;&lt;wsp:rsid wsp:val=&quot;003B5963&quot;/&gt;&lt;wsp:rsid wsp:val=&quot;003B6548&quot;/&gt;&lt;wsp:rsid wsp:val=&quot;003D33A8&quot;/&gt;&lt;wsp:rsid wsp:val=&quot;003E0305&quot;/&gt;&lt;wsp:rsid wsp:val=&quot;003E24A6&quot;/&gt;&lt;wsp:rsid wsp:val=&quot;003E6586&quot;/&gt;&lt;wsp:rsid wsp:val=&quot;003E7642&quot;/&gt;&lt;wsp:rsid wsp:val=&quot;003F4797&quot;/&gt;&lt;wsp:rsid wsp:val=&quot;003F47B5&quot;/&gt;&lt;wsp:rsid wsp:val=&quot;004109C3&quot;/&gt;&lt;wsp:rsid wsp:val=&quot;004118D5&quot;/&gt;&lt;wsp:rsid wsp:val=&quot;00413B4E&quot;/&gt;&lt;wsp:rsid wsp:val=&quot;00414181&quot;/&gt;&lt;wsp:rsid wsp:val=&quot;004206FA&quot;/&gt;&lt;wsp:rsid wsp:val=&quot;0042411D&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7318D&quot;/&gt;&lt;wsp:rsid wsp:val=&quot;004734E4&quot;/&gt;&lt;wsp:rsid wsp:val=&quot;0048579F&quot;/&gt;&lt;wsp:rsid wsp:val=&quot;0049013E&quot;/&gt;&lt;wsp:rsid wsp:val=&quot;004902E0&quot;/&gt;&lt;wsp:rsid wsp:val=&quot;00490947&quot;/&gt;&lt;wsp:rsid wsp:val=&quot;004910AC&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C0957&quot;/&gt;&lt;wsp:rsid wsp:val=&quot;004C1070&quot;/&gt;&lt;wsp:rsid wsp:val=&quot;004C20CB&quot;/&gt;&lt;wsp:rsid wsp:val=&quot;004C2920&quot;/&gt;&lt;wsp:rsid wsp:val=&quot;004C3E45&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5EE&quot;/&gt;&lt;wsp:rsid wsp:val=&quot;004E4D94&quot;/&gt;&lt;wsp:rsid wsp:val=&quot;004E55C0&quot;/&gt;&lt;wsp:rsid wsp:val=&quot;004F7BC8&quot;/&gt;&lt;wsp:rsid wsp:val=&quot;005104F5&quot;/&gt;&lt;wsp:rsid wsp:val=&quot;005121D4&quot;/&gt;&lt;wsp:rsid wsp:val=&quot;00514701&quot;/&gt;&lt;wsp:rsid wsp:val=&quot;00521FA7&quot;/&gt;&lt;wsp:rsid wsp:val=&quot;00524E96&quot;/&gt;&lt;wsp:rsid wsp:val=&quot;00532D8C&quot;/&gt;&lt;wsp:rsid wsp:val=&quot;00545925&quot;/&gt;&lt;wsp:rsid wsp:val=&quot;00546BEF&quot;/&gt;&lt;wsp:rsid wsp:val=&quot;00547AEB&quot;/&gt;&lt;wsp:rsid wsp:val=&quot;005519E2&quot;/&gt;&lt;wsp:rsid wsp:val=&quot;00551A39&quot;/&gt;&lt;wsp:rsid wsp:val=&quot;00551A96&quot;/&gt;&lt;wsp:rsid wsp:val=&quot;00551C16&quot;/&gt;&lt;wsp:rsid wsp:val=&quot;00553E3A&quot;/&gt;&lt;wsp:rsid wsp:val=&quot;00554E95&quot;/&gt;&lt;wsp:rsid wsp:val=&quot;00556A4D&quot;/&gt;&lt;wsp:rsid wsp:val=&quot;00562D7B&quot;/&gt;&lt;wsp:rsid wsp:val=&quot;005634EC&quot;/&gt;&lt;wsp:rsid wsp:val=&quot;0056693D&quot;/&gt;&lt;wsp:rsid wsp:val=&quot;00570536&quot;/&gt;&lt;wsp:rsid wsp:val=&quot;00571A20&quot;/&gt;&lt;wsp:rsid wsp:val=&quot;00571B80&quot;/&gt;&lt;wsp:rsid wsp:val=&quot;00574807&quot;/&gt;&lt;wsp:rsid wsp:val=&quot;00575D08&quot;/&gt;&lt;wsp:rsid wsp:val=&quot;005765F4&quot;/&gt;&lt;wsp:rsid wsp:val=&quot;00585CC3&quot;/&gt;&lt;wsp:rsid wsp:val=&quot;00587DE1&quot;/&gt;&lt;wsp:rsid wsp:val=&quot;00590D21&quot;/&gt;&lt;wsp:rsid wsp:val=&quot;005936B6&quot;/&gt;&lt;wsp:rsid wsp:val=&quot;0059417F&quot;/&gt;&lt;wsp:rsid wsp:val=&quot;00595848&quot;/&gt;&lt;wsp:rsid wsp:val=&quot;00595D38&quot;/&gt;&lt;wsp:rsid wsp:val=&quot;005A4C61&quot;/&gt;&lt;wsp:rsid wsp:val=&quot;005B25BC&quot;/&gt;&lt;wsp:rsid wsp:val=&quot;005B374C&quot;/&gt;&lt;wsp:rsid wsp:val=&quot;005C0091&quot;/&gt;&lt;wsp:rsid wsp:val=&quot;005C0A38&quot;/&gt;&lt;wsp:rsid wsp:val=&quot;005C3943&quot;/&gt;&lt;wsp:rsid wsp:val=&quot;005D08B4&quot;/&gt;&lt;wsp:rsid wsp:val=&quot;005D32B2&quot;/&gt;&lt;wsp:rsid wsp:val=&quot;005D3727&quot;/&gt;&lt;wsp:rsid wsp:val=&quot;005D4467&quot;/&gt;&lt;wsp:rsid wsp:val=&quot;005E1E3F&quot;/&gt;&lt;wsp:rsid wsp:val=&quot;005E1F74&quot;/&gt;&lt;wsp:rsid wsp:val=&quot;005E4C37&quot;/&gt;&lt;wsp:rsid wsp:val=&quot;005F1309&quot;/&gt;&lt;wsp:rsid wsp:val=&quot;005F71B1&quot;/&gt;&lt;wsp:rsid wsp:val=&quot;005F7940&quot;/&gt;&lt;wsp:rsid wsp:val=&quot;0060301B&quot;/&gt;&lt;wsp:rsid wsp:val=&quot;00603782&quot;/&gt;&lt;wsp:rsid wsp:val=&quot;00604D89&quot;/&gt;&lt;wsp:rsid wsp:val=&quot;0060570E&quot;/&gt;&lt;wsp:rsid wsp:val=&quot;00613ABD&quot;/&gt;&lt;wsp:rsid wsp:val=&quot;0061650F&quot;/&gt;&lt;wsp:rsid wsp:val=&quot;00623D44&quot;/&gt;&lt;wsp:rsid wsp:val=&quot;00625E37&quot;/&gt;&lt;wsp:rsid wsp:val=&quot;006322FD&quot;/&gt;&lt;wsp:rsid wsp:val=&quot;00640051&quot;/&gt;&lt;wsp:rsid wsp:val=&quot;00642348&quot;/&gt;&lt;wsp:rsid wsp:val=&quot;00645CFD&quot;/&gt;&lt;wsp:rsid wsp:val=&quot;00645E6A&quot;/&gt;&lt;wsp:rsid wsp:val=&quot;0065303B&quot;/&gt;&lt;wsp:rsid wsp:val=&quot;00657C23&quot;/&gt;&lt;wsp:rsid wsp:val=&quot;006656BB&quot;/&gt;&lt;wsp:rsid wsp:val=&quot;00666238&quot;/&gt;&lt;wsp:rsid wsp:val=&quot;00673FC7&quot;/&gt;&lt;wsp:rsid wsp:val=&quot;00674A65&quot;/&gt;&lt;wsp:rsid wsp:val=&quot;006753E6&quot;/&gt;&lt;wsp:rsid wsp:val=&quot;00683F5D&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45E&quot;/&gt;&lt;wsp:rsid wsp:val=&quot;006D04B4&quot;/&gt;&lt;wsp:rsid wsp:val=&quot;006E04E8&quot;/&gt;&lt;wsp:rsid wsp:val=&quot;006E4A82&quot;/&gt;&lt;wsp:rsid wsp:val=&quot;006F1592&quot;/&gt;&lt;wsp:rsid wsp:val=&quot;006F4666&quot;/&gt;&lt;wsp:rsid wsp:val=&quot;006F49C4&quot;/&gt;&lt;wsp:rsid wsp:val=&quot;007003FC&quot;/&gt;&lt;wsp:rsid wsp:val=&quot;007040C1&quot;/&gt;&lt;wsp:rsid wsp:val=&quot;00704221&quot;/&gt;&lt;wsp:rsid wsp:val=&quot;00704D87&quot;/&gt;&lt;wsp:rsid wsp:val=&quot;00705161&quot;/&gt;&lt;wsp:rsid wsp:val=&quot;00706AC6&quot;/&gt;&lt;wsp:rsid wsp:val=&quot;007127F2&quot;/&gt;&lt;wsp:rsid wsp:val=&quot;00720496&quot;/&gt;&lt;wsp:rsid wsp:val=&quot;00726297&quot;/&gt;&lt;wsp:rsid wsp:val=&quot;00731BEA&quot;/&gt;&lt;wsp:rsid wsp:val=&quot;007333B3&quot;/&gt;&lt;wsp:rsid wsp:val=&quot;00735851&quot;/&gt;&lt;wsp:rsid wsp:val=&quot;00737671&quot;/&gt;&lt;wsp:rsid wsp:val=&quot;007428B3&quot;/&gt;&lt;wsp:rsid wsp:val=&quot;007436B8&quot;/&gt;&lt;wsp:rsid wsp:val=&quot;007549DE&quot;/&gt;&lt;wsp:rsid wsp:val=&quot;0075540E&quot;/&gt;&lt;wsp:rsid wsp:val=&quot;00756874&quot;/&gt;&lt;wsp:rsid wsp:val=&quot;00757025&quot;/&gt;&lt;wsp:rsid wsp:val=&quot;0075736E&quot;/&gt;&lt;wsp:rsid wsp:val=&quot;00757FA9&quot;/&gt;&lt;wsp:rsid wsp:val=&quot;00762E8C&quot;/&gt;&lt;wsp:rsid wsp:val=&quot;00763C91&quot;/&gt;&lt;wsp:rsid wsp:val=&quot;00774E94&quot;/&gt;&lt;wsp:rsid wsp:val=&quot;00774F27&quot;/&gt;&lt;wsp:rsid wsp:val=&quot;007771B0&quot;/&gt;&lt;wsp:rsid wsp:val=&quot;00777298&quot;/&gt;&lt;wsp:rsid wsp:val=&quot;0078005E&quot;/&gt;&lt;wsp:rsid wsp:val=&quot;00781E49&quot;/&gt;&lt;wsp:rsid wsp:val=&quot;007831B0&quot;/&gt;&lt;wsp:rsid wsp:val=&quot;00783D97&quot;/&gt;&lt;wsp:rsid wsp:val=&quot;00784592&quot;/&gt;&lt;wsp:rsid wsp:val=&quot;00785E7F&quot;/&gt;&lt;wsp:rsid wsp:val=&quot;007860DD&quot;/&gt;&lt;wsp:rsid wsp:val=&quot;007861D4&quot;/&gt;&lt;wsp:rsid wsp:val=&quot;007864FE&quot;/&gt;&lt;wsp:rsid wsp:val=&quot;00792320&quot;/&gt;&lt;wsp:rsid wsp:val=&quot;007971A6&quot;/&gt;&lt;wsp:rsid wsp:val=&quot;007A24A4&quot;/&gt;&lt;wsp:rsid wsp:val=&quot;007A6225&quot;/&gt;&lt;wsp:rsid wsp:val=&quot;007B25A3&quot;/&gt;&lt;wsp:rsid wsp:val=&quot;007B76E3&quot;/&gt;&lt;wsp:rsid wsp:val=&quot;007B7F47&quot;/&gt;&lt;wsp:rsid wsp:val=&quot;007C3C20&quot;/&gt;&lt;wsp:rsid wsp:val=&quot;007E07F5&quot;/&gt;&lt;wsp:rsid wsp:val=&quot;007E116C&quot;/&gt;&lt;wsp:rsid wsp:val=&quot;007E1D70&quot;/&gt;&lt;wsp:rsid wsp:val=&quot;007E1EB1&quot;/&gt;&lt;wsp:rsid wsp:val=&quot;007E35B5&quot;/&gt;&lt;wsp:rsid wsp:val=&quot;007E5906&quot;/&gt;&lt;wsp:rsid wsp:val=&quot;007F2445&quot;/&gt;&lt;wsp:rsid wsp:val=&quot;007F5957&quot;/&gt;&lt;wsp:rsid wsp:val=&quot;00807555&quot;/&gt;&lt;wsp:rsid wsp:val=&quot;008120B3&quot;/&gt;&lt;wsp:rsid wsp:val=&quot;00813F2B&quot;/&gt;&lt;wsp:rsid wsp:val=&quot;00814BB1&quot;/&gt;&lt;wsp:rsid wsp:val=&quot;00815CD9&quot;/&gt;&lt;wsp:rsid wsp:val=&quot;00827074&quot;/&gt;&lt;wsp:rsid wsp:val=&quot;008271D2&quot;/&gt;&lt;wsp:rsid wsp:val=&quot;00830CB6&quot;/&gt;&lt;wsp:rsid wsp:val=&quot;00832EF8&quot;/&gt;&lt;wsp:rsid wsp:val=&quot;00842028&quot;/&gt;&lt;wsp:rsid wsp:val=&quot;00842913&quot;/&gt;&lt;wsp:rsid wsp:val=&quot;00842958&quot;/&gt;&lt;wsp:rsid wsp:val=&quot;00845785&quot;/&gt;&lt;wsp:rsid wsp:val=&quot;00854556&quot;/&gt;&lt;wsp:rsid wsp:val=&quot;00860E7D&quot;/&gt;&lt;wsp:rsid wsp:val=&quot;00864E0E&quot;/&gt;&lt;wsp:rsid wsp:val=&quot;008679A8&quot;/&gt;&lt;wsp:rsid wsp:val=&quot;00872180&quot;/&gt;&lt;wsp:rsid wsp:val=&quot;0087282C&quot;/&gt;&lt;wsp:rsid wsp:val=&quot;008737B5&quot;/&gt;&lt;wsp:rsid wsp:val=&quot;0088067A&quot;/&gt;&lt;wsp:rsid wsp:val=&quot;008821C6&quot;/&gt;&lt;wsp:rsid wsp:val=&quot;00884ADD&quot;/&gt;&lt;wsp:rsid wsp:val=&quot;00885B20&quot;/&gt;&lt;wsp:rsid wsp:val=&quot;0088611D&quot;/&gt;&lt;wsp:rsid wsp:val=&quot;00896910&quot;/&gt;&lt;wsp:rsid wsp:val=&quot;008A1787&quot;/&gt;&lt;wsp:rsid wsp:val=&quot;008A31BA&quot;/&gt;&lt;wsp:rsid wsp:val=&quot;008A34F1&quot;/&gt;&lt;wsp:rsid wsp:val=&quot;008A4FFD&quot;/&gt;&lt;wsp:rsid wsp:val=&quot;008B0F75&quot;/&gt;&lt;wsp:rsid wsp:val=&quot;008B3EEF&quot;/&gt;&lt;wsp:rsid wsp:val=&quot;008B4981&quot;/&gt;&lt;wsp:rsid wsp:val=&quot;008C655F&quot;/&gt;&lt;wsp:rsid wsp:val=&quot;008C753E&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5A27&quot;/&gt;&lt;wsp:rsid wsp:val=&quot;008F621B&quot;/&gt;&lt;wsp:rsid wsp:val=&quot;008F7720&quot;/&gt;&lt;wsp:rsid wsp:val=&quot;008F7C25&quot;/&gt;&lt;wsp:rsid wsp:val=&quot;0090119C&quot;/&gt;&lt;wsp:rsid wsp:val=&quot;009014AC&quot;/&gt;&lt;wsp:rsid wsp:val=&quot;009117D5&quot;/&gt;&lt;wsp:rsid wsp:val=&quot;009121B0&quot;/&gt;&lt;wsp:rsid wsp:val=&quot;0091240F&quot;/&gt;&lt;wsp:rsid wsp:val=&quot;0091254E&quot;/&gt;&lt;wsp:rsid wsp:val=&quot;00915066&quot;/&gt;&lt;wsp:rsid wsp:val=&quot;009170A8&quot;/&gt;&lt;wsp:rsid wsp:val=&quot;009219A7&quot;/&gt;&lt;wsp:rsid wsp:val=&quot;009241EA&quot;/&gt;&lt;wsp:rsid wsp:val=&quot;00924E2C&quot;/&gt;&lt;wsp:rsid wsp:val=&quot;00926846&quot;/&gt;&lt;wsp:rsid wsp:val=&quot;009270AE&quot;/&gt;&lt;wsp:rsid wsp:val=&quot;00930024&quot;/&gt;&lt;wsp:rsid wsp:val=&quot;00931DD4&quot;/&gt;&lt;wsp:rsid wsp:val=&quot;00934358&quot;/&gt;&lt;wsp:rsid wsp:val=&quot;0093445B&quot;/&gt;&lt;wsp:rsid wsp:val=&quot;009347F2&quot;/&gt;&lt;wsp:rsid wsp:val=&quot;00935D66&quot;/&gt;&lt;wsp:rsid wsp:val=&quot;00937E91&quot;/&gt;&lt;wsp:rsid wsp:val=&quot;009401DF&quot;/&gt;&lt;wsp:rsid wsp:val=&quot;00943BDE&quot;/&gt;&lt;wsp:rsid wsp:val=&quot;00947247&quot;/&gt;&lt;wsp:rsid wsp:val=&quot;009478AF&quot;/&gt;&lt;wsp:rsid wsp:val=&quot;0095386F&quot;/&gt;&lt;wsp:rsid wsp:val=&quot;00953883&quot;/&gt;&lt;wsp:rsid wsp:val=&quot;0096265B&quot;/&gt;&lt;wsp:rsid wsp:val=&quot;00964EF6&quot;/&gt;&lt;wsp:rsid wsp:val=&quot;009657DE&quot;/&gt;&lt;wsp:rsid wsp:val=&quot;00973FA2&quot;/&gt;&lt;wsp:rsid wsp:val=&quot;00974FA5&quot;/&gt;&lt;wsp:rsid wsp:val=&quot;009805A1&quot;/&gt;&lt;wsp:rsid wsp:val=&quot;00981D9F&quot;/&gt;&lt;wsp:rsid wsp:val=&quot;00985935&quot;/&gt;&lt;wsp:rsid wsp:val=&quot;00986B2F&quot;/&gt;&lt;wsp:rsid wsp:val=&quot;009963D5&quot;/&gt;&lt;wsp:rsid wsp:val=&quot;009A02D8&quot;/&gt;&lt;wsp:rsid wsp:val=&quot;009A5A09&quot;/&gt;&lt;wsp:rsid wsp:val=&quot;009A6F45&quot;/&gt;&lt;wsp:rsid wsp:val=&quot;009B1D77&quot;/&gt;&lt;wsp:rsid wsp:val=&quot;009B3214&quot;/&gt;&lt;wsp:rsid wsp:val=&quot;009B33BE&quot;/&gt;&lt;wsp:rsid wsp:val=&quot;009B64D0&quot;/&gt;&lt;wsp:rsid wsp:val=&quot;009C2CD7&quot;/&gt;&lt;wsp:rsid wsp:val=&quot;009C4786&quot;/&gt;&lt;wsp:rsid wsp:val=&quot;009D020B&quot;/&gt;&lt;wsp:rsid wsp:val=&quot;009D0A7F&quot;/&gt;&lt;wsp:rsid wsp:val=&quot;009D11EC&quot;/&gt;&lt;wsp:rsid wsp:val=&quot;009D25E3&quot;/&gt;&lt;wsp:rsid wsp:val=&quot;009D34E2&quot;/&gt;&lt;wsp:rsid wsp:val=&quot;009E111F&quot;/&gt;&lt;wsp:rsid wsp:val=&quot;009E2F39&quot;/&gt;&lt;wsp:rsid wsp:val=&quot;009E4A2A&quot;/&gt;&lt;wsp:rsid wsp:val=&quot;009E4E29&quot;/&gt;&lt;wsp:rsid wsp:val=&quot;009E693E&quot;/&gt;&lt;wsp:rsid wsp:val=&quot;009F1E10&quot;/&gt;&lt;wsp:rsid wsp:val=&quot;009F603C&quot;/&gt;&lt;wsp:rsid wsp:val=&quot;009F69FB&quot;/&gt;&lt;wsp:rsid wsp:val=&quot;00A053FA&quot;/&gt;&lt;wsp:rsid wsp:val=&quot;00A1200A&quot;/&gt;&lt;wsp:rsid wsp:val=&quot;00A120D8&quot;/&gt;&lt;wsp:rsid wsp:val=&quot;00A1288C&quot;/&gt;&lt;wsp:rsid wsp:val=&quot;00A144EA&quot;/&gt;&lt;wsp:rsid wsp:val=&quot;00A16B00&quot;/&gt;&lt;wsp:rsid wsp:val=&quot;00A16B41&quot;/&gt;&lt;wsp:rsid wsp:val=&quot;00A255CA&quot;/&gt;&lt;wsp:rsid wsp:val=&quot;00A31351&quot;/&gt;&lt;wsp:rsid wsp:val=&quot;00A320EB&quot;/&gt;&lt;wsp:rsid wsp:val=&quot;00A3258C&quot;/&gt;&lt;wsp:rsid wsp:val=&quot;00A43A40&quot;/&gt;&lt;wsp:rsid wsp:val=&quot;00A453E9&quot;/&gt;&lt;wsp:rsid wsp:val=&quot;00A54C47&quot;/&gt;&lt;wsp:rsid wsp:val=&quot;00A629C8&quot;/&gt;&lt;wsp:rsid wsp:val=&quot;00A71D04&quot;/&gt;&lt;wsp:rsid wsp:val=&quot;00A750A4&quot;/&gt;&lt;wsp:rsid wsp:val=&quot;00A80D3B&quot;/&gt;&lt;wsp:rsid wsp:val=&quot;00A82BC8&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2B4&quot;/&gt;&lt;wsp:rsid wsp:val=&quot;00AB1B52&quot;/&gt;&lt;wsp:rsid wsp:val=&quot;00AB3E67&quot;/&gt;&lt;wsp:rsid wsp:val=&quot;00AB5C38&quot;/&gt;&lt;wsp:rsid wsp:val=&quot;00AB6527&quot;/&gt;&lt;wsp:rsid wsp:val=&quot;00AC278D&quot;/&gt;&lt;wsp:rsid wsp:val=&quot;00AD1C5F&quot;/&gt;&lt;wsp:rsid wsp:val=&quot;00AD2F16&quot;/&gt;&lt;wsp:rsid wsp:val=&quot;00AD7B8A&quot;/&gt;&lt;wsp:rsid wsp:val=&quot;00AD7C0A&quot;/&gt;&lt;wsp:rsid wsp:val=&quot;00AE554F&quot;/&gt;&lt;wsp:rsid wsp:val=&quot;00AE5B57&quot;/&gt;&lt;wsp:rsid wsp:val=&quot;00AE7351&quot;/&gt;&lt;wsp:rsid wsp:val=&quot;00AF04E2&quot;/&gt;&lt;wsp:rsid wsp:val=&quot;00AF1339&quot;/&gt;&lt;wsp:rsid wsp:val=&quot;00AF676F&quot;/&gt;&lt;wsp:rsid wsp:val=&quot;00AF6EBE&quot;/&gt;&lt;wsp:rsid wsp:val=&quot;00B013F9&quot;/&gt;&lt;wsp:rsid wsp:val=&quot;00B057B7&quot;/&gt;&lt;wsp:rsid wsp:val=&quot;00B100FD&quot;/&gt;&lt;wsp:rsid wsp:val=&quot;00B112C6&quot;/&gt;&lt;wsp:rsid wsp:val=&quot;00B171D5&quot;/&gt;&lt;wsp:rsid wsp:val=&quot;00B20627&quot;/&gt;&lt;wsp:rsid wsp:val=&quot;00B23921&quot;/&gt;&lt;wsp:rsid wsp:val=&quot;00B26221&quot;/&gt;&lt;wsp:rsid wsp:val=&quot;00B273E4&quot;/&gt;&lt;wsp:rsid wsp:val=&quot;00B33182&quot;/&gt;&lt;wsp:rsid wsp:val=&quot;00B34F32&quot;/&gt;&lt;wsp:rsid wsp:val=&quot;00B40D93&quot;/&gt;&lt;wsp:rsid wsp:val=&quot;00B51372&quot;/&gt;&lt;wsp:rsid wsp:val=&quot;00B601DC&quot;/&gt;&lt;wsp:rsid wsp:val=&quot;00B631FD&quot;/&gt;&lt;wsp:rsid wsp:val=&quot;00B639F2&quot;/&gt;&lt;wsp:rsid wsp:val=&quot;00B640E8&quot;/&gt;&lt;wsp:rsid wsp:val=&quot;00B75DE1&quot;/&gt;&lt;wsp:rsid wsp:val=&quot;00B80F17&quot;/&gt;&lt;wsp:rsid wsp:val=&quot;00B841E5&quot;/&gt;&lt;wsp:rsid wsp:val=&quot;00B86D4D&quot;/&gt;&lt;wsp:rsid wsp:val=&quot;00B906C7&quot;/&gt;&lt;wsp:rsid wsp:val=&quot;00B90F97&quot;/&gt;&lt;wsp:rsid wsp:val=&quot;00B93DA4&quot;/&gt;&lt;wsp:rsid wsp:val=&quot;00B97AAA&quot;/&gt;&lt;wsp:rsid wsp:val=&quot;00BA74B0&quot;/&gt;&lt;wsp:rsid wsp:val=&quot;00BC088B&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F1F78&quot;/&gt;&lt;wsp:rsid wsp:val=&quot;00BF568E&quot;/&gt;&lt;wsp:rsid wsp:val=&quot;00BF6CE0&quot;/&gt;&lt;wsp:rsid wsp:val=&quot;00C015D7&quot;/&gt;&lt;wsp:rsid wsp:val=&quot;00C05269&quot;/&gt;&lt;wsp:rsid wsp:val=&quot;00C16B72&quot;/&gt;&lt;wsp:rsid wsp:val=&quot;00C213F0&quot;/&gt;&lt;wsp:rsid wsp:val=&quot;00C2565D&quot;/&gt;&lt;wsp:rsid wsp:val=&quot;00C264AD&quot;/&gt;&lt;wsp:rsid wsp:val=&quot;00C26E8E&quot;/&gt;&lt;wsp:rsid wsp:val=&quot;00C2739B&quot;/&gt;&lt;wsp:rsid wsp:val=&quot;00C313E3&quot;/&gt;&lt;wsp:rsid wsp:val=&quot;00C37194&quot;/&gt;&lt;wsp:rsid wsp:val=&quot;00C418B6&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707D9&quot;/&gt;&lt;wsp:rsid wsp:val=&quot;00C72E52&quot;/&gt;&lt;wsp:rsid wsp:val=&quot;00C73A93&quot;/&gt;&lt;wsp:rsid wsp:val=&quot;00C758A0&quot;/&gt;&lt;wsp:rsid wsp:val=&quot;00C765A2&quot;/&gt;&lt;wsp:rsid wsp:val=&quot;00C77D84&quot;/&gt;&lt;wsp:rsid wsp:val=&quot;00C82732&quot;/&gt;&lt;wsp:rsid wsp:val=&quot;00C83ACC&quot;/&gt;&lt;wsp:rsid wsp:val=&quot;00C86B16&quot;/&gt;&lt;wsp:rsid wsp:val=&quot;00C878E9&quot;/&gt;&lt;wsp:rsid wsp:val=&quot;00C92F51&quot;/&gt;&lt;wsp:rsid wsp:val=&quot;00C9432E&quot;/&gt;&lt;wsp:rsid wsp:val=&quot;00C9686F&quot;/&gt;&lt;wsp:rsid wsp:val=&quot;00C973E1&quot;/&gt;&lt;wsp:rsid wsp:val=&quot;00CA3C7D&quot;/&gt;&lt;wsp:rsid wsp:val=&quot;00CA4A7A&quot;/&gt;&lt;wsp:rsid wsp:val=&quot;00CA5629&quot;/&gt;&lt;wsp:rsid wsp:val=&quot;00CA662E&quot;/&gt;&lt;wsp:rsid wsp:val=&quot;00CB0561&quot;/&gt;&lt;wsp:rsid wsp:val=&quot;00CB4300&quot;/&gt;&lt;wsp:rsid wsp:val=&quot;00CC4FB3&quot;/&gt;&lt;wsp:rsid wsp:val=&quot;00CC5365&quot;/&gt;&lt;wsp:rsid wsp:val=&quot;00CC58B9&quot;/&gt;&lt;wsp:rsid wsp:val=&quot;00CD1153&quot;/&gt;&lt;wsp:rsid wsp:val=&quot;00CD1D60&quot;/&gt;&lt;wsp:rsid wsp:val=&quot;00CD660F&quot;/&gt;&lt;wsp:rsid wsp:val=&quot;00CE253C&quot;/&gt;&lt;wsp:rsid wsp:val=&quot;00CE35EA&quot;/&gt;&lt;wsp:rsid wsp:val=&quot;00CE4A18&quot;/&gt;&lt;wsp:rsid wsp:val=&quot;00CF2307&quot;/&gt;&lt;wsp:rsid wsp:val=&quot;00CF43FB&quot;/&gt;&lt;wsp:rsid wsp:val=&quot;00D0138D&quot;/&gt;&lt;wsp:rsid wsp:val=&quot;00D02D0D&quot;/&gt;&lt;wsp:rsid wsp:val=&quot;00D033F5&quot;/&gt;&lt;wsp:rsid wsp:val=&quot;00D1164E&quot;/&gt;&lt;wsp:rsid wsp:val=&quot;00D12666&quot;/&gt;&lt;wsp:rsid wsp:val=&quot;00D1420E&quot;/&gt;&lt;wsp:rsid wsp:val=&quot;00D15FAF&quot;/&gt;&lt;wsp:rsid wsp:val=&quot;00D26D98&quot;/&gt;&lt;wsp:rsid wsp:val=&quot;00D327B2&quot;/&gt;&lt;wsp:rsid wsp:val=&quot;00D333EC&quot;/&gt;&lt;wsp:rsid wsp:val=&quot;00D344BC&quot;/&gt;&lt;wsp:rsid wsp:val=&quot;00D43CBF&quot;/&gt;&lt;wsp:rsid wsp:val=&quot;00D5711F&quot;/&gt;&lt;wsp:rsid wsp:val=&quot;00D60B06&quot;/&gt;&lt;wsp:rsid wsp:val=&quot;00D66373&quot;/&gt;&lt;wsp:rsid wsp:val=&quot;00D66E01&quot;/&gt;&lt;wsp:rsid wsp:val=&quot;00D6781B&quot;/&gt;&lt;wsp:rsid wsp:val=&quot;00D82F8E&quot;/&gt;&lt;wsp:rsid wsp:val=&quot;00D835F6&quot;/&gt;&lt;wsp:rsid wsp:val=&quot;00D92889&quot;/&gt;&lt;wsp:rsid wsp:val=&quot;00D93FFD&quot;/&gt;&lt;wsp:rsid wsp:val=&quot;00D978A0&quot;/&gt;&lt;wsp:rsid wsp:val=&quot;00D97D4D&quot;/&gt;&lt;wsp:rsid wsp:val=&quot;00DA4A9C&quot;/&gt;&lt;wsp:rsid wsp:val=&quot;00DA4F39&quot;/&gt;&lt;wsp:rsid wsp:val=&quot;00DA639D&quot;/&gt;&lt;wsp:rsid wsp:val=&quot;00DB156D&quot;/&gt;&lt;wsp:rsid wsp:val=&quot;00DB5B7F&quot;/&gt;&lt;wsp:rsid wsp:val=&quot;00DB5C56&quot;/&gt;&lt;wsp:rsid wsp:val=&quot;00DB7E00&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E214A&quot;/&gt;&lt;wsp:rsid wsp:val=&quot;00DE5DE1&quot;/&gt;&lt;wsp:rsid wsp:val=&quot;00DF0111&quot;/&gt;&lt;wsp:rsid wsp:val=&quot;00DF46B1&quot;/&gt;&lt;wsp:rsid wsp:val=&quot;00DF5416&quot;/&gt;&lt;wsp:rsid wsp:val=&quot;00E03022&quot;/&gt;&lt;wsp:rsid wsp:val=&quot;00E14041&quot;/&gt;&lt;wsp:rsid wsp:val=&quot;00E15326&quot;/&gt;&lt;wsp:rsid wsp:val=&quot;00E20892&quot;/&gt;&lt;wsp:rsid wsp:val=&quot;00E2627F&quot;/&gt;&lt;wsp:rsid wsp:val=&quot;00E32BEE&quot;/&gt;&lt;wsp:rsid wsp:val=&quot;00E435D3&quot;/&gt;&lt;wsp:rsid wsp:val=&quot;00E46490&quot;/&gt;&lt;wsp:rsid wsp:val=&quot;00E524D0&quot;/&gt;&lt;wsp:rsid wsp:val=&quot;00E64A49&quot;/&gt;&lt;wsp:rsid wsp:val=&quot;00E67062&quot;/&gt;&lt;wsp:rsid wsp:val=&quot;00E67DCE&quot;/&gt;&lt;wsp:rsid wsp:val=&quot;00E70311&quot;/&gt;&lt;wsp:rsid wsp:val=&quot;00E75E82&quot;/&gt;&lt;wsp:rsid wsp:val=&quot;00E7769E&quot;/&gt;&lt;wsp:rsid wsp:val=&quot;00E83CC5&quot;/&gt;&lt;wsp:rsid wsp:val=&quot;00E91FF8&quot;/&gt;&lt;wsp:rsid wsp:val=&quot;00E95AC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170&quot;/&gt;&lt;wsp:rsid wsp:val=&quot;00EC2EB2&quot;/&gt;&lt;wsp:rsid wsp:val=&quot;00EC7B40&quot;/&gt;&lt;wsp:rsid wsp:val=&quot;00ED034C&quot;/&gt;&lt;wsp:rsid wsp:val=&quot;00ED0A61&quot;/&gt;&lt;wsp:rsid wsp:val=&quot;00ED1810&quot;/&gt;&lt;wsp:rsid wsp:val=&quot;00ED2DFB&quot;/&gt;&lt;wsp:rsid wsp:val=&quot;00ED2E01&quot;/&gt;&lt;wsp:rsid wsp:val=&quot;00ED309E&quot;/&gt;&lt;wsp:rsid wsp:val=&quot;00ED55AE&quot;/&gt;&lt;wsp:rsid wsp:val=&quot;00EE1DB6&quot;/&gt;&lt;wsp:rsid wsp:val=&quot;00EF0B99&quot;/&gt;&lt;wsp:rsid wsp:val=&quot;00EF1AAC&quot;/&gt;&lt;wsp:rsid wsp:val=&quot;00EF3910&quot;/&gt;&lt;wsp:rsid wsp:val=&quot;00EF4F07&quot;/&gt;&lt;wsp:rsid wsp:val=&quot;00EF6036&quot;/&gt;&lt;wsp:rsid wsp:val=&quot;00F000D6&quot;/&gt;&lt;wsp:rsid wsp:val=&quot;00F0023E&quot;/&gt;&lt;wsp:rsid wsp:val=&quot;00F04BCD&quot;/&gt;&lt;wsp:rsid wsp:val=&quot;00F063F8&quot;/&gt;&lt;wsp:rsid wsp:val=&quot;00F07B8D&quot;/&gt;&lt;wsp:rsid wsp:val=&quot;00F1304F&quot;/&gt;&lt;wsp:rsid wsp:val=&quot;00F202E6&quot;/&gt;&lt;wsp:rsid wsp:val=&quot;00F230BA&quot;/&gt;&lt;wsp:rsid wsp:val=&quot;00F23620&quot;/&gt;&lt;wsp:rsid wsp:val=&quot;00F24D21&quot;/&gt;&lt;wsp:rsid wsp:val=&quot;00F261B5&quot;/&gt;&lt;wsp:rsid wsp:val=&quot;00F26BD4&quot;/&gt;&lt;wsp:rsid wsp:val=&quot;00F27DE6&quot;/&gt;&lt;wsp:rsid wsp:val=&quot;00F27E3C&quot;/&gt;&lt;wsp:rsid wsp:val=&quot;00F30FD9&quot;/&gt;&lt;wsp:rsid wsp:val=&quot;00F37A8E&quot;/&gt;&lt;wsp:rsid wsp:val=&quot;00F4032A&quot;/&gt;&lt;wsp:rsid wsp:val=&quot;00F44ADB&quot;/&gt;&lt;wsp:rsid wsp:val=&quot;00F4586C&quot;/&gt;&lt;wsp:rsid wsp:val=&quot;00F52B54&quot;/&gt;&lt;wsp:rsid wsp:val=&quot;00F61405&quot;/&gt;&lt;wsp:rsid wsp:val=&quot;00F61573&quot;/&gt;&lt;wsp:rsid wsp:val=&quot;00F61AF3&quot;/&gt;&lt;wsp:rsid wsp:val=&quot;00F624EC&quot;/&gt;&lt;wsp:rsid wsp:val=&quot;00F67E59&quot;/&gt;&lt;wsp:rsid wsp:val=&quot;00F71576&quot;/&gt;&lt;wsp:rsid wsp:val=&quot;00F724AE&quot;/&gt;&lt;wsp:rsid wsp:val=&quot;00F75264&quot;/&gt;&lt;wsp:rsid wsp:val=&quot;00F756A4&quot;/&gt;&lt;wsp:rsid wsp:val=&quot;00F75B6C&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47&quot;/&gt;&lt;wsp:rsid wsp:val=&quot;00F95794&quot;/&gt;&lt;wsp:rsid wsp:val=&quot;00F962C8&quot;/&gt;&lt;wsp:rsid wsp:val=&quot;00F9692E&quot;/&gt;&lt;wsp:rsid wsp:val=&quot;00FA5CCE&quot;/&gt;&lt;wsp:rsid wsp:val=&quot;00FB02B8&quot;/&gt;&lt;wsp:rsid wsp:val=&quot;00FB0F0E&quot;/&gt;&lt;wsp:rsid wsp:val=&quot;00FB1020&quot;/&gt;&lt;wsp:rsid wsp:val=&quot;00FB112C&quot;/&gt;&lt;wsp:rsid wsp:val=&quot;00FB3721&quot;/&gt;&lt;wsp:rsid wsp:val=&quot;00FC24B8&quot;/&gt;&lt;wsp:rsid wsp:val=&quot;00FC4D98&quot;/&gt;&lt;wsp:rsid wsp:val=&quot;00FC5F97&quot;/&gt;&lt;wsp:rsid wsp:val=&quot;00FC6459&quot;/&gt;&lt;wsp:rsid wsp:val=&quot;00FD04CC&quot;/&gt;&lt;wsp:rsid wsp:val=&quot;00FD2A5F&quot;/&gt;&lt;wsp:rsid wsp:val=&quot;00FD3B74&quot;/&gt;&lt;wsp:rsid wsp:val=&quot;00FD4048&quot;/&gt;&lt;wsp:rsid wsp:val=&quot;00FD43E6&quot;/&gt;&lt;wsp:rsid wsp:val=&quot;00FE1FEE&quot;/&gt;&lt;wsp:rsid wsp:val=&quot;00FE6A52&quot;/&gt;&lt;wsp:rsid wsp:val=&quot;00FF45F8&quot;/&gt;&lt;/wsp:rsids&gt;&lt;/w:docPr&gt;&lt;w:body&gt;&lt;wx:sect&gt;&lt;w:p wsp:rsidR=&quot;00000000&quot; wsp:rsidRDefault=&quot;003A7301&quot; wsp:rsidP=&quot;003A7301&quot;&gt;&lt;m:oMathPara&gt;&lt;m:oMath&gt;&lt;m:sSubSup&gt;&lt;m:sSubSupPr&gt;&lt;m:ctrlPr&gt;&lt;w:rPr&gt;&lt;w:rFonts w:ascii=&quot;Cambria Math&quot; w:h-ansi=&quot;Cambria Math&quot;/&gt;&lt;wx:font wx:val=&quot;Cambria Math&quot;/&gt;&lt;w:color w:val=&quot;000000&quot;/&gt;&lt;/w:rPr&gt;&lt;/m:ctrlPr&gt;&lt;/m:sSubSupPr&gt;&lt;m:e&gt;&lt;m:r&gt;&lt;w:rPr&gt;&lt;w:rFonts w:ascii=&quot;Cambria Math&quot; w:h-ansi=&quot;Cambria Math&quot;/&gt;&lt;wx:font wx:val=&quot;Cambria Math&quot;/&gt;&lt;w:i/&gt;&lt;w:color w:val=&quot;000000&quot;/&gt;&lt;/w:rPr&gt;&lt;m:t&gt;M&lt;/m:t&gt;&lt;/m:r&gt;&lt;/m:e&gt;&lt;m:sub&gt;&lt;m:r&gt;&lt;m:rPr&gt;&lt;m:sty m:val=&quot;p&quot;/&gt;&lt;/m:rPr&gt;&lt;w:rPr&gt;&lt;w:rFonts w:ascii=&quot;Cambria Math&quot; w:h-ansi=&quot;Cambria Math&quot;/&gt;&lt;wx:font wx:val=&quot;Cambria Math&quot;/&gt;&lt;w:color w:val=&quot;000000&quot;/&gt;&lt;/w:rPr&gt;&lt;m:t&gt;PDCCH&lt;/m:t&gt;&lt;/m:r&gt;&lt;/m:sub&gt;&lt;m:sup&gt;&lt;m:r&gt;&lt;m:rPr&gt;&lt;m:sty m:val=&quot;p&quot;/&gt;&lt;/m:rPr&gt;&lt;w:rPr&gt;&lt;w:rFonts w:ascii=&quot;Cambria Math&quot; w:h-ansi=&quot;Cambria Math&quot;/&gt;&lt;wx:font wx:val=&quot;Cambria Math&quot;/&gt;&lt;w:color w:val=&quot;000000&quot;/&gt;&lt;/w:rPr&gt;&lt;m:t&gt;max,slot,&lt;/m:t&gt;&lt;/m:r&gt;&lt;m:r&gt;&lt;w:rPr&gt;&lt;w:rFonts w:ascii=&quot;Cambria Math&quot; w:h-ansi=&quot;Cambria Math&quot;/&gt;&lt;wx:font wx:val=&quot;Cambria Math&quot;/&gt;&lt;w:i/&gt;&lt;w:color w:val=&quot;000000&quot;/&gt;&lt;/w:rPr&gt;&lt;m:t&gt;Œº&lt;/m:t&gt;&lt;/m:r&gt;&lt;/m:sup&gt;&lt;/m:sSubSup&gt;&lt;m:r&gt;&lt;m:rPr&gt;&lt;m:sty m:val=&quot;p&quot;/&gt;&lt;/m:rPr&gt;&lt;w:rPr&gt;&lt;w:rFonts w:ascii=&quot;Cambria Math&quot; w:h-ansi=&quot;Cambria Math&quot;/&gt;&lt;wx:font wx:val=&quot;Cambria Math&quot;/&gt;&lt;w:color w:val=&quot;000000&quot;/&gt;&lt;/w:rPr&gt;&lt;m:t&gt;, &lt;/m:t&gt;&lt;/m:r&gt;&lt;m:sSubSup&gt;&lt;m:sSubSupPr&gt;&lt;m:ctrlPr&gt;&lt;w:rPr&gt;&lt;w:rFonts w:ascii=&quot;Cambria Math&quot; w:h-ansi=&quot;Cambria Math&quot;/&gt;&lt;wx:font wx:val=&quot;Cambria Math&quot;/&gt;&lt;w:color w:val=&quot;000000&quot;/&gt;&lt;/w:rPr&gt;&lt;/m:ctrlPr&gt;&lt;/m:sSubSupPr&gt;&lt;m:e&gt;&lt;m:r&gt;&lt;w:rPr&gt;&lt;w:rFonts w:ascii=&quot;Cambria Math&quot; w:h-ansi=&quot;Cambria Math&quot;/&gt;&lt;wx:font wx:val=&quot;Cambria Math&quot;/&gt;&lt;w:i/&gt;&lt;w:color w:val=&quot;000000&quot;/&gt;&lt;/w:rPr&gt;&lt;m:t&gt;C&lt;/m:t&gt;&lt;/m:r&gt;&lt;/m:e&gt;&lt;m:sub&gt;&lt;m:r&gt;&lt;m:rPr&gt;&lt;m:sty m:val=&quot;p&quot;/&gt;&lt;/m:rPr&gt;&lt;w:rPr&gt;&lt;w:rFonts w:ascii=&quot;Cambria Math&quot; w:h-ansi=&quot;Cambria Math&quot;/&gt;&lt;wx:font wx:val=&quot;Cambria Math&quot;/&gt;&lt;w:color w:val=&quot;000000&quot;/&gt;&lt;/w:rPr&gt;&lt;m:t&gt;PDCCH&lt;/m:t&gt;&lt;/m:r&gt;&lt;/m:sub&gt;&lt;m:sup&gt;&lt;m:r&gt;&lt;m:rPr&gt;&lt;m:sty m:val=&quot;p&quot;/&gt;&lt;/m:rPr&gt;&lt;w:rPr&gt;&lt;w:rFonts w:ascii=&quot;Cambria Math&quot; w:h-ansi=&quot;Cambria Math&quot;/&gt;&lt;wx:font wx:val=&quot;Cambria Math&quot;/&gt;&lt;w:color w:val=&quot;000000&quot;/&gt;&lt;/w:rPr&gt;&lt;m:t&gt;max,slot,&lt;/m:t&gt;&lt;/m:r&gt;&lt;m:r&gt;&lt;w:rPr&gt;&lt;w:rFonts w:ascii=&quot;Cambria Math&quot; w:h-ansi=&quot;Cambria Math&quot;/&gt;&lt;wx:font wx:val=&quot;Cambria Math&quot;/&gt;&lt;w:i/&gt;&lt;w:color w:val=&quot;000000&quot;/&gt;&lt;/w:rPr&gt;&lt;m:t&gt;Œº&lt;/m:t&gt;&lt;/m:r&gt;&lt;/m:sup&gt;&lt;/m:sSubSup&gt;&lt;m:r&gt;&lt;m:rPr&gt;&lt;m:sty m:val=&quot;p&quot;/&gt;&lt;/m:rPr&gt;&lt;w:rPr&gt;&lt;w:rFonts w:ascii=&quot;Cambria Math&quot; w:h-ansi=&quot;Cambria Math&quot;/&gt;&lt;wx:font wx:val=&quot;Cambria Math&quot;/&gt;&lt;w:color w:val=&quot;000000&quot;/&gt;&lt;/w:rPr&gt;&lt;m:t&gt;, &lt;/m:t&gt;&lt;/m:r&gt;&lt;m:sSubSup&gt;&lt;m:sSubSupPr&gt;&lt;m:ctrlPr&gt;&lt;w:rPr&gt;&lt;w:rFonts w:ascii=&quot;Cambria Math&quot; w:h-ansi=&quot;Cambria Math&quot;/&gt;&lt;wx:font wx:val=&quot;Cambria Math&quot;/&gt;&lt;w:i/&gt;&lt;w:i-cs/&gt;&lt;w:color w:val=&quot;000000&quot;/&gt;&lt;/w:rPr&gt;&lt;/m:ctrlPr&gt;&lt;/m:sSubSupPr&gt;&lt;m:e&gt;&lt;m:r&gt;&lt;w:rPr&gt;&lt;w:rFonts w:ascii=&quot;Cambria Math&quot; w:h-ansi=&quot;Cambria Math&quot;/&gt;&lt;wx:font wx:val=&quot;Cambria Math&quot;/&gt;&lt;w:i/&gt;&lt;w:color w:val=&quot;000000&quot;/&gt;&lt;/w:rPr&gt;&lt;m:t&gt;M&lt;/m:t&gt;&lt;/m:r&gt;&lt;/m:e&gt;&lt;m:sub&gt;&lt;m:r&gt;&lt;m:rPr&gt;&lt;m:nor/&gt;&lt;/m:rPr&gt;&lt;w:rPr&gt;&lt;w:color w:val=&quot;000000&quot;/&gt;&lt;/w:rPr&gt;&lt;m:t&gt;PDCCH&lt;/m:t&gt;&lt;/m:r&gt;&lt;m:ctrlPr&gt;&lt;w:rPr&gt;&lt;w:rFonts w:ascii=&quot;Cambria Math&quot; w:h-ansi=&quot;Cambria Math&quot;/&gt;&lt;wx:font wx:val=&quot;Cambria Math&quot;/&gt;&lt;w:color w:val=&quot;000000&quot;/&gt;&lt;/w:rPr&gt;&lt;/m:ctrlPr&gt;&lt;/m:sub&gt;&lt;m:sup&gt;&lt;m:r&gt;&lt;m:rPr&gt;&lt;m:nor/&gt;&lt;/m:rPr&gt;&lt;w:rPr&gt;&lt;w:color w:val=&quot;000000&quot;/&gt;&lt;/w:rPr&gt;&lt;m:t&gt;total,slot,&lt;/m:t&gt;&lt;/m:r&gt;&lt;m:r&gt;&lt;w:rPr&gt;&lt;w:rFonts w:ascii=&quot;Cambria Math&quot; w:h-ansi=&quot;Cambria Math&quot;/&gt;&lt;wx:font wx:val=&quot;Cambria Math&quot;/&gt;&lt;w:i/&gt;&lt;w:color w:val=&quot;000000&quot;/&gt;&lt;/w:rPr&gt;&lt;m:t&gt;Œº&lt;/m:t&gt;&lt;/m:r&gt;&lt;m:ctrlPr&gt;&lt;w:rPr&gt;&lt;w:rFonts w:ascii=&quot;Cambria Math&quot; w:h-ansi=&quot;Cambria Math&quot;/&gt;&lt;wx:font wx:val=&quot;Cambria Math&quot;/&gt;&lt;w:color w:val=&quot;000000&quot;/&gt;&lt;/w:rPr&gt;&lt;/m:ctrlP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921179">
        <w:rPr>
          <w:i/>
          <w:iCs/>
          <w:strike/>
          <w:color w:val="FF0000"/>
          <w:sz w:val="22"/>
          <w:szCs w:val="22"/>
          <w:lang w:eastAsia="en-US"/>
        </w:rPr>
        <w:fldChar w:fldCharType="end"/>
      </w:r>
      <w:r w:rsidRPr="00921179">
        <w:rPr>
          <w:i/>
          <w:iCs/>
          <w:strike/>
          <w:color w:val="FF0000"/>
          <w:sz w:val="22"/>
          <w:szCs w:val="22"/>
          <w:lang w:eastAsia="en-US"/>
        </w:rPr>
        <w:t xml:space="preserve"> and </w:t>
      </w:r>
      <w:r w:rsidRPr="00921179">
        <w:rPr>
          <w:rFonts w:eastAsia="MS Mincho"/>
          <w:i/>
          <w:iCs/>
          <w:strike/>
          <w:color w:val="FF0000"/>
          <w:sz w:val="22"/>
          <w:szCs w:val="22"/>
          <w:lang w:eastAsia="ja-JP"/>
        </w:rPr>
        <w:fldChar w:fldCharType="begin"/>
      </w:r>
      <w:r w:rsidRPr="00921179">
        <w:rPr>
          <w:rFonts w:eastAsia="MS Mincho"/>
          <w:i/>
          <w:iCs/>
          <w:strike/>
          <w:color w:val="FF0000"/>
          <w:sz w:val="22"/>
          <w:szCs w:val="22"/>
          <w:lang w:eastAsia="ja-JP"/>
        </w:rPr>
        <w:instrText xml:space="preserve"> QUOTE </w:instrText>
      </w:r>
      <w:r w:rsidR="00F449E4">
        <w:rPr>
          <w:i/>
          <w:strike/>
          <w:noProof/>
          <w:color w:val="FF0000"/>
          <w:position w:val="-8"/>
          <w:sz w:val="22"/>
          <w:szCs w:val="22"/>
        </w:rPr>
        <w:pict w14:anchorId="28439B9A">
          <v:shape id="_x0000_i1026" type="#_x0000_t75" alt="" style="width:45.9pt;height:17.5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459F&quot;/&gt;&lt;wsp:rsid wsp:val=&quot;000154E8&quot;/&gt;&lt;wsp:rsid wsp:val=&quot;00017452&quot;/&gt;&lt;wsp:rsid wsp:val=&quot;00017C2A&quot;/&gt;&lt;wsp:rsid wsp:val=&quot;00017DD2&quot;/&gt;&lt;wsp:rsid wsp:val=&quot;000206F5&quot;/&gt;&lt;wsp:rsid wsp:val=&quot;00021963&quot;/&gt;&lt;wsp:rsid wsp:val=&quot;00021A46&quot;/&gt;&lt;wsp:rsid wsp:val=&quot;00027418&quot;/&gt;&lt;wsp:rsid wsp:val=&quot;00030E16&quot;/&gt;&lt;wsp:rsid wsp:val=&quot;00035C3D&quot;/&gt;&lt;wsp:rsid wsp:val=&quot;0004171B&quot;/&gt;&lt;wsp:rsid wsp:val=&quot;00052672&quot;/&gt;&lt;wsp:rsid wsp:val=&quot;00053611&quot;/&gt;&lt;wsp:rsid wsp:val=&quot;00054572&quot;/&gt;&lt;wsp:rsid wsp:val=&quot;00054DD5&quot;/&gt;&lt;wsp:rsid wsp:val=&quot;00060542&quot;/&gt;&lt;wsp:rsid wsp:val=&quot;000605DA&quot;/&gt;&lt;wsp:rsid wsp:val=&quot;000654C2&quot;/&gt;&lt;wsp:rsid wsp:val=&quot;00070E52&quot;/&gt;&lt;wsp:rsid wsp:val=&quot;00073953&quot;/&gt;&lt;wsp:rsid wsp:val=&quot;00073C45&quot;/&gt;&lt;wsp:rsid wsp:val=&quot;00074A3E&quot;/&gt;&lt;wsp:rsid wsp:val=&quot;00076C50&quot;/&gt;&lt;wsp:rsid wsp:val=&quot;000809D1&quot;/&gt;&lt;wsp:rsid wsp:val=&quot;00083AB6&quot;/&gt;&lt;wsp:rsid wsp:val=&quot;00083D4D&quot;/&gt;&lt;wsp:rsid wsp:val=&quot;000845D8&quot;/&gt;&lt;wsp:rsid wsp:val=&quot;00084952&quot;/&gt;&lt;wsp:rsid wsp:val=&quot;00085529&quot;/&gt;&lt;wsp:rsid wsp:val=&quot;00091BCB&quot;/&gt;&lt;wsp:rsid wsp:val=&quot;00092439&quot;/&gt;&lt;wsp:rsid wsp:val=&quot;000942B3&quot;/&gt;&lt;wsp:rsid wsp:val=&quot;000A0641&quot;/&gt;&lt;wsp:rsid wsp:val=&quot;000A48DA&quot;/&gt;&lt;wsp:rsid wsp:val=&quot;000B11A6&quot;/&gt;&lt;wsp:rsid wsp:val=&quot;000B2B55&quot;/&gt;&lt;wsp:rsid wsp:val=&quot;000C256E&quot;/&gt;&lt;wsp:rsid wsp:val=&quot;000C748B&quot;/&gt;&lt;wsp:rsid wsp:val=&quot;000C74E2&quot;/&gt;&lt;wsp:rsid wsp:val=&quot;000C7A0C&quot;/&gt;&lt;wsp:rsid wsp:val=&quot;000D242E&quot;/&gt;&lt;wsp:rsid wsp:val=&quot;000D38C6&quot;/&gt;&lt;wsp:rsid wsp:val=&quot;000D54B5&quot;/&gt;&lt;wsp:rsid wsp:val=&quot;000D7D77&quot;/&gt;&lt;wsp:rsid wsp:val=&quot;000E13EC&quot;/&gt;&lt;wsp:rsid wsp:val=&quot;000E4369&quot;/&gt;&lt;wsp:rsid wsp:val=&quot;000E474A&quot;/&gt;&lt;wsp:rsid wsp:val=&quot;000E5BCB&quot;/&gt;&lt;wsp:rsid wsp:val=&quot;000E67A5&quot;/&gt;&lt;wsp:rsid wsp:val=&quot;000E7117&quot;/&gt;&lt;wsp:rsid wsp:val=&quot;000F59FD&quot;/&gt;&lt;wsp:rsid wsp:val=&quot;0010230E&quot;/&gt;&lt;wsp:rsid wsp:val=&quot;00103337&quot;/&gt;&lt;wsp:rsid wsp:val=&quot;001111D3&quot;/&gt;&lt;wsp:rsid wsp:val=&quot;00111908&quot;/&gt;&lt;wsp:rsid wsp:val=&quot;00117694&quot;/&gt;&lt;wsp:rsid wsp:val=&quot;001176DF&quot;/&gt;&lt;wsp:rsid wsp:val=&quot;00131CB0&quot;/&gt;&lt;wsp:rsid wsp:val=&quot;00132CBE&quot;/&gt;&lt;wsp:rsid wsp:val=&quot;001435E4&quot;/&gt;&lt;wsp:rsid wsp:val=&quot;00143BF1&quot;/&gt;&lt;wsp:rsid wsp:val=&quot;0014584C&quot;/&gt;&lt;wsp:rsid wsp:val=&quot;00156174&quot;/&gt;&lt;wsp:rsid wsp:val=&quot;0016549C&quot;/&gt;&lt;wsp:rsid wsp:val=&quot;00166BB5&quot;/&gt;&lt;wsp:rsid wsp:val=&quot;00166FB4&quot;/&gt;&lt;wsp:rsid wsp:val=&quot;001671FB&quot;/&gt;&lt;wsp:rsid wsp:val=&quot;0017210B&quot;/&gt;&lt;wsp:rsid wsp:val=&quot;00175C93&quot;/&gt;&lt;wsp:rsid wsp:val=&quot;001777C6&quot;/&gt;&lt;wsp:rsid wsp:val=&quot;0018004F&quot;/&gt;&lt;wsp:rsid wsp:val=&quot;00181906&quot;/&gt;&lt;wsp:rsid wsp:val=&quot;00182437&quot;/&gt;&lt;wsp:rsid wsp:val=&quot;00184862&quot;/&gt;&lt;wsp:rsid wsp:val=&quot;00185D17&quot;/&gt;&lt;wsp:rsid wsp:val=&quot;00186520&quot;/&gt;&lt;wsp:rsid wsp:val=&quot;0019426E&quot;/&gt;&lt;wsp:rsid wsp:val=&quot;001962A7&quot;/&gt;&lt;wsp:rsid wsp:val=&quot;001A1026&quot;/&gt;&lt;wsp:rsid wsp:val=&quot;001A235A&quot;/&gt;&lt;wsp:rsid wsp:val=&quot;001A35F9&quot;/&gt;&lt;wsp:rsid wsp:val=&quot;001A58D7&quot;/&gt;&lt;wsp:rsid wsp:val=&quot;001A68A2&quot;/&gt;&lt;wsp:rsid wsp:val=&quot;001B141B&quot;/&gt;&lt;wsp:rsid wsp:val=&quot;001C3B8C&quot;/&gt;&lt;wsp:rsid wsp:val=&quot;001C40D9&quot;/&gt;&lt;wsp:rsid wsp:val=&quot;001C5621&quot;/&gt;&lt;wsp:rsid wsp:val=&quot;001C74BE&quot;/&gt;&lt;wsp:rsid wsp:val=&quot;001D150F&quot;/&gt;&lt;wsp:rsid wsp:val=&quot;001D2AE5&quot;/&gt;&lt;wsp:rsid wsp:val=&quot;001D4A33&quot;/&gt;&lt;wsp:rsid wsp:val=&quot;001D52A5&quot;/&gt;&lt;wsp:rsid wsp:val=&quot;001D6536&quot;/&gt;&lt;wsp:rsid wsp:val=&quot;001D7AE8&quot;/&gt;&lt;wsp:rsid wsp:val=&quot;001E24B7&quot;/&gt;&lt;wsp:rsid wsp:val=&quot;001E630D&quot;/&gt;&lt;wsp:rsid wsp:val=&quot;001F0301&quot;/&gt;&lt;wsp:rsid wsp:val=&quot;001F0B04&quot;/&gt;&lt;wsp:rsid wsp:val=&quot;001F2C8F&quot;/&gt;&lt;wsp:rsid wsp:val=&quot;001F6102&quot;/&gt;&lt;wsp:rsid wsp:val=&quot;001F7766&quot;/&gt;&lt;wsp:rsid wsp:val=&quot;00202C71&quot;/&gt;&lt;wsp:rsid wsp:val=&quot;00205A7D&quot;/&gt;&lt;wsp:rsid wsp:val=&quot;00207C8A&quot;/&gt;&lt;wsp:rsid wsp:val=&quot;00211448&quot;/&gt;&lt;wsp:rsid wsp:val=&quot;002148DC&quot;/&gt;&lt;wsp:rsid wsp:val=&quot;00214D7E&quot;/&gt;&lt;wsp:rsid wsp:val=&quot;00214F2A&quot;/&gt;&lt;wsp:rsid wsp:val=&quot;002216DD&quot;/&gt;&lt;wsp:rsid wsp:val=&quot;00221E20&quot;/&gt;&lt;wsp:rsid wsp:val=&quot;00222232&quot;/&gt;&lt;wsp:rsid wsp:val=&quot;00227F9C&quot;/&gt;&lt;wsp:rsid wsp:val=&quot;002318A4&quot;/&gt;&lt;wsp:rsid wsp:val=&quot;00237671&quot;/&gt;&lt;wsp:rsid wsp:val=&quot;002403C8&quot;/&gt;&lt;wsp:rsid wsp:val=&quot;002418CB&quot;/&gt;&lt;wsp:rsid wsp:val=&quot;00246843&quot;/&gt;&lt;wsp:rsid wsp:val=&quot;0025466B&quot;/&gt;&lt;wsp:rsid wsp:val=&quot;00255925&quot;/&gt;&lt;wsp:rsid wsp:val=&quot;00256228&quot;/&gt;&lt;wsp:rsid wsp:val=&quot;0025787C&quot;/&gt;&lt;wsp:rsid wsp:val=&quot;00265760&quot;/&gt;&lt;wsp:rsid wsp:val=&quot;00271CD9&quot;/&gt;&lt;wsp:rsid wsp:val=&quot;00277FBD&quot;/&gt;&lt;wsp:rsid wsp:val=&quot;00282066&quot;/&gt;&lt;wsp:rsid wsp:val=&quot;00282E2C&quot;/&gt;&lt;wsp:rsid wsp:val=&quot;002870FB&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7702&quot;/&gt;&lt;wsp:rsid wsp:val=&quot;002D152B&quot;/&gt;&lt;wsp:rsid wsp:val=&quot;002D4D40&quot;/&gt;&lt;wsp:rsid wsp:val=&quot;002E1DF6&quot;/&gt;&lt;wsp:rsid wsp:val=&quot;002F40CD&quot;/&gt;&lt;wsp:rsid wsp:val=&quot;002F4411&quot;/&gt;&lt;wsp:rsid wsp:val=&quot;002F4938&quot;/&gt;&lt;wsp:rsid wsp:val=&quot;002F7271&quot;/&gt;&lt;wsp:rsid wsp:val=&quot;00316115&quot;/&gt;&lt;wsp:rsid wsp:val=&quot;003161EF&quot;/&gt;&lt;wsp:rsid wsp:val=&quot;00321616&quot;/&gt;&lt;wsp:rsid wsp:val=&quot;003218BF&quot;/&gt;&lt;wsp:rsid wsp:val=&quot;0032301D&quot;/&gt;&lt;wsp:rsid wsp:val=&quot;003230FF&quot;/&gt;&lt;wsp:rsid wsp:val=&quot;003234F6&quot;/&gt;&lt;wsp:rsid wsp:val=&quot;003269DE&quot;/&gt;&lt;wsp:rsid wsp:val=&quot;0033037F&quot;/&gt;&lt;wsp:rsid wsp:val=&quot;0033415A&quot;/&gt;&lt;wsp:rsid wsp:val=&quot;00334D5B&quot;/&gt;&lt;wsp:rsid wsp:val=&quot;00336948&quot;/&gt;&lt;wsp:rsid wsp:val=&quot;00343017&quot;/&gt;&lt;wsp:rsid wsp:val=&quot;00343A55&quot;/&gt;&lt;wsp:rsid wsp:val=&quot;00345EEA&quot;/&gt;&lt;wsp:rsid wsp:val=&quot;0035057C&quot;/&gt;&lt;wsp:rsid wsp:val=&quot;003521DB&quot;/&gt;&lt;wsp:rsid wsp:val=&quot;00354221&quot;/&gt;&lt;wsp:rsid wsp:val=&quot;003544C1&quot;/&gt;&lt;wsp:rsid wsp:val=&quot;0035687C&quot;/&gt;&lt;wsp:rsid wsp:val=&quot;0036084B&quot;/&gt;&lt;wsp:rsid wsp:val=&quot;00363209&quot;/&gt;&lt;wsp:rsid wsp:val=&quot;00364947&quot;/&gt;&lt;wsp:rsid wsp:val=&quot;003653F4&quot;/&gt;&lt;wsp:rsid wsp:val=&quot;00365442&quot;/&gt;&lt;wsp:rsid wsp:val=&quot;00367132&quot;/&gt;&lt;wsp:rsid wsp:val=&quot;003713F7&quot;/&gt;&lt;wsp:rsid wsp:val=&quot;0037212B&quot;/&gt;&lt;wsp:rsid wsp:val=&quot;00373044&quot;/&gt;&lt;wsp:rsid wsp:val=&quot;00382901&quot;/&gt;&lt;wsp:rsid wsp:val=&quot;00385726&quot;/&gt;&lt;wsp:rsid wsp:val=&quot;00387D1C&quot;/&gt;&lt;wsp:rsid wsp:val=&quot;00392A3A&quot;/&gt;&lt;wsp:rsid wsp:val=&quot;003A135F&quot;/&gt;&lt;wsp:rsid wsp:val=&quot;003A4607&quot;/&gt;&lt;wsp:rsid wsp:val=&quot;003A6B10&quot;/&gt;&lt;wsp:rsid wsp:val=&quot;003B0BF8&quot;/&gt;&lt;wsp:rsid wsp:val=&quot;003B3DC0&quot;/&gt;&lt;wsp:rsid wsp:val=&quot;003B5963&quot;/&gt;&lt;wsp:rsid wsp:val=&quot;003B6548&quot;/&gt;&lt;wsp:rsid wsp:val=&quot;003D33A8&quot;/&gt;&lt;wsp:rsid wsp:val=&quot;003E0305&quot;/&gt;&lt;wsp:rsid wsp:val=&quot;003E24A6&quot;/&gt;&lt;wsp:rsid wsp:val=&quot;003E6586&quot;/&gt;&lt;wsp:rsid wsp:val=&quot;003E7642&quot;/&gt;&lt;wsp:rsid wsp:val=&quot;003F4797&quot;/&gt;&lt;wsp:rsid wsp:val=&quot;003F47B5&quot;/&gt;&lt;wsp:rsid wsp:val=&quot;004109C3&quot;/&gt;&lt;wsp:rsid wsp:val=&quot;004118D5&quot;/&gt;&lt;wsp:rsid wsp:val=&quot;00413B4E&quot;/&gt;&lt;wsp:rsid wsp:val=&quot;00414181&quot;/&gt;&lt;wsp:rsid wsp:val=&quot;004206FA&quot;/&gt;&lt;wsp:rsid wsp:val=&quot;0042411D&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7318D&quot;/&gt;&lt;wsp:rsid wsp:val=&quot;004734E4&quot;/&gt;&lt;wsp:rsid wsp:val=&quot;0048579F&quot;/&gt;&lt;wsp:rsid wsp:val=&quot;0049013E&quot;/&gt;&lt;wsp:rsid wsp:val=&quot;004902E0&quot;/&gt;&lt;wsp:rsid wsp:val=&quot;00490947&quot;/&gt;&lt;wsp:rsid wsp:val=&quot;004910AC&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C0957&quot;/&gt;&lt;wsp:rsid wsp:val=&quot;004C1070&quot;/&gt;&lt;wsp:rsid wsp:val=&quot;004C20CB&quot;/&gt;&lt;wsp:rsid wsp:val=&quot;004C2920&quot;/&gt;&lt;wsp:rsid wsp:val=&quot;004C3E45&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5EE&quot;/&gt;&lt;wsp:rsid wsp:val=&quot;004E4D94&quot;/&gt;&lt;wsp:rsid wsp:val=&quot;004E55C0&quot;/&gt;&lt;wsp:rsid wsp:val=&quot;004F7BC8&quot;/&gt;&lt;wsp:rsid wsp:val=&quot;005104F5&quot;/&gt;&lt;wsp:rsid wsp:val=&quot;005121D4&quot;/&gt;&lt;wsp:rsid wsp:val=&quot;00514701&quot;/&gt;&lt;wsp:rsid wsp:val=&quot;00521FA7&quot;/&gt;&lt;wsp:rsid wsp:val=&quot;00524E96&quot;/&gt;&lt;wsp:rsid wsp:val=&quot;00532D8C&quot;/&gt;&lt;wsp:rsid wsp:val=&quot;00545925&quot;/&gt;&lt;wsp:rsid wsp:val=&quot;00546BEF&quot;/&gt;&lt;wsp:rsid wsp:val=&quot;00547AEB&quot;/&gt;&lt;wsp:rsid wsp:val=&quot;005519E2&quot;/&gt;&lt;wsp:rsid wsp:val=&quot;00551A39&quot;/&gt;&lt;wsp:rsid wsp:val=&quot;00551A96&quot;/&gt;&lt;wsp:rsid wsp:val=&quot;00551C16&quot;/&gt;&lt;wsp:rsid wsp:val=&quot;00553E3A&quot;/&gt;&lt;wsp:rsid wsp:val=&quot;00554E95&quot;/&gt;&lt;wsp:rsid wsp:val=&quot;00556A4D&quot;/&gt;&lt;wsp:rsid wsp:val=&quot;00562D7B&quot;/&gt;&lt;wsp:rsid wsp:val=&quot;005634EC&quot;/&gt;&lt;wsp:rsid wsp:val=&quot;0056693D&quot;/&gt;&lt;wsp:rsid wsp:val=&quot;00570536&quot;/&gt;&lt;wsp:rsid wsp:val=&quot;00571A20&quot;/&gt;&lt;wsp:rsid wsp:val=&quot;00571B80&quot;/&gt;&lt;wsp:rsid wsp:val=&quot;00574807&quot;/&gt;&lt;wsp:rsid wsp:val=&quot;00575D08&quot;/&gt;&lt;wsp:rsid wsp:val=&quot;005765F4&quot;/&gt;&lt;wsp:rsid wsp:val=&quot;00585CC3&quot;/&gt;&lt;wsp:rsid wsp:val=&quot;00587DE1&quot;/&gt;&lt;wsp:rsid wsp:val=&quot;00590D21&quot;/&gt;&lt;wsp:rsid wsp:val=&quot;005936B6&quot;/&gt;&lt;wsp:rsid wsp:val=&quot;0059417F&quot;/&gt;&lt;wsp:rsid wsp:val=&quot;00595848&quot;/&gt;&lt;wsp:rsid wsp:val=&quot;00595D38&quot;/&gt;&lt;wsp:rsid wsp:val=&quot;005A4C61&quot;/&gt;&lt;wsp:rsid wsp:val=&quot;005B25BC&quot;/&gt;&lt;wsp:rsid wsp:val=&quot;005B374C&quot;/&gt;&lt;wsp:rsid wsp:val=&quot;005C0091&quot;/&gt;&lt;wsp:rsid wsp:val=&quot;005C0A38&quot;/&gt;&lt;wsp:rsid wsp:val=&quot;005C3943&quot;/&gt;&lt;wsp:rsid wsp:val=&quot;005D08B4&quot;/&gt;&lt;wsp:rsid wsp:val=&quot;005D32B2&quot;/&gt;&lt;wsp:rsid wsp:val=&quot;005D3727&quot;/&gt;&lt;wsp:rsid wsp:val=&quot;005D4467&quot;/&gt;&lt;wsp:rsid wsp:val=&quot;005E1E3F&quot;/&gt;&lt;wsp:rsid wsp:val=&quot;005E1F74&quot;/&gt;&lt;wsp:rsid wsp:val=&quot;005E4C37&quot;/&gt;&lt;wsp:rsid wsp:val=&quot;005F1309&quot;/&gt;&lt;wsp:rsid wsp:val=&quot;005F71B1&quot;/&gt;&lt;wsp:rsid wsp:val=&quot;005F7940&quot;/&gt;&lt;wsp:rsid wsp:val=&quot;0060301B&quot;/&gt;&lt;wsp:rsid wsp:val=&quot;00603782&quot;/&gt;&lt;wsp:rsid wsp:val=&quot;00604D89&quot;/&gt;&lt;wsp:rsid wsp:val=&quot;0060570E&quot;/&gt;&lt;wsp:rsid wsp:val=&quot;00613ABD&quot;/&gt;&lt;wsp:rsid wsp:val=&quot;0061650F&quot;/&gt;&lt;wsp:rsid wsp:val=&quot;00623D44&quot;/&gt;&lt;wsp:rsid wsp:val=&quot;00625E37&quot;/&gt;&lt;wsp:rsid wsp:val=&quot;006322FD&quot;/&gt;&lt;wsp:rsid wsp:val=&quot;00640051&quot;/&gt;&lt;wsp:rsid wsp:val=&quot;00642348&quot;/&gt;&lt;wsp:rsid wsp:val=&quot;00645CFD&quot;/&gt;&lt;wsp:rsid wsp:val=&quot;00645E6A&quot;/&gt;&lt;wsp:rsid wsp:val=&quot;0065303B&quot;/&gt;&lt;wsp:rsid wsp:val=&quot;00657C23&quot;/&gt;&lt;wsp:rsid wsp:val=&quot;00660566&quot;/&gt;&lt;wsp:rsid wsp:val=&quot;006656BB&quot;/&gt;&lt;wsp:rsid wsp:val=&quot;00666238&quot;/&gt;&lt;wsp:rsid wsp:val=&quot;00673FC7&quot;/&gt;&lt;wsp:rsid wsp:val=&quot;00674A65&quot;/&gt;&lt;wsp:rsid wsp:val=&quot;006753E6&quot;/&gt;&lt;wsp:rsid wsp:val=&quot;00683F5D&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45E&quot;/&gt;&lt;wsp:rsid wsp:val=&quot;006D04B4&quot;/&gt;&lt;wsp:rsid wsp:val=&quot;006E04E8&quot;/&gt;&lt;wsp:rsid wsp:val=&quot;006E4A82&quot;/&gt;&lt;wsp:rsid wsp:val=&quot;006F1592&quot;/&gt;&lt;wsp:rsid wsp:val=&quot;006F4666&quot;/&gt;&lt;wsp:rsid wsp:val=&quot;006F49C4&quot;/&gt;&lt;wsp:rsid wsp:val=&quot;007003FC&quot;/&gt;&lt;wsp:rsid wsp:val=&quot;007040C1&quot;/&gt;&lt;wsp:rsid wsp:val=&quot;00704221&quot;/&gt;&lt;wsp:rsid wsp:val=&quot;00704D87&quot;/&gt;&lt;wsp:rsid wsp:val=&quot;00705161&quot;/&gt;&lt;wsp:rsid wsp:val=&quot;00706AC6&quot;/&gt;&lt;wsp:rsid wsp:val=&quot;007127F2&quot;/&gt;&lt;wsp:rsid wsp:val=&quot;00720496&quot;/&gt;&lt;wsp:rsid wsp:val=&quot;00726297&quot;/&gt;&lt;wsp:rsid wsp:val=&quot;00731BEA&quot;/&gt;&lt;wsp:rsid wsp:val=&quot;007333B3&quot;/&gt;&lt;wsp:rsid wsp:val=&quot;00735851&quot;/&gt;&lt;wsp:rsid wsp:val=&quot;00737671&quot;/&gt;&lt;wsp:rsid wsp:val=&quot;007428B3&quot;/&gt;&lt;wsp:rsid wsp:val=&quot;007436B8&quot;/&gt;&lt;wsp:rsid wsp:val=&quot;007549DE&quot;/&gt;&lt;wsp:rsid wsp:val=&quot;0075540E&quot;/&gt;&lt;wsp:rsid wsp:val=&quot;00756874&quot;/&gt;&lt;wsp:rsid wsp:val=&quot;00757025&quot;/&gt;&lt;wsp:rsid wsp:val=&quot;0075736E&quot;/&gt;&lt;wsp:rsid wsp:val=&quot;00757FA9&quot;/&gt;&lt;wsp:rsid wsp:val=&quot;00762E8C&quot;/&gt;&lt;wsp:rsid wsp:val=&quot;00763C91&quot;/&gt;&lt;wsp:rsid wsp:val=&quot;00774E94&quot;/&gt;&lt;wsp:rsid wsp:val=&quot;00774F27&quot;/&gt;&lt;wsp:rsid wsp:val=&quot;007771B0&quot;/&gt;&lt;wsp:rsid wsp:val=&quot;00777298&quot;/&gt;&lt;wsp:rsid wsp:val=&quot;0078005E&quot;/&gt;&lt;wsp:rsid wsp:val=&quot;00781E49&quot;/&gt;&lt;wsp:rsid wsp:val=&quot;007831B0&quot;/&gt;&lt;wsp:rsid wsp:val=&quot;00783D97&quot;/&gt;&lt;wsp:rsid wsp:val=&quot;00784592&quot;/&gt;&lt;wsp:rsid wsp:val=&quot;00785E7F&quot;/&gt;&lt;wsp:rsid wsp:val=&quot;007860DD&quot;/&gt;&lt;wsp:rsid wsp:val=&quot;007861D4&quot;/&gt;&lt;wsp:rsid wsp:val=&quot;007864FE&quot;/&gt;&lt;wsp:rsid wsp:val=&quot;00792320&quot;/&gt;&lt;wsp:rsid wsp:val=&quot;007971A6&quot;/&gt;&lt;wsp:rsid wsp:val=&quot;007A24A4&quot;/&gt;&lt;wsp:rsid wsp:val=&quot;007A6225&quot;/&gt;&lt;wsp:rsid wsp:val=&quot;007B25A3&quot;/&gt;&lt;wsp:rsid wsp:val=&quot;007B76E3&quot;/&gt;&lt;wsp:rsid wsp:val=&quot;007B7F47&quot;/&gt;&lt;wsp:rsid wsp:val=&quot;007C3C20&quot;/&gt;&lt;wsp:rsid wsp:val=&quot;007E07F5&quot;/&gt;&lt;wsp:rsid wsp:val=&quot;007E116C&quot;/&gt;&lt;wsp:rsid wsp:val=&quot;007E1D70&quot;/&gt;&lt;wsp:rsid wsp:val=&quot;007E1EB1&quot;/&gt;&lt;wsp:rsid wsp:val=&quot;007E35B5&quot;/&gt;&lt;wsp:rsid wsp:val=&quot;007E5906&quot;/&gt;&lt;wsp:rsid wsp:val=&quot;007F2445&quot;/&gt;&lt;wsp:rsid wsp:val=&quot;007F5957&quot;/&gt;&lt;wsp:rsid wsp:val=&quot;00807555&quot;/&gt;&lt;wsp:rsid wsp:val=&quot;008120B3&quot;/&gt;&lt;wsp:rsid wsp:val=&quot;00813F2B&quot;/&gt;&lt;wsp:rsid wsp:val=&quot;00814BB1&quot;/&gt;&lt;wsp:rsid wsp:val=&quot;00815CD9&quot;/&gt;&lt;wsp:rsid wsp:val=&quot;00827074&quot;/&gt;&lt;wsp:rsid wsp:val=&quot;008271D2&quot;/&gt;&lt;wsp:rsid wsp:val=&quot;00830CB6&quot;/&gt;&lt;wsp:rsid wsp:val=&quot;00832EF8&quot;/&gt;&lt;wsp:rsid wsp:val=&quot;00842028&quot;/&gt;&lt;wsp:rsid wsp:val=&quot;00842913&quot;/&gt;&lt;wsp:rsid wsp:val=&quot;00842958&quot;/&gt;&lt;wsp:rsid wsp:val=&quot;00845785&quot;/&gt;&lt;wsp:rsid wsp:val=&quot;00854556&quot;/&gt;&lt;wsp:rsid wsp:val=&quot;00860E7D&quot;/&gt;&lt;wsp:rsid wsp:val=&quot;00864E0E&quot;/&gt;&lt;wsp:rsid wsp:val=&quot;008679A8&quot;/&gt;&lt;wsp:rsid wsp:val=&quot;00872180&quot;/&gt;&lt;wsp:rsid wsp:val=&quot;0087282C&quot;/&gt;&lt;wsp:rsid wsp:val=&quot;008737B5&quot;/&gt;&lt;wsp:rsid wsp:val=&quot;0088067A&quot;/&gt;&lt;wsp:rsid wsp:val=&quot;008821C6&quot;/&gt;&lt;wsp:rsid wsp:val=&quot;00884ADD&quot;/&gt;&lt;wsp:rsid wsp:val=&quot;00885B20&quot;/&gt;&lt;wsp:rsid wsp:val=&quot;0088611D&quot;/&gt;&lt;wsp:rsid wsp:val=&quot;00896910&quot;/&gt;&lt;wsp:rsid wsp:val=&quot;008A1787&quot;/&gt;&lt;wsp:rsid wsp:val=&quot;008A31BA&quot;/&gt;&lt;wsp:rsid wsp:val=&quot;008A34F1&quot;/&gt;&lt;wsp:rsid wsp:val=&quot;008A4FFD&quot;/&gt;&lt;wsp:rsid wsp:val=&quot;008B0F75&quot;/&gt;&lt;wsp:rsid wsp:val=&quot;008B3EEF&quot;/&gt;&lt;wsp:rsid wsp:val=&quot;008B4981&quot;/&gt;&lt;wsp:rsid wsp:val=&quot;008C655F&quot;/&gt;&lt;wsp:rsid wsp:val=&quot;008C753E&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5A27&quot;/&gt;&lt;wsp:rsid wsp:val=&quot;008F621B&quot;/&gt;&lt;wsp:rsid wsp:val=&quot;008F7720&quot;/&gt;&lt;wsp:rsid wsp:val=&quot;008F7C25&quot;/&gt;&lt;wsp:rsid wsp:val=&quot;0090119C&quot;/&gt;&lt;wsp:rsid wsp:val=&quot;009014AC&quot;/&gt;&lt;wsp:rsid wsp:val=&quot;009117D5&quot;/&gt;&lt;wsp:rsid wsp:val=&quot;009121B0&quot;/&gt;&lt;wsp:rsid wsp:val=&quot;0091240F&quot;/&gt;&lt;wsp:rsid wsp:val=&quot;0091254E&quot;/&gt;&lt;wsp:rsid wsp:val=&quot;00915066&quot;/&gt;&lt;wsp:rsid wsp:val=&quot;009170A8&quot;/&gt;&lt;wsp:rsid wsp:val=&quot;009219A7&quot;/&gt;&lt;wsp:rsid wsp:val=&quot;009241EA&quot;/&gt;&lt;wsp:rsid wsp:val=&quot;00924E2C&quot;/&gt;&lt;wsp:rsid wsp:val=&quot;00926846&quot;/&gt;&lt;wsp:rsid wsp:val=&quot;009270AE&quot;/&gt;&lt;wsp:rsid wsp:val=&quot;00930024&quot;/&gt;&lt;wsp:rsid wsp:val=&quot;00931DD4&quot;/&gt;&lt;wsp:rsid wsp:val=&quot;00934358&quot;/&gt;&lt;wsp:rsid wsp:val=&quot;0093445B&quot;/&gt;&lt;wsp:rsid wsp:val=&quot;009347F2&quot;/&gt;&lt;wsp:rsid wsp:val=&quot;00935D66&quot;/&gt;&lt;wsp:rsid wsp:val=&quot;00937E91&quot;/&gt;&lt;wsp:rsid wsp:val=&quot;009401DF&quot;/&gt;&lt;wsp:rsid wsp:val=&quot;00943BDE&quot;/&gt;&lt;wsp:rsid wsp:val=&quot;00947247&quot;/&gt;&lt;wsp:rsid wsp:val=&quot;009478AF&quot;/&gt;&lt;wsp:rsid wsp:val=&quot;0095386F&quot;/&gt;&lt;wsp:rsid wsp:val=&quot;00953883&quot;/&gt;&lt;wsp:rsid wsp:val=&quot;0096265B&quot;/&gt;&lt;wsp:rsid wsp:val=&quot;00964EF6&quot;/&gt;&lt;wsp:rsid wsp:val=&quot;009657DE&quot;/&gt;&lt;wsp:rsid wsp:val=&quot;00973FA2&quot;/&gt;&lt;wsp:rsid wsp:val=&quot;00974FA5&quot;/&gt;&lt;wsp:rsid wsp:val=&quot;009805A1&quot;/&gt;&lt;wsp:rsid wsp:val=&quot;00981D9F&quot;/&gt;&lt;wsp:rsid wsp:val=&quot;00985935&quot;/&gt;&lt;wsp:rsid wsp:val=&quot;00986B2F&quot;/&gt;&lt;wsp:rsid wsp:val=&quot;009963D5&quot;/&gt;&lt;wsp:rsid wsp:val=&quot;009A02D8&quot;/&gt;&lt;wsp:rsid wsp:val=&quot;009A5A09&quot;/&gt;&lt;wsp:rsid wsp:val=&quot;009A6F45&quot;/&gt;&lt;wsp:rsid wsp:val=&quot;009B1D77&quot;/&gt;&lt;wsp:rsid wsp:val=&quot;009B3214&quot;/&gt;&lt;wsp:rsid wsp:val=&quot;009B33BE&quot;/&gt;&lt;wsp:rsid wsp:val=&quot;009B64D0&quot;/&gt;&lt;wsp:rsid wsp:val=&quot;009C2CD7&quot;/&gt;&lt;wsp:rsid wsp:val=&quot;009C4786&quot;/&gt;&lt;wsp:rsid wsp:val=&quot;009D020B&quot;/&gt;&lt;wsp:rsid wsp:val=&quot;009D0A7F&quot;/&gt;&lt;wsp:rsid wsp:val=&quot;009D11EC&quot;/&gt;&lt;wsp:rsid wsp:val=&quot;009D25E3&quot;/&gt;&lt;wsp:rsid wsp:val=&quot;009D34E2&quot;/&gt;&lt;wsp:rsid wsp:val=&quot;009E111F&quot;/&gt;&lt;wsp:rsid wsp:val=&quot;009E2F39&quot;/&gt;&lt;wsp:rsid wsp:val=&quot;009E4A2A&quot;/&gt;&lt;wsp:rsid wsp:val=&quot;009E4E29&quot;/&gt;&lt;wsp:rsid wsp:val=&quot;009E693E&quot;/&gt;&lt;wsp:rsid wsp:val=&quot;009F1E10&quot;/&gt;&lt;wsp:rsid wsp:val=&quot;009F603C&quot;/&gt;&lt;wsp:rsid wsp:val=&quot;009F69FB&quot;/&gt;&lt;wsp:rsid wsp:val=&quot;00A053FA&quot;/&gt;&lt;wsp:rsid wsp:val=&quot;00A1200A&quot;/&gt;&lt;wsp:rsid wsp:val=&quot;00A120D8&quot;/&gt;&lt;wsp:rsid wsp:val=&quot;00A1288C&quot;/&gt;&lt;wsp:rsid wsp:val=&quot;00A144EA&quot;/&gt;&lt;wsp:rsid wsp:val=&quot;00A16B00&quot;/&gt;&lt;wsp:rsid wsp:val=&quot;00A16B41&quot;/&gt;&lt;wsp:rsid wsp:val=&quot;00A255CA&quot;/&gt;&lt;wsp:rsid wsp:val=&quot;00A31351&quot;/&gt;&lt;wsp:rsid wsp:val=&quot;00A320EB&quot;/&gt;&lt;wsp:rsid wsp:val=&quot;00A3258C&quot;/&gt;&lt;wsp:rsid wsp:val=&quot;00A43A40&quot;/&gt;&lt;wsp:rsid wsp:val=&quot;00A453E9&quot;/&gt;&lt;wsp:rsid wsp:val=&quot;00A54C47&quot;/&gt;&lt;wsp:rsid wsp:val=&quot;00A629C8&quot;/&gt;&lt;wsp:rsid wsp:val=&quot;00A71D04&quot;/&gt;&lt;wsp:rsid wsp:val=&quot;00A750A4&quot;/&gt;&lt;wsp:rsid wsp:val=&quot;00A80D3B&quot;/&gt;&lt;wsp:rsid wsp:val=&quot;00A82BC8&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2B4&quot;/&gt;&lt;wsp:rsid wsp:val=&quot;00AB1B52&quot;/&gt;&lt;wsp:rsid wsp:val=&quot;00AB3E67&quot;/&gt;&lt;wsp:rsid wsp:val=&quot;00AB5C38&quot;/&gt;&lt;wsp:rsid wsp:val=&quot;00AB6527&quot;/&gt;&lt;wsp:rsid wsp:val=&quot;00AC278D&quot;/&gt;&lt;wsp:rsid wsp:val=&quot;00AD1C5F&quot;/&gt;&lt;wsp:rsid wsp:val=&quot;00AD2F16&quot;/&gt;&lt;wsp:rsid wsp:val=&quot;00AD7B8A&quot;/&gt;&lt;wsp:rsid wsp:val=&quot;00AD7C0A&quot;/&gt;&lt;wsp:rsid wsp:val=&quot;00AE554F&quot;/&gt;&lt;wsp:rsid wsp:val=&quot;00AE5B57&quot;/&gt;&lt;wsp:rsid wsp:val=&quot;00AE7351&quot;/&gt;&lt;wsp:rsid wsp:val=&quot;00AF04E2&quot;/&gt;&lt;wsp:rsid wsp:val=&quot;00AF1339&quot;/&gt;&lt;wsp:rsid wsp:val=&quot;00AF676F&quot;/&gt;&lt;wsp:rsid wsp:val=&quot;00AF6EBE&quot;/&gt;&lt;wsp:rsid wsp:val=&quot;00B013F9&quot;/&gt;&lt;wsp:rsid wsp:val=&quot;00B057B7&quot;/&gt;&lt;wsp:rsid wsp:val=&quot;00B100FD&quot;/&gt;&lt;wsp:rsid wsp:val=&quot;00B112C6&quot;/&gt;&lt;wsp:rsid wsp:val=&quot;00B171D5&quot;/&gt;&lt;wsp:rsid wsp:val=&quot;00B20627&quot;/&gt;&lt;wsp:rsid wsp:val=&quot;00B23921&quot;/&gt;&lt;wsp:rsid wsp:val=&quot;00B26221&quot;/&gt;&lt;wsp:rsid wsp:val=&quot;00B273E4&quot;/&gt;&lt;wsp:rsid wsp:val=&quot;00B33182&quot;/&gt;&lt;wsp:rsid wsp:val=&quot;00B34F32&quot;/&gt;&lt;wsp:rsid wsp:val=&quot;00B40D93&quot;/&gt;&lt;wsp:rsid wsp:val=&quot;00B51372&quot;/&gt;&lt;wsp:rsid wsp:val=&quot;00B601DC&quot;/&gt;&lt;wsp:rsid wsp:val=&quot;00B631FD&quot;/&gt;&lt;wsp:rsid wsp:val=&quot;00B639F2&quot;/&gt;&lt;wsp:rsid wsp:val=&quot;00B640E8&quot;/&gt;&lt;wsp:rsid wsp:val=&quot;00B75DE1&quot;/&gt;&lt;wsp:rsid wsp:val=&quot;00B80F17&quot;/&gt;&lt;wsp:rsid wsp:val=&quot;00B841E5&quot;/&gt;&lt;wsp:rsid wsp:val=&quot;00B86D4D&quot;/&gt;&lt;wsp:rsid wsp:val=&quot;00B906C7&quot;/&gt;&lt;wsp:rsid wsp:val=&quot;00B90F97&quot;/&gt;&lt;wsp:rsid wsp:val=&quot;00B93DA4&quot;/&gt;&lt;wsp:rsid wsp:val=&quot;00B97AAA&quot;/&gt;&lt;wsp:rsid wsp:val=&quot;00BA74B0&quot;/&gt;&lt;wsp:rsid wsp:val=&quot;00BC088B&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F1F78&quot;/&gt;&lt;wsp:rsid wsp:val=&quot;00BF568E&quot;/&gt;&lt;wsp:rsid wsp:val=&quot;00BF6CE0&quot;/&gt;&lt;wsp:rsid wsp:val=&quot;00C015D7&quot;/&gt;&lt;wsp:rsid wsp:val=&quot;00C05269&quot;/&gt;&lt;wsp:rsid wsp:val=&quot;00C16B72&quot;/&gt;&lt;wsp:rsid wsp:val=&quot;00C213F0&quot;/&gt;&lt;wsp:rsid wsp:val=&quot;00C2565D&quot;/&gt;&lt;wsp:rsid wsp:val=&quot;00C264AD&quot;/&gt;&lt;wsp:rsid wsp:val=&quot;00C26E8E&quot;/&gt;&lt;wsp:rsid wsp:val=&quot;00C2739B&quot;/&gt;&lt;wsp:rsid wsp:val=&quot;00C313E3&quot;/&gt;&lt;wsp:rsid wsp:val=&quot;00C37194&quot;/&gt;&lt;wsp:rsid wsp:val=&quot;00C418B6&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707D9&quot;/&gt;&lt;wsp:rsid wsp:val=&quot;00C72E52&quot;/&gt;&lt;wsp:rsid wsp:val=&quot;00C73A93&quot;/&gt;&lt;wsp:rsid wsp:val=&quot;00C758A0&quot;/&gt;&lt;wsp:rsid wsp:val=&quot;00C765A2&quot;/&gt;&lt;wsp:rsid wsp:val=&quot;00C77D84&quot;/&gt;&lt;wsp:rsid wsp:val=&quot;00C82732&quot;/&gt;&lt;wsp:rsid wsp:val=&quot;00C83ACC&quot;/&gt;&lt;wsp:rsid wsp:val=&quot;00C86B16&quot;/&gt;&lt;wsp:rsid wsp:val=&quot;00C878E9&quot;/&gt;&lt;wsp:rsid wsp:val=&quot;00C92F51&quot;/&gt;&lt;wsp:rsid wsp:val=&quot;00C9432E&quot;/&gt;&lt;wsp:rsid wsp:val=&quot;00C9686F&quot;/&gt;&lt;wsp:rsid wsp:val=&quot;00C973E1&quot;/&gt;&lt;wsp:rsid wsp:val=&quot;00CA3C7D&quot;/&gt;&lt;wsp:rsid wsp:val=&quot;00CA4A7A&quot;/&gt;&lt;wsp:rsid wsp:val=&quot;00CA5629&quot;/&gt;&lt;wsp:rsid wsp:val=&quot;00CA662E&quot;/&gt;&lt;wsp:rsid wsp:val=&quot;00CB0561&quot;/&gt;&lt;wsp:rsid wsp:val=&quot;00CB4300&quot;/&gt;&lt;wsp:rsid wsp:val=&quot;00CC4FB3&quot;/&gt;&lt;wsp:rsid wsp:val=&quot;00CC5365&quot;/&gt;&lt;wsp:rsid wsp:val=&quot;00CC58B9&quot;/&gt;&lt;wsp:rsid wsp:val=&quot;00CD1153&quot;/&gt;&lt;wsp:rsid wsp:val=&quot;00CD1D60&quot;/&gt;&lt;wsp:rsid wsp:val=&quot;00CD660F&quot;/&gt;&lt;wsp:rsid wsp:val=&quot;00CE253C&quot;/&gt;&lt;wsp:rsid wsp:val=&quot;00CE35EA&quot;/&gt;&lt;wsp:rsid wsp:val=&quot;00CE4A18&quot;/&gt;&lt;wsp:rsid wsp:val=&quot;00CF2307&quot;/&gt;&lt;wsp:rsid wsp:val=&quot;00CF43FB&quot;/&gt;&lt;wsp:rsid wsp:val=&quot;00D0138D&quot;/&gt;&lt;wsp:rsid wsp:val=&quot;00D02D0D&quot;/&gt;&lt;wsp:rsid wsp:val=&quot;00D033F5&quot;/&gt;&lt;wsp:rsid wsp:val=&quot;00D1164E&quot;/&gt;&lt;wsp:rsid wsp:val=&quot;00D12666&quot;/&gt;&lt;wsp:rsid wsp:val=&quot;00D1420E&quot;/&gt;&lt;wsp:rsid wsp:val=&quot;00D15FAF&quot;/&gt;&lt;wsp:rsid wsp:val=&quot;00D26D98&quot;/&gt;&lt;wsp:rsid wsp:val=&quot;00D327B2&quot;/&gt;&lt;wsp:rsid wsp:val=&quot;00D333EC&quot;/&gt;&lt;wsp:rsid wsp:val=&quot;00D344BC&quot;/&gt;&lt;wsp:rsid wsp:val=&quot;00D43CBF&quot;/&gt;&lt;wsp:rsid wsp:val=&quot;00D5711F&quot;/&gt;&lt;wsp:rsid wsp:val=&quot;00D60B06&quot;/&gt;&lt;wsp:rsid wsp:val=&quot;00D66373&quot;/&gt;&lt;wsp:rsid wsp:val=&quot;00D66E01&quot;/&gt;&lt;wsp:rsid wsp:val=&quot;00D6781B&quot;/&gt;&lt;wsp:rsid wsp:val=&quot;00D82F8E&quot;/&gt;&lt;wsp:rsid wsp:val=&quot;00D835F6&quot;/&gt;&lt;wsp:rsid wsp:val=&quot;00D92889&quot;/&gt;&lt;wsp:rsid wsp:val=&quot;00D93FFD&quot;/&gt;&lt;wsp:rsid wsp:val=&quot;00D978A0&quot;/&gt;&lt;wsp:rsid wsp:val=&quot;00D97D4D&quot;/&gt;&lt;wsp:rsid wsp:val=&quot;00DA4A9C&quot;/&gt;&lt;wsp:rsid wsp:val=&quot;00DA4F39&quot;/&gt;&lt;wsp:rsid wsp:val=&quot;00DA639D&quot;/&gt;&lt;wsp:rsid wsp:val=&quot;00DB156D&quot;/&gt;&lt;wsp:rsid wsp:val=&quot;00DB5B7F&quot;/&gt;&lt;wsp:rsid wsp:val=&quot;00DB5C56&quot;/&gt;&lt;wsp:rsid wsp:val=&quot;00DB7E00&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E214A&quot;/&gt;&lt;wsp:rsid wsp:val=&quot;00DE5DE1&quot;/&gt;&lt;wsp:rsid wsp:val=&quot;00DF0111&quot;/&gt;&lt;wsp:rsid wsp:val=&quot;00DF46B1&quot;/&gt;&lt;wsp:rsid wsp:val=&quot;00DF5416&quot;/&gt;&lt;wsp:rsid wsp:val=&quot;00E03022&quot;/&gt;&lt;wsp:rsid wsp:val=&quot;00E14041&quot;/&gt;&lt;wsp:rsid wsp:val=&quot;00E15326&quot;/&gt;&lt;wsp:rsid wsp:val=&quot;00E20892&quot;/&gt;&lt;wsp:rsid wsp:val=&quot;00E2627F&quot;/&gt;&lt;wsp:rsid wsp:val=&quot;00E32BEE&quot;/&gt;&lt;wsp:rsid wsp:val=&quot;00E435D3&quot;/&gt;&lt;wsp:rsid wsp:val=&quot;00E46490&quot;/&gt;&lt;wsp:rsid wsp:val=&quot;00E524D0&quot;/&gt;&lt;wsp:rsid wsp:val=&quot;00E64A49&quot;/&gt;&lt;wsp:rsid wsp:val=&quot;00E67062&quot;/&gt;&lt;wsp:rsid wsp:val=&quot;00E67DCE&quot;/&gt;&lt;wsp:rsid wsp:val=&quot;00E70311&quot;/&gt;&lt;wsp:rsid wsp:val=&quot;00E75E82&quot;/&gt;&lt;wsp:rsid wsp:val=&quot;00E7769E&quot;/&gt;&lt;wsp:rsid wsp:val=&quot;00E83CC5&quot;/&gt;&lt;wsp:rsid wsp:val=&quot;00E91FF8&quot;/&gt;&lt;wsp:rsid wsp:val=&quot;00E95AC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170&quot;/&gt;&lt;wsp:rsid wsp:val=&quot;00EC2EB2&quot;/&gt;&lt;wsp:rsid wsp:val=&quot;00EC7B40&quot;/&gt;&lt;wsp:rsid wsp:val=&quot;00ED034C&quot;/&gt;&lt;wsp:rsid wsp:val=&quot;00ED0A61&quot;/&gt;&lt;wsp:rsid wsp:val=&quot;00ED1810&quot;/&gt;&lt;wsp:rsid wsp:val=&quot;00ED2DFB&quot;/&gt;&lt;wsp:rsid wsp:val=&quot;00ED2E01&quot;/&gt;&lt;wsp:rsid wsp:val=&quot;00ED309E&quot;/&gt;&lt;wsp:rsid wsp:val=&quot;00ED55AE&quot;/&gt;&lt;wsp:rsid wsp:val=&quot;00EE1DB6&quot;/&gt;&lt;wsp:rsid wsp:val=&quot;00EF0B99&quot;/&gt;&lt;wsp:rsid wsp:val=&quot;00EF1AAC&quot;/&gt;&lt;wsp:rsid wsp:val=&quot;00EF3910&quot;/&gt;&lt;wsp:rsid wsp:val=&quot;00EF4F07&quot;/&gt;&lt;wsp:rsid wsp:val=&quot;00EF6036&quot;/&gt;&lt;wsp:rsid wsp:val=&quot;00F000D6&quot;/&gt;&lt;wsp:rsid wsp:val=&quot;00F0023E&quot;/&gt;&lt;wsp:rsid wsp:val=&quot;00F04BCD&quot;/&gt;&lt;wsp:rsid wsp:val=&quot;00F063F8&quot;/&gt;&lt;wsp:rsid wsp:val=&quot;00F07B8D&quot;/&gt;&lt;wsp:rsid wsp:val=&quot;00F1304F&quot;/&gt;&lt;wsp:rsid wsp:val=&quot;00F202E6&quot;/&gt;&lt;wsp:rsid wsp:val=&quot;00F230BA&quot;/&gt;&lt;wsp:rsid wsp:val=&quot;00F23620&quot;/&gt;&lt;wsp:rsid wsp:val=&quot;00F24D21&quot;/&gt;&lt;wsp:rsid wsp:val=&quot;00F261B5&quot;/&gt;&lt;wsp:rsid wsp:val=&quot;00F26BD4&quot;/&gt;&lt;wsp:rsid wsp:val=&quot;00F27DE6&quot;/&gt;&lt;wsp:rsid wsp:val=&quot;00F27E3C&quot;/&gt;&lt;wsp:rsid wsp:val=&quot;00F30FD9&quot;/&gt;&lt;wsp:rsid wsp:val=&quot;00F37A8E&quot;/&gt;&lt;wsp:rsid wsp:val=&quot;00F4032A&quot;/&gt;&lt;wsp:rsid wsp:val=&quot;00F44ADB&quot;/&gt;&lt;wsp:rsid wsp:val=&quot;00F4586C&quot;/&gt;&lt;wsp:rsid wsp:val=&quot;00F52B54&quot;/&gt;&lt;wsp:rsid wsp:val=&quot;00F61405&quot;/&gt;&lt;wsp:rsid wsp:val=&quot;00F61573&quot;/&gt;&lt;wsp:rsid wsp:val=&quot;00F61AF3&quot;/&gt;&lt;wsp:rsid wsp:val=&quot;00F624EC&quot;/&gt;&lt;wsp:rsid wsp:val=&quot;00F67E59&quot;/&gt;&lt;wsp:rsid wsp:val=&quot;00F71576&quot;/&gt;&lt;wsp:rsid wsp:val=&quot;00F724AE&quot;/&gt;&lt;wsp:rsid wsp:val=&quot;00F75264&quot;/&gt;&lt;wsp:rsid wsp:val=&quot;00F756A4&quot;/&gt;&lt;wsp:rsid wsp:val=&quot;00F75B6C&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47&quot;/&gt;&lt;wsp:rsid wsp:val=&quot;00F95794&quot;/&gt;&lt;wsp:rsid wsp:val=&quot;00F962C8&quot;/&gt;&lt;wsp:rsid wsp:val=&quot;00F9692E&quot;/&gt;&lt;wsp:rsid wsp:val=&quot;00FA5CCE&quot;/&gt;&lt;wsp:rsid wsp:val=&quot;00FB02B8&quot;/&gt;&lt;wsp:rsid wsp:val=&quot;00FB0F0E&quot;/&gt;&lt;wsp:rsid wsp:val=&quot;00FB1020&quot;/&gt;&lt;wsp:rsid wsp:val=&quot;00FB112C&quot;/&gt;&lt;wsp:rsid wsp:val=&quot;00FB3721&quot;/&gt;&lt;wsp:rsid wsp:val=&quot;00FC24B8&quot;/&gt;&lt;wsp:rsid wsp:val=&quot;00FC4D98&quot;/&gt;&lt;wsp:rsid wsp:val=&quot;00FC5F97&quot;/&gt;&lt;wsp:rsid wsp:val=&quot;00FC6459&quot;/&gt;&lt;wsp:rsid wsp:val=&quot;00FD04CC&quot;/&gt;&lt;wsp:rsid wsp:val=&quot;00FD2A5F&quot;/&gt;&lt;wsp:rsid wsp:val=&quot;00FD3B74&quot;/&gt;&lt;wsp:rsid wsp:val=&quot;00FD4048&quot;/&gt;&lt;wsp:rsid wsp:val=&quot;00FD43E6&quot;/&gt;&lt;wsp:rsid wsp:val=&quot;00FE1FEE&quot;/&gt;&lt;wsp:rsid wsp:val=&quot;00FE6A52&quot;/&gt;&lt;wsp:rsid wsp:val=&quot;00FF45F8&quot;/&gt;&lt;/wsp:rsids&gt;&lt;/w:docPr&gt;&lt;w:body&gt;&lt;wx:sect&gt;&lt;w:p wsp:rsidR=&quot;00000000&quot; wsp:rsidRDefault=&quot;00660566&quot; wsp:rsidP=&quot;00660566&quot;&gt;&lt;m:oMathPara&gt;&lt;m:oMath&gt;&lt;m:sSubSup&gt;&lt;m:sSubSupPr&gt;&lt;m:ctrlPr&gt;&lt;w:rPr&gt;&lt;w:rFonts w:ascii=&quot;Cambria Math&quot; w:h-ansi=&quot;Cambria Math&quot;/&gt;&lt;wx:font wx:val=&quot;Cambria Math&quot;/&gt;&lt;w:i/&gt;&lt;w:i-cs/&gt;&lt;w:color w:val=&quot;000000&quot;/&gt;&lt;/w:rPr&gt;&lt;/m:ctrlPr&gt;&lt;/m:sSubSupPr&gt;&lt;m:e&gt;&lt;m:r&gt;&lt;w:rPr&gt;&lt;w:rFonts w:ascii=&quot;Cambria Math&quot; w:h-ansi=&quot;Cambria Math&quot;/&gt;&lt;wx:font wx:val=&quot;Cambria Math&quot;/&gt;&lt;w:i/&gt;&lt;w:color w:val=&quot;000000&quot;/&gt;&lt;/w:rPr&gt;&lt;m:t&gt;C&lt;/m:t&gt;&lt;/m:r&gt;&lt;/m:e&gt;&lt;m:sub&gt;&lt;m:r&gt;&lt;m:rPr&gt;&lt;m:nor/&gt;&lt;/m:rPr&gt;&lt;w:rPr&gt;&lt;w:color w:val=&quot;000000&quot;/&gt;&lt;/w:rPr&gt;&lt;m:t&gt;PDCCH&lt;/m:t&gt;&lt;/m:r&gt;&lt;m:ctrlPr&gt;&lt;w:rPr&gt;&lt;w:rFonts w:ascii=&quot;Cambria Math&quot; w:h-ansi=&quot;Cambria Math&quot;/&gt;&lt;wx:font wx:val=&quot;Cambria Math&quot;/&gt;&lt;w:color w:val=&quot;000000&quot;/&gt;&lt;/w:rPr&gt;&lt;/m:ctrlPr&gt;&lt;/m:sub&gt;&lt;m:sup&gt;&lt;m:r&gt;&lt;m:rPr&gt;&lt;m:nor/&gt;&lt;/m:rPr&gt;&lt;w:rPr&gt;&lt;w:color w:val=&quot;000000&quot;/&gt;&lt;/w:rPr&gt;&lt;m:t&gt;total,slot,&lt;/m:t&gt;&lt;/m:r&gt;&lt;m:r&gt;&lt;w:rPr&gt;&lt;w:rFonts w:ascii=&quot;Cambria Math&quot; w:h-ansi=&quot;Cambria Math&quot;/&gt;&lt;wx:font wx:val=&quot;Cambria Math&quot;/&gt;&lt;w:i/&gt;&lt;w:color w:val=&quot;000000&quot;/&gt;&lt;/w:rPr&gt;&lt;m:t&gt;Œº&lt;/m:t&gt;&lt;/m:r&gt;&lt;m:ctrlPr&gt;&lt;w:rPr&gt;&lt;w:rFonts w:ascii=&quot;Cambria Math&quot; w:h-ansi=&quot;Cambria Math&quot;/&gt;&lt;wx:font wx:val=&quot;Cambria Math&quot;/&gt;&lt;w:color w:val=&quot;000000&quot;/&gt;&lt;/w:rPr&gt;&lt;/m:ctrlP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921179">
        <w:rPr>
          <w:rFonts w:eastAsia="MS Mincho"/>
          <w:i/>
          <w:iCs/>
          <w:strike/>
          <w:color w:val="FF0000"/>
          <w:sz w:val="22"/>
          <w:szCs w:val="22"/>
          <w:lang w:eastAsia="ja-JP"/>
        </w:rPr>
        <w:instrText xml:space="preserve"> </w:instrText>
      </w:r>
      <w:r w:rsidRPr="00921179">
        <w:rPr>
          <w:rFonts w:eastAsia="MS Mincho"/>
          <w:i/>
          <w:iCs/>
          <w:strike/>
          <w:color w:val="FF0000"/>
          <w:sz w:val="22"/>
          <w:szCs w:val="22"/>
          <w:lang w:eastAsia="ja-JP"/>
        </w:rPr>
        <w:fldChar w:fldCharType="separate"/>
      </w:r>
      <w:r w:rsidR="00F449E4">
        <w:rPr>
          <w:i/>
          <w:strike/>
          <w:noProof/>
          <w:color w:val="FF0000"/>
          <w:position w:val="-8"/>
          <w:sz w:val="22"/>
          <w:szCs w:val="22"/>
        </w:rPr>
        <w:pict w14:anchorId="74ADE1EF">
          <v:shape id="_x0000_i1025" type="#_x0000_t75" alt="" style="width:45.9pt;height:17.5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459F&quot;/&gt;&lt;wsp:rsid wsp:val=&quot;000154E8&quot;/&gt;&lt;wsp:rsid wsp:val=&quot;00017452&quot;/&gt;&lt;wsp:rsid wsp:val=&quot;00017C2A&quot;/&gt;&lt;wsp:rsid wsp:val=&quot;00017DD2&quot;/&gt;&lt;wsp:rsid wsp:val=&quot;000206F5&quot;/&gt;&lt;wsp:rsid wsp:val=&quot;00021963&quot;/&gt;&lt;wsp:rsid wsp:val=&quot;00021A46&quot;/&gt;&lt;wsp:rsid wsp:val=&quot;00027418&quot;/&gt;&lt;wsp:rsid wsp:val=&quot;00030E16&quot;/&gt;&lt;wsp:rsid wsp:val=&quot;00035C3D&quot;/&gt;&lt;wsp:rsid wsp:val=&quot;0004171B&quot;/&gt;&lt;wsp:rsid wsp:val=&quot;00052672&quot;/&gt;&lt;wsp:rsid wsp:val=&quot;00053611&quot;/&gt;&lt;wsp:rsid wsp:val=&quot;00054572&quot;/&gt;&lt;wsp:rsid wsp:val=&quot;00054DD5&quot;/&gt;&lt;wsp:rsid wsp:val=&quot;00060542&quot;/&gt;&lt;wsp:rsid wsp:val=&quot;000605DA&quot;/&gt;&lt;wsp:rsid wsp:val=&quot;000654C2&quot;/&gt;&lt;wsp:rsid wsp:val=&quot;00070E52&quot;/&gt;&lt;wsp:rsid wsp:val=&quot;00073953&quot;/&gt;&lt;wsp:rsid wsp:val=&quot;00073C45&quot;/&gt;&lt;wsp:rsid wsp:val=&quot;00074A3E&quot;/&gt;&lt;wsp:rsid wsp:val=&quot;00076C50&quot;/&gt;&lt;wsp:rsid wsp:val=&quot;000809D1&quot;/&gt;&lt;wsp:rsid wsp:val=&quot;00083AB6&quot;/&gt;&lt;wsp:rsid wsp:val=&quot;00083D4D&quot;/&gt;&lt;wsp:rsid wsp:val=&quot;000845D8&quot;/&gt;&lt;wsp:rsid wsp:val=&quot;00084952&quot;/&gt;&lt;wsp:rsid wsp:val=&quot;00085529&quot;/&gt;&lt;wsp:rsid wsp:val=&quot;00091BCB&quot;/&gt;&lt;wsp:rsid wsp:val=&quot;00092439&quot;/&gt;&lt;wsp:rsid wsp:val=&quot;000942B3&quot;/&gt;&lt;wsp:rsid wsp:val=&quot;000A0641&quot;/&gt;&lt;wsp:rsid wsp:val=&quot;000A48DA&quot;/&gt;&lt;wsp:rsid wsp:val=&quot;000B11A6&quot;/&gt;&lt;wsp:rsid wsp:val=&quot;000B2B55&quot;/&gt;&lt;wsp:rsid wsp:val=&quot;000C256E&quot;/&gt;&lt;wsp:rsid wsp:val=&quot;000C748B&quot;/&gt;&lt;wsp:rsid wsp:val=&quot;000C74E2&quot;/&gt;&lt;wsp:rsid wsp:val=&quot;000C7A0C&quot;/&gt;&lt;wsp:rsid wsp:val=&quot;000D242E&quot;/&gt;&lt;wsp:rsid wsp:val=&quot;000D38C6&quot;/&gt;&lt;wsp:rsid wsp:val=&quot;000D54B5&quot;/&gt;&lt;wsp:rsid wsp:val=&quot;000D7D77&quot;/&gt;&lt;wsp:rsid wsp:val=&quot;000E13EC&quot;/&gt;&lt;wsp:rsid wsp:val=&quot;000E4369&quot;/&gt;&lt;wsp:rsid wsp:val=&quot;000E474A&quot;/&gt;&lt;wsp:rsid wsp:val=&quot;000E5BCB&quot;/&gt;&lt;wsp:rsid wsp:val=&quot;000E67A5&quot;/&gt;&lt;wsp:rsid wsp:val=&quot;000E7117&quot;/&gt;&lt;wsp:rsid wsp:val=&quot;000F59FD&quot;/&gt;&lt;wsp:rsid wsp:val=&quot;0010230E&quot;/&gt;&lt;wsp:rsid wsp:val=&quot;00103337&quot;/&gt;&lt;wsp:rsid wsp:val=&quot;001111D3&quot;/&gt;&lt;wsp:rsid wsp:val=&quot;00111908&quot;/&gt;&lt;wsp:rsid wsp:val=&quot;00117694&quot;/&gt;&lt;wsp:rsid wsp:val=&quot;001176DF&quot;/&gt;&lt;wsp:rsid wsp:val=&quot;00131CB0&quot;/&gt;&lt;wsp:rsid wsp:val=&quot;00132CBE&quot;/&gt;&lt;wsp:rsid wsp:val=&quot;001435E4&quot;/&gt;&lt;wsp:rsid wsp:val=&quot;00143BF1&quot;/&gt;&lt;wsp:rsid wsp:val=&quot;0014584C&quot;/&gt;&lt;wsp:rsid wsp:val=&quot;00156174&quot;/&gt;&lt;wsp:rsid wsp:val=&quot;0016549C&quot;/&gt;&lt;wsp:rsid wsp:val=&quot;00166BB5&quot;/&gt;&lt;wsp:rsid wsp:val=&quot;00166FB4&quot;/&gt;&lt;wsp:rsid wsp:val=&quot;001671FB&quot;/&gt;&lt;wsp:rsid wsp:val=&quot;0017210B&quot;/&gt;&lt;wsp:rsid wsp:val=&quot;00175C93&quot;/&gt;&lt;wsp:rsid wsp:val=&quot;001777C6&quot;/&gt;&lt;wsp:rsid wsp:val=&quot;0018004F&quot;/&gt;&lt;wsp:rsid wsp:val=&quot;00181906&quot;/&gt;&lt;wsp:rsid wsp:val=&quot;00182437&quot;/&gt;&lt;wsp:rsid wsp:val=&quot;00184862&quot;/&gt;&lt;wsp:rsid wsp:val=&quot;00185D17&quot;/&gt;&lt;wsp:rsid wsp:val=&quot;00186520&quot;/&gt;&lt;wsp:rsid wsp:val=&quot;0019426E&quot;/&gt;&lt;wsp:rsid wsp:val=&quot;001962A7&quot;/&gt;&lt;wsp:rsid wsp:val=&quot;001A1026&quot;/&gt;&lt;wsp:rsid wsp:val=&quot;001A235A&quot;/&gt;&lt;wsp:rsid wsp:val=&quot;001A35F9&quot;/&gt;&lt;wsp:rsid wsp:val=&quot;001A58D7&quot;/&gt;&lt;wsp:rsid wsp:val=&quot;001A68A2&quot;/&gt;&lt;wsp:rsid wsp:val=&quot;001B141B&quot;/&gt;&lt;wsp:rsid wsp:val=&quot;001C3B8C&quot;/&gt;&lt;wsp:rsid wsp:val=&quot;001C40D9&quot;/&gt;&lt;wsp:rsid wsp:val=&quot;001C5621&quot;/&gt;&lt;wsp:rsid wsp:val=&quot;001C74BE&quot;/&gt;&lt;wsp:rsid wsp:val=&quot;001D150F&quot;/&gt;&lt;wsp:rsid wsp:val=&quot;001D2AE5&quot;/&gt;&lt;wsp:rsid wsp:val=&quot;001D4A33&quot;/&gt;&lt;wsp:rsid wsp:val=&quot;001D52A5&quot;/&gt;&lt;wsp:rsid wsp:val=&quot;001D6536&quot;/&gt;&lt;wsp:rsid wsp:val=&quot;001D7AE8&quot;/&gt;&lt;wsp:rsid wsp:val=&quot;001E24B7&quot;/&gt;&lt;wsp:rsid wsp:val=&quot;001E630D&quot;/&gt;&lt;wsp:rsid wsp:val=&quot;001F0301&quot;/&gt;&lt;wsp:rsid wsp:val=&quot;001F0B04&quot;/&gt;&lt;wsp:rsid wsp:val=&quot;001F2C8F&quot;/&gt;&lt;wsp:rsid wsp:val=&quot;001F6102&quot;/&gt;&lt;wsp:rsid wsp:val=&quot;001F7766&quot;/&gt;&lt;wsp:rsid wsp:val=&quot;00202C71&quot;/&gt;&lt;wsp:rsid wsp:val=&quot;00205A7D&quot;/&gt;&lt;wsp:rsid wsp:val=&quot;00207C8A&quot;/&gt;&lt;wsp:rsid wsp:val=&quot;00211448&quot;/&gt;&lt;wsp:rsid wsp:val=&quot;002148DC&quot;/&gt;&lt;wsp:rsid wsp:val=&quot;00214D7E&quot;/&gt;&lt;wsp:rsid wsp:val=&quot;00214F2A&quot;/&gt;&lt;wsp:rsid wsp:val=&quot;002216DD&quot;/&gt;&lt;wsp:rsid wsp:val=&quot;00221E20&quot;/&gt;&lt;wsp:rsid wsp:val=&quot;00222232&quot;/&gt;&lt;wsp:rsid wsp:val=&quot;00227F9C&quot;/&gt;&lt;wsp:rsid wsp:val=&quot;002318A4&quot;/&gt;&lt;wsp:rsid wsp:val=&quot;00237671&quot;/&gt;&lt;wsp:rsid wsp:val=&quot;002403C8&quot;/&gt;&lt;wsp:rsid wsp:val=&quot;002418CB&quot;/&gt;&lt;wsp:rsid wsp:val=&quot;00246843&quot;/&gt;&lt;wsp:rsid wsp:val=&quot;0025466B&quot;/&gt;&lt;wsp:rsid wsp:val=&quot;00255925&quot;/&gt;&lt;wsp:rsid wsp:val=&quot;00256228&quot;/&gt;&lt;wsp:rsid wsp:val=&quot;0025787C&quot;/&gt;&lt;wsp:rsid wsp:val=&quot;00265760&quot;/&gt;&lt;wsp:rsid wsp:val=&quot;00271CD9&quot;/&gt;&lt;wsp:rsid wsp:val=&quot;00277FBD&quot;/&gt;&lt;wsp:rsid wsp:val=&quot;00282066&quot;/&gt;&lt;wsp:rsid wsp:val=&quot;00282E2C&quot;/&gt;&lt;wsp:rsid wsp:val=&quot;002870FB&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7702&quot;/&gt;&lt;wsp:rsid wsp:val=&quot;002D152B&quot;/&gt;&lt;wsp:rsid wsp:val=&quot;002D4D40&quot;/&gt;&lt;wsp:rsid wsp:val=&quot;002E1DF6&quot;/&gt;&lt;wsp:rsid wsp:val=&quot;002F40CD&quot;/&gt;&lt;wsp:rsid wsp:val=&quot;002F4411&quot;/&gt;&lt;wsp:rsid wsp:val=&quot;002F4938&quot;/&gt;&lt;wsp:rsid wsp:val=&quot;002F7271&quot;/&gt;&lt;wsp:rsid wsp:val=&quot;00316115&quot;/&gt;&lt;wsp:rsid wsp:val=&quot;003161EF&quot;/&gt;&lt;wsp:rsid wsp:val=&quot;00321616&quot;/&gt;&lt;wsp:rsid wsp:val=&quot;003218BF&quot;/&gt;&lt;wsp:rsid wsp:val=&quot;0032301D&quot;/&gt;&lt;wsp:rsid wsp:val=&quot;003230FF&quot;/&gt;&lt;wsp:rsid wsp:val=&quot;003234F6&quot;/&gt;&lt;wsp:rsid wsp:val=&quot;003269DE&quot;/&gt;&lt;wsp:rsid wsp:val=&quot;0033037F&quot;/&gt;&lt;wsp:rsid wsp:val=&quot;0033415A&quot;/&gt;&lt;wsp:rsid wsp:val=&quot;00334D5B&quot;/&gt;&lt;wsp:rsid wsp:val=&quot;00336948&quot;/&gt;&lt;wsp:rsid wsp:val=&quot;00343017&quot;/&gt;&lt;wsp:rsid wsp:val=&quot;00343A55&quot;/&gt;&lt;wsp:rsid wsp:val=&quot;00345EEA&quot;/&gt;&lt;wsp:rsid wsp:val=&quot;0035057C&quot;/&gt;&lt;wsp:rsid wsp:val=&quot;003521DB&quot;/&gt;&lt;wsp:rsid wsp:val=&quot;00354221&quot;/&gt;&lt;wsp:rsid wsp:val=&quot;003544C1&quot;/&gt;&lt;wsp:rsid wsp:val=&quot;0035687C&quot;/&gt;&lt;wsp:rsid wsp:val=&quot;0036084B&quot;/&gt;&lt;wsp:rsid wsp:val=&quot;00363209&quot;/&gt;&lt;wsp:rsid wsp:val=&quot;00364947&quot;/&gt;&lt;wsp:rsid wsp:val=&quot;003653F4&quot;/&gt;&lt;wsp:rsid wsp:val=&quot;00365442&quot;/&gt;&lt;wsp:rsid wsp:val=&quot;00367132&quot;/&gt;&lt;wsp:rsid wsp:val=&quot;003713F7&quot;/&gt;&lt;wsp:rsid wsp:val=&quot;0037212B&quot;/&gt;&lt;wsp:rsid wsp:val=&quot;00373044&quot;/&gt;&lt;wsp:rsid wsp:val=&quot;00382901&quot;/&gt;&lt;wsp:rsid wsp:val=&quot;00385726&quot;/&gt;&lt;wsp:rsid wsp:val=&quot;00387D1C&quot;/&gt;&lt;wsp:rsid wsp:val=&quot;00392A3A&quot;/&gt;&lt;wsp:rsid wsp:val=&quot;003A135F&quot;/&gt;&lt;wsp:rsid wsp:val=&quot;003A4607&quot;/&gt;&lt;wsp:rsid wsp:val=&quot;003A6B10&quot;/&gt;&lt;wsp:rsid wsp:val=&quot;003B0BF8&quot;/&gt;&lt;wsp:rsid wsp:val=&quot;003B3DC0&quot;/&gt;&lt;wsp:rsid wsp:val=&quot;003B5963&quot;/&gt;&lt;wsp:rsid wsp:val=&quot;003B6548&quot;/&gt;&lt;wsp:rsid wsp:val=&quot;003D33A8&quot;/&gt;&lt;wsp:rsid wsp:val=&quot;003E0305&quot;/&gt;&lt;wsp:rsid wsp:val=&quot;003E24A6&quot;/&gt;&lt;wsp:rsid wsp:val=&quot;003E6586&quot;/&gt;&lt;wsp:rsid wsp:val=&quot;003E7642&quot;/&gt;&lt;wsp:rsid wsp:val=&quot;003F4797&quot;/&gt;&lt;wsp:rsid wsp:val=&quot;003F47B5&quot;/&gt;&lt;wsp:rsid wsp:val=&quot;004109C3&quot;/&gt;&lt;wsp:rsid wsp:val=&quot;004118D5&quot;/&gt;&lt;wsp:rsid wsp:val=&quot;00413B4E&quot;/&gt;&lt;wsp:rsid wsp:val=&quot;00414181&quot;/&gt;&lt;wsp:rsid wsp:val=&quot;004206FA&quot;/&gt;&lt;wsp:rsid wsp:val=&quot;0042411D&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7318D&quot;/&gt;&lt;wsp:rsid wsp:val=&quot;004734E4&quot;/&gt;&lt;wsp:rsid wsp:val=&quot;0048579F&quot;/&gt;&lt;wsp:rsid wsp:val=&quot;0049013E&quot;/&gt;&lt;wsp:rsid wsp:val=&quot;004902E0&quot;/&gt;&lt;wsp:rsid wsp:val=&quot;00490947&quot;/&gt;&lt;wsp:rsid wsp:val=&quot;004910AC&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C0957&quot;/&gt;&lt;wsp:rsid wsp:val=&quot;004C1070&quot;/&gt;&lt;wsp:rsid wsp:val=&quot;004C20CB&quot;/&gt;&lt;wsp:rsid wsp:val=&quot;004C2920&quot;/&gt;&lt;wsp:rsid wsp:val=&quot;004C3E45&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5EE&quot;/&gt;&lt;wsp:rsid wsp:val=&quot;004E4D94&quot;/&gt;&lt;wsp:rsid wsp:val=&quot;004E55C0&quot;/&gt;&lt;wsp:rsid wsp:val=&quot;004F7BC8&quot;/&gt;&lt;wsp:rsid wsp:val=&quot;005104F5&quot;/&gt;&lt;wsp:rsid wsp:val=&quot;005121D4&quot;/&gt;&lt;wsp:rsid wsp:val=&quot;00514701&quot;/&gt;&lt;wsp:rsid wsp:val=&quot;00521FA7&quot;/&gt;&lt;wsp:rsid wsp:val=&quot;00524E96&quot;/&gt;&lt;wsp:rsid wsp:val=&quot;00532D8C&quot;/&gt;&lt;wsp:rsid wsp:val=&quot;00545925&quot;/&gt;&lt;wsp:rsid wsp:val=&quot;00546BEF&quot;/&gt;&lt;wsp:rsid wsp:val=&quot;00547AEB&quot;/&gt;&lt;wsp:rsid wsp:val=&quot;005519E2&quot;/&gt;&lt;wsp:rsid wsp:val=&quot;00551A39&quot;/&gt;&lt;wsp:rsid wsp:val=&quot;00551A96&quot;/&gt;&lt;wsp:rsid wsp:val=&quot;00551C16&quot;/&gt;&lt;wsp:rsid wsp:val=&quot;00553E3A&quot;/&gt;&lt;wsp:rsid wsp:val=&quot;00554E95&quot;/&gt;&lt;wsp:rsid wsp:val=&quot;00556A4D&quot;/&gt;&lt;wsp:rsid wsp:val=&quot;00562D7B&quot;/&gt;&lt;wsp:rsid wsp:val=&quot;005634EC&quot;/&gt;&lt;wsp:rsid wsp:val=&quot;0056693D&quot;/&gt;&lt;wsp:rsid wsp:val=&quot;00570536&quot;/&gt;&lt;wsp:rsid wsp:val=&quot;00571A20&quot;/&gt;&lt;wsp:rsid wsp:val=&quot;00571B80&quot;/&gt;&lt;wsp:rsid wsp:val=&quot;00574807&quot;/&gt;&lt;wsp:rsid wsp:val=&quot;00575D08&quot;/&gt;&lt;wsp:rsid wsp:val=&quot;005765F4&quot;/&gt;&lt;wsp:rsid wsp:val=&quot;00585CC3&quot;/&gt;&lt;wsp:rsid wsp:val=&quot;00587DE1&quot;/&gt;&lt;wsp:rsid wsp:val=&quot;00590D21&quot;/&gt;&lt;wsp:rsid wsp:val=&quot;005936B6&quot;/&gt;&lt;wsp:rsid wsp:val=&quot;0059417F&quot;/&gt;&lt;wsp:rsid wsp:val=&quot;00595848&quot;/&gt;&lt;wsp:rsid wsp:val=&quot;00595D38&quot;/&gt;&lt;wsp:rsid wsp:val=&quot;005A4C61&quot;/&gt;&lt;wsp:rsid wsp:val=&quot;005B25BC&quot;/&gt;&lt;wsp:rsid wsp:val=&quot;005B374C&quot;/&gt;&lt;wsp:rsid wsp:val=&quot;005C0091&quot;/&gt;&lt;wsp:rsid wsp:val=&quot;005C0A38&quot;/&gt;&lt;wsp:rsid wsp:val=&quot;005C3943&quot;/&gt;&lt;wsp:rsid wsp:val=&quot;005D08B4&quot;/&gt;&lt;wsp:rsid wsp:val=&quot;005D32B2&quot;/&gt;&lt;wsp:rsid wsp:val=&quot;005D3727&quot;/&gt;&lt;wsp:rsid wsp:val=&quot;005D4467&quot;/&gt;&lt;wsp:rsid wsp:val=&quot;005E1E3F&quot;/&gt;&lt;wsp:rsid wsp:val=&quot;005E1F74&quot;/&gt;&lt;wsp:rsid wsp:val=&quot;005E4C37&quot;/&gt;&lt;wsp:rsid wsp:val=&quot;005F1309&quot;/&gt;&lt;wsp:rsid wsp:val=&quot;005F71B1&quot;/&gt;&lt;wsp:rsid wsp:val=&quot;005F7940&quot;/&gt;&lt;wsp:rsid wsp:val=&quot;0060301B&quot;/&gt;&lt;wsp:rsid wsp:val=&quot;00603782&quot;/&gt;&lt;wsp:rsid wsp:val=&quot;00604D89&quot;/&gt;&lt;wsp:rsid wsp:val=&quot;0060570E&quot;/&gt;&lt;wsp:rsid wsp:val=&quot;00613ABD&quot;/&gt;&lt;wsp:rsid wsp:val=&quot;0061650F&quot;/&gt;&lt;wsp:rsid wsp:val=&quot;00623D44&quot;/&gt;&lt;wsp:rsid wsp:val=&quot;00625E37&quot;/&gt;&lt;wsp:rsid wsp:val=&quot;006322FD&quot;/&gt;&lt;wsp:rsid wsp:val=&quot;00640051&quot;/&gt;&lt;wsp:rsid wsp:val=&quot;00642348&quot;/&gt;&lt;wsp:rsid wsp:val=&quot;00645CFD&quot;/&gt;&lt;wsp:rsid wsp:val=&quot;00645E6A&quot;/&gt;&lt;wsp:rsid wsp:val=&quot;0065303B&quot;/&gt;&lt;wsp:rsid wsp:val=&quot;00657C23&quot;/&gt;&lt;wsp:rsid wsp:val=&quot;00660566&quot;/&gt;&lt;wsp:rsid wsp:val=&quot;006656BB&quot;/&gt;&lt;wsp:rsid wsp:val=&quot;00666238&quot;/&gt;&lt;wsp:rsid wsp:val=&quot;00673FC7&quot;/&gt;&lt;wsp:rsid wsp:val=&quot;00674A65&quot;/&gt;&lt;wsp:rsid wsp:val=&quot;006753E6&quot;/&gt;&lt;wsp:rsid wsp:val=&quot;00683F5D&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45E&quot;/&gt;&lt;wsp:rsid wsp:val=&quot;006D04B4&quot;/&gt;&lt;wsp:rsid wsp:val=&quot;006E04E8&quot;/&gt;&lt;wsp:rsid wsp:val=&quot;006E4A82&quot;/&gt;&lt;wsp:rsid wsp:val=&quot;006F1592&quot;/&gt;&lt;wsp:rsid wsp:val=&quot;006F4666&quot;/&gt;&lt;wsp:rsid wsp:val=&quot;006F49C4&quot;/&gt;&lt;wsp:rsid wsp:val=&quot;007003FC&quot;/&gt;&lt;wsp:rsid wsp:val=&quot;007040C1&quot;/&gt;&lt;wsp:rsid wsp:val=&quot;00704221&quot;/&gt;&lt;wsp:rsid wsp:val=&quot;00704D87&quot;/&gt;&lt;wsp:rsid wsp:val=&quot;00705161&quot;/&gt;&lt;wsp:rsid wsp:val=&quot;00706AC6&quot;/&gt;&lt;wsp:rsid wsp:val=&quot;007127F2&quot;/&gt;&lt;wsp:rsid wsp:val=&quot;00720496&quot;/&gt;&lt;wsp:rsid wsp:val=&quot;00726297&quot;/&gt;&lt;wsp:rsid wsp:val=&quot;00731BEA&quot;/&gt;&lt;wsp:rsid wsp:val=&quot;007333B3&quot;/&gt;&lt;wsp:rsid wsp:val=&quot;00735851&quot;/&gt;&lt;wsp:rsid wsp:val=&quot;00737671&quot;/&gt;&lt;wsp:rsid wsp:val=&quot;007428B3&quot;/&gt;&lt;wsp:rsid wsp:val=&quot;007436B8&quot;/&gt;&lt;wsp:rsid wsp:val=&quot;007549DE&quot;/&gt;&lt;wsp:rsid wsp:val=&quot;0075540E&quot;/&gt;&lt;wsp:rsid wsp:val=&quot;00756874&quot;/&gt;&lt;wsp:rsid wsp:val=&quot;00757025&quot;/&gt;&lt;wsp:rsid wsp:val=&quot;0075736E&quot;/&gt;&lt;wsp:rsid wsp:val=&quot;00757FA9&quot;/&gt;&lt;wsp:rsid wsp:val=&quot;00762E8C&quot;/&gt;&lt;wsp:rsid wsp:val=&quot;00763C91&quot;/&gt;&lt;wsp:rsid wsp:val=&quot;00774E94&quot;/&gt;&lt;wsp:rsid wsp:val=&quot;00774F27&quot;/&gt;&lt;wsp:rsid wsp:val=&quot;007771B0&quot;/&gt;&lt;wsp:rsid wsp:val=&quot;00777298&quot;/&gt;&lt;wsp:rsid wsp:val=&quot;0078005E&quot;/&gt;&lt;wsp:rsid wsp:val=&quot;00781E49&quot;/&gt;&lt;wsp:rsid wsp:val=&quot;007831B0&quot;/&gt;&lt;wsp:rsid wsp:val=&quot;00783D97&quot;/&gt;&lt;wsp:rsid wsp:val=&quot;00784592&quot;/&gt;&lt;wsp:rsid wsp:val=&quot;00785E7F&quot;/&gt;&lt;wsp:rsid wsp:val=&quot;007860DD&quot;/&gt;&lt;wsp:rsid wsp:val=&quot;007861D4&quot;/&gt;&lt;wsp:rsid wsp:val=&quot;007864FE&quot;/&gt;&lt;wsp:rsid wsp:val=&quot;00792320&quot;/&gt;&lt;wsp:rsid wsp:val=&quot;007971A6&quot;/&gt;&lt;wsp:rsid wsp:val=&quot;007A24A4&quot;/&gt;&lt;wsp:rsid wsp:val=&quot;007A6225&quot;/&gt;&lt;wsp:rsid wsp:val=&quot;007B25A3&quot;/&gt;&lt;wsp:rsid wsp:val=&quot;007B76E3&quot;/&gt;&lt;wsp:rsid wsp:val=&quot;007B7F47&quot;/&gt;&lt;wsp:rsid wsp:val=&quot;007C3C20&quot;/&gt;&lt;wsp:rsid wsp:val=&quot;007E07F5&quot;/&gt;&lt;wsp:rsid wsp:val=&quot;007E116C&quot;/&gt;&lt;wsp:rsid wsp:val=&quot;007E1D70&quot;/&gt;&lt;wsp:rsid wsp:val=&quot;007E1EB1&quot;/&gt;&lt;wsp:rsid wsp:val=&quot;007E35B5&quot;/&gt;&lt;wsp:rsid wsp:val=&quot;007E5906&quot;/&gt;&lt;wsp:rsid wsp:val=&quot;007F2445&quot;/&gt;&lt;wsp:rsid wsp:val=&quot;007F5957&quot;/&gt;&lt;wsp:rsid wsp:val=&quot;00807555&quot;/&gt;&lt;wsp:rsid wsp:val=&quot;008120B3&quot;/&gt;&lt;wsp:rsid wsp:val=&quot;00813F2B&quot;/&gt;&lt;wsp:rsid wsp:val=&quot;00814BB1&quot;/&gt;&lt;wsp:rsid wsp:val=&quot;00815CD9&quot;/&gt;&lt;wsp:rsid wsp:val=&quot;00827074&quot;/&gt;&lt;wsp:rsid wsp:val=&quot;008271D2&quot;/&gt;&lt;wsp:rsid wsp:val=&quot;00830CB6&quot;/&gt;&lt;wsp:rsid wsp:val=&quot;00832EF8&quot;/&gt;&lt;wsp:rsid wsp:val=&quot;00842028&quot;/&gt;&lt;wsp:rsid wsp:val=&quot;00842913&quot;/&gt;&lt;wsp:rsid wsp:val=&quot;00842958&quot;/&gt;&lt;wsp:rsid wsp:val=&quot;00845785&quot;/&gt;&lt;wsp:rsid wsp:val=&quot;00854556&quot;/&gt;&lt;wsp:rsid wsp:val=&quot;00860E7D&quot;/&gt;&lt;wsp:rsid wsp:val=&quot;00864E0E&quot;/&gt;&lt;wsp:rsid wsp:val=&quot;008679A8&quot;/&gt;&lt;wsp:rsid wsp:val=&quot;00872180&quot;/&gt;&lt;wsp:rsid wsp:val=&quot;0087282C&quot;/&gt;&lt;wsp:rsid wsp:val=&quot;008737B5&quot;/&gt;&lt;wsp:rsid wsp:val=&quot;0088067A&quot;/&gt;&lt;wsp:rsid wsp:val=&quot;008821C6&quot;/&gt;&lt;wsp:rsid wsp:val=&quot;00884ADD&quot;/&gt;&lt;wsp:rsid wsp:val=&quot;00885B20&quot;/&gt;&lt;wsp:rsid wsp:val=&quot;0088611D&quot;/&gt;&lt;wsp:rsid wsp:val=&quot;00896910&quot;/&gt;&lt;wsp:rsid wsp:val=&quot;008A1787&quot;/&gt;&lt;wsp:rsid wsp:val=&quot;008A31BA&quot;/&gt;&lt;wsp:rsid wsp:val=&quot;008A34F1&quot;/&gt;&lt;wsp:rsid wsp:val=&quot;008A4FFD&quot;/&gt;&lt;wsp:rsid wsp:val=&quot;008B0F75&quot;/&gt;&lt;wsp:rsid wsp:val=&quot;008B3EEF&quot;/&gt;&lt;wsp:rsid wsp:val=&quot;008B4981&quot;/&gt;&lt;wsp:rsid wsp:val=&quot;008C655F&quot;/&gt;&lt;wsp:rsid wsp:val=&quot;008C753E&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5A27&quot;/&gt;&lt;wsp:rsid wsp:val=&quot;008F621B&quot;/&gt;&lt;wsp:rsid wsp:val=&quot;008F7720&quot;/&gt;&lt;wsp:rsid wsp:val=&quot;008F7C25&quot;/&gt;&lt;wsp:rsid wsp:val=&quot;0090119C&quot;/&gt;&lt;wsp:rsid wsp:val=&quot;009014AC&quot;/&gt;&lt;wsp:rsid wsp:val=&quot;009117D5&quot;/&gt;&lt;wsp:rsid wsp:val=&quot;009121B0&quot;/&gt;&lt;wsp:rsid wsp:val=&quot;0091240F&quot;/&gt;&lt;wsp:rsid wsp:val=&quot;0091254E&quot;/&gt;&lt;wsp:rsid wsp:val=&quot;00915066&quot;/&gt;&lt;wsp:rsid wsp:val=&quot;009170A8&quot;/&gt;&lt;wsp:rsid wsp:val=&quot;009219A7&quot;/&gt;&lt;wsp:rsid wsp:val=&quot;009241EA&quot;/&gt;&lt;wsp:rsid wsp:val=&quot;00924E2C&quot;/&gt;&lt;wsp:rsid wsp:val=&quot;00926846&quot;/&gt;&lt;wsp:rsid wsp:val=&quot;009270AE&quot;/&gt;&lt;wsp:rsid wsp:val=&quot;00930024&quot;/&gt;&lt;wsp:rsid wsp:val=&quot;00931DD4&quot;/&gt;&lt;wsp:rsid wsp:val=&quot;00934358&quot;/&gt;&lt;wsp:rsid wsp:val=&quot;0093445B&quot;/&gt;&lt;wsp:rsid wsp:val=&quot;009347F2&quot;/&gt;&lt;wsp:rsid wsp:val=&quot;00935D66&quot;/&gt;&lt;wsp:rsid wsp:val=&quot;00937E91&quot;/&gt;&lt;wsp:rsid wsp:val=&quot;009401DF&quot;/&gt;&lt;wsp:rsid wsp:val=&quot;00943BDE&quot;/&gt;&lt;wsp:rsid wsp:val=&quot;00947247&quot;/&gt;&lt;wsp:rsid wsp:val=&quot;009478AF&quot;/&gt;&lt;wsp:rsid wsp:val=&quot;0095386F&quot;/&gt;&lt;wsp:rsid wsp:val=&quot;00953883&quot;/&gt;&lt;wsp:rsid wsp:val=&quot;0096265B&quot;/&gt;&lt;wsp:rsid wsp:val=&quot;00964EF6&quot;/&gt;&lt;wsp:rsid wsp:val=&quot;009657DE&quot;/&gt;&lt;wsp:rsid wsp:val=&quot;00973FA2&quot;/&gt;&lt;wsp:rsid wsp:val=&quot;00974FA5&quot;/&gt;&lt;wsp:rsid wsp:val=&quot;009805A1&quot;/&gt;&lt;wsp:rsid wsp:val=&quot;00981D9F&quot;/&gt;&lt;wsp:rsid wsp:val=&quot;00985935&quot;/&gt;&lt;wsp:rsid wsp:val=&quot;00986B2F&quot;/&gt;&lt;wsp:rsid wsp:val=&quot;009963D5&quot;/&gt;&lt;wsp:rsid wsp:val=&quot;009A02D8&quot;/&gt;&lt;wsp:rsid wsp:val=&quot;009A5A09&quot;/&gt;&lt;wsp:rsid wsp:val=&quot;009A6F45&quot;/&gt;&lt;wsp:rsid wsp:val=&quot;009B1D77&quot;/&gt;&lt;wsp:rsid wsp:val=&quot;009B3214&quot;/&gt;&lt;wsp:rsid wsp:val=&quot;009B33BE&quot;/&gt;&lt;wsp:rsid wsp:val=&quot;009B64D0&quot;/&gt;&lt;wsp:rsid wsp:val=&quot;009C2CD7&quot;/&gt;&lt;wsp:rsid wsp:val=&quot;009C4786&quot;/&gt;&lt;wsp:rsid wsp:val=&quot;009D020B&quot;/&gt;&lt;wsp:rsid wsp:val=&quot;009D0A7F&quot;/&gt;&lt;wsp:rsid wsp:val=&quot;009D11EC&quot;/&gt;&lt;wsp:rsid wsp:val=&quot;009D25E3&quot;/&gt;&lt;wsp:rsid wsp:val=&quot;009D34E2&quot;/&gt;&lt;wsp:rsid wsp:val=&quot;009E111F&quot;/&gt;&lt;wsp:rsid wsp:val=&quot;009E2F39&quot;/&gt;&lt;wsp:rsid wsp:val=&quot;009E4A2A&quot;/&gt;&lt;wsp:rsid wsp:val=&quot;009E4E29&quot;/&gt;&lt;wsp:rsid wsp:val=&quot;009E693E&quot;/&gt;&lt;wsp:rsid wsp:val=&quot;009F1E10&quot;/&gt;&lt;wsp:rsid wsp:val=&quot;009F603C&quot;/&gt;&lt;wsp:rsid wsp:val=&quot;009F69FB&quot;/&gt;&lt;wsp:rsid wsp:val=&quot;00A053FA&quot;/&gt;&lt;wsp:rsid wsp:val=&quot;00A1200A&quot;/&gt;&lt;wsp:rsid wsp:val=&quot;00A120D8&quot;/&gt;&lt;wsp:rsid wsp:val=&quot;00A1288C&quot;/&gt;&lt;wsp:rsid wsp:val=&quot;00A144EA&quot;/&gt;&lt;wsp:rsid wsp:val=&quot;00A16B00&quot;/&gt;&lt;wsp:rsid wsp:val=&quot;00A16B41&quot;/&gt;&lt;wsp:rsid wsp:val=&quot;00A255CA&quot;/&gt;&lt;wsp:rsid wsp:val=&quot;00A31351&quot;/&gt;&lt;wsp:rsid wsp:val=&quot;00A320EB&quot;/&gt;&lt;wsp:rsid wsp:val=&quot;00A3258C&quot;/&gt;&lt;wsp:rsid wsp:val=&quot;00A43A40&quot;/&gt;&lt;wsp:rsid wsp:val=&quot;00A453E9&quot;/&gt;&lt;wsp:rsid wsp:val=&quot;00A54C47&quot;/&gt;&lt;wsp:rsid wsp:val=&quot;00A629C8&quot;/&gt;&lt;wsp:rsid wsp:val=&quot;00A71D04&quot;/&gt;&lt;wsp:rsid wsp:val=&quot;00A750A4&quot;/&gt;&lt;wsp:rsid wsp:val=&quot;00A80D3B&quot;/&gt;&lt;wsp:rsid wsp:val=&quot;00A82BC8&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2B4&quot;/&gt;&lt;wsp:rsid wsp:val=&quot;00AB1B52&quot;/&gt;&lt;wsp:rsid wsp:val=&quot;00AB3E67&quot;/&gt;&lt;wsp:rsid wsp:val=&quot;00AB5C38&quot;/&gt;&lt;wsp:rsid wsp:val=&quot;00AB6527&quot;/&gt;&lt;wsp:rsid wsp:val=&quot;00AC278D&quot;/&gt;&lt;wsp:rsid wsp:val=&quot;00AD1C5F&quot;/&gt;&lt;wsp:rsid wsp:val=&quot;00AD2F16&quot;/&gt;&lt;wsp:rsid wsp:val=&quot;00AD7B8A&quot;/&gt;&lt;wsp:rsid wsp:val=&quot;00AD7C0A&quot;/&gt;&lt;wsp:rsid wsp:val=&quot;00AE554F&quot;/&gt;&lt;wsp:rsid wsp:val=&quot;00AE5B57&quot;/&gt;&lt;wsp:rsid wsp:val=&quot;00AE7351&quot;/&gt;&lt;wsp:rsid wsp:val=&quot;00AF04E2&quot;/&gt;&lt;wsp:rsid wsp:val=&quot;00AF1339&quot;/&gt;&lt;wsp:rsid wsp:val=&quot;00AF676F&quot;/&gt;&lt;wsp:rsid wsp:val=&quot;00AF6EBE&quot;/&gt;&lt;wsp:rsid wsp:val=&quot;00B013F9&quot;/&gt;&lt;wsp:rsid wsp:val=&quot;00B057B7&quot;/&gt;&lt;wsp:rsid wsp:val=&quot;00B100FD&quot;/&gt;&lt;wsp:rsid wsp:val=&quot;00B112C6&quot;/&gt;&lt;wsp:rsid wsp:val=&quot;00B171D5&quot;/&gt;&lt;wsp:rsid wsp:val=&quot;00B20627&quot;/&gt;&lt;wsp:rsid wsp:val=&quot;00B23921&quot;/&gt;&lt;wsp:rsid wsp:val=&quot;00B26221&quot;/&gt;&lt;wsp:rsid wsp:val=&quot;00B273E4&quot;/&gt;&lt;wsp:rsid wsp:val=&quot;00B33182&quot;/&gt;&lt;wsp:rsid wsp:val=&quot;00B34F32&quot;/&gt;&lt;wsp:rsid wsp:val=&quot;00B40D93&quot;/&gt;&lt;wsp:rsid wsp:val=&quot;00B51372&quot;/&gt;&lt;wsp:rsid wsp:val=&quot;00B601DC&quot;/&gt;&lt;wsp:rsid wsp:val=&quot;00B631FD&quot;/&gt;&lt;wsp:rsid wsp:val=&quot;00B639F2&quot;/&gt;&lt;wsp:rsid wsp:val=&quot;00B640E8&quot;/&gt;&lt;wsp:rsid wsp:val=&quot;00B75DE1&quot;/&gt;&lt;wsp:rsid wsp:val=&quot;00B80F17&quot;/&gt;&lt;wsp:rsid wsp:val=&quot;00B841E5&quot;/&gt;&lt;wsp:rsid wsp:val=&quot;00B86D4D&quot;/&gt;&lt;wsp:rsid wsp:val=&quot;00B906C7&quot;/&gt;&lt;wsp:rsid wsp:val=&quot;00B90F97&quot;/&gt;&lt;wsp:rsid wsp:val=&quot;00B93DA4&quot;/&gt;&lt;wsp:rsid wsp:val=&quot;00B97AAA&quot;/&gt;&lt;wsp:rsid wsp:val=&quot;00BA74B0&quot;/&gt;&lt;wsp:rsid wsp:val=&quot;00BC088B&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F1F78&quot;/&gt;&lt;wsp:rsid wsp:val=&quot;00BF568E&quot;/&gt;&lt;wsp:rsid wsp:val=&quot;00BF6CE0&quot;/&gt;&lt;wsp:rsid wsp:val=&quot;00C015D7&quot;/&gt;&lt;wsp:rsid wsp:val=&quot;00C05269&quot;/&gt;&lt;wsp:rsid wsp:val=&quot;00C16B72&quot;/&gt;&lt;wsp:rsid wsp:val=&quot;00C213F0&quot;/&gt;&lt;wsp:rsid wsp:val=&quot;00C2565D&quot;/&gt;&lt;wsp:rsid wsp:val=&quot;00C264AD&quot;/&gt;&lt;wsp:rsid wsp:val=&quot;00C26E8E&quot;/&gt;&lt;wsp:rsid wsp:val=&quot;00C2739B&quot;/&gt;&lt;wsp:rsid wsp:val=&quot;00C313E3&quot;/&gt;&lt;wsp:rsid wsp:val=&quot;00C37194&quot;/&gt;&lt;wsp:rsid wsp:val=&quot;00C418B6&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707D9&quot;/&gt;&lt;wsp:rsid wsp:val=&quot;00C72E52&quot;/&gt;&lt;wsp:rsid wsp:val=&quot;00C73A93&quot;/&gt;&lt;wsp:rsid wsp:val=&quot;00C758A0&quot;/&gt;&lt;wsp:rsid wsp:val=&quot;00C765A2&quot;/&gt;&lt;wsp:rsid wsp:val=&quot;00C77D84&quot;/&gt;&lt;wsp:rsid wsp:val=&quot;00C82732&quot;/&gt;&lt;wsp:rsid wsp:val=&quot;00C83ACC&quot;/&gt;&lt;wsp:rsid wsp:val=&quot;00C86B16&quot;/&gt;&lt;wsp:rsid wsp:val=&quot;00C878E9&quot;/&gt;&lt;wsp:rsid wsp:val=&quot;00C92F51&quot;/&gt;&lt;wsp:rsid wsp:val=&quot;00C9432E&quot;/&gt;&lt;wsp:rsid wsp:val=&quot;00C9686F&quot;/&gt;&lt;wsp:rsid wsp:val=&quot;00C973E1&quot;/&gt;&lt;wsp:rsid wsp:val=&quot;00CA3C7D&quot;/&gt;&lt;wsp:rsid wsp:val=&quot;00CA4A7A&quot;/&gt;&lt;wsp:rsid wsp:val=&quot;00CA5629&quot;/&gt;&lt;wsp:rsid wsp:val=&quot;00CA662E&quot;/&gt;&lt;wsp:rsid wsp:val=&quot;00CB0561&quot;/&gt;&lt;wsp:rsid wsp:val=&quot;00CB4300&quot;/&gt;&lt;wsp:rsid wsp:val=&quot;00CC4FB3&quot;/&gt;&lt;wsp:rsid wsp:val=&quot;00CC5365&quot;/&gt;&lt;wsp:rsid wsp:val=&quot;00CC58B9&quot;/&gt;&lt;wsp:rsid wsp:val=&quot;00CD1153&quot;/&gt;&lt;wsp:rsid wsp:val=&quot;00CD1D60&quot;/&gt;&lt;wsp:rsid wsp:val=&quot;00CD660F&quot;/&gt;&lt;wsp:rsid wsp:val=&quot;00CE253C&quot;/&gt;&lt;wsp:rsid wsp:val=&quot;00CE35EA&quot;/&gt;&lt;wsp:rsid wsp:val=&quot;00CE4A18&quot;/&gt;&lt;wsp:rsid wsp:val=&quot;00CF2307&quot;/&gt;&lt;wsp:rsid wsp:val=&quot;00CF43FB&quot;/&gt;&lt;wsp:rsid wsp:val=&quot;00D0138D&quot;/&gt;&lt;wsp:rsid wsp:val=&quot;00D02D0D&quot;/&gt;&lt;wsp:rsid wsp:val=&quot;00D033F5&quot;/&gt;&lt;wsp:rsid wsp:val=&quot;00D1164E&quot;/&gt;&lt;wsp:rsid wsp:val=&quot;00D12666&quot;/&gt;&lt;wsp:rsid wsp:val=&quot;00D1420E&quot;/&gt;&lt;wsp:rsid wsp:val=&quot;00D15FAF&quot;/&gt;&lt;wsp:rsid wsp:val=&quot;00D26D98&quot;/&gt;&lt;wsp:rsid wsp:val=&quot;00D327B2&quot;/&gt;&lt;wsp:rsid wsp:val=&quot;00D333EC&quot;/&gt;&lt;wsp:rsid wsp:val=&quot;00D344BC&quot;/&gt;&lt;wsp:rsid wsp:val=&quot;00D43CBF&quot;/&gt;&lt;wsp:rsid wsp:val=&quot;00D5711F&quot;/&gt;&lt;wsp:rsid wsp:val=&quot;00D60B06&quot;/&gt;&lt;wsp:rsid wsp:val=&quot;00D66373&quot;/&gt;&lt;wsp:rsid wsp:val=&quot;00D66E01&quot;/&gt;&lt;wsp:rsid wsp:val=&quot;00D6781B&quot;/&gt;&lt;wsp:rsid wsp:val=&quot;00D82F8E&quot;/&gt;&lt;wsp:rsid wsp:val=&quot;00D835F6&quot;/&gt;&lt;wsp:rsid wsp:val=&quot;00D92889&quot;/&gt;&lt;wsp:rsid wsp:val=&quot;00D93FFD&quot;/&gt;&lt;wsp:rsid wsp:val=&quot;00D978A0&quot;/&gt;&lt;wsp:rsid wsp:val=&quot;00D97D4D&quot;/&gt;&lt;wsp:rsid wsp:val=&quot;00DA4A9C&quot;/&gt;&lt;wsp:rsid wsp:val=&quot;00DA4F39&quot;/&gt;&lt;wsp:rsid wsp:val=&quot;00DA639D&quot;/&gt;&lt;wsp:rsid wsp:val=&quot;00DB156D&quot;/&gt;&lt;wsp:rsid wsp:val=&quot;00DB5B7F&quot;/&gt;&lt;wsp:rsid wsp:val=&quot;00DB5C56&quot;/&gt;&lt;wsp:rsid wsp:val=&quot;00DB7E00&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E214A&quot;/&gt;&lt;wsp:rsid wsp:val=&quot;00DE5DE1&quot;/&gt;&lt;wsp:rsid wsp:val=&quot;00DF0111&quot;/&gt;&lt;wsp:rsid wsp:val=&quot;00DF46B1&quot;/&gt;&lt;wsp:rsid wsp:val=&quot;00DF5416&quot;/&gt;&lt;wsp:rsid wsp:val=&quot;00E03022&quot;/&gt;&lt;wsp:rsid wsp:val=&quot;00E14041&quot;/&gt;&lt;wsp:rsid wsp:val=&quot;00E15326&quot;/&gt;&lt;wsp:rsid wsp:val=&quot;00E20892&quot;/&gt;&lt;wsp:rsid wsp:val=&quot;00E2627F&quot;/&gt;&lt;wsp:rsid wsp:val=&quot;00E32BEE&quot;/&gt;&lt;wsp:rsid wsp:val=&quot;00E435D3&quot;/&gt;&lt;wsp:rsid wsp:val=&quot;00E46490&quot;/&gt;&lt;wsp:rsid wsp:val=&quot;00E524D0&quot;/&gt;&lt;wsp:rsid wsp:val=&quot;00E64A49&quot;/&gt;&lt;wsp:rsid wsp:val=&quot;00E67062&quot;/&gt;&lt;wsp:rsid wsp:val=&quot;00E67DCE&quot;/&gt;&lt;wsp:rsid wsp:val=&quot;00E70311&quot;/&gt;&lt;wsp:rsid wsp:val=&quot;00E75E82&quot;/&gt;&lt;wsp:rsid wsp:val=&quot;00E7769E&quot;/&gt;&lt;wsp:rsid wsp:val=&quot;00E83CC5&quot;/&gt;&lt;wsp:rsid wsp:val=&quot;00E91FF8&quot;/&gt;&lt;wsp:rsid wsp:val=&quot;00E95AC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170&quot;/&gt;&lt;wsp:rsid wsp:val=&quot;00EC2EB2&quot;/&gt;&lt;wsp:rsid wsp:val=&quot;00EC7B40&quot;/&gt;&lt;wsp:rsid wsp:val=&quot;00ED034C&quot;/&gt;&lt;wsp:rsid wsp:val=&quot;00ED0A61&quot;/&gt;&lt;wsp:rsid wsp:val=&quot;00ED1810&quot;/&gt;&lt;wsp:rsid wsp:val=&quot;00ED2DFB&quot;/&gt;&lt;wsp:rsid wsp:val=&quot;00ED2E01&quot;/&gt;&lt;wsp:rsid wsp:val=&quot;00ED309E&quot;/&gt;&lt;wsp:rsid wsp:val=&quot;00ED55AE&quot;/&gt;&lt;wsp:rsid wsp:val=&quot;00EE1DB6&quot;/&gt;&lt;wsp:rsid wsp:val=&quot;00EF0B99&quot;/&gt;&lt;wsp:rsid wsp:val=&quot;00EF1AAC&quot;/&gt;&lt;wsp:rsid wsp:val=&quot;00EF3910&quot;/&gt;&lt;wsp:rsid wsp:val=&quot;00EF4F07&quot;/&gt;&lt;wsp:rsid wsp:val=&quot;00EF6036&quot;/&gt;&lt;wsp:rsid wsp:val=&quot;00F000D6&quot;/&gt;&lt;wsp:rsid wsp:val=&quot;00F0023E&quot;/&gt;&lt;wsp:rsid wsp:val=&quot;00F04BCD&quot;/&gt;&lt;wsp:rsid wsp:val=&quot;00F063F8&quot;/&gt;&lt;wsp:rsid wsp:val=&quot;00F07B8D&quot;/&gt;&lt;wsp:rsid wsp:val=&quot;00F1304F&quot;/&gt;&lt;wsp:rsid wsp:val=&quot;00F202E6&quot;/&gt;&lt;wsp:rsid wsp:val=&quot;00F230BA&quot;/&gt;&lt;wsp:rsid wsp:val=&quot;00F23620&quot;/&gt;&lt;wsp:rsid wsp:val=&quot;00F24D21&quot;/&gt;&lt;wsp:rsid wsp:val=&quot;00F261B5&quot;/&gt;&lt;wsp:rsid wsp:val=&quot;00F26BD4&quot;/&gt;&lt;wsp:rsid wsp:val=&quot;00F27DE6&quot;/&gt;&lt;wsp:rsid wsp:val=&quot;00F27E3C&quot;/&gt;&lt;wsp:rsid wsp:val=&quot;00F30FD9&quot;/&gt;&lt;wsp:rsid wsp:val=&quot;00F37A8E&quot;/&gt;&lt;wsp:rsid wsp:val=&quot;00F4032A&quot;/&gt;&lt;wsp:rsid wsp:val=&quot;00F44ADB&quot;/&gt;&lt;wsp:rsid wsp:val=&quot;00F4586C&quot;/&gt;&lt;wsp:rsid wsp:val=&quot;00F52B54&quot;/&gt;&lt;wsp:rsid wsp:val=&quot;00F61405&quot;/&gt;&lt;wsp:rsid wsp:val=&quot;00F61573&quot;/&gt;&lt;wsp:rsid wsp:val=&quot;00F61AF3&quot;/&gt;&lt;wsp:rsid wsp:val=&quot;00F624EC&quot;/&gt;&lt;wsp:rsid wsp:val=&quot;00F67E59&quot;/&gt;&lt;wsp:rsid wsp:val=&quot;00F71576&quot;/&gt;&lt;wsp:rsid wsp:val=&quot;00F724AE&quot;/&gt;&lt;wsp:rsid wsp:val=&quot;00F75264&quot;/&gt;&lt;wsp:rsid wsp:val=&quot;00F756A4&quot;/&gt;&lt;wsp:rsid wsp:val=&quot;00F75B6C&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47&quot;/&gt;&lt;wsp:rsid wsp:val=&quot;00F95794&quot;/&gt;&lt;wsp:rsid wsp:val=&quot;00F962C8&quot;/&gt;&lt;wsp:rsid wsp:val=&quot;00F9692E&quot;/&gt;&lt;wsp:rsid wsp:val=&quot;00FA5CCE&quot;/&gt;&lt;wsp:rsid wsp:val=&quot;00FB02B8&quot;/&gt;&lt;wsp:rsid wsp:val=&quot;00FB0F0E&quot;/&gt;&lt;wsp:rsid wsp:val=&quot;00FB1020&quot;/&gt;&lt;wsp:rsid wsp:val=&quot;00FB112C&quot;/&gt;&lt;wsp:rsid wsp:val=&quot;00FB3721&quot;/&gt;&lt;wsp:rsid wsp:val=&quot;00FC24B8&quot;/&gt;&lt;wsp:rsid wsp:val=&quot;00FC4D98&quot;/&gt;&lt;wsp:rsid wsp:val=&quot;00FC5F97&quot;/&gt;&lt;wsp:rsid wsp:val=&quot;00FC6459&quot;/&gt;&lt;wsp:rsid wsp:val=&quot;00FD04CC&quot;/&gt;&lt;wsp:rsid wsp:val=&quot;00FD2A5F&quot;/&gt;&lt;wsp:rsid wsp:val=&quot;00FD3B74&quot;/&gt;&lt;wsp:rsid wsp:val=&quot;00FD4048&quot;/&gt;&lt;wsp:rsid wsp:val=&quot;00FD43E6&quot;/&gt;&lt;wsp:rsid wsp:val=&quot;00FE1FEE&quot;/&gt;&lt;wsp:rsid wsp:val=&quot;00FE6A52&quot;/&gt;&lt;wsp:rsid wsp:val=&quot;00FF45F8&quot;/&gt;&lt;/wsp:rsids&gt;&lt;/w:docPr&gt;&lt;w:body&gt;&lt;wx:sect&gt;&lt;w:p wsp:rsidR=&quot;00000000&quot; wsp:rsidRDefault=&quot;00660566&quot; wsp:rsidP=&quot;00660566&quot;&gt;&lt;m:oMathPara&gt;&lt;m:oMath&gt;&lt;m:sSubSup&gt;&lt;m:sSubSupPr&gt;&lt;m:ctrlPr&gt;&lt;w:rPr&gt;&lt;w:rFonts w:ascii=&quot;Cambria Math&quot; w:h-ansi=&quot;Cambria Math&quot;/&gt;&lt;wx:font wx:val=&quot;Cambria Math&quot;/&gt;&lt;w:i/&gt;&lt;w:i-cs/&gt;&lt;w:color w:val=&quot;000000&quot;/&gt;&lt;/w:rPr&gt;&lt;/m:ctrlPr&gt;&lt;/m:sSubSupPr&gt;&lt;m:e&gt;&lt;m:r&gt;&lt;w:rPr&gt;&lt;w:rFonts w:ascii=&quot;Cambria Math&quot; w:h-ansi=&quot;Cambria Math&quot;/&gt;&lt;wx:font wx:val=&quot;Cambria Math&quot;/&gt;&lt;w:i/&gt;&lt;w:color w:val=&quot;000000&quot;/&gt;&lt;/w:rPr&gt;&lt;m:t&gt;C&lt;/m:t&gt;&lt;/m:r&gt;&lt;/m:e&gt;&lt;m:sub&gt;&lt;m:r&gt;&lt;m:rPr&gt;&lt;m:nor/&gt;&lt;/m:rPr&gt;&lt;w:rPr&gt;&lt;w:color w:val=&quot;000000&quot;/&gt;&lt;/w:rPr&gt;&lt;m:t&gt;PDCCH&lt;/m:t&gt;&lt;/m:r&gt;&lt;m:ctrlPr&gt;&lt;w:rPr&gt;&lt;w:rFonts w:ascii=&quot;Cambria Math&quot; w:h-ansi=&quot;Cambria Math&quot;/&gt;&lt;wx:font wx:val=&quot;Cambria Math&quot;/&gt;&lt;w:color w:val=&quot;000000&quot;/&gt;&lt;/w:rPr&gt;&lt;/m:ctrlPr&gt;&lt;/m:sub&gt;&lt;m:sup&gt;&lt;m:r&gt;&lt;m:rPr&gt;&lt;m:nor/&gt;&lt;/m:rPr&gt;&lt;w:rPr&gt;&lt;w:color w:val=&quot;000000&quot;/&gt;&lt;/w:rPr&gt;&lt;m:t&gt;total,slot,&lt;/m:t&gt;&lt;/m:r&gt;&lt;m:r&gt;&lt;w:rPr&gt;&lt;w:rFonts w:ascii=&quot;Cambria Math&quot; w:h-ansi=&quot;Cambria Math&quot;/&gt;&lt;wx:font wx:val=&quot;Cambria Math&quot;/&gt;&lt;w:i/&gt;&lt;w:color w:val=&quot;000000&quot;/&gt;&lt;/w:rPr&gt;&lt;m:t&gt;Œº&lt;/m:t&gt;&lt;/m:r&gt;&lt;m:ctrlPr&gt;&lt;w:rPr&gt;&lt;w:rFonts w:ascii=&quot;Cambria Math&quot; w:h-ansi=&quot;Cambria Math&quot;/&gt;&lt;wx:font wx:val=&quot;Cambria Math&quot;/&gt;&lt;w:color w:val=&quot;000000&quot;/&gt;&lt;/w:rPr&gt;&lt;/m:ctrlP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921179">
        <w:rPr>
          <w:rFonts w:eastAsia="MS Mincho"/>
          <w:i/>
          <w:iCs/>
          <w:strike/>
          <w:color w:val="FF0000"/>
          <w:sz w:val="22"/>
          <w:szCs w:val="22"/>
          <w:lang w:eastAsia="ja-JP"/>
        </w:rPr>
        <w:fldChar w:fldCharType="end"/>
      </w:r>
      <w:r w:rsidRPr="00921179">
        <w:rPr>
          <w:rFonts w:eastAsia="MS Mincho" w:hint="eastAsia"/>
          <w:i/>
          <w:iCs/>
          <w:strike/>
          <w:color w:val="FF0000"/>
          <w:sz w:val="22"/>
          <w:szCs w:val="22"/>
          <w:lang w:eastAsia="ja-JP"/>
        </w:rPr>
        <w:t>)</w:t>
      </w:r>
      <w:r w:rsidRPr="00921179">
        <w:rPr>
          <w:rFonts w:eastAsia="MS Mincho"/>
          <w:i/>
          <w:iCs/>
          <w:strike/>
          <w:color w:val="FF0000"/>
          <w:sz w:val="22"/>
          <w:szCs w:val="22"/>
          <w:lang w:eastAsia="ja-JP"/>
        </w:rPr>
        <w:t xml:space="preserve"> for PDCCH candidates for each scheduled cell.</w:t>
      </w:r>
    </w:p>
    <w:p w14:paraId="1C21CACF" w14:textId="77777777" w:rsidR="0082589C" w:rsidRPr="0007160F" w:rsidRDefault="0082589C" w:rsidP="00E519E2">
      <w:pPr>
        <w:jc w:val="both"/>
        <w:rPr>
          <w:sz w:val="22"/>
          <w:szCs w:val="22"/>
        </w:rPr>
      </w:pPr>
    </w:p>
    <w:p w14:paraId="3653EC13" w14:textId="5216F522" w:rsidR="00D148D5" w:rsidRDefault="00D148D5" w:rsidP="00D148D5">
      <w:pPr>
        <w:tabs>
          <w:tab w:val="left" w:pos="640"/>
        </w:tabs>
        <w:jc w:val="both"/>
        <w:rPr>
          <w:sz w:val="22"/>
          <w:szCs w:val="22"/>
        </w:rPr>
      </w:pPr>
      <w:r>
        <w:rPr>
          <w:sz w:val="22"/>
          <w:szCs w:val="22"/>
        </w:rPr>
        <w:t xml:space="preserve">In our view, to further optimize the BD/CCE counting in case when the search space associated with legacy DCI formats and the search space associated with DCI format 0_X/1_X can be configured for a reference </w:t>
      </w:r>
      <w:r>
        <w:rPr>
          <w:sz w:val="22"/>
          <w:szCs w:val="22"/>
        </w:rPr>
        <w:lastRenderedPageBreak/>
        <w:t xml:space="preserve">cell, splitting the budget between legacy and new format can be considered. </w:t>
      </w:r>
      <w:r w:rsidRPr="00D148D5">
        <w:rPr>
          <w:sz w:val="22"/>
          <w:szCs w:val="22"/>
        </w:rPr>
        <w:t xml:space="preserve">UE can report a capability to support splitting of BD/CCE budget between DCI format </w:t>
      </w:r>
      <w:r>
        <w:rPr>
          <w:sz w:val="22"/>
          <w:szCs w:val="22"/>
        </w:rPr>
        <w:t xml:space="preserve">0_X/1_X </w:t>
      </w:r>
      <w:r w:rsidRPr="00D148D5">
        <w:rPr>
          <w:sz w:val="22"/>
          <w:szCs w:val="22"/>
        </w:rPr>
        <w:t>and legacy DCI formats</w:t>
      </w:r>
      <w:r>
        <w:rPr>
          <w:sz w:val="22"/>
          <w:szCs w:val="22"/>
        </w:rPr>
        <w:t xml:space="preserve">. It can be a </w:t>
      </w:r>
      <w:r w:rsidRPr="00D148D5">
        <w:rPr>
          <w:sz w:val="22"/>
          <w:szCs w:val="22"/>
        </w:rPr>
        <w:t xml:space="preserve">UE </w:t>
      </w:r>
      <w:r>
        <w:rPr>
          <w:sz w:val="22"/>
          <w:szCs w:val="22"/>
        </w:rPr>
        <w:t>to the</w:t>
      </w:r>
      <w:r w:rsidRPr="00D148D5">
        <w:rPr>
          <w:sz w:val="22"/>
          <w:szCs w:val="22"/>
        </w:rPr>
        <w:t xml:space="preserve"> report splitting factors that it can support</w:t>
      </w:r>
      <w:r>
        <w:rPr>
          <w:sz w:val="22"/>
          <w:szCs w:val="22"/>
        </w:rPr>
        <w:t xml:space="preserve"> or could be a gNB configuration as well. </w:t>
      </w:r>
      <w:r w:rsidRPr="00D148D5">
        <w:rPr>
          <w:sz w:val="22"/>
          <w:szCs w:val="22"/>
        </w:rPr>
        <w:t xml:space="preserve">If UE doesn’t report the above capability, then gNB can configure any combination of PDCCH/CCE candidates for </w:t>
      </w:r>
      <w:r>
        <w:rPr>
          <w:sz w:val="22"/>
          <w:szCs w:val="22"/>
        </w:rPr>
        <w:t xml:space="preserve">between </w:t>
      </w:r>
      <w:r w:rsidRPr="00D148D5">
        <w:rPr>
          <w:sz w:val="22"/>
          <w:szCs w:val="22"/>
        </w:rPr>
        <w:t xml:space="preserve">DCI format </w:t>
      </w:r>
      <w:r>
        <w:rPr>
          <w:sz w:val="22"/>
          <w:szCs w:val="22"/>
        </w:rPr>
        <w:t xml:space="preserve">0_X/1_X </w:t>
      </w:r>
      <w:r w:rsidRPr="00D148D5">
        <w:rPr>
          <w:sz w:val="22"/>
          <w:szCs w:val="22"/>
        </w:rPr>
        <w:t>and legacy DCI formats</w:t>
      </w:r>
      <w:r>
        <w:rPr>
          <w:sz w:val="22"/>
          <w:szCs w:val="22"/>
        </w:rPr>
        <w:t>. If configured, the t</w:t>
      </w:r>
      <w:r w:rsidRPr="00D148D5">
        <w:rPr>
          <w:sz w:val="22"/>
          <w:szCs w:val="22"/>
        </w:rPr>
        <w:t xml:space="preserve">otal sum of the </w:t>
      </w:r>
      <w:r>
        <w:rPr>
          <w:sz w:val="22"/>
          <w:szCs w:val="22"/>
        </w:rPr>
        <w:t>BD</w:t>
      </w:r>
      <w:r w:rsidRPr="00D148D5">
        <w:rPr>
          <w:sz w:val="22"/>
          <w:szCs w:val="22"/>
        </w:rPr>
        <w:t xml:space="preserve">/CCE candidates for both DCI format </w:t>
      </w:r>
      <w:r>
        <w:rPr>
          <w:sz w:val="22"/>
          <w:szCs w:val="22"/>
        </w:rPr>
        <w:t xml:space="preserve">0_X/1_X </w:t>
      </w:r>
      <w:r w:rsidRPr="00D148D5">
        <w:rPr>
          <w:sz w:val="22"/>
          <w:szCs w:val="22"/>
        </w:rPr>
        <w:t>and legacy DCI formats shall remain within the limit BD/CCE limits per cell</w:t>
      </w:r>
      <w:r w:rsidR="0086350A">
        <w:rPr>
          <w:sz w:val="22"/>
          <w:szCs w:val="22"/>
        </w:rPr>
        <w:t>.</w:t>
      </w:r>
    </w:p>
    <w:p w14:paraId="55C70DDD" w14:textId="506BC26F" w:rsidR="0086350A" w:rsidRDefault="0086350A" w:rsidP="00D148D5">
      <w:pPr>
        <w:tabs>
          <w:tab w:val="left" w:pos="640"/>
        </w:tabs>
        <w:jc w:val="both"/>
        <w:rPr>
          <w:sz w:val="22"/>
          <w:szCs w:val="22"/>
        </w:rPr>
      </w:pPr>
    </w:p>
    <w:p w14:paraId="510EEC6C" w14:textId="0B60BB78" w:rsidR="0086350A" w:rsidRPr="00617098" w:rsidRDefault="0086350A" w:rsidP="00D148D5">
      <w:pPr>
        <w:tabs>
          <w:tab w:val="left" w:pos="640"/>
        </w:tabs>
        <w:jc w:val="both"/>
        <w:rPr>
          <w:b/>
          <w:bCs/>
          <w:i/>
          <w:iCs/>
          <w:sz w:val="22"/>
          <w:szCs w:val="22"/>
        </w:rPr>
      </w:pPr>
      <w:r w:rsidRPr="00617098">
        <w:rPr>
          <w:b/>
          <w:bCs/>
          <w:i/>
          <w:iCs/>
          <w:sz w:val="22"/>
          <w:szCs w:val="22"/>
        </w:rPr>
        <w:t>Proposal 2: For BD/CCE counting, splitting factor could be supported to divide the budget between DCI format 0_X/1_X and legacy DCI formats:</w:t>
      </w:r>
    </w:p>
    <w:p w14:paraId="19049AED" w14:textId="09248D63" w:rsidR="0086350A" w:rsidRDefault="0086350A" w:rsidP="0086350A">
      <w:pPr>
        <w:pStyle w:val="ListParagraph"/>
        <w:numPr>
          <w:ilvl w:val="0"/>
          <w:numId w:val="17"/>
        </w:numPr>
        <w:tabs>
          <w:tab w:val="left" w:pos="640"/>
        </w:tabs>
        <w:ind w:leftChars="0"/>
        <w:jc w:val="both"/>
        <w:rPr>
          <w:rFonts w:ascii="Times New Roman" w:hAnsi="Times New Roman"/>
          <w:b/>
          <w:bCs/>
          <w:i/>
          <w:iCs/>
          <w:sz w:val="22"/>
          <w:szCs w:val="22"/>
        </w:rPr>
      </w:pPr>
      <w:r w:rsidRPr="00617098">
        <w:rPr>
          <w:rFonts w:ascii="Times New Roman" w:hAnsi="Times New Roman"/>
          <w:b/>
          <w:bCs/>
          <w:i/>
          <w:iCs/>
          <w:sz w:val="22"/>
          <w:szCs w:val="22"/>
        </w:rPr>
        <w:t xml:space="preserve">BD/CCE budget </w:t>
      </w:r>
      <w:r w:rsidR="00617098" w:rsidRPr="00617098">
        <w:rPr>
          <w:rFonts w:ascii="Times New Roman" w:hAnsi="Times New Roman"/>
          <w:b/>
          <w:bCs/>
          <w:i/>
          <w:iCs/>
          <w:sz w:val="22"/>
          <w:szCs w:val="22"/>
        </w:rPr>
        <w:t xml:space="preserve">limit </w:t>
      </w:r>
      <w:r w:rsidRPr="00617098">
        <w:rPr>
          <w:rFonts w:ascii="Times New Roman" w:hAnsi="Times New Roman"/>
          <w:b/>
          <w:bCs/>
          <w:i/>
          <w:iCs/>
          <w:sz w:val="22"/>
          <w:szCs w:val="22"/>
        </w:rPr>
        <w:t>per factor as well as a total for a cell should be followed</w:t>
      </w:r>
    </w:p>
    <w:p w14:paraId="5A50BE65" w14:textId="16B68F67" w:rsidR="00C23EDB" w:rsidRPr="00617098" w:rsidRDefault="00C23EDB" w:rsidP="0086350A">
      <w:pPr>
        <w:pStyle w:val="ListParagraph"/>
        <w:numPr>
          <w:ilvl w:val="0"/>
          <w:numId w:val="17"/>
        </w:numPr>
        <w:tabs>
          <w:tab w:val="left" w:pos="640"/>
        </w:tabs>
        <w:ind w:leftChars="0"/>
        <w:jc w:val="both"/>
        <w:rPr>
          <w:rFonts w:ascii="Times New Roman" w:hAnsi="Times New Roman"/>
          <w:b/>
          <w:bCs/>
          <w:i/>
          <w:iCs/>
          <w:sz w:val="22"/>
          <w:szCs w:val="22"/>
        </w:rPr>
      </w:pPr>
      <w:r>
        <w:rPr>
          <w:rFonts w:ascii="Times New Roman" w:hAnsi="Times New Roman"/>
          <w:b/>
          <w:bCs/>
          <w:i/>
          <w:iCs/>
          <w:sz w:val="22"/>
          <w:szCs w:val="22"/>
        </w:rPr>
        <w:t>It can be considered as an optional UE capability</w:t>
      </w:r>
    </w:p>
    <w:p w14:paraId="178DD2C4" w14:textId="36DB71A9" w:rsidR="00D87FA6" w:rsidRPr="0007160F" w:rsidRDefault="00D87FA6" w:rsidP="00006719">
      <w:pPr>
        <w:jc w:val="both"/>
        <w:rPr>
          <w:sz w:val="22"/>
          <w:szCs w:val="22"/>
        </w:rPr>
      </w:pPr>
    </w:p>
    <w:p w14:paraId="7D4CBF14" w14:textId="532C32FE" w:rsidR="006A1ADF" w:rsidRDefault="00E76E3C" w:rsidP="006A1ADF">
      <w:pPr>
        <w:pStyle w:val="Heading2"/>
        <w:jc w:val="both"/>
      </w:pPr>
      <w:r>
        <w:t>Legacy c</w:t>
      </w:r>
      <w:r w:rsidR="008516B1">
        <w:t>ross-carrier scheduling with multi-cell scheduling</w:t>
      </w:r>
    </w:p>
    <w:p w14:paraId="4FE13152" w14:textId="77777777" w:rsidR="00C1419D" w:rsidRPr="00B47A45" w:rsidRDefault="00C1419D" w:rsidP="00C1419D">
      <w:pPr>
        <w:pStyle w:val="0Maintext"/>
        <w:spacing w:after="120" w:afterAutospacing="0" w:line="240" w:lineRule="auto"/>
        <w:ind w:firstLine="0"/>
        <w:rPr>
          <w:sz w:val="22"/>
          <w:szCs w:val="22"/>
          <w:lang w:val="en-US"/>
        </w:rPr>
      </w:pPr>
      <w:r w:rsidRPr="00B47A45">
        <w:rPr>
          <w:sz w:val="22"/>
          <w:szCs w:val="22"/>
          <w:lang w:val="en-US"/>
        </w:rPr>
        <w:t xml:space="preserve">Another remaining aspect that needs to be discussed whether a cell can be configured with both cross-carrier scheduling and multi-cell scheduling. Basically, multi-cell scheduling is a type of cross-carrier scheduling. Therefore, from this point view, it may not be necessary/beneficial for a UE to be configured with cross-carrier scheduling and multi-cell scheduling. However, if both cross-carrier scheduling and multi-cell scheduling are possible to be configured for a cell, then further details related to UE complexity in terms of BD/CCE counting and search space configuration among the set of co-scheduled cells should be discussed. </w:t>
      </w:r>
    </w:p>
    <w:p w14:paraId="0D2DF0DB" w14:textId="052BC939" w:rsidR="00C1419D" w:rsidRPr="00B47A45" w:rsidRDefault="00C1419D" w:rsidP="00C1419D">
      <w:pPr>
        <w:pStyle w:val="0Maintext"/>
        <w:spacing w:after="0" w:afterAutospacing="0" w:line="240" w:lineRule="auto"/>
        <w:ind w:firstLine="0"/>
        <w:rPr>
          <w:b/>
          <w:bCs/>
          <w:i/>
          <w:iCs/>
          <w:sz w:val="22"/>
          <w:szCs w:val="22"/>
          <w:lang w:val="en-US"/>
        </w:rPr>
      </w:pPr>
      <w:r w:rsidRPr="00B47A45">
        <w:rPr>
          <w:b/>
          <w:bCs/>
          <w:i/>
          <w:iCs/>
          <w:sz w:val="22"/>
          <w:szCs w:val="22"/>
          <w:lang w:val="en-US"/>
        </w:rPr>
        <w:t xml:space="preserve">Proposal </w:t>
      </w:r>
      <w:r w:rsidR="00FF6758" w:rsidRPr="00B47A45">
        <w:rPr>
          <w:b/>
          <w:bCs/>
          <w:i/>
          <w:iCs/>
          <w:sz w:val="22"/>
          <w:szCs w:val="22"/>
          <w:lang w:val="en-US"/>
        </w:rPr>
        <w:t>3</w:t>
      </w:r>
      <w:r w:rsidRPr="00B47A45">
        <w:rPr>
          <w:b/>
          <w:bCs/>
          <w:i/>
          <w:iCs/>
          <w:sz w:val="22"/>
          <w:szCs w:val="22"/>
          <w:lang w:val="en-US"/>
        </w:rPr>
        <w:t>: RAN1 should discuss if both cross-carrier scheduling and multi-cell scheduling can be configured for a cell</w:t>
      </w:r>
    </w:p>
    <w:p w14:paraId="367DC1C6" w14:textId="77777777" w:rsidR="00C1419D" w:rsidRPr="00B47A45" w:rsidRDefault="00C1419D" w:rsidP="00C1419D">
      <w:pPr>
        <w:pStyle w:val="0Maintext"/>
        <w:numPr>
          <w:ilvl w:val="0"/>
          <w:numId w:val="15"/>
        </w:numPr>
        <w:spacing w:after="0" w:afterAutospacing="0" w:line="240" w:lineRule="auto"/>
        <w:rPr>
          <w:b/>
          <w:bCs/>
          <w:i/>
          <w:iCs/>
          <w:sz w:val="22"/>
          <w:szCs w:val="22"/>
          <w:lang w:val="en-US"/>
        </w:rPr>
      </w:pPr>
      <w:r w:rsidRPr="00B47A45">
        <w:rPr>
          <w:b/>
          <w:bCs/>
          <w:i/>
          <w:iCs/>
          <w:sz w:val="22"/>
          <w:szCs w:val="22"/>
          <w:lang w:val="en-US"/>
        </w:rPr>
        <w:t>If both cross-carrier scheduling and multi-cell scheduling can be configured for a cell, then the potential UE complexity in terms of BD/CCE counting and search space configuration should be discussed.</w:t>
      </w:r>
    </w:p>
    <w:p w14:paraId="612B10E0" w14:textId="71E65A10" w:rsidR="008516B1" w:rsidRDefault="008516B1" w:rsidP="008516B1"/>
    <w:p w14:paraId="2D19F939" w14:textId="21B6A7D2" w:rsidR="00FF6758" w:rsidRDefault="00FF6758" w:rsidP="00FF6758">
      <w:pPr>
        <w:jc w:val="both"/>
        <w:rPr>
          <w:sz w:val="22"/>
          <w:szCs w:val="22"/>
        </w:rPr>
      </w:pPr>
      <w:r w:rsidRPr="00FF6758">
        <w:rPr>
          <w:sz w:val="22"/>
          <w:szCs w:val="22"/>
        </w:rPr>
        <w:t xml:space="preserve">Two possibilities can be considered in this. One possibility could be that if UE supports and is configured with single DCI-based multi-cell scheduling for a cell, then cross-carrier scheduling is not configured. Other possibility could be that if UE supports and is configured with both single DCI-based multi-cell scheduling for a cell, then multi-cell scheduling is used for this cell only in combination with at least one more cell from the set (except for the case of self-scheduling), otherwise, if only this cell needs to be scheduled, then legacy cross-carrier scheduling is used. This would allow the better manage the BD/CCE budget. In case of single DCI-based multi-cell scheduling, the counting is done towards the reference cell, while for cross-carrier scheduling, the counting is done towards the scheduled cell. This is preferred to allow sharing the budget. </w:t>
      </w:r>
    </w:p>
    <w:p w14:paraId="7750F003" w14:textId="7714A34A" w:rsidR="002025D2" w:rsidRDefault="002025D2" w:rsidP="00FF6758">
      <w:pPr>
        <w:jc w:val="both"/>
        <w:rPr>
          <w:sz w:val="22"/>
          <w:szCs w:val="22"/>
        </w:rPr>
      </w:pPr>
    </w:p>
    <w:p w14:paraId="6DC945FE" w14:textId="6A1BA8AA" w:rsidR="002025D2" w:rsidRPr="002025D2" w:rsidRDefault="002025D2" w:rsidP="00FF6758">
      <w:pPr>
        <w:jc w:val="both"/>
        <w:rPr>
          <w:b/>
          <w:bCs/>
          <w:i/>
          <w:iCs/>
          <w:sz w:val="22"/>
          <w:szCs w:val="22"/>
        </w:rPr>
      </w:pPr>
      <w:r w:rsidRPr="002025D2">
        <w:rPr>
          <w:b/>
          <w:bCs/>
          <w:i/>
          <w:iCs/>
          <w:sz w:val="22"/>
          <w:szCs w:val="22"/>
        </w:rPr>
        <w:t>Proposal 4: If both legacy cross-carrier scheduling and single DCI-based multi-cell scheduling is configured to a UE for a cell, then multi-cell scheduling is used for this cell only in combination with at least one more cell from the set (except for the case of self-scheduling), otherwise, if only this cell needs to be scheduled, then legacy cross-carrier scheduling is used</w:t>
      </w:r>
    </w:p>
    <w:p w14:paraId="0A241291" w14:textId="00D47DF0" w:rsidR="008516B1" w:rsidRDefault="008516B1" w:rsidP="008516B1">
      <w:pPr>
        <w:pStyle w:val="Heading2"/>
        <w:jc w:val="both"/>
      </w:pPr>
      <w:r>
        <w:t>DCI fields for format 0_X/1_X</w:t>
      </w:r>
    </w:p>
    <w:p w14:paraId="6F0E8326" w14:textId="4F9DF474" w:rsidR="008516B1" w:rsidRPr="0007160F" w:rsidRDefault="009941B2" w:rsidP="008516B1">
      <w:pPr>
        <w:pStyle w:val="Heading3"/>
      </w:pPr>
      <w:r>
        <w:t>TDRA field</w:t>
      </w:r>
    </w:p>
    <w:p w14:paraId="044B5D60" w14:textId="1CF5D1D7" w:rsidR="006A1ADF" w:rsidRPr="0007160F" w:rsidRDefault="006A1ADF" w:rsidP="006A1ADF">
      <w:pPr>
        <w:jc w:val="both"/>
        <w:rPr>
          <w:sz w:val="22"/>
          <w:szCs w:val="22"/>
        </w:rPr>
      </w:pPr>
      <w:r w:rsidRPr="0007160F">
        <w:rPr>
          <w:sz w:val="22"/>
          <w:szCs w:val="22"/>
        </w:rPr>
        <w:t xml:space="preserve">In RAN1#110bis-e, following agreement has been made related to the </w:t>
      </w:r>
      <w:r w:rsidR="00945CB0" w:rsidRPr="0007160F">
        <w:rPr>
          <w:sz w:val="22"/>
          <w:szCs w:val="22"/>
        </w:rPr>
        <w:t>time-domain resource allocation for the set of cells that can be</w:t>
      </w:r>
      <w:r w:rsidRPr="0007160F">
        <w:rPr>
          <w:sz w:val="22"/>
          <w:szCs w:val="22"/>
        </w:rPr>
        <w:t xml:space="preserve"> co-scheduled cells by DCI format 0_X and 1_X [</w:t>
      </w:r>
      <w:r w:rsidR="00704CE2">
        <w:rPr>
          <w:sz w:val="22"/>
          <w:szCs w:val="22"/>
        </w:rPr>
        <w:t>3</w:t>
      </w:r>
      <w:r w:rsidRPr="0007160F">
        <w:rPr>
          <w:sz w:val="22"/>
          <w:szCs w:val="22"/>
        </w:rPr>
        <w:t>]:</w:t>
      </w:r>
    </w:p>
    <w:p w14:paraId="58D98C7C" w14:textId="77777777" w:rsidR="00FC2C5A" w:rsidRPr="0007160F" w:rsidRDefault="00FC2C5A" w:rsidP="00FC2C5A">
      <w:pPr>
        <w:keepNext/>
        <w:ind w:left="720" w:hanging="720"/>
        <w:jc w:val="both"/>
        <w:rPr>
          <w:rFonts w:cs="Times"/>
          <w:b/>
          <w:bCs/>
          <w:szCs w:val="20"/>
          <w:highlight w:val="green"/>
        </w:rPr>
      </w:pPr>
    </w:p>
    <w:p w14:paraId="083EEB6A" w14:textId="77777777" w:rsidR="00D2481C" w:rsidRDefault="00D2481C" w:rsidP="00FC2C5A">
      <w:pPr>
        <w:keepNext/>
        <w:ind w:left="720" w:hanging="720"/>
        <w:jc w:val="both"/>
        <w:rPr>
          <w:rFonts w:cs="Times"/>
          <w:b/>
          <w:bCs/>
          <w:i/>
          <w:iCs/>
          <w:sz w:val="22"/>
          <w:szCs w:val="18"/>
          <w:highlight w:val="green"/>
        </w:rPr>
      </w:pPr>
    </w:p>
    <w:p w14:paraId="37EE6CBA" w14:textId="2195BB4B" w:rsidR="00FC2C5A" w:rsidRPr="0007160F" w:rsidRDefault="00FC2C5A" w:rsidP="00FC2C5A">
      <w:pPr>
        <w:keepNext/>
        <w:ind w:left="720" w:hanging="720"/>
        <w:jc w:val="both"/>
        <w:rPr>
          <w:rFonts w:eastAsia="Malgun Gothic" w:cs="Times"/>
          <w:b/>
          <w:bCs/>
          <w:i/>
          <w:iCs/>
          <w:sz w:val="22"/>
          <w:szCs w:val="18"/>
          <w:highlight w:val="green"/>
          <w:lang w:eastAsia="ko-KR"/>
        </w:rPr>
      </w:pPr>
      <w:r w:rsidRPr="0007160F">
        <w:rPr>
          <w:rFonts w:cs="Times"/>
          <w:b/>
          <w:bCs/>
          <w:i/>
          <w:iCs/>
          <w:sz w:val="22"/>
          <w:szCs w:val="18"/>
          <w:highlight w:val="green"/>
        </w:rPr>
        <w:t>Agreement</w:t>
      </w:r>
    </w:p>
    <w:p w14:paraId="50CDFA81" w14:textId="77777777" w:rsidR="00FC2C5A" w:rsidRPr="0007160F" w:rsidRDefault="00FC2C5A" w:rsidP="00FC2C5A">
      <w:pPr>
        <w:overflowPunct w:val="0"/>
        <w:autoSpaceDE w:val="0"/>
        <w:autoSpaceDN w:val="0"/>
        <w:snapToGrid w:val="0"/>
        <w:jc w:val="both"/>
        <w:textAlignment w:val="baseline"/>
        <w:rPr>
          <w:rFonts w:cs="Times"/>
          <w:i/>
          <w:iCs/>
          <w:snapToGrid w:val="0"/>
          <w:sz w:val="22"/>
          <w:szCs w:val="18"/>
        </w:rPr>
      </w:pPr>
      <w:r w:rsidRPr="0007160F">
        <w:rPr>
          <w:rFonts w:cs="Times"/>
          <w:i/>
          <w:iCs/>
          <w:snapToGrid w:val="0"/>
          <w:sz w:val="22"/>
          <w:szCs w:val="18"/>
        </w:rPr>
        <w:t xml:space="preserve">For a set of cells co-scheduled by a DCI format 0_X/1_X, time domain resource allocations for the set of cells are </w:t>
      </w:r>
      <w:r w:rsidRPr="0007160F">
        <w:rPr>
          <w:rFonts w:cs="Times"/>
          <w:i/>
          <w:iCs/>
          <w:strike/>
          <w:snapToGrid w:val="0"/>
          <w:color w:val="FF0000"/>
          <w:sz w:val="22"/>
          <w:szCs w:val="18"/>
        </w:rPr>
        <w:t>jointly</w:t>
      </w:r>
      <w:r w:rsidRPr="0007160F">
        <w:rPr>
          <w:rFonts w:cs="Times"/>
          <w:i/>
          <w:iCs/>
          <w:snapToGrid w:val="0"/>
          <w:color w:val="FF0000"/>
          <w:sz w:val="22"/>
          <w:szCs w:val="18"/>
        </w:rPr>
        <w:t xml:space="preserve"> </w:t>
      </w:r>
      <w:r w:rsidRPr="0007160F">
        <w:rPr>
          <w:rFonts w:cs="Times"/>
          <w:i/>
          <w:iCs/>
          <w:snapToGrid w:val="0"/>
          <w:sz w:val="22"/>
          <w:szCs w:val="18"/>
        </w:rPr>
        <w:t xml:space="preserve">indicated by a single TDRA field in the DCI format 0_X/1_X. </w:t>
      </w:r>
    </w:p>
    <w:p w14:paraId="09100607" w14:textId="77777777" w:rsidR="00FC2C5A" w:rsidRPr="0007160F" w:rsidRDefault="00FC2C5A" w:rsidP="00FC2C5A">
      <w:pPr>
        <w:numPr>
          <w:ilvl w:val="0"/>
          <w:numId w:val="16"/>
        </w:numPr>
        <w:overflowPunct w:val="0"/>
        <w:autoSpaceDE w:val="0"/>
        <w:autoSpaceDN w:val="0"/>
        <w:snapToGrid w:val="0"/>
        <w:jc w:val="both"/>
        <w:textAlignment w:val="baseline"/>
        <w:rPr>
          <w:rFonts w:cs="Times"/>
          <w:i/>
          <w:iCs/>
          <w:snapToGrid w:val="0"/>
          <w:sz w:val="22"/>
          <w:szCs w:val="18"/>
        </w:rPr>
      </w:pPr>
      <w:r w:rsidRPr="0007160F">
        <w:rPr>
          <w:rFonts w:cs="Times"/>
          <w:i/>
          <w:iCs/>
          <w:snapToGrid w:val="0"/>
          <w:sz w:val="22"/>
          <w:szCs w:val="18"/>
        </w:rPr>
        <w:t>Separate {SLIV, mapping type, scheduling offset K0 (or K2)} is indicated for each of co-scheduled PDSCHs/PUSCHs.</w:t>
      </w:r>
    </w:p>
    <w:p w14:paraId="46C3E1E1" w14:textId="77777777" w:rsidR="00FC2C5A" w:rsidRPr="0007160F" w:rsidRDefault="00FC2C5A" w:rsidP="00FC2C5A">
      <w:pPr>
        <w:numPr>
          <w:ilvl w:val="0"/>
          <w:numId w:val="16"/>
        </w:numPr>
        <w:overflowPunct w:val="0"/>
        <w:autoSpaceDE w:val="0"/>
        <w:autoSpaceDN w:val="0"/>
        <w:snapToGrid w:val="0"/>
        <w:jc w:val="both"/>
        <w:textAlignment w:val="baseline"/>
        <w:rPr>
          <w:rFonts w:cs="Times"/>
          <w:i/>
          <w:iCs/>
          <w:snapToGrid w:val="0"/>
          <w:sz w:val="22"/>
          <w:szCs w:val="18"/>
        </w:rPr>
      </w:pPr>
      <w:r w:rsidRPr="0007160F">
        <w:rPr>
          <w:rFonts w:cs="Times"/>
          <w:i/>
          <w:iCs/>
          <w:snapToGrid w:val="0"/>
          <w:sz w:val="22"/>
          <w:szCs w:val="18"/>
        </w:rPr>
        <w:t>FFS details of the TDRA table design</w:t>
      </w:r>
    </w:p>
    <w:p w14:paraId="6742809C" w14:textId="77777777" w:rsidR="006A1ADF" w:rsidRPr="0007160F" w:rsidRDefault="006A1ADF" w:rsidP="00006719">
      <w:pPr>
        <w:jc w:val="both"/>
        <w:rPr>
          <w:sz w:val="22"/>
          <w:szCs w:val="22"/>
        </w:rPr>
      </w:pPr>
    </w:p>
    <w:p w14:paraId="375A1E9A" w14:textId="0C4DA35C" w:rsidR="00FE016B" w:rsidRPr="0007160F" w:rsidRDefault="007A591D" w:rsidP="00006719">
      <w:pPr>
        <w:jc w:val="both"/>
        <w:rPr>
          <w:sz w:val="22"/>
          <w:szCs w:val="22"/>
        </w:rPr>
      </w:pPr>
      <w:r w:rsidRPr="0007160F">
        <w:rPr>
          <w:sz w:val="22"/>
          <w:szCs w:val="22"/>
        </w:rPr>
        <w:t xml:space="preserve">Based on above agreement, the details related to TDRA table design need to be further discussed and agreed. In our view, regardless of whether multi-cell scheduling is configured or not for a cell, the legacy TDRA table will need to be supported/configured, as scheduling by legacy DCI formats still need to be supported. The efficient way of indicating the TDRA for each of the co-schedulable cells would be to reuse the existing TDRA tables configured for each of the co-schedulable cells. However, based on the agreement, UE needs to be indicated by single field such that specific rows corresponding to each of the table for each of the co-schedulable cells can be signaled. One possible solution is to configure a new table where each row of the table simply points to one or multiple index values corresponding to one or multiple co-scheduled cells. The new table doesn’t need to directly indicate SLIVs, slot offset and mapping type, but rather point to the suitable row of the already configured TDRA table for each of the cells, respectively. An illustration is shown in Table 1. </w:t>
      </w:r>
      <w:r w:rsidR="0079026F" w:rsidRPr="0007160F">
        <w:rPr>
          <w:sz w:val="22"/>
          <w:szCs w:val="22"/>
        </w:rPr>
        <w:t>In the table, an index value is indicated for each of the cell. This index value is basically the indication to the row index of the TDRA table for the corresponding cell. In certain rows of the table, there is no index indicated for some cells. In this case, it can be assumed that the particular cell is not scheduled. This would also help to avoid any additional field to indicate which cells are co-scheduled by DCI format 0_X/1_X.</w:t>
      </w:r>
      <w:r w:rsidR="0010681A" w:rsidRPr="0007160F">
        <w:rPr>
          <w:sz w:val="22"/>
          <w:szCs w:val="22"/>
        </w:rPr>
        <w:t xml:space="preserve"> Furthermore, since only one cell can be used to schedule multiple cells, therefore, it should be enough to configure this new table only for the scheduling cell, while the legacy TDRA tables are respectively configured for each of the co-schedulable cells.</w:t>
      </w:r>
    </w:p>
    <w:p w14:paraId="74AF7B15" w14:textId="6C16BC43" w:rsidR="00B551C8" w:rsidRPr="0007160F" w:rsidRDefault="00B551C8" w:rsidP="00006719">
      <w:pPr>
        <w:jc w:val="both"/>
        <w:rPr>
          <w:sz w:val="22"/>
          <w:szCs w:val="22"/>
        </w:rPr>
      </w:pPr>
    </w:p>
    <w:p w14:paraId="3F4147EE" w14:textId="6DADF0CF" w:rsidR="00911FA3" w:rsidRPr="0007160F" w:rsidRDefault="00911FA3" w:rsidP="0074056D">
      <w:pPr>
        <w:jc w:val="center"/>
        <w:rPr>
          <w:b/>
          <w:bCs/>
          <w:sz w:val="22"/>
          <w:szCs w:val="22"/>
        </w:rPr>
      </w:pPr>
      <w:r w:rsidRPr="0007160F">
        <w:rPr>
          <w:b/>
          <w:bCs/>
          <w:sz w:val="22"/>
          <w:szCs w:val="22"/>
        </w:rPr>
        <w:t>Table 1: New table to indicate the rows of TDRA table for the co-schedulable cells</w:t>
      </w:r>
    </w:p>
    <w:p w14:paraId="13E35E9D" w14:textId="77777777" w:rsidR="00911FA3" w:rsidRPr="0007160F" w:rsidRDefault="00911FA3" w:rsidP="00006719">
      <w:pPr>
        <w:jc w:val="both"/>
        <w:rPr>
          <w:sz w:val="22"/>
          <w:szCs w:val="22"/>
        </w:rPr>
      </w:pPr>
    </w:p>
    <w:tbl>
      <w:tblPr>
        <w:tblW w:w="0" w:type="auto"/>
        <w:jc w:val="center"/>
        <w:tblCellMar>
          <w:left w:w="0" w:type="dxa"/>
          <w:right w:w="0" w:type="dxa"/>
        </w:tblCellMar>
        <w:tblLook w:val="04A0" w:firstRow="1" w:lastRow="0" w:firstColumn="1" w:lastColumn="0" w:noHBand="0" w:noVBand="1"/>
      </w:tblPr>
      <w:tblGrid>
        <w:gridCol w:w="1230"/>
        <w:gridCol w:w="1455"/>
        <w:gridCol w:w="1635"/>
        <w:gridCol w:w="1470"/>
        <w:gridCol w:w="1470"/>
      </w:tblGrid>
      <w:tr w:rsidR="00B551C8" w:rsidRPr="0007160F" w14:paraId="51C4A9C1" w14:textId="77777777" w:rsidTr="00B551C8">
        <w:trPr>
          <w:trHeight w:val="404"/>
          <w:jc w:val="center"/>
        </w:trPr>
        <w:tc>
          <w:tcPr>
            <w:tcW w:w="1230" w:type="dxa"/>
            <w:tcBorders>
              <w:top w:val="single" w:sz="2" w:space="0" w:color="auto"/>
              <w:left w:val="single" w:sz="2" w:space="0" w:color="auto"/>
              <w:bottom w:val="single" w:sz="12" w:space="0" w:color="auto"/>
              <w:right w:val="single" w:sz="6" w:space="0" w:color="auto"/>
            </w:tcBorders>
            <w:tcMar>
              <w:top w:w="90" w:type="dxa"/>
              <w:left w:w="90" w:type="dxa"/>
              <w:bottom w:w="90" w:type="dxa"/>
              <w:right w:w="90" w:type="dxa"/>
            </w:tcMar>
            <w:vAlign w:val="center"/>
            <w:hideMark/>
          </w:tcPr>
          <w:p w14:paraId="7EE6D47A" w14:textId="77777777" w:rsidR="00B551C8" w:rsidRPr="0007160F" w:rsidRDefault="00B551C8" w:rsidP="00B551C8">
            <w:pPr>
              <w:jc w:val="both"/>
              <w:rPr>
                <w:sz w:val="22"/>
                <w:szCs w:val="22"/>
              </w:rPr>
            </w:pPr>
            <w:r w:rsidRPr="0007160F">
              <w:rPr>
                <w:b/>
                <w:bCs/>
                <w:sz w:val="22"/>
                <w:szCs w:val="22"/>
              </w:rPr>
              <w:t>Index</w:t>
            </w:r>
          </w:p>
        </w:tc>
        <w:tc>
          <w:tcPr>
            <w:tcW w:w="1455" w:type="dxa"/>
            <w:tcBorders>
              <w:top w:val="single" w:sz="2" w:space="0" w:color="auto"/>
              <w:left w:val="single" w:sz="6" w:space="0" w:color="auto"/>
              <w:bottom w:val="single" w:sz="12" w:space="0" w:color="auto"/>
              <w:right w:val="single" w:sz="6" w:space="0" w:color="auto"/>
            </w:tcBorders>
            <w:tcMar>
              <w:top w:w="90" w:type="dxa"/>
              <w:left w:w="90" w:type="dxa"/>
              <w:bottom w:w="90" w:type="dxa"/>
              <w:right w:w="90" w:type="dxa"/>
            </w:tcMar>
            <w:vAlign w:val="center"/>
            <w:hideMark/>
          </w:tcPr>
          <w:p w14:paraId="78725835" w14:textId="77777777" w:rsidR="00B551C8" w:rsidRPr="0007160F" w:rsidRDefault="00B551C8" w:rsidP="00B551C8">
            <w:pPr>
              <w:jc w:val="both"/>
              <w:rPr>
                <w:sz w:val="22"/>
                <w:szCs w:val="22"/>
              </w:rPr>
            </w:pPr>
            <w:r w:rsidRPr="0007160F">
              <w:rPr>
                <w:b/>
                <w:bCs/>
                <w:sz w:val="22"/>
                <w:szCs w:val="22"/>
              </w:rPr>
              <w:t>Cell 1 </w:t>
            </w:r>
          </w:p>
        </w:tc>
        <w:tc>
          <w:tcPr>
            <w:tcW w:w="1635" w:type="dxa"/>
            <w:tcBorders>
              <w:top w:val="single" w:sz="2" w:space="0" w:color="auto"/>
              <w:left w:val="single" w:sz="6" w:space="0" w:color="auto"/>
              <w:bottom w:val="single" w:sz="12" w:space="0" w:color="auto"/>
              <w:right w:val="single" w:sz="6" w:space="0" w:color="auto"/>
            </w:tcBorders>
            <w:tcMar>
              <w:top w:w="90" w:type="dxa"/>
              <w:left w:w="90" w:type="dxa"/>
              <w:bottom w:w="90" w:type="dxa"/>
              <w:right w:w="90" w:type="dxa"/>
            </w:tcMar>
            <w:vAlign w:val="center"/>
            <w:hideMark/>
          </w:tcPr>
          <w:p w14:paraId="55AEEE40" w14:textId="77777777" w:rsidR="00B551C8" w:rsidRPr="0007160F" w:rsidRDefault="00B551C8" w:rsidP="00B551C8">
            <w:pPr>
              <w:jc w:val="both"/>
              <w:rPr>
                <w:sz w:val="22"/>
                <w:szCs w:val="22"/>
              </w:rPr>
            </w:pPr>
            <w:r w:rsidRPr="0007160F">
              <w:rPr>
                <w:b/>
                <w:bCs/>
                <w:sz w:val="22"/>
                <w:szCs w:val="22"/>
              </w:rPr>
              <w:t>Cell 2</w:t>
            </w:r>
          </w:p>
        </w:tc>
        <w:tc>
          <w:tcPr>
            <w:tcW w:w="1470" w:type="dxa"/>
            <w:tcBorders>
              <w:top w:val="single" w:sz="2" w:space="0" w:color="auto"/>
              <w:left w:val="single" w:sz="6" w:space="0" w:color="auto"/>
              <w:bottom w:val="single" w:sz="12" w:space="0" w:color="auto"/>
              <w:right w:val="single" w:sz="6" w:space="0" w:color="auto"/>
            </w:tcBorders>
            <w:tcMar>
              <w:top w:w="90" w:type="dxa"/>
              <w:left w:w="90" w:type="dxa"/>
              <w:bottom w:w="90" w:type="dxa"/>
              <w:right w:w="90" w:type="dxa"/>
            </w:tcMar>
            <w:vAlign w:val="center"/>
            <w:hideMark/>
          </w:tcPr>
          <w:p w14:paraId="32F6F6FA" w14:textId="77777777" w:rsidR="00B551C8" w:rsidRPr="0007160F" w:rsidRDefault="00B551C8" w:rsidP="00B551C8">
            <w:pPr>
              <w:jc w:val="both"/>
              <w:rPr>
                <w:sz w:val="22"/>
                <w:szCs w:val="22"/>
              </w:rPr>
            </w:pPr>
            <w:r w:rsidRPr="0007160F">
              <w:rPr>
                <w:b/>
                <w:bCs/>
                <w:sz w:val="22"/>
                <w:szCs w:val="22"/>
              </w:rPr>
              <w:t>Cell 3</w:t>
            </w:r>
          </w:p>
        </w:tc>
        <w:tc>
          <w:tcPr>
            <w:tcW w:w="1470" w:type="dxa"/>
            <w:tcBorders>
              <w:top w:val="single" w:sz="2" w:space="0" w:color="auto"/>
              <w:left w:val="single" w:sz="6" w:space="0" w:color="auto"/>
              <w:bottom w:val="single" w:sz="12" w:space="0" w:color="auto"/>
              <w:right w:val="single" w:sz="2" w:space="0" w:color="auto"/>
            </w:tcBorders>
            <w:tcMar>
              <w:top w:w="90" w:type="dxa"/>
              <w:left w:w="90" w:type="dxa"/>
              <w:bottom w:w="90" w:type="dxa"/>
              <w:right w:w="90" w:type="dxa"/>
            </w:tcMar>
            <w:vAlign w:val="center"/>
            <w:hideMark/>
          </w:tcPr>
          <w:p w14:paraId="476D939C" w14:textId="77777777" w:rsidR="00B551C8" w:rsidRPr="0007160F" w:rsidRDefault="00B551C8" w:rsidP="00B551C8">
            <w:pPr>
              <w:jc w:val="both"/>
              <w:rPr>
                <w:sz w:val="22"/>
                <w:szCs w:val="22"/>
              </w:rPr>
            </w:pPr>
            <w:r w:rsidRPr="0007160F">
              <w:rPr>
                <w:b/>
                <w:bCs/>
                <w:sz w:val="22"/>
                <w:szCs w:val="22"/>
              </w:rPr>
              <w:t>Cell 4</w:t>
            </w:r>
          </w:p>
        </w:tc>
      </w:tr>
      <w:tr w:rsidR="00B551C8" w:rsidRPr="0007160F" w14:paraId="3A74BD2E" w14:textId="77777777" w:rsidTr="00B551C8">
        <w:trPr>
          <w:trHeight w:val="487"/>
          <w:jc w:val="center"/>
        </w:trPr>
        <w:tc>
          <w:tcPr>
            <w:tcW w:w="1230" w:type="dxa"/>
            <w:tcBorders>
              <w:top w:val="single" w:sz="12" w:space="0" w:color="auto"/>
              <w:left w:val="single" w:sz="2" w:space="0" w:color="auto"/>
              <w:bottom w:val="single" w:sz="6" w:space="0" w:color="auto"/>
              <w:right w:val="single" w:sz="6" w:space="0" w:color="auto"/>
            </w:tcBorders>
            <w:shd w:val="clear" w:color="auto" w:fill="C7D1D6"/>
            <w:tcMar>
              <w:top w:w="90" w:type="dxa"/>
              <w:left w:w="90" w:type="dxa"/>
              <w:bottom w:w="90" w:type="dxa"/>
              <w:right w:w="90" w:type="dxa"/>
            </w:tcMar>
            <w:vAlign w:val="center"/>
            <w:hideMark/>
          </w:tcPr>
          <w:p w14:paraId="00B1220A" w14:textId="77777777" w:rsidR="00B551C8" w:rsidRPr="0007160F" w:rsidRDefault="00B551C8" w:rsidP="00B551C8">
            <w:pPr>
              <w:jc w:val="both"/>
              <w:rPr>
                <w:sz w:val="22"/>
                <w:szCs w:val="22"/>
              </w:rPr>
            </w:pPr>
            <w:r w:rsidRPr="0007160F">
              <w:rPr>
                <w:sz w:val="22"/>
                <w:szCs w:val="22"/>
              </w:rPr>
              <w:t>0</w:t>
            </w:r>
          </w:p>
        </w:tc>
        <w:tc>
          <w:tcPr>
            <w:tcW w:w="1455" w:type="dxa"/>
            <w:tcBorders>
              <w:top w:val="single" w:sz="12" w:space="0" w:color="5C666C"/>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267393B4" w14:textId="77777777" w:rsidR="00B551C8" w:rsidRPr="0007160F" w:rsidRDefault="00B551C8" w:rsidP="00B551C8">
            <w:pPr>
              <w:jc w:val="both"/>
              <w:rPr>
                <w:sz w:val="22"/>
                <w:szCs w:val="22"/>
              </w:rPr>
            </w:pPr>
            <w:r w:rsidRPr="0007160F">
              <w:rPr>
                <w:sz w:val="22"/>
                <w:szCs w:val="22"/>
              </w:rPr>
              <w:t>0</w:t>
            </w:r>
          </w:p>
        </w:tc>
        <w:tc>
          <w:tcPr>
            <w:tcW w:w="1635" w:type="dxa"/>
            <w:tcBorders>
              <w:top w:val="single" w:sz="12" w:space="0" w:color="5C666C"/>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3AF63177" w14:textId="77777777" w:rsidR="00B551C8" w:rsidRPr="0007160F" w:rsidRDefault="00B551C8" w:rsidP="00B551C8">
            <w:pPr>
              <w:jc w:val="both"/>
              <w:rPr>
                <w:sz w:val="22"/>
                <w:szCs w:val="22"/>
              </w:rPr>
            </w:pPr>
            <w:r w:rsidRPr="0007160F">
              <w:rPr>
                <w:sz w:val="22"/>
                <w:szCs w:val="22"/>
              </w:rPr>
              <w:t>0</w:t>
            </w:r>
          </w:p>
        </w:tc>
        <w:tc>
          <w:tcPr>
            <w:tcW w:w="1470" w:type="dxa"/>
            <w:tcBorders>
              <w:top w:val="single" w:sz="12" w:space="0" w:color="5C666C"/>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11D475BE" w14:textId="77777777" w:rsidR="00B551C8" w:rsidRPr="0007160F" w:rsidRDefault="00B551C8" w:rsidP="00B551C8">
            <w:pPr>
              <w:jc w:val="both"/>
              <w:rPr>
                <w:sz w:val="22"/>
                <w:szCs w:val="22"/>
              </w:rPr>
            </w:pPr>
            <w:r w:rsidRPr="0007160F">
              <w:rPr>
                <w:sz w:val="22"/>
                <w:szCs w:val="22"/>
              </w:rPr>
              <w:t>2</w:t>
            </w:r>
          </w:p>
        </w:tc>
        <w:tc>
          <w:tcPr>
            <w:tcW w:w="1470" w:type="dxa"/>
            <w:tcBorders>
              <w:top w:val="single" w:sz="12" w:space="0" w:color="auto"/>
              <w:left w:val="single" w:sz="6" w:space="0" w:color="auto"/>
              <w:bottom w:val="single" w:sz="6" w:space="0" w:color="auto"/>
              <w:right w:val="single" w:sz="2" w:space="0" w:color="auto"/>
            </w:tcBorders>
            <w:shd w:val="clear" w:color="auto" w:fill="C7D1D6"/>
            <w:tcMar>
              <w:top w:w="90" w:type="dxa"/>
              <w:left w:w="90" w:type="dxa"/>
              <w:bottom w:w="90" w:type="dxa"/>
              <w:right w:w="90" w:type="dxa"/>
            </w:tcMar>
            <w:vAlign w:val="center"/>
            <w:hideMark/>
          </w:tcPr>
          <w:p w14:paraId="1EB5AB2E" w14:textId="77777777" w:rsidR="00B551C8" w:rsidRPr="0007160F" w:rsidRDefault="00B551C8" w:rsidP="00B551C8">
            <w:pPr>
              <w:jc w:val="both"/>
              <w:rPr>
                <w:sz w:val="22"/>
                <w:szCs w:val="22"/>
              </w:rPr>
            </w:pPr>
            <w:r w:rsidRPr="0007160F">
              <w:rPr>
                <w:sz w:val="22"/>
                <w:szCs w:val="22"/>
              </w:rPr>
              <w:t>1</w:t>
            </w:r>
          </w:p>
        </w:tc>
      </w:tr>
      <w:tr w:rsidR="00B551C8" w:rsidRPr="0007160F" w14:paraId="187ED82A" w14:textId="77777777" w:rsidTr="00B551C8">
        <w:trPr>
          <w:trHeight w:val="242"/>
          <w:jc w:val="center"/>
        </w:trPr>
        <w:tc>
          <w:tcPr>
            <w:tcW w:w="1230" w:type="dxa"/>
            <w:tcBorders>
              <w:top w:val="single" w:sz="6" w:space="0" w:color="auto"/>
              <w:left w:val="single" w:sz="2" w:space="0" w:color="auto"/>
              <w:bottom w:val="single" w:sz="6" w:space="0" w:color="auto"/>
              <w:right w:val="single" w:sz="6" w:space="0" w:color="auto"/>
            </w:tcBorders>
            <w:shd w:val="clear" w:color="auto" w:fill="C7D1D6"/>
            <w:tcMar>
              <w:top w:w="90" w:type="dxa"/>
              <w:left w:w="90" w:type="dxa"/>
              <w:bottom w:w="90" w:type="dxa"/>
              <w:right w:w="90" w:type="dxa"/>
            </w:tcMar>
            <w:vAlign w:val="center"/>
            <w:hideMark/>
          </w:tcPr>
          <w:p w14:paraId="2B8A73C4" w14:textId="77777777" w:rsidR="00B551C8" w:rsidRPr="0007160F" w:rsidRDefault="00B551C8" w:rsidP="00B551C8">
            <w:pPr>
              <w:jc w:val="both"/>
              <w:rPr>
                <w:sz w:val="22"/>
                <w:szCs w:val="22"/>
              </w:rPr>
            </w:pPr>
            <w:r w:rsidRPr="0007160F">
              <w:rPr>
                <w:sz w:val="22"/>
                <w:szCs w:val="22"/>
              </w:rPr>
              <w:t>1</w:t>
            </w:r>
          </w:p>
        </w:tc>
        <w:tc>
          <w:tcPr>
            <w:tcW w:w="1455"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7987E8D0" w14:textId="77777777" w:rsidR="00B551C8" w:rsidRPr="0007160F" w:rsidRDefault="00B551C8" w:rsidP="00B551C8">
            <w:pPr>
              <w:jc w:val="both"/>
              <w:rPr>
                <w:sz w:val="22"/>
                <w:szCs w:val="22"/>
              </w:rPr>
            </w:pPr>
            <w:r w:rsidRPr="0007160F">
              <w:rPr>
                <w:sz w:val="22"/>
                <w:szCs w:val="22"/>
              </w:rPr>
              <w:t>-</w:t>
            </w:r>
          </w:p>
        </w:tc>
        <w:tc>
          <w:tcPr>
            <w:tcW w:w="1635"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6DFB5FC2" w14:textId="77777777" w:rsidR="00B551C8" w:rsidRPr="0007160F" w:rsidRDefault="00B551C8" w:rsidP="00B551C8">
            <w:pPr>
              <w:jc w:val="both"/>
              <w:rPr>
                <w:sz w:val="22"/>
                <w:szCs w:val="22"/>
              </w:rPr>
            </w:pPr>
            <w:r w:rsidRPr="0007160F">
              <w:rPr>
                <w:sz w:val="22"/>
                <w:szCs w:val="22"/>
              </w:rPr>
              <w:t>-</w:t>
            </w:r>
          </w:p>
        </w:tc>
        <w:tc>
          <w:tcPr>
            <w:tcW w:w="1470"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5F957A67" w14:textId="77777777" w:rsidR="00B551C8" w:rsidRPr="0007160F" w:rsidRDefault="00B551C8" w:rsidP="00B551C8">
            <w:pPr>
              <w:jc w:val="both"/>
              <w:rPr>
                <w:sz w:val="22"/>
                <w:szCs w:val="22"/>
              </w:rPr>
            </w:pPr>
            <w:r w:rsidRPr="0007160F">
              <w:rPr>
                <w:sz w:val="22"/>
                <w:szCs w:val="22"/>
              </w:rPr>
              <w:t>0</w:t>
            </w:r>
          </w:p>
        </w:tc>
        <w:tc>
          <w:tcPr>
            <w:tcW w:w="1470" w:type="dxa"/>
            <w:tcBorders>
              <w:top w:val="single" w:sz="6" w:space="0" w:color="auto"/>
              <w:left w:val="single" w:sz="6" w:space="0" w:color="auto"/>
              <w:bottom w:val="single" w:sz="6" w:space="0" w:color="auto"/>
              <w:right w:val="single" w:sz="2" w:space="0" w:color="auto"/>
            </w:tcBorders>
            <w:shd w:val="clear" w:color="auto" w:fill="C7D1D6"/>
            <w:tcMar>
              <w:top w:w="90" w:type="dxa"/>
              <w:left w:w="90" w:type="dxa"/>
              <w:bottom w:w="90" w:type="dxa"/>
              <w:right w:w="90" w:type="dxa"/>
            </w:tcMar>
            <w:vAlign w:val="center"/>
            <w:hideMark/>
          </w:tcPr>
          <w:p w14:paraId="0485B509" w14:textId="77777777" w:rsidR="00B551C8" w:rsidRPr="0007160F" w:rsidRDefault="00B551C8" w:rsidP="00B551C8">
            <w:pPr>
              <w:jc w:val="both"/>
              <w:rPr>
                <w:sz w:val="22"/>
                <w:szCs w:val="22"/>
              </w:rPr>
            </w:pPr>
            <w:r w:rsidRPr="0007160F">
              <w:rPr>
                <w:sz w:val="22"/>
                <w:szCs w:val="22"/>
              </w:rPr>
              <w:t>-</w:t>
            </w:r>
          </w:p>
        </w:tc>
      </w:tr>
      <w:tr w:rsidR="00B551C8" w:rsidRPr="0007160F" w14:paraId="03DFA55F" w14:textId="77777777" w:rsidTr="00B551C8">
        <w:trPr>
          <w:trHeight w:val="82"/>
          <w:jc w:val="center"/>
        </w:trPr>
        <w:tc>
          <w:tcPr>
            <w:tcW w:w="1230" w:type="dxa"/>
            <w:tcBorders>
              <w:top w:val="single" w:sz="6" w:space="0" w:color="auto"/>
              <w:left w:val="single" w:sz="2" w:space="0" w:color="auto"/>
              <w:bottom w:val="single" w:sz="6" w:space="0" w:color="auto"/>
              <w:right w:val="single" w:sz="6" w:space="0" w:color="auto"/>
            </w:tcBorders>
            <w:shd w:val="clear" w:color="auto" w:fill="C7D1D6"/>
            <w:tcMar>
              <w:top w:w="90" w:type="dxa"/>
              <w:left w:w="90" w:type="dxa"/>
              <w:bottom w:w="90" w:type="dxa"/>
              <w:right w:w="90" w:type="dxa"/>
            </w:tcMar>
            <w:vAlign w:val="center"/>
            <w:hideMark/>
          </w:tcPr>
          <w:p w14:paraId="55377815" w14:textId="77777777" w:rsidR="00B551C8" w:rsidRPr="0007160F" w:rsidRDefault="00B551C8" w:rsidP="00B551C8">
            <w:pPr>
              <w:jc w:val="both"/>
              <w:rPr>
                <w:sz w:val="22"/>
                <w:szCs w:val="22"/>
              </w:rPr>
            </w:pPr>
            <w:r w:rsidRPr="0007160F">
              <w:rPr>
                <w:sz w:val="22"/>
                <w:szCs w:val="22"/>
              </w:rPr>
              <w:t>2</w:t>
            </w:r>
          </w:p>
        </w:tc>
        <w:tc>
          <w:tcPr>
            <w:tcW w:w="1455"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4C0699A4" w14:textId="77777777" w:rsidR="00B551C8" w:rsidRPr="0007160F" w:rsidRDefault="00B551C8" w:rsidP="00B551C8">
            <w:pPr>
              <w:jc w:val="both"/>
              <w:rPr>
                <w:sz w:val="22"/>
                <w:szCs w:val="22"/>
              </w:rPr>
            </w:pPr>
            <w:r w:rsidRPr="0007160F">
              <w:rPr>
                <w:sz w:val="22"/>
                <w:szCs w:val="22"/>
              </w:rPr>
              <w:t>1</w:t>
            </w:r>
          </w:p>
        </w:tc>
        <w:tc>
          <w:tcPr>
            <w:tcW w:w="1635"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34410484" w14:textId="77777777" w:rsidR="00B551C8" w:rsidRPr="0007160F" w:rsidRDefault="00B551C8" w:rsidP="00B551C8">
            <w:pPr>
              <w:jc w:val="both"/>
              <w:rPr>
                <w:sz w:val="22"/>
                <w:szCs w:val="22"/>
              </w:rPr>
            </w:pPr>
            <w:r w:rsidRPr="0007160F">
              <w:rPr>
                <w:sz w:val="22"/>
                <w:szCs w:val="22"/>
              </w:rPr>
              <w:t>-</w:t>
            </w:r>
          </w:p>
        </w:tc>
        <w:tc>
          <w:tcPr>
            <w:tcW w:w="1470"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3D5710EC" w14:textId="77777777" w:rsidR="00B551C8" w:rsidRPr="0007160F" w:rsidRDefault="00B551C8" w:rsidP="00B551C8">
            <w:pPr>
              <w:jc w:val="both"/>
              <w:rPr>
                <w:sz w:val="22"/>
                <w:szCs w:val="22"/>
              </w:rPr>
            </w:pPr>
            <w:r w:rsidRPr="0007160F">
              <w:rPr>
                <w:sz w:val="22"/>
                <w:szCs w:val="22"/>
              </w:rPr>
              <w:t>-</w:t>
            </w:r>
          </w:p>
        </w:tc>
        <w:tc>
          <w:tcPr>
            <w:tcW w:w="1470" w:type="dxa"/>
            <w:tcBorders>
              <w:top w:val="single" w:sz="6" w:space="0" w:color="auto"/>
              <w:left w:val="single" w:sz="6" w:space="0" w:color="auto"/>
              <w:bottom w:val="single" w:sz="6" w:space="0" w:color="auto"/>
              <w:right w:val="single" w:sz="2" w:space="0" w:color="auto"/>
            </w:tcBorders>
            <w:shd w:val="clear" w:color="auto" w:fill="C7D1D6"/>
            <w:tcMar>
              <w:top w:w="90" w:type="dxa"/>
              <w:left w:w="90" w:type="dxa"/>
              <w:bottom w:w="90" w:type="dxa"/>
              <w:right w:w="90" w:type="dxa"/>
            </w:tcMar>
            <w:vAlign w:val="center"/>
            <w:hideMark/>
          </w:tcPr>
          <w:p w14:paraId="503106D3" w14:textId="77777777" w:rsidR="00B551C8" w:rsidRPr="0007160F" w:rsidRDefault="00B551C8" w:rsidP="00B551C8">
            <w:pPr>
              <w:jc w:val="both"/>
              <w:rPr>
                <w:sz w:val="22"/>
                <w:szCs w:val="22"/>
              </w:rPr>
            </w:pPr>
            <w:r w:rsidRPr="0007160F">
              <w:rPr>
                <w:sz w:val="22"/>
                <w:szCs w:val="22"/>
              </w:rPr>
              <w:t>2</w:t>
            </w:r>
          </w:p>
        </w:tc>
      </w:tr>
      <w:tr w:rsidR="00B551C8" w:rsidRPr="0007160F" w14:paraId="752F683B" w14:textId="77777777" w:rsidTr="00B551C8">
        <w:trPr>
          <w:trHeight w:val="184"/>
          <w:jc w:val="center"/>
        </w:trPr>
        <w:tc>
          <w:tcPr>
            <w:tcW w:w="1230" w:type="dxa"/>
            <w:tcBorders>
              <w:top w:val="single" w:sz="6" w:space="0" w:color="auto"/>
              <w:left w:val="single" w:sz="2" w:space="0" w:color="auto"/>
              <w:bottom w:val="single" w:sz="6" w:space="0" w:color="auto"/>
              <w:right w:val="single" w:sz="6" w:space="0" w:color="auto"/>
            </w:tcBorders>
            <w:shd w:val="clear" w:color="auto" w:fill="C7D1D6"/>
            <w:tcMar>
              <w:top w:w="90" w:type="dxa"/>
              <w:left w:w="90" w:type="dxa"/>
              <w:bottom w:w="90" w:type="dxa"/>
              <w:right w:w="90" w:type="dxa"/>
            </w:tcMar>
            <w:vAlign w:val="center"/>
            <w:hideMark/>
          </w:tcPr>
          <w:p w14:paraId="35D7E363" w14:textId="77777777" w:rsidR="00B551C8" w:rsidRPr="0007160F" w:rsidRDefault="00B551C8" w:rsidP="00B551C8">
            <w:pPr>
              <w:jc w:val="both"/>
              <w:rPr>
                <w:sz w:val="22"/>
                <w:szCs w:val="22"/>
              </w:rPr>
            </w:pPr>
            <w:r w:rsidRPr="0007160F">
              <w:rPr>
                <w:sz w:val="22"/>
                <w:szCs w:val="22"/>
              </w:rPr>
              <w:t>3</w:t>
            </w:r>
          </w:p>
        </w:tc>
        <w:tc>
          <w:tcPr>
            <w:tcW w:w="1455"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363B1772" w14:textId="77777777" w:rsidR="00B551C8" w:rsidRPr="0007160F" w:rsidRDefault="00B551C8" w:rsidP="00B551C8">
            <w:pPr>
              <w:jc w:val="both"/>
              <w:rPr>
                <w:sz w:val="22"/>
                <w:szCs w:val="22"/>
              </w:rPr>
            </w:pPr>
            <w:r w:rsidRPr="0007160F">
              <w:rPr>
                <w:sz w:val="22"/>
                <w:szCs w:val="22"/>
              </w:rPr>
              <w:t>0</w:t>
            </w:r>
          </w:p>
        </w:tc>
        <w:tc>
          <w:tcPr>
            <w:tcW w:w="1635"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13FF3906" w14:textId="77777777" w:rsidR="00B551C8" w:rsidRPr="0007160F" w:rsidRDefault="00B551C8" w:rsidP="00B551C8">
            <w:pPr>
              <w:jc w:val="both"/>
              <w:rPr>
                <w:sz w:val="22"/>
                <w:szCs w:val="22"/>
              </w:rPr>
            </w:pPr>
            <w:r w:rsidRPr="0007160F">
              <w:rPr>
                <w:sz w:val="22"/>
                <w:szCs w:val="22"/>
              </w:rPr>
              <w:t>0</w:t>
            </w:r>
          </w:p>
        </w:tc>
        <w:tc>
          <w:tcPr>
            <w:tcW w:w="1470"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413B4F08" w14:textId="77777777" w:rsidR="00B551C8" w:rsidRPr="0007160F" w:rsidRDefault="00B551C8" w:rsidP="00B551C8">
            <w:pPr>
              <w:jc w:val="both"/>
              <w:rPr>
                <w:sz w:val="22"/>
                <w:szCs w:val="22"/>
              </w:rPr>
            </w:pPr>
            <w:r w:rsidRPr="0007160F">
              <w:rPr>
                <w:sz w:val="22"/>
                <w:szCs w:val="22"/>
              </w:rPr>
              <w:t>3</w:t>
            </w:r>
          </w:p>
        </w:tc>
        <w:tc>
          <w:tcPr>
            <w:tcW w:w="1470" w:type="dxa"/>
            <w:tcBorders>
              <w:top w:val="single" w:sz="6" w:space="0" w:color="auto"/>
              <w:left w:val="single" w:sz="6" w:space="0" w:color="auto"/>
              <w:bottom w:val="single" w:sz="6" w:space="0" w:color="auto"/>
              <w:right w:val="single" w:sz="2" w:space="0" w:color="auto"/>
            </w:tcBorders>
            <w:shd w:val="clear" w:color="auto" w:fill="C7D1D6"/>
            <w:tcMar>
              <w:top w:w="90" w:type="dxa"/>
              <w:left w:w="90" w:type="dxa"/>
              <w:bottom w:w="90" w:type="dxa"/>
              <w:right w:w="90" w:type="dxa"/>
            </w:tcMar>
            <w:vAlign w:val="center"/>
            <w:hideMark/>
          </w:tcPr>
          <w:p w14:paraId="1B53B40F" w14:textId="77777777" w:rsidR="00B551C8" w:rsidRPr="0007160F" w:rsidRDefault="00B551C8" w:rsidP="00B551C8">
            <w:pPr>
              <w:jc w:val="both"/>
              <w:rPr>
                <w:sz w:val="22"/>
                <w:szCs w:val="22"/>
              </w:rPr>
            </w:pPr>
            <w:r w:rsidRPr="0007160F">
              <w:rPr>
                <w:sz w:val="22"/>
                <w:szCs w:val="22"/>
              </w:rPr>
              <w:t>-</w:t>
            </w:r>
          </w:p>
        </w:tc>
      </w:tr>
      <w:tr w:rsidR="00B551C8" w:rsidRPr="0007160F" w14:paraId="2F8E5071" w14:textId="77777777" w:rsidTr="00B551C8">
        <w:trPr>
          <w:trHeight w:val="190"/>
          <w:jc w:val="center"/>
        </w:trPr>
        <w:tc>
          <w:tcPr>
            <w:tcW w:w="1230" w:type="dxa"/>
            <w:tcBorders>
              <w:top w:val="single" w:sz="6" w:space="0" w:color="auto"/>
              <w:left w:val="single" w:sz="2" w:space="0" w:color="auto"/>
              <w:bottom w:val="single" w:sz="6" w:space="0" w:color="auto"/>
              <w:right w:val="single" w:sz="6" w:space="0" w:color="auto"/>
            </w:tcBorders>
            <w:shd w:val="clear" w:color="auto" w:fill="C7D1D6"/>
            <w:tcMar>
              <w:top w:w="90" w:type="dxa"/>
              <w:left w:w="90" w:type="dxa"/>
              <w:bottom w:w="90" w:type="dxa"/>
              <w:right w:w="90" w:type="dxa"/>
            </w:tcMar>
            <w:vAlign w:val="center"/>
            <w:hideMark/>
          </w:tcPr>
          <w:p w14:paraId="36BE95E5" w14:textId="77777777" w:rsidR="00B551C8" w:rsidRPr="0007160F" w:rsidRDefault="00B551C8" w:rsidP="00B551C8">
            <w:pPr>
              <w:jc w:val="both"/>
              <w:rPr>
                <w:sz w:val="22"/>
                <w:szCs w:val="22"/>
              </w:rPr>
            </w:pPr>
            <w:r w:rsidRPr="0007160F">
              <w:rPr>
                <w:sz w:val="22"/>
                <w:szCs w:val="22"/>
              </w:rPr>
              <w:t>4</w:t>
            </w:r>
          </w:p>
        </w:tc>
        <w:tc>
          <w:tcPr>
            <w:tcW w:w="1455"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488952C6" w14:textId="77777777" w:rsidR="00B551C8" w:rsidRPr="0007160F" w:rsidRDefault="00B551C8" w:rsidP="00B551C8">
            <w:pPr>
              <w:jc w:val="both"/>
              <w:rPr>
                <w:sz w:val="22"/>
                <w:szCs w:val="22"/>
              </w:rPr>
            </w:pPr>
            <w:r w:rsidRPr="0007160F">
              <w:rPr>
                <w:sz w:val="22"/>
                <w:szCs w:val="22"/>
              </w:rPr>
              <w:t>…</w:t>
            </w:r>
          </w:p>
        </w:tc>
        <w:tc>
          <w:tcPr>
            <w:tcW w:w="1635"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573954F0" w14:textId="77777777" w:rsidR="00B551C8" w:rsidRPr="0007160F" w:rsidRDefault="00B551C8" w:rsidP="00B551C8">
            <w:pPr>
              <w:jc w:val="both"/>
              <w:rPr>
                <w:sz w:val="22"/>
                <w:szCs w:val="22"/>
              </w:rPr>
            </w:pPr>
            <w:r w:rsidRPr="0007160F">
              <w:rPr>
                <w:sz w:val="22"/>
                <w:szCs w:val="22"/>
              </w:rPr>
              <w:t>….</w:t>
            </w:r>
          </w:p>
        </w:tc>
        <w:tc>
          <w:tcPr>
            <w:tcW w:w="1470"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4D7C6150" w14:textId="77777777" w:rsidR="00B551C8" w:rsidRPr="0007160F" w:rsidRDefault="00B551C8" w:rsidP="00B551C8">
            <w:pPr>
              <w:jc w:val="both"/>
              <w:rPr>
                <w:sz w:val="22"/>
                <w:szCs w:val="22"/>
              </w:rPr>
            </w:pPr>
            <w:r w:rsidRPr="0007160F">
              <w:rPr>
                <w:sz w:val="22"/>
                <w:szCs w:val="22"/>
              </w:rPr>
              <w:t>….</w:t>
            </w:r>
          </w:p>
        </w:tc>
        <w:tc>
          <w:tcPr>
            <w:tcW w:w="1470" w:type="dxa"/>
            <w:tcBorders>
              <w:top w:val="single" w:sz="6" w:space="0" w:color="auto"/>
              <w:left w:val="single" w:sz="6" w:space="0" w:color="auto"/>
              <w:bottom w:val="single" w:sz="6" w:space="0" w:color="auto"/>
              <w:right w:val="single" w:sz="2" w:space="0" w:color="auto"/>
            </w:tcBorders>
            <w:shd w:val="clear" w:color="auto" w:fill="C7D1D6"/>
            <w:tcMar>
              <w:top w:w="90" w:type="dxa"/>
              <w:left w:w="90" w:type="dxa"/>
              <w:bottom w:w="90" w:type="dxa"/>
              <w:right w:w="90" w:type="dxa"/>
            </w:tcMar>
            <w:vAlign w:val="center"/>
            <w:hideMark/>
          </w:tcPr>
          <w:p w14:paraId="37AE2A02" w14:textId="77777777" w:rsidR="00B551C8" w:rsidRPr="0007160F" w:rsidRDefault="00B551C8" w:rsidP="00B551C8">
            <w:pPr>
              <w:jc w:val="both"/>
              <w:rPr>
                <w:sz w:val="22"/>
                <w:szCs w:val="22"/>
              </w:rPr>
            </w:pPr>
            <w:r w:rsidRPr="0007160F">
              <w:rPr>
                <w:sz w:val="22"/>
                <w:szCs w:val="22"/>
              </w:rPr>
              <w:t>..</w:t>
            </w:r>
          </w:p>
        </w:tc>
      </w:tr>
      <w:tr w:rsidR="00B551C8" w:rsidRPr="0007160F" w14:paraId="41A3C2FF" w14:textId="77777777" w:rsidTr="00B551C8">
        <w:trPr>
          <w:trHeight w:val="40"/>
          <w:jc w:val="center"/>
        </w:trPr>
        <w:tc>
          <w:tcPr>
            <w:tcW w:w="1230" w:type="dxa"/>
            <w:tcBorders>
              <w:top w:val="single" w:sz="6" w:space="0" w:color="auto"/>
              <w:left w:val="single" w:sz="2" w:space="0" w:color="auto"/>
              <w:bottom w:val="single" w:sz="2" w:space="0" w:color="auto"/>
              <w:right w:val="single" w:sz="6" w:space="0" w:color="auto"/>
            </w:tcBorders>
            <w:shd w:val="clear" w:color="auto" w:fill="C7D1D6"/>
            <w:tcMar>
              <w:top w:w="90" w:type="dxa"/>
              <w:left w:w="90" w:type="dxa"/>
              <w:bottom w:w="90" w:type="dxa"/>
              <w:right w:w="90" w:type="dxa"/>
            </w:tcMar>
            <w:vAlign w:val="center"/>
            <w:hideMark/>
          </w:tcPr>
          <w:p w14:paraId="01B0BDFF" w14:textId="77777777" w:rsidR="00B551C8" w:rsidRPr="0007160F" w:rsidRDefault="00B551C8" w:rsidP="00B551C8">
            <w:pPr>
              <w:jc w:val="both"/>
              <w:rPr>
                <w:sz w:val="22"/>
                <w:szCs w:val="22"/>
              </w:rPr>
            </w:pPr>
            <w:r w:rsidRPr="0007160F">
              <w:rPr>
                <w:sz w:val="22"/>
                <w:szCs w:val="22"/>
              </w:rPr>
              <w:t>….</w:t>
            </w:r>
          </w:p>
        </w:tc>
        <w:tc>
          <w:tcPr>
            <w:tcW w:w="1455" w:type="dxa"/>
            <w:tcBorders>
              <w:top w:val="single" w:sz="6" w:space="0" w:color="auto"/>
              <w:left w:val="single" w:sz="6" w:space="0" w:color="auto"/>
              <w:bottom w:val="single" w:sz="2" w:space="0" w:color="auto"/>
              <w:right w:val="single" w:sz="6" w:space="0" w:color="auto"/>
            </w:tcBorders>
            <w:shd w:val="clear" w:color="auto" w:fill="C7D1D6"/>
            <w:tcMar>
              <w:top w:w="90" w:type="dxa"/>
              <w:left w:w="90" w:type="dxa"/>
              <w:bottom w:w="90" w:type="dxa"/>
              <w:right w:w="90" w:type="dxa"/>
            </w:tcMar>
            <w:vAlign w:val="center"/>
            <w:hideMark/>
          </w:tcPr>
          <w:p w14:paraId="747582ED" w14:textId="77777777" w:rsidR="00B551C8" w:rsidRPr="0007160F" w:rsidRDefault="00B551C8" w:rsidP="00B551C8">
            <w:pPr>
              <w:jc w:val="both"/>
              <w:rPr>
                <w:sz w:val="22"/>
                <w:szCs w:val="22"/>
              </w:rPr>
            </w:pPr>
            <w:r w:rsidRPr="0007160F">
              <w:rPr>
                <w:sz w:val="22"/>
                <w:szCs w:val="22"/>
              </w:rPr>
              <w:t>….</w:t>
            </w:r>
          </w:p>
        </w:tc>
        <w:tc>
          <w:tcPr>
            <w:tcW w:w="1635" w:type="dxa"/>
            <w:tcBorders>
              <w:top w:val="single" w:sz="6" w:space="0" w:color="auto"/>
              <w:left w:val="single" w:sz="6" w:space="0" w:color="auto"/>
              <w:bottom w:val="single" w:sz="2" w:space="0" w:color="auto"/>
              <w:right w:val="single" w:sz="6" w:space="0" w:color="auto"/>
            </w:tcBorders>
            <w:shd w:val="clear" w:color="auto" w:fill="C7D1D6"/>
            <w:tcMar>
              <w:top w:w="90" w:type="dxa"/>
              <w:left w:w="90" w:type="dxa"/>
              <w:bottom w:w="90" w:type="dxa"/>
              <w:right w:w="90" w:type="dxa"/>
            </w:tcMar>
            <w:vAlign w:val="center"/>
            <w:hideMark/>
          </w:tcPr>
          <w:p w14:paraId="5B2CAD24" w14:textId="77777777" w:rsidR="00B551C8" w:rsidRPr="0007160F" w:rsidRDefault="00B551C8" w:rsidP="00B551C8">
            <w:pPr>
              <w:jc w:val="both"/>
              <w:rPr>
                <w:sz w:val="22"/>
                <w:szCs w:val="22"/>
              </w:rPr>
            </w:pPr>
            <w:r w:rsidRPr="0007160F">
              <w:rPr>
                <w:sz w:val="22"/>
                <w:szCs w:val="22"/>
              </w:rPr>
              <w:t>….</w:t>
            </w:r>
          </w:p>
        </w:tc>
        <w:tc>
          <w:tcPr>
            <w:tcW w:w="1470" w:type="dxa"/>
            <w:tcBorders>
              <w:top w:val="single" w:sz="6" w:space="0" w:color="auto"/>
              <w:left w:val="single" w:sz="6" w:space="0" w:color="auto"/>
              <w:bottom w:val="single" w:sz="2" w:space="0" w:color="auto"/>
              <w:right w:val="single" w:sz="6" w:space="0" w:color="auto"/>
            </w:tcBorders>
            <w:shd w:val="clear" w:color="auto" w:fill="C7D1D6"/>
            <w:tcMar>
              <w:top w:w="90" w:type="dxa"/>
              <w:left w:w="90" w:type="dxa"/>
              <w:bottom w:w="90" w:type="dxa"/>
              <w:right w:w="90" w:type="dxa"/>
            </w:tcMar>
            <w:vAlign w:val="center"/>
            <w:hideMark/>
          </w:tcPr>
          <w:p w14:paraId="5BFB3656" w14:textId="77777777" w:rsidR="00B551C8" w:rsidRPr="0007160F" w:rsidRDefault="00B551C8" w:rsidP="00B551C8">
            <w:pPr>
              <w:jc w:val="both"/>
              <w:rPr>
                <w:sz w:val="22"/>
                <w:szCs w:val="22"/>
              </w:rPr>
            </w:pPr>
            <w:r w:rsidRPr="0007160F">
              <w:rPr>
                <w:sz w:val="22"/>
                <w:szCs w:val="22"/>
              </w:rPr>
              <w:t>….</w:t>
            </w:r>
          </w:p>
        </w:tc>
        <w:tc>
          <w:tcPr>
            <w:tcW w:w="1470" w:type="dxa"/>
            <w:tcBorders>
              <w:top w:val="single" w:sz="6" w:space="0" w:color="auto"/>
              <w:left w:val="single" w:sz="6" w:space="0" w:color="auto"/>
              <w:bottom w:val="single" w:sz="2" w:space="0" w:color="auto"/>
              <w:right w:val="single" w:sz="2" w:space="0" w:color="auto"/>
            </w:tcBorders>
            <w:shd w:val="clear" w:color="auto" w:fill="C7D1D6"/>
            <w:tcMar>
              <w:top w:w="90" w:type="dxa"/>
              <w:left w:w="90" w:type="dxa"/>
              <w:bottom w:w="90" w:type="dxa"/>
              <w:right w:w="90" w:type="dxa"/>
            </w:tcMar>
            <w:vAlign w:val="center"/>
            <w:hideMark/>
          </w:tcPr>
          <w:p w14:paraId="4F606F89" w14:textId="77777777" w:rsidR="00B551C8" w:rsidRPr="0007160F" w:rsidRDefault="00B551C8" w:rsidP="00B551C8">
            <w:pPr>
              <w:jc w:val="both"/>
              <w:rPr>
                <w:sz w:val="22"/>
                <w:szCs w:val="22"/>
              </w:rPr>
            </w:pPr>
            <w:r w:rsidRPr="0007160F">
              <w:rPr>
                <w:sz w:val="22"/>
                <w:szCs w:val="22"/>
              </w:rPr>
              <w:t>…</w:t>
            </w:r>
          </w:p>
        </w:tc>
      </w:tr>
    </w:tbl>
    <w:p w14:paraId="44C2F0D9" w14:textId="4B1DD2BB" w:rsidR="00B551C8" w:rsidRPr="0007160F" w:rsidRDefault="00B551C8" w:rsidP="00006719">
      <w:pPr>
        <w:jc w:val="both"/>
        <w:rPr>
          <w:sz w:val="22"/>
          <w:szCs w:val="22"/>
        </w:rPr>
      </w:pPr>
    </w:p>
    <w:p w14:paraId="0E9848FC" w14:textId="77777777" w:rsidR="00316B9A" w:rsidRPr="0007160F" w:rsidRDefault="00316B9A" w:rsidP="00006719">
      <w:pPr>
        <w:jc w:val="both"/>
        <w:rPr>
          <w:sz w:val="22"/>
          <w:szCs w:val="22"/>
        </w:rPr>
      </w:pPr>
    </w:p>
    <w:p w14:paraId="47CDD713" w14:textId="77777777" w:rsidR="00D02FA0" w:rsidRPr="0007160F" w:rsidRDefault="00D02FA0" w:rsidP="00006719">
      <w:pPr>
        <w:jc w:val="both"/>
        <w:rPr>
          <w:b/>
          <w:bCs/>
          <w:i/>
          <w:iCs/>
          <w:sz w:val="22"/>
          <w:szCs w:val="22"/>
        </w:rPr>
      </w:pPr>
    </w:p>
    <w:p w14:paraId="522A3DDA" w14:textId="34F98C34" w:rsidR="00617917" w:rsidRPr="0007160F" w:rsidRDefault="00617917" w:rsidP="00006719">
      <w:pPr>
        <w:jc w:val="both"/>
        <w:rPr>
          <w:b/>
          <w:bCs/>
          <w:i/>
          <w:iCs/>
          <w:sz w:val="22"/>
          <w:szCs w:val="22"/>
        </w:rPr>
      </w:pPr>
      <w:r w:rsidRPr="0007160F">
        <w:rPr>
          <w:b/>
          <w:bCs/>
          <w:i/>
          <w:iCs/>
          <w:sz w:val="22"/>
          <w:szCs w:val="22"/>
        </w:rPr>
        <w:t xml:space="preserve">Proposal </w:t>
      </w:r>
      <w:r w:rsidR="00D2481C">
        <w:rPr>
          <w:b/>
          <w:bCs/>
          <w:i/>
          <w:iCs/>
          <w:sz w:val="22"/>
          <w:szCs w:val="22"/>
        </w:rPr>
        <w:t>5</w:t>
      </w:r>
      <w:r w:rsidRPr="0007160F">
        <w:rPr>
          <w:b/>
          <w:bCs/>
          <w:i/>
          <w:iCs/>
          <w:sz w:val="22"/>
          <w:szCs w:val="22"/>
        </w:rPr>
        <w:t>: For indication time domain resource allocation for multiple cells by single joint TDRA field in DCI format 0_X/1_X, UE should be configured with a new table, where each row of the new table indicates the row index to the legacy TDRA table for each of the co-scheduled cell, as illustrated in the table.</w:t>
      </w:r>
    </w:p>
    <w:p w14:paraId="4A2C0AE6" w14:textId="6C3A4E20" w:rsidR="00A85F15" w:rsidRPr="0007160F" w:rsidRDefault="00A85F15" w:rsidP="00DC0267">
      <w:pPr>
        <w:pStyle w:val="ListParagraph"/>
        <w:numPr>
          <w:ilvl w:val="0"/>
          <w:numId w:val="15"/>
        </w:numPr>
        <w:ind w:leftChars="0"/>
        <w:jc w:val="both"/>
        <w:rPr>
          <w:b/>
          <w:bCs/>
          <w:i/>
          <w:iCs/>
          <w:sz w:val="22"/>
          <w:szCs w:val="22"/>
          <w:lang w:val="en-US"/>
        </w:rPr>
      </w:pPr>
      <w:r w:rsidRPr="0007160F">
        <w:rPr>
          <w:b/>
          <w:bCs/>
          <w:i/>
          <w:iCs/>
          <w:sz w:val="22"/>
          <w:szCs w:val="22"/>
          <w:lang w:val="en-US"/>
        </w:rPr>
        <w:lastRenderedPageBreak/>
        <w:t>Joint TDRA field in the DCI format 0_X/1_X indicates the index of the new proposed table</w:t>
      </w:r>
    </w:p>
    <w:p w14:paraId="6BAF3986" w14:textId="66B85F47" w:rsidR="00DC0267" w:rsidRPr="0007160F" w:rsidRDefault="00DC0267" w:rsidP="00DC0267">
      <w:pPr>
        <w:pStyle w:val="ListParagraph"/>
        <w:numPr>
          <w:ilvl w:val="0"/>
          <w:numId w:val="15"/>
        </w:numPr>
        <w:ind w:leftChars="0"/>
        <w:jc w:val="both"/>
        <w:rPr>
          <w:b/>
          <w:bCs/>
          <w:i/>
          <w:iCs/>
          <w:sz w:val="22"/>
          <w:szCs w:val="22"/>
          <w:lang w:val="en-US"/>
        </w:rPr>
      </w:pPr>
      <w:r w:rsidRPr="0007160F">
        <w:rPr>
          <w:b/>
          <w:bCs/>
          <w:i/>
          <w:iCs/>
          <w:sz w:val="22"/>
          <w:szCs w:val="22"/>
          <w:lang w:val="en-US"/>
        </w:rPr>
        <w:t>New proposed table can be configured only on the scheduling cell</w:t>
      </w:r>
    </w:p>
    <w:p w14:paraId="531DF788" w14:textId="43B2C57F" w:rsidR="00DC0267" w:rsidRPr="0007160F" w:rsidRDefault="00DC0267" w:rsidP="00DC0267">
      <w:pPr>
        <w:pStyle w:val="ListParagraph"/>
        <w:numPr>
          <w:ilvl w:val="0"/>
          <w:numId w:val="15"/>
        </w:numPr>
        <w:ind w:leftChars="0"/>
        <w:jc w:val="both"/>
        <w:rPr>
          <w:b/>
          <w:bCs/>
          <w:i/>
          <w:iCs/>
          <w:sz w:val="22"/>
          <w:szCs w:val="22"/>
          <w:lang w:val="en-US"/>
        </w:rPr>
      </w:pPr>
      <w:r w:rsidRPr="0007160F">
        <w:rPr>
          <w:b/>
          <w:bCs/>
          <w:i/>
          <w:iCs/>
          <w:sz w:val="22"/>
          <w:szCs w:val="22"/>
          <w:lang w:val="en-US"/>
        </w:rPr>
        <w:t>New proposed table can also be used to indicate which cells are configured</w:t>
      </w:r>
    </w:p>
    <w:p w14:paraId="3C4F6FC1" w14:textId="024E4E36" w:rsidR="00DC0267" w:rsidRPr="0007160F" w:rsidRDefault="00DC0267" w:rsidP="00DC0267">
      <w:pPr>
        <w:pStyle w:val="ListParagraph"/>
        <w:numPr>
          <w:ilvl w:val="1"/>
          <w:numId w:val="15"/>
        </w:numPr>
        <w:ind w:leftChars="0"/>
        <w:jc w:val="both"/>
        <w:rPr>
          <w:b/>
          <w:bCs/>
          <w:i/>
          <w:iCs/>
          <w:sz w:val="22"/>
          <w:szCs w:val="22"/>
          <w:lang w:val="en-US"/>
        </w:rPr>
      </w:pPr>
      <w:r w:rsidRPr="0007160F">
        <w:rPr>
          <w:b/>
          <w:bCs/>
          <w:i/>
          <w:iCs/>
          <w:sz w:val="22"/>
          <w:szCs w:val="22"/>
          <w:lang w:val="en-US"/>
        </w:rPr>
        <w:t xml:space="preserve">If no row index to TDRA table is indicated for a cell, then it can imply that the </w:t>
      </w:r>
      <w:r w:rsidR="00A03E83" w:rsidRPr="0007160F">
        <w:rPr>
          <w:b/>
          <w:bCs/>
          <w:i/>
          <w:iCs/>
          <w:sz w:val="22"/>
          <w:szCs w:val="22"/>
          <w:lang w:val="en-US"/>
        </w:rPr>
        <w:t>cell</w:t>
      </w:r>
      <w:r w:rsidRPr="0007160F">
        <w:rPr>
          <w:b/>
          <w:bCs/>
          <w:i/>
          <w:iCs/>
          <w:sz w:val="22"/>
          <w:szCs w:val="22"/>
          <w:lang w:val="en-US"/>
        </w:rPr>
        <w:t xml:space="preserve"> is not scheduled</w:t>
      </w:r>
    </w:p>
    <w:p w14:paraId="17BF3895" w14:textId="77777777" w:rsidR="00316B9A" w:rsidRPr="0007160F" w:rsidRDefault="00316B9A" w:rsidP="00006719">
      <w:pPr>
        <w:jc w:val="both"/>
        <w:rPr>
          <w:sz w:val="22"/>
          <w:szCs w:val="22"/>
        </w:rPr>
      </w:pPr>
    </w:p>
    <w:tbl>
      <w:tblPr>
        <w:tblW w:w="0" w:type="auto"/>
        <w:jc w:val="center"/>
        <w:tblCellMar>
          <w:left w:w="0" w:type="dxa"/>
          <w:right w:w="0" w:type="dxa"/>
        </w:tblCellMar>
        <w:tblLook w:val="04A0" w:firstRow="1" w:lastRow="0" w:firstColumn="1" w:lastColumn="0" w:noHBand="0" w:noVBand="1"/>
      </w:tblPr>
      <w:tblGrid>
        <w:gridCol w:w="1230"/>
        <w:gridCol w:w="1455"/>
        <w:gridCol w:w="1635"/>
        <w:gridCol w:w="1470"/>
        <w:gridCol w:w="1470"/>
      </w:tblGrid>
      <w:tr w:rsidR="00316B9A" w:rsidRPr="0007160F" w14:paraId="4732EB88" w14:textId="77777777" w:rsidTr="00FE19C0">
        <w:trPr>
          <w:trHeight w:val="404"/>
          <w:jc w:val="center"/>
        </w:trPr>
        <w:tc>
          <w:tcPr>
            <w:tcW w:w="1230" w:type="dxa"/>
            <w:tcBorders>
              <w:top w:val="single" w:sz="2" w:space="0" w:color="auto"/>
              <w:left w:val="single" w:sz="2" w:space="0" w:color="auto"/>
              <w:bottom w:val="single" w:sz="12" w:space="0" w:color="auto"/>
              <w:right w:val="single" w:sz="6" w:space="0" w:color="auto"/>
            </w:tcBorders>
            <w:tcMar>
              <w:top w:w="90" w:type="dxa"/>
              <w:left w:w="90" w:type="dxa"/>
              <w:bottom w:w="90" w:type="dxa"/>
              <w:right w:w="90" w:type="dxa"/>
            </w:tcMar>
            <w:vAlign w:val="center"/>
            <w:hideMark/>
          </w:tcPr>
          <w:p w14:paraId="32D13D75" w14:textId="77777777" w:rsidR="00316B9A" w:rsidRPr="0007160F" w:rsidRDefault="00316B9A" w:rsidP="00FE19C0">
            <w:pPr>
              <w:jc w:val="both"/>
              <w:rPr>
                <w:sz w:val="22"/>
                <w:szCs w:val="22"/>
              </w:rPr>
            </w:pPr>
            <w:r w:rsidRPr="0007160F">
              <w:rPr>
                <w:b/>
                <w:bCs/>
                <w:sz w:val="22"/>
                <w:szCs w:val="22"/>
              </w:rPr>
              <w:t>Index</w:t>
            </w:r>
          </w:p>
        </w:tc>
        <w:tc>
          <w:tcPr>
            <w:tcW w:w="1455" w:type="dxa"/>
            <w:tcBorders>
              <w:top w:val="single" w:sz="2" w:space="0" w:color="auto"/>
              <w:left w:val="single" w:sz="6" w:space="0" w:color="auto"/>
              <w:bottom w:val="single" w:sz="12" w:space="0" w:color="auto"/>
              <w:right w:val="single" w:sz="6" w:space="0" w:color="auto"/>
            </w:tcBorders>
            <w:tcMar>
              <w:top w:w="90" w:type="dxa"/>
              <w:left w:w="90" w:type="dxa"/>
              <w:bottom w:w="90" w:type="dxa"/>
              <w:right w:w="90" w:type="dxa"/>
            </w:tcMar>
            <w:vAlign w:val="center"/>
            <w:hideMark/>
          </w:tcPr>
          <w:p w14:paraId="202F8DF8" w14:textId="77777777" w:rsidR="00316B9A" w:rsidRPr="0007160F" w:rsidRDefault="00316B9A" w:rsidP="00FE19C0">
            <w:pPr>
              <w:jc w:val="both"/>
              <w:rPr>
                <w:sz w:val="22"/>
                <w:szCs w:val="22"/>
              </w:rPr>
            </w:pPr>
            <w:r w:rsidRPr="0007160F">
              <w:rPr>
                <w:b/>
                <w:bCs/>
                <w:sz w:val="22"/>
                <w:szCs w:val="22"/>
              </w:rPr>
              <w:t>Cell 1 </w:t>
            </w:r>
          </w:p>
        </w:tc>
        <w:tc>
          <w:tcPr>
            <w:tcW w:w="1635" w:type="dxa"/>
            <w:tcBorders>
              <w:top w:val="single" w:sz="2" w:space="0" w:color="auto"/>
              <w:left w:val="single" w:sz="6" w:space="0" w:color="auto"/>
              <w:bottom w:val="single" w:sz="12" w:space="0" w:color="auto"/>
              <w:right w:val="single" w:sz="6" w:space="0" w:color="auto"/>
            </w:tcBorders>
            <w:tcMar>
              <w:top w:w="90" w:type="dxa"/>
              <w:left w:w="90" w:type="dxa"/>
              <w:bottom w:w="90" w:type="dxa"/>
              <w:right w:w="90" w:type="dxa"/>
            </w:tcMar>
            <w:vAlign w:val="center"/>
            <w:hideMark/>
          </w:tcPr>
          <w:p w14:paraId="5B661C1D" w14:textId="77777777" w:rsidR="00316B9A" w:rsidRPr="0007160F" w:rsidRDefault="00316B9A" w:rsidP="00FE19C0">
            <w:pPr>
              <w:jc w:val="both"/>
              <w:rPr>
                <w:sz w:val="22"/>
                <w:szCs w:val="22"/>
              </w:rPr>
            </w:pPr>
            <w:r w:rsidRPr="0007160F">
              <w:rPr>
                <w:b/>
                <w:bCs/>
                <w:sz w:val="22"/>
                <w:szCs w:val="22"/>
              </w:rPr>
              <w:t>Cell 2</w:t>
            </w:r>
          </w:p>
        </w:tc>
        <w:tc>
          <w:tcPr>
            <w:tcW w:w="1470" w:type="dxa"/>
            <w:tcBorders>
              <w:top w:val="single" w:sz="2" w:space="0" w:color="auto"/>
              <w:left w:val="single" w:sz="6" w:space="0" w:color="auto"/>
              <w:bottom w:val="single" w:sz="12" w:space="0" w:color="auto"/>
              <w:right w:val="single" w:sz="6" w:space="0" w:color="auto"/>
            </w:tcBorders>
            <w:tcMar>
              <w:top w:w="90" w:type="dxa"/>
              <w:left w:w="90" w:type="dxa"/>
              <w:bottom w:w="90" w:type="dxa"/>
              <w:right w:w="90" w:type="dxa"/>
            </w:tcMar>
            <w:vAlign w:val="center"/>
            <w:hideMark/>
          </w:tcPr>
          <w:p w14:paraId="77516723" w14:textId="77777777" w:rsidR="00316B9A" w:rsidRPr="0007160F" w:rsidRDefault="00316B9A" w:rsidP="00FE19C0">
            <w:pPr>
              <w:jc w:val="both"/>
              <w:rPr>
                <w:sz w:val="22"/>
                <w:szCs w:val="22"/>
              </w:rPr>
            </w:pPr>
            <w:r w:rsidRPr="0007160F">
              <w:rPr>
                <w:b/>
                <w:bCs/>
                <w:sz w:val="22"/>
                <w:szCs w:val="22"/>
              </w:rPr>
              <w:t>Cell 3</w:t>
            </w:r>
          </w:p>
        </w:tc>
        <w:tc>
          <w:tcPr>
            <w:tcW w:w="1470" w:type="dxa"/>
            <w:tcBorders>
              <w:top w:val="single" w:sz="2" w:space="0" w:color="auto"/>
              <w:left w:val="single" w:sz="6" w:space="0" w:color="auto"/>
              <w:bottom w:val="single" w:sz="12" w:space="0" w:color="auto"/>
              <w:right w:val="single" w:sz="2" w:space="0" w:color="auto"/>
            </w:tcBorders>
            <w:tcMar>
              <w:top w:w="90" w:type="dxa"/>
              <w:left w:w="90" w:type="dxa"/>
              <w:bottom w:w="90" w:type="dxa"/>
              <w:right w:w="90" w:type="dxa"/>
            </w:tcMar>
            <w:vAlign w:val="center"/>
            <w:hideMark/>
          </w:tcPr>
          <w:p w14:paraId="08EEAB6B" w14:textId="77777777" w:rsidR="00316B9A" w:rsidRPr="0007160F" w:rsidRDefault="00316B9A" w:rsidP="00FE19C0">
            <w:pPr>
              <w:jc w:val="both"/>
              <w:rPr>
                <w:sz w:val="22"/>
                <w:szCs w:val="22"/>
              </w:rPr>
            </w:pPr>
            <w:r w:rsidRPr="0007160F">
              <w:rPr>
                <w:b/>
                <w:bCs/>
                <w:sz w:val="22"/>
                <w:szCs w:val="22"/>
              </w:rPr>
              <w:t>Cell 4</w:t>
            </w:r>
          </w:p>
        </w:tc>
      </w:tr>
      <w:tr w:rsidR="00316B9A" w:rsidRPr="0007160F" w14:paraId="2CC1E54D" w14:textId="77777777" w:rsidTr="00FE19C0">
        <w:trPr>
          <w:trHeight w:val="487"/>
          <w:jc w:val="center"/>
        </w:trPr>
        <w:tc>
          <w:tcPr>
            <w:tcW w:w="1230" w:type="dxa"/>
            <w:tcBorders>
              <w:top w:val="single" w:sz="12" w:space="0" w:color="auto"/>
              <w:left w:val="single" w:sz="2" w:space="0" w:color="auto"/>
              <w:bottom w:val="single" w:sz="6" w:space="0" w:color="auto"/>
              <w:right w:val="single" w:sz="6" w:space="0" w:color="auto"/>
            </w:tcBorders>
            <w:shd w:val="clear" w:color="auto" w:fill="C7D1D6"/>
            <w:tcMar>
              <w:top w:w="90" w:type="dxa"/>
              <w:left w:w="90" w:type="dxa"/>
              <w:bottom w:w="90" w:type="dxa"/>
              <w:right w:w="90" w:type="dxa"/>
            </w:tcMar>
            <w:vAlign w:val="center"/>
            <w:hideMark/>
          </w:tcPr>
          <w:p w14:paraId="07829B13" w14:textId="77777777" w:rsidR="00316B9A" w:rsidRPr="0007160F" w:rsidRDefault="00316B9A" w:rsidP="00FE19C0">
            <w:pPr>
              <w:jc w:val="both"/>
              <w:rPr>
                <w:sz w:val="22"/>
                <w:szCs w:val="22"/>
              </w:rPr>
            </w:pPr>
            <w:r w:rsidRPr="0007160F">
              <w:rPr>
                <w:sz w:val="22"/>
                <w:szCs w:val="22"/>
              </w:rPr>
              <w:t>0</w:t>
            </w:r>
          </w:p>
        </w:tc>
        <w:tc>
          <w:tcPr>
            <w:tcW w:w="1455" w:type="dxa"/>
            <w:tcBorders>
              <w:top w:val="single" w:sz="12" w:space="0" w:color="5C666C"/>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3883D323" w14:textId="77777777" w:rsidR="00316B9A" w:rsidRPr="0007160F" w:rsidRDefault="00316B9A" w:rsidP="00FE19C0">
            <w:pPr>
              <w:jc w:val="both"/>
              <w:rPr>
                <w:sz w:val="22"/>
                <w:szCs w:val="22"/>
              </w:rPr>
            </w:pPr>
            <w:r w:rsidRPr="0007160F">
              <w:rPr>
                <w:sz w:val="22"/>
                <w:szCs w:val="22"/>
              </w:rPr>
              <w:t>0</w:t>
            </w:r>
          </w:p>
        </w:tc>
        <w:tc>
          <w:tcPr>
            <w:tcW w:w="1635" w:type="dxa"/>
            <w:tcBorders>
              <w:top w:val="single" w:sz="12" w:space="0" w:color="5C666C"/>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3447B823" w14:textId="77777777" w:rsidR="00316B9A" w:rsidRPr="0007160F" w:rsidRDefault="00316B9A" w:rsidP="00FE19C0">
            <w:pPr>
              <w:jc w:val="both"/>
              <w:rPr>
                <w:sz w:val="22"/>
                <w:szCs w:val="22"/>
              </w:rPr>
            </w:pPr>
            <w:r w:rsidRPr="0007160F">
              <w:rPr>
                <w:sz w:val="22"/>
                <w:szCs w:val="22"/>
              </w:rPr>
              <w:t>0</w:t>
            </w:r>
          </w:p>
        </w:tc>
        <w:tc>
          <w:tcPr>
            <w:tcW w:w="1470" w:type="dxa"/>
            <w:tcBorders>
              <w:top w:val="single" w:sz="12" w:space="0" w:color="5C666C"/>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3E6FE910" w14:textId="77777777" w:rsidR="00316B9A" w:rsidRPr="0007160F" w:rsidRDefault="00316B9A" w:rsidP="00FE19C0">
            <w:pPr>
              <w:jc w:val="both"/>
              <w:rPr>
                <w:sz w:val="22"/>
                <w:szCs w:val="22"/>
              </w:rPr>
            </w:pPr>
            <w:r w:rsidRPr="0007160F">
              <w:rPr>
                <w:sz w:val="22"/>
                <w:szCs w:val="22"/>
              </w:rPr>
              <w:t>2</w:t>
            </w:r>
          </w:p>
        </w:tc>
        <w:tc>
          <w:tcPr>
            <w:tcW w:w="1470" w:type="dxa"/>
            <w:tcBorders>
              <w:top w:val="single" w:sz="12" w:space="0" w:color="auto"/>
              <w:left w:val="single" w:sz="6" w:space="0" w:color="auto"/>
              <w:bottom w:val="single" w:sz="6" w:space="0" w:color="auto"/>
              <w:right w:val="single" w:sz="2" w:space="0" w:color="auto"/>
            </w:tcBorders>
            <w:shd w:val="clear" w:color="auto" w:fill="C7D1D6"/>
            <w:tcMar>
              <w:top w:w="90" w:type="dxa"/>
              <w:left w:w="90" w:type="dxa"/>
              <w:bottom w:w="90" w:type="dxa"/>
              <w:right w:w="90" w:type="dxa"/>
            </w:tcMar>
            <w:vAlign w:val="center"/>
            <w:hideMark/>
          </w:tcPr>
          <w:p w14:paraId="664CD630" w14:textId="77777777" w:rsidR="00316B9A" w:rsidRPr="0007160F" w:rsidRDefault="00316B9A" w:rsidP="00FE19C0">
            <w:pPr>
              <w:jc w:val="both"/>
              <w:rPr>
                <w:sz w:val="22"/>
                <w:szCs w:val="22"/>
              </w:rPr>
            </w:pPr>
            <w:r w:rsidRPr="0007160F">
              <w:rPr>
                <w:sz w:val="22"/>
                <w:szCs w:val="22"/>
              </w:rPr>
              <w:t>1</w:t>
            </w:r>
          </w:p>
        </w:tc>
      </w:tr>
      <w:tr w:rsidR="00316B9A" w:rsidRPr="0007160F" w14:paraId="747D19F1" w14:textId="77777777" w:rsidTr="00FE19C0">
        <w:trPr>
          <w:trHeight w:val="242"/>
          <w:jc w:val="center"/>
        </w:trPr>
        <w:tc>
          <w:tcPr>
            <w:tcW w:w="1230" w:type="dxa"/>
            <w:tcBorders>
              <w:top w:val="single" w:sz="6" w:space="0" w:color="auto"/>
              <w:left w:val="single" w:sz="2" w:space="0" w:color="auto"/>
              <w:bottom w:val="single" w:sz="6" w:space="0" w:color="auto"/>
              <w:right w:val="single" w:sz="6" w:space="0" w:color="auto"/>
            </w:tcBorders>
            <w:shd w:val="clear" w:color="auto" w:fill="C7D1D6"/>
            <w:tcMar>
              <w:top w:w="90" w:type="dxa"/>
              <w:left w:w="90" w:type="dxa"/>
              <w:bottom w:w="90" w:type="dxa"/>
              <w:right w:w="90" w:type="dxa"/>
            </w:tcMar>
            <w:vAlign w:val="center"/>
            <w:hideMark/>
          </w:tcPr>
          <w:p w14:paraId="25868A19" w14:textId="77777777" w:rsidR="00316B9A" w:rsidRPr="0007160F" w:rsidRDefault="00316B9A" w:rsidP="00FE19C0">
            <w:pPr>
              <w:jc w:val="both"/>
              <w:rPr>
                <w:sz w:val="22"/>
                <w:szCs w:val="22"/>
              </w:rPr>
            </w:pPr>
            <w:r w:rsidRPr="0007160F">
              <w:rPr>
                <w:sz w:val="22"/>
                <w:szCs w:val="22"/>
              </w:rPr>
              <w:t>1</w:t>
            </w:r>
          </w:p>
        </w:tc>
        <w:tc>
          <w:tcPr>
            <w:tcW w:w="1455"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356CB3BB" w14:textId="77777777" w:rsidR="00316B9A" w:rsidRPr="0007160F" w:rsidRDefault="00316B9A" w:rsidP="00FE19C0">
            <w:pPr>
              <w:jc w:val="both"/>
              <w:rPr>
                <w:sz w:val="22"/>
                <w:szCs w:val="22"/>
              </w:rPr>
            </w:pPr>
            <w:r w:rsidRPr="0007160F">
              <w:rPr>
                <w:sz w:val="22"/>
                <w:szCs w:val="22"/>
              </w:rPr>
              <w:t>-</w:t>
            </w:r>
          </w:p>
        </w:tc>
        <w:tc>
          <w:tcPr>
            <w:tcW w:w="1635"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2637CDD3" w14:textId="77777777" w:rsidR="00316B9A" w:rsidRPr="0007160F" w:rsidRDefault="00316B9A" w:rsidP="00FE19C0">
            <w:pPr>
              <w:jc w:val="both"/>
              <w:rPr>
                <w:sz w:val="22"/>
                <w:szCs w:val="22"/>
              </w:rPr>
            </w:pPr>
            <w:r w:rsidRPr="0007160F">
              <w:rPr>
                <w:sz w:val="22"/>
                <w:szCs w:val="22"/>
              </w:rPr>
              <w:t>-</w:t>
            </w:r>
          </w:p>
        </w:tc>
        <w:tc>
          <w:tcPr>
            <w:tcW w:w="1470"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45DFD6AB" w14:textId="77777777" w:rsidR="00316B9A" w:rsidRPr="0007160F" w:rsidRDefault="00316B9A" w:rsidP="00FE19C0">
            <w:pPr>
              <w:jc w:val="both"/>
              <w:rPr>
                <w:sz w:val="22"/>
                <w:szCs w:val="22"/>
              </w:rPr>
            </w:pPr>
            <w:r w:rsidRPr="0007160F">
              <w:rPr>
                <w:sz w:val="22"/>
                <w:szCs w:val="22"/>
              </w:rPr>
              <w:t>0</w:t>
            </w:r>
          </w:p>
        </w:tc>
        <w:tc>
          <w:tcPr>
            <w:tcW w:w="1470" w:type="dxa"/>
            <w:tcBorders>
              <w:top w:val="single" w:sz="6" w:space="0" w:color="auto"/>
              <w:left w:val="single" w:sz="6" w:space="0" w:color="auto"/>
              <w:bottom w:val="single" w:sz="6" w:space="0" w:color="auto"/>
              <w:right w:val="single" w:sz="2" w:space="0" w:color="auto"/>
            </w:tcBorders>
            <w:shd w:val="clear" w:color="auto" w:fill="C7D1D6"/>
            <w:tcMar>
              <w:top w:w="90" w:type="dxa"/>
              <w:left w:w="90" w:type="dxa"/>
              <w:bottom w:w="90" w:type="dxa"/>
              <w:right w:w="90" w:type="dxa"/>
            </w:tcMar>
            <w:vAlign w:val="center"/>
            <w:hideMark/>
          </w:tcPr>
          <w:p w14:paraId="373B2EBF" w14:textId="77777777" w:rsidR="00316B9A" w:rsidRPr="0007160F" w:rsidRDefault="00316B9A" w:rsidP="00FE19C0">
            <w:pPr>
              <w:jc w:val="both"/>
              <w:rPr>
                <w:sz w:val="22"/>
                <w:szCs w:val="22"/>
              </w:rPr>
            </w:pPr>
            <w:r w:rsidRPr="0007160F">
              <w:rPr>
                <w:sz w:val="22"/>
                <w:szCs w:val="22"/>
              </w:rPr>
              <w:t>-</w:t>
            </w:r>
          </w:p>
        </w:tc>
      </w:tr>
      <w:tr w:rsidR="00316B9A" w:rsidRPr="0007160F" w14:paraId="091697FD" w14:textId="77777777" w:rsidTr="00FE19C0">
        <w:trPr>
          <w:trHeight w:val="82"/>
          <w:jc w:val="center"/>
        </w:trPr>
        <w:tc>
          <w:tcPr>
            <w:tcW w:w="1230" w:type="dxa"/>
            <w:tcBorders>
              <w:top w:val="single" w:sz="6" w:space="0" w:color="auto"/>
              <w:left w:val="single" w:sz="2" w:space="0" w:color="auto"/>
              <w:bottom w:val="single" w:sz="6" w:space="0" w:color="auto"/>
              <w:right w:val="single" w:sz="6" w:space="0" w:color="auto"/>
            </w:tcBorders>
            <w:shd w:val="clear" w:color="auto" w:fill="C7D1D6"/>
            <w:tcMar>
              <w:top w:w="90" w:type="dxa"/>
              <w:left w:w="90" w:type="dxa"/>
              <w:bottom w:w="90" w:type="dxa"/>
              <w:right w:w="90" w:type="dxa"/>
            </w:tcMar>
            <w:vAlign w:val="center"/>
            <w:hideMark/>
          </w:tcPr>
          <w:p w14:paraId="7E593A78" w14:textId="77777777" w:rsidR="00316B9A" w:rsidRPr="0007160F" w:rsidRDefault="00316B9A" w:rsidP="00FE19C0">
            <w:pPr>
              <w:jc w:val="both"/>
              <w:rPr>
                <w:sz w:val="22"/>
                <w:szCs w:val="22"/>
              </w:rPr>
            </w:pPr>
            <w:r w:rsidRPr="0007160F">
              <w:rPr>
                <w:sz w:val="22"/>
                <w:szCs w:val="22"/>
              </w:rPr>
              <w:t>2</w:t>
            </w:r>
          </w:p>
        </w:tc>
        <w:tc>
          <w:tcPr>
            <w:tcW w:w="1455"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4024FA9D" w14:textId="77777777" w:rsidR="00316B9A" w:rsidRPr="0007160F" w:rsidRDefault="00316B9A" w:rsidP="00FE19C0">
            <w:pPr>
              <w:jc w:val="both"/>
              <w:rPr>
                <w:sz w:val="22"/>
                <w:szCs w:val="22"/>
              </w:rPr>
            </w:pPr>
            <w:r w:rsidRPr="0007160F">
              <w:rPr>
                <w:sz w:val="22"/>
                <w:szCs w:val="22"/>
              </w:rPr>
              <w:t>1</w:t>
            </w:r>
          </w:p>
        </w:tc>
        <w:tc>
          <w:tcPr>
            <w:tcW w:w="1635"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65AF3DF6" w14:textId="77777777" w:rsidR="00316B9A" w:rsidRPr="0007160F" w:rsidRDefault="00316B9A" w:rsidP="00FE19C0">
            <w:pPr>
              <w:jc w:val="both"/>
              <w:rPr>
                <w:sz w:val="22"/>
                <w:szCs w:val="22"/>
              </w:rPr>
            </w:pPr>
            <w:r w:rsidRPr="0007160F">
              <w:rPr>
                <w:sz w:val="22"/>
                <w:szCs w:val="22"/>
              </w:rPr>
              <w:t>-</w:t>
            </w:r>
          </w:p>
        </w:tc>
        <w:tc>
          <w:tcPr>
            <w:tcW w:w="1470"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0EE8F9E9" w14:textId="77777777" w:rsidR="00316B9A" w:rsidRPr="0007160F" w:rsidRDefault="00316B9A" w:rsidP="00FE19C0">
            <w:pPr>
              <w:jc w:val="both"/>
              <w:rPr>
                <w:sz w:val="22"/>
                <w:szCs w:val="22"/>
              </w:rPr>
            </w:pPr>
            <w:r w:rsidRPr="0007160F">
              <w:rPr>
                <w:sz w:val="22"/>
                <w:szCs w:val="22"/>
              </w:rPr>
              <w:t>-</w:t>
            </w:r>
          </w:p>
        </w:tc>
        <w:tc>
          <w:tcPr>
            <w:tcW w:w="1470" w:type="dxa"/>
            <w:tcBorders>
              <w:top w:val="single" w:sz="6" w:space="0" w:color="auto"/>
              <w:left w:val="single" w:sz="6" w:space="0" w:color="auto"/>
              <w:bottom w:val="single" w:sz="6" w:space="0" w:color="auto"/>
              <w:right w:val="single" w:sz="2" w:space="0" w:color="auto"/>
            </w:tcBorders>
            <w:shd w:val="clear" w:color="auto" w:fill="C7D1D6"/>
            <w:tcMar>
              <w:top w:w="90" w:type="dxa"/>
              <w:left w:w="90" w:type="dxa"/>
              <w:bottom w:w="90" w:type="dxa"/>
              <w:right w:w="90" w:type="dxa"/>
            </w:tcMar>
            <w:vAlign w:val="center"/>
            <w:hideMark/>
          </w:tcPr>
          <w:p w14:paraId="1AC81692" w14:textId="77777777" w:rsidR="00316B9A" w:rsidRPr="0007160F" w:rsidRDefault="00316B9A" w:rsidP="00FE19C0">
            <w:pPr>
              <w:jc w:val="both"/>
              <w:rPr>
                <w:sz w:val="22"/>
                <w:szCs w:val="22"/>
              </w:rPr>
            </w:pPr>
            <w:r w:rsidRPr="0007160F">
              <w:rPr>
                <w:sz w:val="22"/>
                <w:szCs w:val="22"/>
              </w:rPr>
              <w:t>2</w:t>
            </w:r>
          </w:p>
        </w:tc>
      </w:tr>
      <w:tr w:rsidR="00316B9A" w:rsidRPr="0007160F" w14:paraId="3BD7CC4E" w14:textId="77777777" w:rsidTr="00FE19C0">
        <w:trPr>
          <w:trHeight w:val="184"/>
          <w:jc w:val="center"/>
        </w:trPr>
        <w:tc>
          <w:tcPr>
            <w:tcW w:w="1230" w:type="dxa"/>
            <w:tcBorders>
              <w:top w:val="single" w:sz="6" w:space="0" w:color="auto"/>
              <w:left w:val="single" w:sz="2" w:space="0" w:color="auto"/>
              <w:bottom w:val="single" w:sz="6" w:space="0" w:color="auto"/>
              <w:right w:val="single" w:sz="6" w:space="0" w:color="auto"/>
            </w:tcBorders>
            <w:shd w:val="clear" w:color="auto" w:fill="C7D1D6"/>
            <w:tcMar>
              <w:top w:w="90" w:type="dxa"/>
              <w:left w:w="90" w:type="dxa"/>
              <w:bottom w:w="90" w:type="dxa"/>
              <w:right w:w="90" w:type="dxa"/>
            </w:tcMar>
            <w:vAlign w:val="center"/>
            <w:hideMark/>
          </w:tcPr>
          <w:p w14:paraId="42D17A2F" w14:textId="77777777" w:rsidR="00316B9A" w:rsidRPr="0007160F" w:rsidRDefault="00316B9A" w:rsidP="00FE19C0">
            <w:pPr>
              <w:jc w:val="both"/>
              <w:rPr>
                <w:sz w:val="22"/>
                <w:szCs w:val="22"/>
              </w:rPr>
            </w:pPr>
            <w:r w:rsidRPr="0007160F">
              <w:rPr>
                <w:sz w:val="22"/>
                <w:szCs w:val="22"/>
              </w:rPr>
              <w:t>3</w:t>
            </w:r>
          </w:p>
        </w:tc>
        <w:tc>
          <w:tcPr>
            <w:tcW w:w="1455"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79493C88" w14:textId="77777777" w:rsidR="00316B9A" w:rsidRPr="0007160F" w:rsidRDefault="00316B9A" w:rsidP="00FE19C0">
            <w:pPr>
              <w:jc w:val="both"/>
              <w:rPr>
                <w:sz w:val="22"/>
                <w:szCs w:val="22"/>
              </w:rPr>
            </w:pPr>
            <w:r w:rsidRPr="0007160F">
              <w:rPr>
                <w:sz w:val="22"/>
                <w:szCs w:val="22"/>
              </w:rPr>
              <w:t>0</w:t>
            </w:r>
          </w:p>
        </w:tc>
        <w:tc>
          <w:tcPr>
            <w:tcW w:w="1635"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09A416FC" w14:textId="77777777" w:rsidR="00316B9A" w:rsidRPr="0007160F" w:rsidRDefault="00316B9A" w:rsidP="00FE19C0">
            <w:pPr>
              <w:jc w:val="both"/>
              <w:rPr>
                <w:sz w:val="22"/>
                <w:szCs w:val="22"/>
              </w:rPr>
            </w:pPr>
            <w:r w:rsidRPr="0007160F">
              <w:rPr>
                <w:sz w:val="22"/>
                <w:szCs w:val="22"/>
              </w:rPr>
              <w:t>0</w:t>
            </w:r>
          </w:p>
        </w:tc>
        <w:tc>
          <w:tcPr>
            <w:tcW w:w="1470"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77127279" w14:textId="77777777" w:rsidR="00316B9A" w:rsidRPr="0007160F" w:rsidRDefault="00316B9A" w:rsidP="00FE19C0">
            <w:pPr>
              <w:jc w:val="both"/>
              <w:rPr>
                <w:sz w:val="22"/>
                <w:szCs w:val="22"/>
              </w:rPr>
            </w:pPr>
            <w:r w:rsidRPr="0007160F">
              <w:rPr>
                <w:sz w:val="22"/>
                <w:szCs w:val="22"/>
              </w:rPr>
              <w:t>3</w:t>
            </w:r>
          </w:p>
        </w:tc>
        <w:tc>
          <w:tcPr>
            <w:tcW w:w="1470" w:type="dxa"/>
            <w:tcBorders>
              <w:top w:val="single" w:sz="6" w:space="0" w:color="auto"/>
              <w:left w:val="single" w:sz="6" w:space="0" w:color="auto"/>
              <w:bottom w:val="single" w:sz="6" w:space="0" w:color="auto"/>
              <w:right w:val="single" w:sz="2" w:space="0" w:color="auto"/>
            </w:tcBorders>
            <w:shd w:val="clear" w:color="auto" w:fill="C7D1D6"/>
            <w:tcMar>
              <w:top w:w="90" w:type="dxa"/>
              <w:left w:w="90" w:type="dxa"/>
              <w:bottom w:w="90" w:type="dxa"/>
              <w:right w:w="90" w:type="dxa"/>
            </w:tcMar>
            <w:vAlign w:val="center"/>
            <w:hideMark/>
          </w:tcPr>
          <w:p w14:paraId="19BE7D40" w14:textId="77777777" w:rsidR="00316B9A" w:rsidRPr="0007160F" w:rsidRDefault="00316B9A" w:rsidP="00FE19C0">
            <w:pPr>
              <w:jc w:val="both"/>
              <w:rPr>
                <w:sz w:val="22"/>
                <w:szCs w:val="22"/>
              </w:rPr>
            </w:pPr>
            <w:r w:rsidRPr="0007160F">
              <w:rPr>
                <w:sz w:val="22"/>
                <w:szCs w:val="22"/>
              </w:rPr>
              <w:t>-</w:t>
            </w:r>
          </w:p>
        </w:tc>
      </w:tr>
      <w:tr w:rsidR="00316B9A" w:rsidRPr="0007160F" w14:paraId="1022E813" w14:textId="77777777" w:rsidTr="00FE19C0">
        <w:trPr>
          <w:trHeight w:val="190"/>
          <w:jc w:val="center"/>
        </w:trPr>
        <w:tc>
          <w:tcPr>
            <w:tcW w:w="1230" w:type="dxa"/>
            <w:tcBorders>
              <w:top w:val="single" w:sz="6" w:space="0" w:color="auto"/>
              <w:left w:val="single" w:sz="2" w:space="0" w:color="auto"/>
              <w:bottom w:val="single" w:sz="6" w:space="0" w:color="auto"/>
              <w:right w:val="single" w:sz="6" w:space="0" w:color="auto"/>
            </w:tcBorders>
            <w:shd w:val="clear" w:color="auto" w:fill="C7D1D6"/>
            <w:tcMar>
              <w:top w:w="90" w:type="dxa"/>
              <w:left w:w="90" w:type="dxa"/>
              <w:bottom w:w="90" w:type="dxa"/>
              <w:right w:w="90" w:type="dxa"/>
            </w:tcMar>
            <w:vAlign w:val="center"/>
            <w:hideMark/>
          </w:tcPr>
          <w:p w14:paraId="60C58DD2" w14:textId="77777777" w:rsidR="00316B9A" w:rsidRPr="0007160F" w:rsidRDefault="00316B9A" w:rsidP="00FE19C0">
            <w:pPr>
              <w:jc w:val="both"/>
              <w:rPr>
                <w:sz w:val="22"/>
                <w:szCs w:val="22"/>
              </w:rPr>
            </w:pPr>
            <w:r w:rsidRPr="0007160F">
              <w:rPr>
                <w:sz w:val="22"/>
                <w:szCs w:val="22"/>
              </w:rPr>
              <w:t>4</w:t>
            </w:r>
          </w:p>
        </w:tc>
        <w:tc>
          <w:tcPr>
            <w:tcW w:w="1455"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15DEA80E" w14:textId="77777777" w:rsidR="00316B9A" w:rsidRPr="0007160F" w:rsidRDefault="00316B9A" w:rsidP="00FE19C0">
            <w:pPr>
              <w:jc w:val="both"/>
              <w:rPr>
                <w:sz w:val="22"/>
                <w:szCs w:val="22"/>
              </w:rPr>
            </w:pPr>
            <w:r w:rsidRPr="0007160F">
              <w:rPr>
                <w:sz w:val="22"/>
                <w:szCs w:val="22"/>
              </w:rPr>
              <w:t>…</w:t>
            </w:r>
          </w:p>
        </w:tc>
        <w:tc>
          <w:tcPr>
            <w:tcW w:w="1635"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19E1D0BE" w14:textId="77777777" w:rsidR="00316B9A" w:rsidRPr="0007160F" w:rsidRDefault="00316B9A" w:rsidP="00FE19C0">
            <w:pPr>
              <w:jc w:val="both"/>
              <w:rPr>
                <w:sz w:val="22"/>
                <w:szCs w:val="22"/>
              </w:rPr>
            </w:pPr>
            <w:r w:rsidRPr="0007160F">
              <w:rPr>
                <w:sz w:val="22"/>
                <w:szCs w:val="22"/>
              </w:rPr>
              <w:t>….</w:t>
            </w:r>
          </w:p>
        </w:tc>
        <w:tc>
          <w:tcPr>
            <w:tcW w:w="1470"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0711D095" w14:textId="77777777" w:rsidR="00316B9A" w:rsidRPr="0007160F" w:rsidRDefault="00316B9A" w:rsidP="00FE19C0">
            <w:pPr>
              <w:jc w:val="both"/>
              <w:rPr>
                <w:sz w:val="22"/>
                <w:szCs w:val="22"/>
              </w:rPr>
            </w:pPr>
            <w:r w:rsidRPr="0007160F">
              <w:rPr>
                <w:sz w:val="22"/>
                <w:szCs w:val="22"/>
              </w:rPr>
              <w:t>….</w:t>
            </w:r>
          </w:p>
        </w:tc>
        <w:tc>
          <w:tcPr>
            <w:tcW w:w="1470" w:type="dxa"/>
            <w:tcBorders>
              <w:top w:val="single" w:sz="6" w:space="0" w:color="auto"/>
              <w:left w:val="single" w:sz="6" w:space="0" w:color="auto"/>
              <w:bottom w:val="single" w:sz="6" w:space="0" w:color="auto"/>
              <w:right w:val="single" w:sz="2" w:space="0" w:color="auto"/>
            </w:tcBorders>
            <w:shd w:val="clear" w:color="auto" w:fill="C7D1D6"/>
            <w:tcMar>
              <w:top w:w="90" w:type="dxa"/>
              <w:left w:w="90" w:type="dxa"/>
              <w:bottom w:w="90" w:type="dxa"/>
              <w:right w:w="90" w:type="dxa"/>
            </w:tcMar>
            <w:vAlign w:val="center"/>
            <w:hideMark/>
          </w:tcPr>
          <w:p w14:paraId="517BA983" w14:textId="77777777" w:rsidR="00316B9A" w:rsidRPr="0007160F" w:rsidRDefault="00316B9A" w:rsidP="00FE19C0">
            <w:pPr>
              <w:jc w:val="both"/>
              <w:rPr>
                <w:sz w:val="22"/>
                <w:szCs w:val="22"/>
              </w:rPr>
            </w:pPr>
            <w:r w:rsidRPr="0007160F">
              <w:rPr>
                <w:sz w:val="22"/>
                <w:szCs w:val="22"/>
              </w:rPr>
              <w:t>..</w:t>
            </w:r>
          </w:p>
        </w:tc>
      </w:tr>
      <w:tr w:rsidR="00316B9A" w:rsidRPr="0007160F" w14:paraId="60FEE2BE" w14:textId="77777777" w:rsidTr="00FE19C0">
        <w:trPr>
          <w:trHeight w:val="40"/>
          <w:jc w:val="center"/>
        </w:trPr>
        <w:tc>
          <w:tcPr>
            <w:tcW w:w="1230" w:type="dxa"/>
            <w:tcBorders>
              <w:top w:val="single" w:sz="6" w:space="0" w:color="auto"/>
              <w:left w:val="single" w:sz="2" w:space="0" w:color="auto"/>
              <w:bottom w:val="single" w:sz="2" w:space="0" w:color="auto"/>
              <w:right w:val="single" w:sz="6" w:space="0" w:color="auto"/>
            </w:tcBorders>
            <w:shd w:val="clear" w:color="auto" w:fill="C7D1D6"/>
            <w:tcMar>
              <w:top w:w="90" w:type="dxa"/>
              <w:left w:w="90" w:type="dxa"/>
              <w:bottom w:w="90" w:type="dxa"/>
              <w:right w:w="90" w:type="dxa"/>
            </w:tcMar>
            <w:vAlign w:val="center"/>
            <w:hideMark/>
          </w:tcPr>
          <w:p w14:paraId="262DE072" w14:textId="77777777" w:rsidR="00316B9A" w:rsidRPr="0007160F" w:rsidRDefault="00316B9A" w:rsidP="00FE19C0">
            <w:pPr>
              <w:jc w:val="both"/>
              <w:rPr>
                <w:sz w:val="22"/>
                <w:szCs w:val="22"/>
              </w:rPr>
            </w:pPr>
            <w:r w:rsidRPr="0007160F">
              <w:rPr>
                <w:sz w:val="22"/>
                <w:szCs w:val="22"/>
              </w:rPr>
              <w:t>….</w:t>
            </w:r>
          </w:p>
        </w:tc>
        <w:tc>
          <w:tcPr>
            <w:tcW w:w="1455" w:type="dxa"/>
            <w:tcBorders>
              <w:top w:val="single" w:sz="6" w:space="0" w:color="auto"/>
              <w:left w:val="single" w:sz="6" w:space="0" w:color="auto"/>
              <w:bottom w:val="single" w:sz="2" w:space="0" w:color="auto"/>
              <w:right w:val="single" w:sz="6" w:space="0" w:color="auto"/>
            </w:tcBorders>
            <w:shd w:val="clear" w:color="auto" w:fill="C7D1D6"/>
            <w:tcMar>
              <w:top w:w="90" w:type="dxa"/>
              <w:left w:w="90" w:type="dxa"/>
              <w:bottom w:w="90" w:type="dxa"/>
              <w:right w:w="90" w:type="dxa"/>
            </w:tcMar>
            <w:vAlign w:val="center"/>
            <w:hideMark/>
          </w:tcPr>
          <w:p w14:paraId="49082A17" w14:textId="77777777" w:rsidR="00316B9A" w:rsidRPr="0007160F" w:rsidRDefault="00316B9A" w:rsidP="00FE19C0">
            <w:pPr>
              <w:jc w:val="both"/>
              <w:rPr>
                <w:sz w:val="22"/>
                <w:szCs w:val="22"/>
              </w:rPr>
            </w:pPr>
            <w:r w:rsidRPr="0007160F">
              <w:rPr>
                <w:sz w:val="22"/>
                <w:szCs w:val="22"/>
              </w:rPr>
              <w:t>….</w:t>
            </w:r>
          </w:p>
        </w:tc>
        <w:tc>
          <w:tcPr>
            <w:tcW w:w="1635" w:type="dxa"/>
            <w:tcBorders>
              <w:top w:val="single" w:sz="6" w:space="0" w:color="auto"/>
              <w:left w:val="single" w:sz="6" w:space="0" w:color="auto"/>
              <w:bottom w:val="single" w:sz="2" w:space="0" w:color="auto"/>
              <w:right w:val="single" w:sz="6" w:space="0" w:color="auto"/>
            </w:tcBorders>
            <w:shd w:val="clear" w:color="auto" w:fill="C7D1D6"/>
            <w:tcMar>
              <w:top w:w="90" w:type="dxa"/>
              <w:left w:w="90" w:type="dxa"/>
              <w:bottom w:w="90" w:type="dxa"/>
              <w:right w:w="90" w:type="dxa"/>
            </w:tcMar>
            <w:vAlign w:val="center"/>
            <w:hideMark/>
          </w:tcPr>
          <w:p w14:paraId="5943826E" w14:textId="77777777" w:rsidR="00316B9A" w:rsidRPr="0007160F" w:rsidRDefault="00316B9A" w:rsidP="00FE19C0">
            <w:pPr>
              <w:jc w:val="both"/>
              <w:rPr>
                <w:sz w:val="22"/>
                <w:szCs w:val="22"/>
              </w:rPr>
            </w:pPr>
            <w:r w:rsidRPr="0007160F">
              <w:rPr>
                <w:sz w:val="22"/>
                <w:szCs w:val="22"/>
              </w:rPr>
              <w:t>….</w:t>
            </w:r>
          </w:p>
        </w:tc>
        <w:tc>
          <w:tcPr>
            <w:tcW w:w="1470" w:type="dxa"/>
            <w:tcBorders>
              <w:top w:val="single" w:sz="6" w:space="0" w:color="auto"/>
              <w:left w:val="single" w:sz="6" w:space="0" w:color="auto"/>
              <w:bottom w:val="single" w:sz="2" w:space="0" w:color="auto"/>
              <w:right w:val="single" w:sz="6" w:space="0" w:color="auto"/>
            </w:tcBorders>
            <w:shd w:val="clear" w:color="auto" w:fill="C7D1D6"/>
            <w:tcMar>
              <w:top w:w="90" w:type="dxa"/>
              <w:left w:w="90" w:type="dxa"/>
              <w:bottom w:w="90" w:type="dxa"/>
              <w:right w:w="90" w:type="dxa"/>
            </w:tcMar>
            <w:vAlign w:val="center"/>
            <w:hideMark/>
          </w:tcPr>
          <w:p w14:paraId="0DEF9A25" w14:textId="77777777" w:rsidR="00316B9A" w:rsidRPr="0007160F" w:rsidRDefault="00316B9A" w:rsidP="00FE19C0">
            <w:pPr>
              <w:jc w:val="both"/>
              <w:rPr>
                <w:sz w:val="22"/>
                <w:szCs w:val="22"/>
              </w:rPr>
            </w:pPr>
            <w:r w:rsidRPr="0007160F">
              <w:rPr>
                <w:sz w:val="22"/>
                <w:szCs w:val="22"/>
              </w:rPr>
              <w:t>….</w:t>
            </w:r>
          </w:p>
        </w:tc>
        <w:tc>
          <w:tcPr>
            <w:tcW w:w="1470" w:type="dxa"/>
            <w:tcBorders>
              <w:top w:val="single" w:sz="6" w:space="0" w:color="auto"/>
              <w:left w:val="single" w:sz="6" w:space="0" w:color="auto"/>
              <w:bottom w:val="single" w:sz="2" w:space="0" w:color="auto"/>
              <w:right w:val="single" w:sz="2" w:space="0" w:color="auto"/>
            </w:tcBorders>
            <w:shd w:val="clear" w:color="auto" w:fill="C7D1D6"/>
            <w:tcMar>
              <w:top w:w="90" w:type="dxa"/>
              <w:left w:w="90" w:type="dxa"/>
              <w:bottom w:w="90" w:type="dxa"/>
              <w:right w:w="90" w:type="dxa"/>
            </w:tcMar>
            <w:vAlign w:val="center"/>
            <w:hideMark/>
          </w:tcPr>
          <w:p w14:paraId="3BF92B4C" w14:textId="77777777" w:rsidR="00316B9A" w:rsidRPr="0007160F" w:rsidRDefault="00316B9A" w:rsidP="00FE19C0">
            <w:pPr>
              <w:jc w:val="both"/>
              <w:rPr>
                <w:sz w:val="22"/>
                <w:szCs w:val="22"/>
              </w:rPr>
            </w:pPr>
            <w:r w:rsidRPr="0007160F">
              <w:rPr>
                <w:sz w:val="22"/>
                <w:szCs w:val="22"/>
              </w:rPr>
              <w:t>…</w:t>
            </w:r>
          </w:p>
        </w:tc>
      </w:tr>
    </w:tbl>
    <w:p w14:paraId="586842A3" w14:textId="0DDA0076" w:rsidR="00316B9A" w:rsidRDefault="00316B9A" w:rsidP="00006719">
      <w:pPr>
        <w:jc w:val="both"/>
        <w:rPr>
          <w:sz w:val="22"/>
          <w:szCs w:val="22"/>
        </w:rPr>
      </w:pPr>
    </w:p>
    <w:p w14:paraId="7F506AF5" w14:textId="4B242CC5" w:rsidR="009941B2" w:rsidRDefault="009941B2" w:rsidP="00006719">
      <w:pPr>
        <w:jc w:val="both"/>
        <w:rPr>
          <w:sz w:val="22"/>
          <w:szCs w:val="22"/>
        </w:rPr>
      </w:pPr>
    </w:p>
    <w:p w14:paraId="4966CE82" w14:textId="611F417F" w:rsidR="009941B2" w:rsidRPr="0007160F" w:rsidRDefault="00F06717" w:rsidP="009941B2">
      <w:pPr>
        <w:pStyle w:val="Heading3"/>
      </w:pPr>
      <w:r>
        <w:t>FDRA field</w:t>
      </w:r>
    </w:p>
    <w:p w14:paraId="15514E33" w14:textId="17347DE2" w:rsidR="00A2361F" w:rsidRPr="00A2361F" w:rsidRDefault="00D75FD1" w:rsidP="00A2361F">
      <w:pPr>
        <w:jc w:val="both"/>
        <w:rPr>
          <w:sz w:val="22"/>
          <w:szCs w:val="22"/>
        </w:rPr>
      </w:pPr>
      <w:r w:rsidRPr="00A2361F">
        <w:rPr>
          <w:sz w:val="22"/>
          <w:szCs w:val="22"/>
        </w:rPr>
        <w:t>In RAN</w:t>
      </w:r>
      <w:r w:rsidR="0033105B" w:rsidRPr="00A2361F">
        <w:rPr>
          <w:sz w:val="22"/>
          <w:szCs w:val="22"/>
        </w:rPr>
        <w:t xml:space="preserve">#111, </w:t>
      </w:r>
      <w:r w:rsidR="00A2361F" w:rsidRPr="00A2361F">
        <w:rPr>
          <w:sz w:val="22"/>
          <w:szCs w:val="22"/>
        </w:rPr>
        <w:t>FDRA field for single-DCI multi-cell scheduling with DCI format 0_X/1_X for PUSCH/PDSCH scheduling is agreed type 2, i.e. separate field corresponding to each of the scheduled cells. Furthermore, it needs to be discussed whether and how some compression scheme can be applied to reduce the overhead. In our view, UE can be configured by network with a set of RBG sizes for resource allocation type 0 for a cell</w:t>
      </w:r>
      <w:r w:rsidR="00C85870">
        <w:rPr>
          <w:sz w:val="22"/>
          <w:szCs w:val="22"/>
        </w:rPr>
        <w:t xml:space="preserve"> and</w:t>
      </w:r>
      <w:r w:rsidR="00A2361F" w:rsidRPr="00A2361F">
        <w:rPr>
          <w:sz w:val="22"/>
          <w:szCs w:val="22"/>
        </w:rPr>
        <w:t xml:space="preserve"> the nominal RBG size is determined corresponding to the number of RBs in the active BWP and the number of actual scheduled cells</w:t>
      </w:r>
      <w:r w:rsidR="00A2361F">
        <w:rPr>
          <w:sz w:val="22"/>
          <w:szCs w:val="22"/>
        </w:rPr>
        <w:t xml:space="preserve">. Basically, if small number of cells are scheduled, then the corresponding RBG size can be smaller as well. Otherwise, if large number of cells such as 4 are scheduled, then the RBG size can be larger. One such possibility is shown in Table 2. </w:t>
      </w:r>
      <w:r w:rsidR="00202F0F">
        <w:rPr>
          <w:sz w:val="22"/>
          <w:szCs w:val="22"/>
        </w:rPr>
        <w:t xml:space="preserve">Furthermore, this RGB size can be applied for both RA type 0 and </w:t>
      </w:r>
      <w:r w:rsidR="002F1B69">
        <w:rPr>
          <w:sz w:val="22"/>
          <w:szCs w:val="22"/>
        </w:rPr>
        <w:t xml:space="preserve">for RIV calculation in </w:t>
      </w:r>
      <w:r w:rsidR="00202F0F">
        <w:rPr>
          <w:sz w:val="22"/>
          <w:szCs w:val="22"/>
        </w:rPr>
        <w:t>RA type 1.</w:t>
      </w:r>
    </w:p>
    <w:p w14:paraId="59B35EEB" w14:textId="5F3621FA" w:rsidR="00A2361F" w:rsidRDefault="00A2361F" w:rsidP="00A2361F">
      <w:pPr>
        <w:jc w:val="both"/>
        <w:rPr>
          <w:sz w:val="22"/>
          <w:szCs w:val="22"/>
        </w:rPr>
      </w:pPr>
    </w:p>
    <w:p w14:paraId="3AC26FD4" w14:textId="4CE4D1FD" w:rsidR="00202F0F" w:rsidRPr="00202F0F" w:rsidRDefault="00202F0F" w:rsidP="00202F0F">
      <w:pPr>
        <w:jc w:val="center"/>
        <w:rPr>
          <w:b/>
          <w:bCs/>
          <w:sz w:val="22"/>
          <w:szCs w:val="22"/>
        </w:rPr>
      </w:pPr>
      <w:r w:rsidRPr="00202F0F">
        <w:rPr>
          <w:b/>
          <w:bCs/>
          <w:sz w:val="22"/>
          <w:szCs w:val="22"/>
        </w:rPr>
        <w:t>Table 2: RBG size corresponding to number of scheduled cells</w:t>
      </w:r>
    </w:p>
    <w:p w14:paraId="45D64D78" w14:textId="514D39FB" w:rsidR="009941B2" w:rsidRDefault="009941B2" w:rsidP="00006719">
      <w:pPr>
        <w:jc w:val="both"/>
        <w:rPr>
          <w:sz w:val="22"/>
          <w:szCs w:val="22"/>
        </w:rPr>
      </w:pPr>
    </w:p>
    <w:tbl>
      <w:tblPr>
        <w:tblW w:w="0" w:type="auto"/>
        <w:tblCellMar>
          <w:left w:w="0" w:type="dxa"/>
          <w:right w:w="0" w:type="dxa"/>
        </w:tblCellMar>
        <w:tblLook w:val="04A0" w:firstRow="1" w:lastRow="0" w:firstColumn="1" w:lastColumn="0" w:noHBand="0" w:noVBand="1"/>
      </w:tblPr>
      <w:tblGrid>
        <w:gridCol w:w="1920"/>
        <w:gridCol w:w="1865"/>
        <w:gridCol w:w="1865"/>
        <w:gridCol w:w="1865"/>
        <w:gridCol w:w="1839"/>
      </w:tblGrid>
      <w:tr w:rsidR="00202F0F" w:rsidRPr="00202F0F" w14:paraId="4185EFF2" w14:textId="77777777" w:rsidTr="00202F0F">
        <w:trPr>
          <w:trHeight w:val="230"/>
        </w:trPr>
        <w:tc>
          <w:tcPr>
            <w:tcW w:w="3900" w:type="dxa"/>
            <w:tcBorders>
              <w:top w:val="single" w:sz="2" w:space="0" w:color="auto"/>
              <w:left w:val="single" w:sz="2" w:space="0" w:color="auto"/>
              <w:bottom w:val="single" w:sz="12" w:space="0" w:color="auto"/>
              <w:right w:val="single" w:sz="6" w:space="0" w:color="auto"/>
            </w:tcBorders>
            <w:tcMar>
              <w:top w:w="90" w:type="dxa"/>
              <w:left w:w="90" w:type="dxa"/>
              <w:bottom w:w="90" w:type="dxa"/>
              <w:right w:w="90" w:type="dxa"/>
            </w:tcMar>
            <w:vAlign w:val="center"/>
            <w:hideMark/>
          </w:tcPr>
          <w:p w14:paraId="627FE20D" w14:textId="77777777" w:rsidR="00202F0F" w:rsidRPr="00202F0F" w:rsidRDefault="00202F0F" w:rsidP="00202F0F">
            <w:pPr>
              <w:jc w:val="both"/>
              <w:rPr>
                <w:sz w:val="22"/>
                <w:szCs w:val="22"/>
                <w:lang w:val="en-DE"/>
              </w:rPr>
            </w:pPr>
            <w:r w:rsidRPr="00202F0F">
              <w:rPr>
                <w:b/>
                <w:bCs/>
                <w:sz w:val="22"/>
                <w:szCs w:val="22"/>
                <w:lang w:val="en-DE"/>
              </w:rPr>
              <w:t>Bandwidth Part Size</w:t>
            </w:r>
          </w:p>
        </w:tc>
        <w:tc>
          <w:tcPr>
            <w:tcW w:w="3900" w:type="dxa"/>
            <w:tcBorders>
              <w:top w:val="single" w:sz="2" w:space="0" w:color="auto"/>
              <w:left w:val="single" w:sz="6" w:space="0" w:color="auto"/>
              <w:bottom w:val="single" w:sz="12" w:space="0" w:color="auto"/>
              <w:right w:val="single" w:sz="6" w:space="0" w:color="auto"/>
            </w:tcBorders>
            <w:tcMar>
              <w:top w:w="90" w:type="dxa"/>
              <w:left w:w="90" w:type="dxa"/>
              <w:bottom w:w="90" w:type="dxa"/>
              <w:right w:w="90" w:type="dxa"/>
            </w:tcMar>
            <w:vAlign w:val="center"/>
            <w:hideMark/>
          </w:tcPr>
          <w:p w14:paraId="5F0FF0C0" w14:textId="77777777" w:rsidR="00202F0F" w:rsidRPr="00202F0F" w:rsidRDefault="00202F0F" w:rsidP="00202F0F">
            <w:pPr>
              <w:jc w:val="both"/>
              <w:rPr>
                <w:sz w:val="22"/>
                <w:szCs w:val="22"/>
                <w:lang w:val="en-DE"/>
              </w:rPr>
            </w:pPr>
            <w:r w:rsidRPr="00202F0F">
              <w:rPr>
                <w:b/>
                <w:bCs/>
                <w:sz w:val="22"/>
                <w:szCs w:val="22"/>
                <w:lang w:val="en-DE"/>
              </w:rPr>
              <w:t>1 Cell Scheduled</w:t>
            </w:r>
          </w:p>
        </w:tc>
        <w:tc>
          <w:tcPr>
            <w:tcW w:w="3900" w:type="dxa"/>
            <w:tcBorders>
              <w:top w:val="single" w:sz="2" w:space="0" w:color="auto"/>
              <w:left w:val="single" w:sz="6" w:space="0" w:color="auto"/>
              <w:bottom w:val="single" w:sz="12" w:space="0" w:color="auto"/>
              <w:right w:val="single" w:sz="6" w:space="0" w:color="auto"/>
            </w:tcBorders>
            <w:tcMar>
              <w:top w:w="90" w:type="dxa"/>
              <w:left w:w="90" w:type="dxa"/>
              <w:bottom w:w="90" w:type="dxa"/>
              <w:right w:w="90" w:type="dxa"/>
            </w:tcMar>
            <w:vAlign w:val="center"/>
            <w:hideMark/>
          </w:tcPr>
          <w:p w14:paraId="0193E266" w14:textId="77777777" w:rsidR="00202F0F" w:rsidRPr="00202F0F" w:rsidRDefault="00202F0F" w:rsidP="00202F0F">
            <w:pPr>
              <w:jc w:val="both"/>
              <w:rPr>
                <w:sz w:val="22"/>
                <w:szCs w:val="22"/>
                <w:lang w:val="en-DE"/>
              </w:rPr>
            </w:pPr>
            <w:r w:rsidRPr="00202F0F">
              <w:rPr>
                <w:b/>
                <w:bCs/>
                <w:sz w:val="22"/>
                <w:szCs w:val="22"/>
                <w:lang w:val="en-DE"/>
              </w:rPr>
              <w:t>2 Cells Scheduled</w:t>
            </w:r>
          </w:p>
        </w:tc>
        <w:tc>
          <w:tcPr>
            <w:tcW w:w="3900" w:type="dxa"/>
            <w:tcBorders>
              <w:top w:val="single" w:sz="2" w:space="0" w:color="auto"/>
              <w:left w:val="single" w:sz="6" w:space="0" w:color="auto"/>
              <w:bottom w:val="single" w:sz="12" w:space="0" w:color="auto"/>
              <w:right w:val="single" w:sz="6" w:space="0" w:color="auto"/>
            </w:tcBorders>
            <w:tcMar>
              <w:top w:w="90" w:type="dxa"/>
              <w:left w:w="90" w:type="dxa"/>
              <w:bottom w:w="90" w:type="dxa"/>
              <w:right w:w="90" w:type="dxa"/>
            </w:tcMar>
            <w:vAlign w:val="center"/>
            <w:hideMark/>
          </w:tcPr>
          <w:p w14:paraId="21612512" w14:textId="77777777" w:rsidR="00202F0F" w:rsidRPr="00202F0F" w:rsidRDefault="00202F0F" w:rsidP="00202F0F">
            <w:pPr>
              <w:jc w:val="both"/>
              <w:rPr>
                <w:sz w:val="22"/>
                <w:szCs w:val="22"/>
                <w:lang w:val="en-DE"/>
              </w:rPr>
            </w:pPr>
            <w:r w:rsidRPr="00202F0F">
              <w:rPr>
                <w:b/>
                <w:bCs/>
                <w:sz w:val="22"/>
                <w:szCs w:val="22"/>
                <w:lang w:val="en-DE"/>
              </w:rPr>
              <w:t>3 Cells Scheduled</w:t>
            </w:r>
          </w:p>
        </w:tc>
        <w:tc>
          <w:tcPr>
            <w:tcW w:w="3900" w:type="dxa"/>
            <w:tcBorders>
              <w:top w:val="single" w:sz="2" w:space="0" w:color="auto"/>
              <w:left w:val="single" w:sz="6" w:space="0" w:color="auto"/>
              <w:bottom w:val="single" w:sz="12" w:space="0" w:color="auto"/>
              <w:right w:val="single" w:sz="2" w:space="0" w:color="auto"/>
            </w:tcBorders>
            <w:tcMar>
              <w:top w:w="90" w:type="dxa"/>
              <w:left w:w="90" w:type="dxa"/>
              <w:bottom w:w="90" w:type="dxa"/>
              <w:right w:w="90" w:type="dxa"/>
            </w:tcMar>
            <w:vAlign w:val="center"/>
            <w:hideMark/>
          </w:tcPr>
          <w:p w14:paraId="26D7D7FE" w14:textId="77777777" w:rsidR="00202F0F" w:rsidRPr="00202F0F" w:rsidRDefault="00202F0F" w:rsidP="00202F0F">
            <w:pPr>
              <w:jc w:val="both"/>
              <w:rPr>
                <w:sz w:val="22"/>
                <w:szCs w:val="22"/>
                <w:lang w:val="en-DE"/>
              </w:rPr>
            </w:pPr>
            <w:r w:rsidRPr="00202F0F">
              <w:rPr>
                <w:b/>
                <w:bCs/>
                <w:sz w:val="22"/>
                <w:szCs w:val="22"/>
                <w:lang w:val="en-DE"/>
              </w:rPr>
              <w:t>4 Cells scheduled</w:t>
            </w:r>
          </w:p>
        </w:tc>
      </w:tr>
      <w:tr w:rsidR="00202F0F" w:rsidRPr="00202F0F" w14:paraId="52B21630" w14:textId="77777777" w:rsidTr="00202F0F">
        <w:trPr>
          <w:trHeight w:val="215"/>
        </w:trPr>
        <w:tc>
          <w:tcPr>
            <w:tcW w:w="3900" w:type="dxa"/>
            <w:tcBorders>
              <w:top w:val="single" w:sz="12" w:space="0" w:color="auto"/>
              <w:left w:val="single" w:sz="2" w:space="0" w:color="auto"/>
              <w:bottom w:val="single" w:sz="6" w:space="0" w:color="auto"/>
              <w:right w:val="single" w:sz="6" w:space="0" w:color="auto"/>
            </w:tcBorders>
            <w:shd w:val="clear" w:color="auto" w:fill="C7D1D6"/>
            <w:tcMar>
              <w:top w:w="90" w:type="dxa"/>
              <w:left w:w="90" w:type="dxa"/>
              <w:bottom w:w="90" w:type="dxa"/>
              <w:right w:w="90" w:type="dxa"/>
            </w:tcMar>
            <w:vAlign w:val="center"/>
            <w:hideMark/>
          </w:tcPr>
          <w:p w14:paraId="4A52EFBE" w14:textId="77777777" w:rsidR="00202F0F" w:rsidRPr="00202F0F" w:rsidRDefault="00202F0F" w:rsidP="00202F0F">
            <w:pPr>
              <w:jc w:val="both"/>
              <w:rPr>
                <w:sz w:val="22"/>
                <w:szCs w:val="22"/>
                <w:lang w:val="en-DE"/>
              </w:rPr>
            </w:pPr>
            <w:r w:rsidRPr="00202F0F">
              <w:rPr>
                <w:sz w:val="22"/>
                <w:szCs w:val="22"/>
                <w:lang w:val="en-DE"/>
              </w:rPr>
              <w:t>1 - 36</w:t>
            </w:r>
          </w:p>
        </w:tc>
        <w:tc>
          <w:tcPr>
            <w:tcW w:w="3900" w:type="dxa"/>
            <w:tcBorders>
              <w:top w:val="single" w:sz="12" w:space="0" w:color="5C666C"/>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6AC41F7E" w14:textId="77777777" w:rsidR="00202F0F" w:rsidRPr="00202F0F" w:rsidRDefault="00202F0F" w:rsidP="00202F0F">
            <w:pPr>
              <w:jc w:val="both"/>
              <w:rPr>
                <w:sz w:val="22"/>
                <w:szCs w:val="22"/>
                <w:lang w:val="en-DE"/>
              </w:rPr>
            </w:pPr>
            <w:r w:rsidRPr="00202F0F">
              <w:rPr>
                <w:sz w:val="22"/>
                <w:szCs w:val="22"/>
                <w:lang w:val="en-DE"/>
              </w:rPr>
              <w:t>2</w:t>
            </w:r>
          </w:p>
        </w:tc>
        <w:tc>
          <w:tcPr>
            <w:tcW w:w="3900" w:type="dxa"/>
            <w:tcBorders>
              <w:top w:val="single" w:sz="12" w:space="0" w:color="5C666C"/>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00F90BF4" w14:textId="77777777" w:rsidR="00202F0F" w:rsidRPr="00202F0F" w:rsidRDefault="00202F0F" w:rsidP="00202F0F">
            <w:pPr>
              <w:jc w:val="both"/>
              <w:rPr>
                <w:sz w:val="22"/>
                <w:szCs w:val="22"/>
                <w:lang w:val="en-DE"/>
              </w:rPr>
            </w:pPr>
            <w:r w:rsidRPr="00202F0F">
              <w:rPr>
                <w:sz w:val="22"/>
                <w:szCs w:val="22"/>
                <w:lang w:val="en-DE"/>
              </w:rPr>
              <w:t>2</w:t>
            </w:r>
          </w:p>
        </w:tc>
        <w:tc>
          <w:tcPr>
            <w:tcW w:w="3900" w:type="dxa"/>
            <w:tcBorders>
              <w:top w:val="single" w:sz="12" w:space="0" w:color="5C666C"/>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6D4C47C2" w14:textId="77777777" w:rsidR="00202F0F" w:rsidRPr="00202F0F" w:rsidRDefault="00202F0F" w:rsidP="00202F0F">
            <w:pPr>
              <w:jc w:val="both"/>
              <w:rPr>
                <w:sz w:val="22"/>
                <w:szCs w:val="22"/>
                <w:lang w:val="en-DE"/>
              </w:rPr>
            </w:pPr>
            <w:r w:rsidRPr="00202F0F">
              <w:rPr>
                <w:sz w:val="22"/>
                <w:szCs w:val="22"/>
                <w:lang w:val="en-DE"/>
              </w:rPr>
              <w:t>4</w:t>
            </w:r>
          </w:p>
        </w:tc>
        <w:tc>
          <w:tcPr>
            <w:tcW w:w="3900" w:type="dxa"/>
            <w:tcBorders>
              <w:top w:val="single" w:sz="12" w:space="0" w:color="auto"/>
              <w:left w:val="single" w:sz="6" w:space="0" w:color="auto"/>
              <w:bottom w:val="single" w:sz="6" w:space="0" w:color="auto"/>
              <w:right w:val="single" w:sz="2" w:space="0" w:color="auto"/>
            </w:tcBorders>
            <w:shd w:val="clear" w:color="auto" w:fill="C7D1D6"/>
            <w:tcMar>
              <w:top w:w="90" w:type="dxa"/>
              <w:left w:w="90" w:type="dxa"/>
              <w:bottom w:w="90" w:type="dxa"/>
              <w:right w:w="90" w:type="dxa"/>
            </w:tcMar>
            <w:vAlign w:val="center"/>
            <w:hideMark/>
          </w:tcPr>
          <w:p w14:paraId="2269DF8E" w14:textId="77777777" w:rsidR="00202F0F" w:rsidRPr="00202F0F" w:rsidRDefault="00202F0F" w:rsidP="00202F0F">
            <w:pPr>
              <w:jc w:val="both"/>
              <w:rPr>
                <w:sz w:val="22"/>
                <w:szCs w:val="22"/>
                <w:lang w:val="en-DE"/>
              </w:rPr>
            </w:pPr>
            <w:r w:rsidRPr="00202F0F">
              <w:rPr>
                <w:sz w:val="22"/>
                <w:szCs w:val="22"/>
                <w:lang w:val="en-DE"/>
              </w:rPr>
              <w:t>4</w:t>
            </w:r>
          </w:p>
        </w:tc>
      </w:tr>
      <w:tr w:rsidR="00202F0F" w:rsidRPr="00202F0F" w14:paraId="6C0B898A" w14:textId="77777777" w:rsidTr="00202F0F">
        <w:trPr>
          <w:trHeight w:val="194"/>
        </w:trPr>
        <w:tc>
          <w:tcPr>
            <w:tcW w:w="3900" w:type="dxa"/>
            <w:tcBorders>
              <w:top w:val="single" w:sz="6" w:space="0" w:color="auto"/>
              <w:left w:val="single" w:sz="2" w:space="0" w:color="auto"/>
              <w:bottom w:val="single" w:sz="6" w:space="0" w:color="auto"/>
              <w:right w:val="single" w:sz="6" w:space="0" w:color="auto"/>
            </w:tcBorders>
            <w:shd w:val="clear" w:color="auto" w:fill="C7D1D6"/>
            <w:tcMar>
              <w:top w:w="90" w:type="dxa"/>
              <w:left w:w="90" w:type="dxa"/>
              <w:bottom w:w="90" w:type="dxa"/>
              <w:right w:w="90" w:type="dxa"/>
            </w:tcMar>
            <w:vAlign w:val="center"/>
            <w:hideMark/>
          </w:tcPr>
          <w:p w14:paraId="150A13D8" w14:textId="77777777" w:rsidR="00202F0F" w:rsidRPr="00202F0F" w:rsidRDefault="00202F0F" w:rsidP="00202F0F">
            <w:pPr>
              <w:jc w:val="both"/>
              <w:rPr>
                <w:sz w:val="22"/>
                <w:szCs w:val="22"/>
                <w:lang w:val="en-DE"/>
              </w:rPr>
            </w:pPr>
            <w:r w:rsidRPr="00202F0F">
              <w:rPr>
                <w:sz w:val="22"/>
                <w:szCs w:val="22"/>
                <w:lang w:val="en-DE"/>
              </w:rPr>
              <w:t>37 - 72 </w:t>
            </w:r>
          </w:p>
        </w:tc>
        <w:tc>
          <w:tcPr>
            <w:tcW w:w="3900"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3EA8083B" w14:textId="77777777" w:rsidR="00202F0F" w:rsidRPr="00202F0F" w:rsidRDefault="00202F0F" w:rsidP="00202F0F">
            <w:pPr>
              <w:jc w:val="both"/>
              <w:rPr>
                <w:sz w:val="22"/>
                <w:szCs w:val="22"/>
                <w:lang w:val="en-DE"/>
              </w:rPr>
            </w:pPr>
            <w:r w:rsidRPr="00202F0F">
              <w:rPr>
                <w:sz w:val="22"/>
                <w:szCs w:val="22"/>
                <w:lang w:val="en-DE"/>
              </w:rPr>
              <w:t>4</w:t>
            </w:r>
          </w:p>
        </w:tc>
        <w:tc>
          <w:tcPr>
            <w:tcW w:w="3900"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4F509334" w14:textId="77777777" w:rsidR="00202F0F" w:rsidRPr="00202F0F" w:rsidRDefault="00202F0F" w:rsidP="00202F0F">
            <w:pPr>
              <w:jc w:val="both"/>
              <w:rPr>
                <w:sz w:val="22"/>
                <w:szCs w:val="22"/>
                <w:lang w:val="en-DE"/>
              </w:rPr>
            </w:pPr>
            <w:r w:rsidRPr="00202F0F">
              <w:rPr>
                <w:sz w:val="22"/>
                <w:szCs w:val="22"/>
                <w:lang w:val="en-DE"/>
              </w:rPr>
              <w:t>4</w:t>
            </w:r>
          </w:p>
        </w:tc>
        <w:tc>
          <w:tcPr>
            <w:tcW w:w="3900"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612C0E93" w14:textId="77777777" w:rsidR="00202F0F" w:rsidRPr="00202F0F" w:rsidRDefault="00202F0F" w:rsidP="00202F0F">
            <w:pPr>
              <w:jc w:val="both"/>
              <w:rPr>
                <w:sz w:val="22"/>
                <w:szCs w:val="22"/>
                <w:lang w:val="en-DE"/>
              </w:rPr>
            </w:pPr>
            <w:r w:rsidRPr="00202F0F">
              <w:rPr>
                <w:sz w:val="22"/>
                <w:szCs w:val="22"/>
                <w:lang w:val="en-DE"/>
              </w:rPr>
              <w:t>8</w:t>
            </w:r>
          </w:p>
        </w:tc>
        <w:tc>
          <w:tcPr>
            <w:tcW w:w="3900" w:type="dxa"/>
            <w:tcBorders>
              <w:top w:val="single" w:sz="6" w:space="0" w:color="auto"/>
              <w:left w:val="single" w:sz="6" w:space="0" w:color="auto"/>
              <w:bottom w:val="single" w:sz="6" w:space="0" w:color="auto"/>
              <w:right w:val="single" w:sz="2" w:space="0" w:color="auto"/>
            </w:tcBorders>
            <w:shd w:val="clear" w:color="auto" w:fill="C7D1D6"/>
            <w:tcMar>
              <w:top w:w="90" w:type="dxa"/>
              <w:left w:w="90" w:type="dxa"/>
              <w:bottom w:w="90" w:type="dxa"/>
              <w:right w:w="90" w:type="dxa"/>
            </w:tcMar>
            <w:vAlign w:val="center"/>
            <w:hideMark/>
          </w:tcPr>
          <w:p w14:paraId="723811B0" w14:textId="77777777" w:rsidR="00202F0F" w:rsidRPr="00202F0F" w:rsidRDefault="00202F0F" w:rsidP="00202F0F">
            <w:pPr>
              <w:jc w:val="both"/>
              <w:rPr>
                <w:sz w:val="22"/>
                <w:szCs w:val="22"/>
                <w:lang w:val="en-DE"/>
              </w:rPr>
            </w:pPr>
            <w:r w:rsidRPr="00202F0F">
              <w:rPr>
                <w:sz w:val="22"/>
                <w:szCs w:val="22"/>
                <w:lang w:val="en-DE"/>
              </w:rPr>
              <w:t>8</w:t>
            </w:r>
          </w:p>
        </w:tc>
      </w:tr>
      <w:tr w:rsidR="00202F0F" w:rsidRPr="00202F0F" w14:paraId="5A78239F" w14:textId="77777777" w:rsidTr="00202F0F">
        <w:trPr>
          <w:trHeight w:val="172"/>
        </w:trPr>
        <w:tc>
          <w:tcPr>
            <w:tcW w:w="3900" w:type="dxa"/>
            <w:tcBorders>
              <w:top w:val="single" w:sz="6" w:space="0" w:color="auto"/>
              <w:left w:val="single" w:sz="2" w:space="0" w:color="auto"/>
              <w:bottom w:val="single" w:sz="6" w:space="0" w:color="auto"/>
              <w:right w:val="single" w:sz="6" w:space="0" w:color="auto"/>
            </w:tcBorders>
            <w:shd w:val="clear" w:color="auto" w:fill="C7D1D6"/>
            <w:tcMar>
              <w:top w:w="90" w:type="dxa"/>
              <w:left w:w="90" w:type="dxa"/>
              <w:bottom w:w="90" w:type="dxa"/>
              <w:right w:w="90" w:type="dxa"/>
            </w:tcMar>
            <w:vAlign w:val="center"/>
            <w:hideMark/>
          </w:tcPr>
          <w:p w14:paraId="11A87609" w14:textId="77777777" w:rsidR="00202F0F" w:rsidRPr="00202F0F" w:rsidRDefault="00202F0F" w:rsidP="00202F0F">
            <w:pPr>
              <w:jc w:val="both"/>
              <w:rPr>
                <w:sz w:val="22"/>
                <w:szCs w:val="22"/>
                <w:lang w:val="en-DE"/>
              </w:rPr>
            </w:pPr>
            <w:r w:rsidRPr="00202F0F">
              <w:rPr>
                <w:sz w:val="22"/>
                <w:szCs w:val="22"/>
                <w:lang w:val="en-DE"/>
              </w:rPr>
              <w:t>73 - 144</w:t>
            </w:r>
          </w:p>
        </w:tc>
        <w:tc>
          <w:tcPr>
            <w:tcW w:w="3900"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06C4F756" w14:textId="77777777" w:rsidR="00202F0F" w:rsidRPr="00202F0F" w:rsidRDefault="00202F0F" w:rsidP="00202F0F">
            <w:pPr>
              <w:jc w:val="both"/>
              <w:rPr>
                <w:sz w:val="22"/>
                <w:szCs w:val="22"/>
                <w:lang w:val="en-DE"/>
              </w:rPr>
            </w:pPr>
            <w:r w:rsidRPr="00202F0F">
              <w:rPr>
                <w:sz w:val="22"/>
                <w:szCs w:val="22"/>
                <w:lang w:val="en-DE"/>
              </w:rPr>
              <w:t>8</w:t>
            </w:r>
          </w:p>
        </w:tc>
        <w:tc>
          <w:tcPr>
            <w:tcW w:w="3900"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4D515D55" w14:textId="77777777" w:rsidR="00202F0F" w:rsidRPr="00202F0F" w:rsidRDefault="00202F0F" w:rsidP="00202F0F">
            <w:pPr>
              <w:jc w:val="both"/>
              <w:rPr>
                <w:sz w:val="22"/>
                <w:szCs w:val="22"/>
                <w:lang w:val="en-DE"/>
              </w:rPr>
            </w:pPr>
            <w:r w:rsidRPr="00202F0F">
              <w:rPr>
                <w:sz w:val="22"/>
                <w:szCs w:val="22"/>
                <w:lang w:val="en-DE"/>
              </w:rPr>
              <w:t>8</w:t>
            </w:r>
          </w:p>
        </w:tc>
        <w:tc>
          <w:tcPr>
            <w:tcW w:w="3900"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45765D78" w14:textId="77777777" w:rsidR="00202F0F" w:rsidRPr="00202F0F" w:rsidRDefault="00202F0F" w:rsidP="00202F0F">
            <w:pPr>
              <w:jc w:val="both"/>
              <w:rPr>
                <w:sz w:val="22"/>
                <w:szCs w:val="22"/>
                <w:lang w:val="en-DE"/>
              </w:rPr>
            </w:pPr>
            <w:r w:rsidRPr="00202F0F">
              <w:rPr>
                <w:sz w:val="22"/>
                <w:szCs w:val="22"/>
                <w:lang w:val="en-DE"/>
              </w:rPr>
              <w:t>16</w:t>
            </w:r>
          </w:p>
        </w:tc>
        <w:tc>
          <w:tcPr>
            <w:tcW w:w="3900" w:type="dxa"/>
            <w:tcBorders>
              <w:top w:val="single" w:sz="6" w:space="0" w:color="auto"/>
              <w:left w:val="single" w:sz="6" w:space="0" w:color="auto"/>
              <w:bottom w:val="single" w:sz="6" w:space="0" w:color="auto"/>
              <w:right w:val="single" w:sz="2" w:space="0" w:color="auto"/>
            </w:tcBorders>
            <w:shd w:val="clear" w:color="auto" w:fill="C7D1D6"/>
            <w:tcMar>
              <w:top w:w="90" w:type="dxa"/>
              <w:left w:w="90" w:type="dxa"/>
              <w:bottom w:w="90" w:type="dxa"/>
              <w:right w:w="90" w:type="dxa"/>
            </w:tcMar>
            <w:vAlign w:val="center"/>
            <w:hideMark/>
          </w:tcPr>
          <w:p w14:paraId="68ECAB65" w14:textId="77777777" w:rsidR="00202F0F" w:rsidRPr="00202F0F" w:rsidRDefault="00202F0F" w:rsidP="00202F0F">
            <w:pPr>
              <w:jc w:val="both"/>
              <w:rPr>
                <w:sz w:val="22"/>
                <w:szCs w:val="22"/>
                <w:lang w:val="en-DE"/>
              </w:rPr>
            </w:pPr>
            <w:r w:rsidRPr="00202F0F">
              <w:rPr>
                <w:sz w:val="22"/>
                <w:szCs w:val="22"/>
                <w:lang w:val="en-DE"/>
              </w:rPr>
              <w:t>16</w:t>
            </w:r>
          </w:p>
        </w:tc>
      </w:tr>
      <w:tr w:rsidR="00202F0F" w:rsidRPr="00202F0F" w14:paraId="32554936" w14:textId="77777777" w:rsidTr="00202F0F">
        <w:trPr>
          <w:trHeight w:val="23"/>
        </w:trPr>
        <w:tc>
          <w:tcPr>
            <w:tcW w:w="3900" w:type="dxa"/>
            <w:tcBorders>
              <w:top w:val="single" w:sz="6" w:space="0" w:color="auto"/>
              <w:left w:val="single" w:sz="2" w:space="0" w:color="auto"/>
              <w:bottom w:val="single" w:sz="2" w:space="0" w:color="auto"/>
              <w:right w:val="single" w:sz="6" w:space="0" w:color="auto"/>
            </w:tcBorders>
            <w:shd w:val="clear" w:color="auto" w:fill="C7D1D6"/>
            <w:tcMar>
              <w:top w:w="90" w:type="dxa"/>
              <w:left w:w="90" w:type="dxa"/>
              <w:bottom w:w="90" w:type="dxa"/>
              <w:right w:w="90" w:type="dxa"/>
            </w:tcMar>
            <w:vAlign w:val="center"/>
            <w:hideMark/>
          </w:tcPr>
          <w:p w14:paraId="4DFB741C" w14:textId="77777777" w:rsidR="00202F0F" w:rsidRPr="00202F0F" w:rsidRDefault="00202F0F" w:rsidP="00202F0F">
            <w:pPr>
              <w:jc w:val="both"/>
              <w:rPr>
                <w:sz w:val="22"/>
                <w:szCs w:val="22"/>
                <w:lang w:val="en-DE"/>
              </w:rPr>
            </w:pPr>
            <w:r w:rsidRPr="00202F0F">
              <w:rPr>
                <w:sz w:val="22"/>
                <w:szCs w:val="22"/>
                <w:lang w:val="en-DE"/>
              </w:rPr>
              <w:t>145 - 275</w:t>
            </w:r>
          </w:p>
        </w:tc>
        <w:tc>
          <w:tcPr>
            <w:tcW w:w="3900" w:type="dxa"/>
            <w:tcBorders>
              <w:top w:val="single" w:sz="6" w:space="0" w:color="auto"/>
              <w:left w:val="single" w:sz="6" w:space="0" w:color="auto"/>
              <w:bottom w:val="single" w:sz="2" w:space="0" w:color="auto"/>
              <w:right w:val="single" w:sz="6" w:space="0" w:color="auto"/>
            </w:tcBorders>
            <w:shd w:val="clear" w:color="auto" w:fill="C7D1D6"/>
            <w:tcMar>
              <w:top w:w="90" w:type="dxa"/>
              <w:left w:w="90" w:type="dxa"/>
              <w:bottom w:w="90" w:type="dxa"/>
              <w:right w:w="90" w:type="dxa"/>
            </w:tcMar>
            <w:vAlign w:val="center"/>
            <w:hideMark/>
          </w:tcPr>
          <w:p w14:paraId="42A23ED9" w14:textId="77777777" w:rsidR="00202F0F" w:rsidRPr="00202F0F" w:rsidRDefault="00202F0F" w:rsidP="00202F0F">
            <w:pPr>
              <w:jc w:val="both"/>
              <w:rPr>
                <w:sz w:val="22"/>
                <w:szCs w:val="22"/>
                <w:lang w:val="en-DE"/>
              </w:rPr>
            </w:pPr>
            <w:r w:rsidRPr="00202F0F">
              <w:rPr>
                <w:sz w:val="22"/>
                <w:szCs w:val="22"/>
                <w:lang w:val="en-DE"/>
              </w:rPr>
              <w:t>16</w:t>
            </w:r>
          </w:p>
        </w:tc>
        <w:tc>
          <w:tcPr>
            <w:tcW w:w="3900" w:type="dxa"/>
            <w:tcBorders>
              <w:top w:val="single" w:sz="6" w:space="0" w:color="auto"/>
              <w:left w:val="single" w:sz="6" w:space="0" w:color="auto"/>
              <w:bottom w:val="single" w:sz="2" w:space="0" w:color="auto"/>
              <w:right w:val="single" w:sz="6" w:space="0" w:color="auto"/>
            </w:tcBorders>
            <w:shd w:val="clear" w:color="auto" w:fill="C7D1D6"/>
            <w:tcMar>
              <w:top w:w="90" w:type="dxa"/>
              <w:left w:w="90" w:type="dxa"/>
              <w:bottom w:w="90" w:type="dxa"/>
              <w:right w:w="90" w:type="dxa"/>
            </w:tcMar>
            <w:vAlign w:val="center"/>
            <w:hideMark/>
          </w:tcPr>
          <w:p w14:paraId="6551DB27" w14:textId="77777777" w:rsidR="00202F0F" w:rsidRPr="00202F0F" w:rsidRDefault="00202F0F" w:rsidP="00202F0F">
            <w:pPr>
              <w:jc w:val="both"/>
              <w:rPr>
                <w:sz w:val="22"/>
                <w:szCs w:val="22"/>
                <w:lang w:val="en-DE"/>
              </w:rPr>
            </w:pPr>
            <w:r w:rsidRPr="00202F0F">
              <w:rPr>
                <w:sz w:val="22"/>
                <w:szCs w:val="22"/>
                <w:lang w:val="en-DE"/>
              </w:rPr>
              <w:t>16</w:t>
            </w:r>
          </w:p>
        </w:tc>
        <w:tc>
          <w:tcPr>
            <w:tcW w:w="3900" w:type="dxa"/>
            <w:tcBorders>
              <w:top w:val="single" w:sz="6" w:space="0" w:color="auto"/>
              <w:left w:val="single" w:sz="6" w:space="0" w:color="auto"/>
              <w:bottom w:val="single" w:sz="2" w:space="0" w:color="auto"/>
              <w:right w:val="single" w:sz="6" w:space="0" w:color="auto"/>
            </w:tcBorders>
            <w:shd w:val="clear" w:color="auto" w:fill="C7D1D6"/>
            <w:tcMar>
              <w:top w:w="90" w:type="dxa"/>
              <w:left w:w="90" w:type="dxa"/>
              <w:bottom w:w="90" w:type="dxa"/>
              <w:right w:w="90" w:type="dxa"/>
            </w:tcMar>
            <w:vAlign w:val="center"/>
            <w:hideMark/>
          </w:tcPr>
          <w:p w14:paraId="10515C95" w14:textId="77777777" w:rsidR="00202F0F" w:rsidRPr="00202F0F" w:rsidRDefault="00202F0F" w:rsidP="00202F0F">
            <w:pPr>
              <w:jc w:val="both"/>
              <w:rPr>
                <w:sz w:val="22"/>
                <w:szCs w:val="22"/>
                <w:lang w:val="en-DE"/>
              </w:rPr>
            </w:pPr>
            <w:r w:rsidRPr="00202F0F">
              <w:rPr>
                <w:sz w:val="22"/>
                <w:szCs w:val="22"/>
                <w:lang w:val="en-DE"/>
              </w:rPr>
              <w:t>32</w:t>
            </w:r>
          </w:p>
        </w:tc>
        <w:tc>
          <w:tcPr>
            <w:tcW w:w="3900" w:type="dxa"/>
            <w:tcBorders>
              <w:top w:val="single" w:sz="6" w:space="0" w:color="auto"/>
              <w:left w:val="single" w:sz="6" w:space="0" w:color="auto"/>
              <w:bottom w:val="single" w:sz="2" w:space="0" w:color="auto"/>
              <w:right w:val="single" w:sz="2" w:space="0" w:color="auto"/>
            </w:tcBorders>
            <w:shd w:val="clear" w:color="auto" w:fill="C7D1D6"/>
            <w:tcMar>
              <w:top w:w="90" w:type="dxa"/>
              <w:left w:w="90" w:type="dxa"/>
              <w:bottom w:w="90" w:type="dxa"/>
              <w:right w:w="90" w:type="dxa"/>
            </w:tcMar>
            <w:vAlign w:val="center"/>
            <w:hideMark/>
          </w:tcPr>
          <w:p w14:paraId="1C598BCF" w14:textId="77777777" w:rsidR="00202F0F" w:rsidRPr="00202F0F" w:rsidRDefault="00202F0F" w:rsidP="00202F0F">
            <w:pPr>
              <w:jc w:val="both"/>
              <w:rPr>
                <w:sz w:val="22"/>
                <w:szCs w:val="22"/>
                <w:lang w:val="en-DE"/>
              </w:rPr>
            </w:pPr>
            <w:r w:rsidRPr="00202F0F">
              <w:rPr>
                <w:sz w:val="22"/>
                <w:szCs w:val="22"/>
                <w:lang w:val="en-DE"/>
              </w:rPr>
              <w:t>32</w:t>
            </w:r>
          </w:p>
        </w:tc>
      </w:tr>
    </w:tbl>
    <w:p w14:paraId="18254DF4" w14:textId="05416F97" w:rsidR="00233CED" w:rsidRDefault="00233CED" w:rsidP="00006719">
      <w:pPr>
        <w:jc w:val="both"/>
        <w:rPr>
          <w:sz w:val="22"/>
          <w:szCs w:val="22"/>
        </w:rPr>
      </w:pPr>
    </w:p>
    <w:p w14:paraId="6929CBA5" w14:textId="77777777" w:rsidR="00C85870" w:rsidRDefault="00C85870" w:rsidP="00006719">
      <w:pPr>
        <w:jc w:val="both"/>
        <w:rPr>
          <w:sz w:val="22"/>
          <w:szCs w:val="22"/>
        </w:rPr>
      </w:pPr>
    </w:p>
    <w:p w14:paraId="5A9007A7" w14:textId="041F64C2" w:rsidR="00C85870" w:rsidRPr="00161486" w:rsidRDefault="00C85870" w:rsidP="00006719">
      <w:pPr>
        <w:jc w:val="both"/>
        <w:rPr>
          <w:b/>
          <w:bCs/>
          <w:i/>
          <w:iCs/>
          <w:sz w:val="22"/>
          <w:szCs w:val="22"/>
        </w:rPr>
      </w:pPr>
      <w:r w:rsidRPr="00161486">
        <w:rPr>
          <w:b/>
          <w:bCs/>
          <w:i/>
          <w:iCs/>
          <w:sz w:val="22"/>
          <w:szCs w:val="22"/>
        </w:rPr>
        <w:lastRenderedPageBreak/>
        <w:t>Proposal 6: For FDRA determination with DCI format 0_X/1_X, UE can be configured by network with a set of RBG sizes for resource allocation type 0 for a cell and the nominal RBG size is determined corresponding to the number of RBs in the active BWP and the number of actual scheduled cells</w:t>
      </w:r>
    </w:p>
    <w:p w14:paraId="43690E43" w14:textId="0E115D08" w:rsidR="00C85870" w:rsidRPr="00161486" w:rsidRDefault="00C85870" w:rsidP="00C85870">
      <w:pPr>
        <w:pStyle w:val="ListParagraph"/>
        <w:numPr>
          <w:ilvl w:val="0"/>
          <w:numId w:val="15"/>
        </w:numPr>
        <w:ind w:leftChars="0"/>
        <w:jc w:val="both"/>
        <w:rPr>
          <w:rFonts w:ascii="Times New Roman" w:hAnsi="Times New Roman"/>
          <w:b/>
          <w:bCs/>
          <w:i/>
          <w:iCs/>
          <w:sz w:val="22"/>
          <w:szCs w:val="22"/>
        </w:rPr>
      </w:pPr>
      <w:r w:rsidRPr="00161486">
        <w:rPr>
          <w:rFonts w:ascii="Times New Roman" w:hAnsi="Times New Roman"/>
          <w:b/>
          <w:bCs/>
          <w:i/>
          <w:iCs/>
          <w:sz w:val="22"/>
          <w:szCs w:val="22"/>
        </w:rPr>
        <w:t>This can be used for both RA type 0 and RIV calculation for RA type 1</w:t>
      </w:r>
    </w:p>
    <w:p w14:paraId="6E77C722" w14:textId="77777777" w:rsidR="00C85870" w:rsidRDefault="00C85870" w:rsidP="00006719">
      <w:pPr>
        <w:jc w:val="both"/>
        <w:rPr>
          <w:sz w:val="22"/>
          <w:szCs w:val="22"/>
        </w:rPr>
      </w:pPr>
    </w:p>
    <w:tbl>
      <w:tblPr>
        <w:tblW w:w="0" w:type="auto"/>
        <w:tblCellMar>
          <w:left w:w="0" w:type="dxa"/>
          <w:right w:w="0" w:type="dxa"/>
        </w:tblCellMar>
        <w:tblLook w:val="04A0" w:firstRow="1" w:lastRow="0" w:firstColumn="1" w:lastColumn="0" w:noHBand="0" w:noVBand="1"/>
      </w:tblPr>
      <w:tblGrid>
        <w:gridCol w:w="1920"/>
        <w:gridCol w:w="1865"/>
        <w:gridCol w:w="1865"/>
        <w:gridCol w:w="1865"/>
        <w:gridCol w:w="1839"/>
      </w:tblGrid>
      <w:tr w:rsidR="00C85870" w:rsidRPr="00202F0F" w14:paraId="73D4A5BE" w14:textId="77777777" w:rsidTr="00DB1D92">
        <w:trPr>
          <w:trHeight w:val="230"/>
        </w:trPr>
        <w:tc>
          <w:tcPr>
            <w:tcW w:w="3900" w:type="dxa"/>
            <w:tcBorders>
              <w:top w:val="single" w:sz="2" w:space="0" w:color="auto"/>
              <w:left w:val="single" w:sz="2" w:space="0" w:color="auto"/>
              <w:bottom w:val="single" w:sz="12" w:space="0" w:color="auto"/>
              <w:right w:val="single" w:sz="6" w:space="0" w:color="auto"/>
            </w:tcBorders>
            <w:tcMar>
              <w:top w:w="90" w:type="dxa"/>
              <w:left w:w="90" w:type="dxa"/>
              <w:bottom w:w="90" w:type="dxa"/>
              <w:right w:w="90" w:type="dxa"/>
            </w:tcMar>
            <w:vAlign w:val="center"/>
            <w:hideMark/>
          </w:tcPr>
          <w:p w14:paraId="513277EB" w14:textId="77777777" w:rsidR="00C85870" w:rsidRPr="00202F0F" w:rsidRDefault="00C85870" w:rsidP="00DB1D92">
            <w:pPr>
              <w:jc w:val="both"/>
              <w:rPr>
                <w:sz w:val="22"/>
                <w:szCs w:val="22"/>
                <w:lang w:val="en-DE"/>
              </w:rPr>
            </w:pPr>
            <w:r w:rsidRPr="00202F0F">
              <w:rPr>
                <w:b/>
                <w:bCs/>
                <w:sz w:val="22"/>
                <w:szCs w:val="22"/>
                <w:lang w:val="en-DE"/>
              </w:rPr>
              <w:t>Bandwidth Part Size</w:t>
            </w:r>
          </w:p>
        </w:tc>
        <w:tc>
          <w:tcPr>
            <w:tcW w:w="3900" w:type="dxa"/>
            <w:tcBorders>
              <w:top w:val="single" w:sz="2" w:space="0" w:color="auto"/>
              <w:left w:val="single" w:sz="6" w:space="0" w:color="auto"/>
              <w:bottom w:val="single" w:sz="12" w:space="0" w:color="auto"/>
              <w:right w:val="single" w:sz="6" w:space="0" w:color="auto"/>
            </w:tcBorders>
            <w:tcMar>
              <w:top w:w="90" w:type="dxa"/>
              <w:left w:w="90" w:type="dxa"/>
              <w:bottom w:w="90" w:type="dxa"/>
              <w:right w:w="90" w:type="dxa"/>
            </w:tcMar>
            <w:vAlign w:val="center"/>
            <w:hideMark/>
          </w:tcPr>
          <w:p w14:paraId="182F4039" w14:textId="77777777" w:rsidR="00C85870" w:rsidRPr="00202F0F" w:rsidRDefault="00C85870" w:rsidP="00DB1D92">
            <w:pPr>
              <w:jc w:val="both"/>
              <w:rPr>
                <w:sz w:val="22"/>
                <w:szCs w:val="22"/>
                <w:lang w:val="en-DE"/>
              </w:rPr>
            </w:pPr>
            <w:r w:rsidRPr="00202F0F">
              <w:rPr>
                <w:b/>
                <w:bCs/>
                <w:sz w:val="22"/>
                <w:szCs w:val="22"/>
                <w:lang w:val="en-DE"/>
              </w:rPr>
              <w:t>1 Cell Scheduled</w:t>
            </w:r>
          </w:p>
        </w:tc>
        <w:tc>
          <w:tcPr>
            <w:tcW w:w="3900" w:type="dxa"/>
            <w:tcBorders>
              <w:top w:val="single" w:sz="2" w:space="0" w:color="auto"/>
              <w:left w:val="single" w:sz="6" w:space="0" w:color="auto"/>
              <w:bottom w:val="single" w:sz="12" w:space="0" w:color="auto"/>
              <w:right w:val="single" w:sz="6" w:space="0" w:color="auto"/>
            </w:tcBorders>
            <w:tcMar>
              <w:top w:w="90" w:type="dxa"/>
              <w:left w:w="90" w:type="dxa"/>
              <w:bottom w:w="90" w:type="dxa"/>
              <w:right w:w="90" w:type="dxa"/>
            </w:tcMar>
            <w:vAlign w:val="center"/>
            <w:hideMark/>
          </w:tcPr>
          <w:p w14:paraId="67BF99FB" w14:textId="77777777" w:rsidR="00C85870" w:rsidRPr="00202F0F" w:rsidRDefault="00C85870" w:rsidP="00DB1D92">
            <w:pPr>
              <w:jc w:val="both"/>
              <w:rPr>
                <w:sz w:val="22"/>
                <w:szCs w:val="22"/>
                <w:lang w:val="en-DE"/>
              </w:rPr>
            </w:pPr>
            <w:r w:rsidRPr="00202F0F">
              <w:rPr>
                <w:b/>
                <w:bCs/>
                <w:sz w:val="22"/>
                <w:szCs w:val="22"/>
                <w:lang w:val="en-DE"/>
              </w:rPr>
              <w:t>2 Cells Scheduled</w:t>
            </w:r>
          </w:p>
        </w:tc>
        <w:tc>
          <w:tcPr>
            <w:tcW w:w="3900" w:type="dxa"/>
            <w:tcBorders>
              <w:top w:val="single" w:sz="2" w:space="0" w:color="auto"/>
              <w:left w:val="single" w:sz="6" w:space="0" w:color="auto"/>
              <w:bottom w:val="single" w:sz="12" w:space="0" w:color="auto"/>
              <w:right w:val="single" w:sz="6" w:space="0" w:color="auto"/>
            </w:tcBorders>
            <w:tcMar>
              <w:top w:w="90" w:type="dxa"/>
              <w:left w:w="90" w:type="dxa"/>
              <w:bottom w:w="90" w:type="dxa"/>
              <w:right w:w="90" w:type="dxa"/>
            </w:tcMar>
            <w:vAlign w:val="center"/>
            <w:hideMark/>
          </w:tcPr>
          <w:p w14:paraId="3C8312C4" w14:textId="77777777" w:rsidR="00C85870" w:rsidRPr="00202F0F" w:rsidRDefault="00C85870" w:rsidP="00DB1D92">
            <w:pPr>
              <w:jc w:val="both"/>
              <w:rPr>
                <w:sz w:val="22"/>
                <w:szCs w:val="22"/>
                <w:lang w:val="en-DE"/>
              </w:rPr>
            </w:pPr>
            <w:r w:rsidRPr="00202F0F">
              <w:rPr>
                <w:b/>
                <w:bCs/>
                <w:sz w:val="22"/>
                <w:szCs w:val="22"/>
                <w:lang w:val="en-DE"/>
              </w:rPr>
              <w:t>3 Cells Scheduled</w:t>
            </w:r>
          </w:p>
        </w:tc>
        <w:tc>
          <w:tcPr>
            <w:tcW w:w="3900" w:type="dxa"/>
            <w:tcBorders>
              <w:top w:val="single" w:sz="2" w:space="0" w:color="auto"/>
              <w:left w:val="single" w:sz="6" w:space="0" w:color="auto"/>
              <w:bottom w:val="single" w:sz="12" w:space="0" w:color="auto"/>
              <w:right w:val="single" w:sz="2" w:space="0" w:color="auto"/>
            </w:tcBorders>
            <w:tcMar>
              <w:top w:w="90" w:type="dxa"/>
              <w:left w:w="90" w:type="dxa"/>
              <w:bottom w:w="90" w:type="dxa"/>
              <w:right w:w="90" w:type="dxa"/>
            </w:tcMar>
            <w:vAlign w:val="center"/>
            <w:hideMark/>
          </w:tcPr>
          <w:p w14:paraId="0B73C837" w14:textId="77777777" w:rsidR="00C85870" w:rsidRPr="00202F0F" w:rsidRDefault="00C85870" w:rsidP="00DB1D92">
            <w:pPr>
              <w:jc w:val="both"/>
              <w:rPr>
                <w:sz w:val="22"/>
                <w:szCs w:val="22"/>
                <w:lang w:val="en-DE"/>
              </w:rPr>
            </w:pPr>
            <w:r w:rsidRPr="00202F0F">
              <w:rPr>
                <w:b/>
                <w:bCs/>
                <w:sz w:val="22"/>
                <w:szCs w:val="22"/>
                <w:lang w:val="en-DE"/>
              </w:rPr>
              <w:t>4 Cells scheduled</w:t>
            </w:r>
          </w:p>
        </w:tc>
      </w:tr>
      <w:tr w:rsidR="00C85870" w:rsidRPr="00202F0F" w14:paraId="149ADCBE" w14:textId="77777777" w:rsidTr="00DB1D92">
        <w:trPr>
          <w:trHeight w:val="215"/>
        </w:trPr>
        <w:tc>
          <w:tcPr>
            <w:tcW w:w="3900" w:type="dxa"/>
            <w:tcBorders>
              <w:top w:val="single" w:sz="12" w:space="0" w:color="auto"/>
              <w:left w:val="single" w:sz="2" w:space="0" w:color="auto"/>
              <w:bottom w:val="single" w:sz="6" w:space="0" w:color="auto"/>
              <w:right w:val="single" w:sz="6" w:space="0" w:color="auto"/>
            </w:tcBorders>
            <w:shd w:val="clear" w:color="auto" w:fill="C7D1D6"/>
            <w:tcMar>
              <w:top w:w="90" w:type="dxa"/>
              <w:left w:w="90" w:type="dxa"/>
              <w:bottom w:w="90" w:type="dxa"/>
              <w:right w:w="90" w:type="dxa"/>
            </w:tcMar>
            <w:vAlign w:val="center"/>
            <w:hideMark/>
          </w:tcPr>
          <w:p w14:paraId="3FE759F7" w14:textId="77777777" w:rsidR="00C85870" w:rsidRPr="00202F0F" w:rsidRDefault="00C85870" w:rsidP="00DB1D92">
            <w:pPr>
              <w:jc w:val="both"/>
              <w:rPr>
                <w:sz w:val="22"/>
                <w:szCs w:val="22"/>
                <w:lang w:val="en-DE"/>
              </w:rPr>
            </w:pPr>
            <w:r w:rsidRPr="00202F0F">
              <w:rPr>
                <w:sz w:val="22"/>
                <w:szCs w:val="22"/>
                <w:lang w:val="en-DE"/>
              </w:rPr>
              <w:t>1 - 36</w:t>
            </w:r>
          </w:p>
        </w:tc>
        <w:tc>
          <w:tcPr>
            <w:tcW w:w="3900" w:type="dxa"/>
            <w:tcBorders>
              <w:top w:val="single" w:sz="12" w:space="0" w:color="5C666C"/>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297340F5" w14:textId="77777777" w:rsidR="00C85870" w:rsidRPr="00202F0F" w:rsidRDefault="00C85870" w:rsidP="00DB1D92">
            <w:pPr>
              <w:jc w:val="both"/>
              <w:rPr>
                <w:sz w:val="22"/>
                <w:szCs w:val="22"/>
                <w:lang w:val="en-DE"/>
              </w:rPr>
            </w:pPr>
            <w:r w:rsidRPr="00202F0F">
              <w:rPr>
                <w:sz w:val="22"/>
                <w:szCs w:val="22"/>
                <w:lang w:val="en-DE"/>
              </w:rPr>
              <w:t>2</w:t>
            </w:r>
          </w:p>
        </w:tc>
        <w:tc>
          <w:tcPr>
            <w:tcW w:w="3900" w:type="dxa"/>
            <w:tcBorders>
              <w:top w:val="single" w:sz="12" w:space="0" w:color="5C666C"/>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458FC3E1" w14:textId="77777777" w:rsidR="00C85870" w:rsidRPr="00202F0F" w:rsidRDefault="00C85870" w:rsidP="00DB1D92">
            <w:pPr>
              <w:jc w:val="both"/>
              <w:rPr>
                <w:sz w:val="22"/>
                <w:szCs w:val="22"/>
                <w:lang w:val="en-DE"/>
              </w:rPr>
            </w:pPr>
            <w:r w:rsidRPr="00202F0F">
              <w:rPr>
                <w:sz w:val="22"/>
                <w:szCs w:val="22"/>
                <w:lang w:val="en-DE"/>
              </w:rPr>
              <w:t>2</w:t>
            </w:r>
          </w:p>
        </w:tc>
        <w:tc>
          <w:tcPr>
            <w:tcW w:w="3900" w:type="dxa"/>
            <w:tcBorders>
              <w:top w:val="single" w:sz="12" w:space="0" w:color="5C666C"/>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375A7684" w14:textId="77777777" w:rsidR="00C85870" w:rsidRPr="00202F0F" w:rsidRDefault="00C85870" w:rsidP="00DB1D92">
            <w:pPr>
              <w:jc w:val="both"/>
              <w:rPr>
                <w:sz w:val="22"/>
                <w:szCs w:val="22"/>
                <w:lang w:val="en-DE"/>
              </w:rPr>
            </w:pPr>
            <w:r w:rsidRPr="00202F0F">
              <w:rPr>
                <w:sz w:val="22"/>
                <w:szCs w:val="22"/>
                <w:lang w:val="en-DE"/>
              </w:rPr>
              <w:t>4</w:t>
            </w:r>
          </w:p>
        </w:tc>
        <w:tc>
          <w:tcPr>
            <w:tcW w:w="3900" w:type="dxa"/>
            <w:tcBorders>
              <w:top w:val="single" w:sz="12" w:space="0" w:color="auto"/>
              <w:left w:val="single" w:sz="6" w:space="0" w:color="auto"/>
              <w:bottom w:val="single" w:sz="6" w:space="0" w:color="auto"/>
              <w:right w:val="single" w:sz="2" w:space="0" w:color="auto"/>
            </w:tcBorders>
            <w:shd w:val="clear" w:color="auto" w:fill="C7D1D6"/>
            <w:tcMar>
              <w:top w:w="90" w:type="dxa"/>
              <w:left w:w="90" w:type="dxa"/>
              <w:bottom w:w="90" w:type="dxa"/>
              <w:right w:w="90" w:type="dxa"/>
            </w:tcMar>
            <w:vAlign w:val="center"/>
            <w:hideMark/>
          </w:tcPr>
          <w:p w14:paraId="24816F63" w14:textId="77777777" w:rsidR="00C85870" w:rsidRPr="00202F0F" w:rsidRDefault="00C85870" w:rsidP="00DB1D92">
            <w:pPr>
              <w:jc w:val="both"/>
              <w:rPr>
                <w:sz w:val="22"/>
                <w:szCs w:val="22"/>
                <w:lang w:val="en-DE"/>
              </w:rPr>
            </w:pPr>
            <w:r w:rsidRPr="00202F0F">
              <w:rPr>
                <w:sz w:val="22"/>
                <w:szCs w:val="22"/>
                <w:lang w:val="en-DE"/>
              </w:rPr>
              <w:t>4</w:t>
            </w:r>
          </w:p>
        </w:tc>
      </w:tr>
      <w:tr w:rsidR="00C85870" w:rsidRPr="00202F0F" w14:paraId="01165FE7" w14:textId="77777777" w:rsidTr="00DB1D92">
        <w:trPr>
          <w:trHeight w:val="194"/>
        </w:trPr>
        <w:tc>
          <w:tcPr>
            <w:tcW w:w="3900" w:type="dxa"/>
            <w:tcBorders>
              <w:top w:val="single" w:sz="6" w:space="0" w:color="auto"/>
              <w:left w:val="single" w:sz="2" w:space="0" w:color="auto"/>
              <w:bottom w:val="single" w:sz="6" w:space="0" w:color="auto"/>
              <w:right w:val="single" w:sz="6" w:space="0" w:color="auto"/>
            </w:tcBorders>
            <w:shd w:val="clear" w:color="auto" w:fill="C7D1D6"/>
            <w:tcMar>
              <w:top w:w="90" w:type="dxa"/>
              <w:left w:w="90" w:type="dxa"/>
              <w:bottom w:w="90" w:type="dxa"/>
              <w:right w:w="90" w:type="dxa"/>
            </w:tcMar>
            <w:vAlign w:val="center"/>
            <w:hideMark/>
          </w:tcPr>
          <w:p w14:paraId="14132C35" w14:textId="77777777" w:rsidR="00C85870" w:rsidRPr="00202F0F" w:rsidRDefault="00C85870" w:rsidP="00DB1D92">
            <w:pPr>
              <w:jc w:val="both"/>
              <w:rPr>
                <w:sz w:val="22"/>
                <w:szCs w:val="22"/>
                <w:lang w:val="en-DE"/>
              </w:rPr>
            </w:pPr>
            <w:r w:rsidRPr="00202F0F">
              <w:rPr>
                <w:sz w:val="22"/>
                <w:szCs w:val="22"/>
                <w:lang w:val="en-DE"/>
              </w:rPr>
              <w:t>37 - 72 </w:t>
            </w:r>
          </w:p>
        </w:tc>
        <w:tc>
          <w:tcPr>
            <w:tcW w:w="3900"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3E93B629" w14:textId="77777777" w:rsidR="00C85870" w:rsidRPr="00202F0F" w:rsidRDefault="00C85870" w:rsidP="00DB1D92">
            <w:pPr>
              <w:jc w:val="both"/>
              <w:rPr>
                <w:sz w:val="22"/>
                <w:szCs w:val="22"/>
                <w:lang w:val="en-DE"/>
              </w:rPr>
            </w:pPr>
            <w:r w:rsidRPr="00202F0F">
              <w:rPr>
                <w:sz w:val="22"/>
                <w:szCs w:val="22"/>
                <w:lang w:val="en-DE"/>
              </w:rPr>
              <w:t>4</w:t>
            </w:r>
          </w:p>
        </w:tc>
        <w:tc>
          <w:tcPr>
            <w:tcW w:w="3900"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43C0129E" w14:textId="77777777" w:rsidR="00C85870" w:rsidRPr="00202F0F" w:rsidRDefault="00C85870" w:rsidP="00DB1D92">
            <w:pPr>
              <w:jc w:val="both"/>
              <w:rPr>
                <w:sz w:val="22"/>
                <w:szCs w:val="22"/>
                <w:lang w:val="en-DE"/>
              </w:rPr>
            </w:pPr>
            <w:r w:rsidRPr="00202F0F">
              <w:rPr>
                <w:sz w:val="22"/>
                <w:szCs w:val="22"/>
                <w:lang w:val="en-DE"/>
              </w:rPr>
              <w:t>4</w:t>
            </w:r>
          </w:p>
        </w:tc>
        <w:tc>
          <w:tcPr>
            <w:tcW w:w="3900"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3A971B6E" w14:textId="77777777" w:rsidR="00C85870" w:rsidRPr="00202F0F" w:rsidRDefault="00C85870" w:rsidP="00DB1D92">
            <w:pPr>
              <w:jc w:val="both"/>
              <w:rPr>
                <w:sz w:val="22"/>
                <w:szCs w:val="22"/>
                <w:lang w:val="en-DE"/>
              </w:rPr>
            </w:pPr>
            <w:r w:rsidRPr="00202F0F">
              <w:rPr>
                <w:sz w:val="22"/>
                <w:szCs w:val="22"/>
                <w:lang w:val="en-DE"/>
              </w:rPr>
              <w:t>8</w:t>
            </w:r>
          </w:p>
        </w:tc>
        <w:tc>
          <w:tcPr>
            <w:tcW w:w="3900" w:type="dxa"/>
            <w:tcBorders>
              <w:top w:val="single" w:sz="6" w:space="0" w:color="auto"/>
              <w:left w:val="single" w:sz="6" w:space="0" w:color="auto"/>
              <w:bottom w:val="single" w:sz="6" w:space="0" w:color="auto"/>
              <w:right w:val="single" w:sz="2" w:space="0" w:color="auto"/>
            </w:tcBorders>
            <w:shd w:val="clear" w:color="auto" w:fill="C7D1D6"/>
            <w:tcMar>
              <w:top w:w="90" w:type="dxa"/>
              <w:left w:w="90" w:type="dxa"/>
              <w:bottom w:w="90" w:type="dxa"/>
              <w:right w:w="90" w:type="dxa"/>
            </w:tcMar>
            <w:vAlign w:val="center"/>
            <w:hideMark/>
          </w:tcPr>
          <w:p w14:paraId="5204113E" w14:textId="77777777" w:rsidR="00C85870" w:rsidRPr="00202F0F" w:rsidRDefault="00C85870" w:rsidP="00DB1D92">
            <w:pPr>
              <w:jc w:val="both"/>
              <w:rPr>
                <w:sz w:val="22"/>
                <w:szCs w:val="22"/>
                <w:lang w:val="en-DE"/>
              </w:rPr>
            </w:pPr>
            <w:r w:rsidRPr="00202F0F">
              <w:rPr>
                <w:sz w:val="22"/>
                <w:szCs w:val="22"/>
                <w:lang w:val="en-DE"/>
              </w:rPr>
              <w:t>8</w:t>
            </w:r>
          </w:p>
        </w:tc>
      </w:tr>
      <w:tr w:rsidR="00C85870" w:rsidRPr="00202F0F" w14:paraId="08C31752" w14:textId="77777777" w:rsidTr="00DB1D92">
        <w:trPr>
          <w:trHeight w:val="172"/>
        </w:trPr>
        <w:tc>
          <w:tcPr>
            <w:tcW w:w="3900" w:type="dxa"/>
            <w:tcBorders>
              <w:top w:val="single" w:sz="6" w:space="0" w:color="auto"/>
              <w:left w:val="single" w:sz="2" w:space="0" w:color="auto"/>
              <w:bottom w:val="single" w:sz="6" w:space="0" w:color="auto"/>
              <w:right w:val="single" w:sz="6" w:space="0" w:color="auto"/>
            </w:tcBorders>
            <w:shd w:val="clear" w:color="auto" w:fill="C7D1D6"/>
            <w:tcMar>
              <w:top w:w="90" w:type="dxa"/>
              <w:left w:w="90" w:type="dxa"/>
              <w:bottom w:w="90" w:type="dxa"/>
              <w:right w:w="90" w:type="dxa"/>
            </w:tcMar>
            <w:vAlign w:val="center"/>
            <w:hideMark/>
          </w:tcPr>
          <w:p w14:paraId="5269D55E" w14:textId="77777777" w:rsidR="00C85870" w:rsidRPr="00202F0F" w:rsidRDefault="00C85870" w:rsidP="00DB1D92">
            <w:pPr>
              <w:jc w:val="both"/>
              <w:rPr>
                <w:sz w:val="22"/>
                <w:szCs w:val="22"/>
                <w:lang w:val="en-DE"/>
              </w:rPr>
            </w:pPr>
            <w:r w:rsidRPr="00202F0F">
              <w:rPr>
                <w:sz w:val="22"/>
                <w:szCs w:val="22"/>
                <w:lang w:val="en-DE"/>
              </w:rPr>
              <w:t>73 - 144</w:t>
            </w:r>
          </w:p>
        </w:tc>
        <w:tc>
          <w:tcPr>
            <w:tcW w:w="3900"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412B56AF" w14:textId="77777777" w:rsidR="00C85870" w:rsidRPr="00202F0F" w:rsidRDefault="00C85870" w:rsidP="00DB1D92">
            <w:pPr>
              <w:jc w:val="both"/>
              <w:rPr>
                <w:sz w:val="22"/>
                <w:szCs w:val="22"/>
                <w:lang w:val="en-DE"/>
              </w:rPr>
            </w:pPr>
            <w:r w:rsidRPr="00202F0F">
              <w:rPr>
                <w:sz w:val="22"/>
                <w:szCs w:val="22"/>
                <w:lang w:val="en-DE"/>
              </w:rPr>
              <w:t>8</w:t>
            </w:r>
          </w:p>
        </w:tc>
        <w:tc>
          <w:tcPr>
            <w:tcW w:w="3900"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36A94D38" w14:textId="77777777" w:rsidR="00C85870" w:rsidRPr="00202F0F" w:rsidRDefault="00C85870" w:rsidP="00DB1D92">
            <w:pPr>
              <w:jc w:val="both"/>
              <w:rPr>
                <w:sz w:val="22"/>
                <w:szCs w:val="22"/>
                <w:lang w:val="en-DE"/>
              </w:rPr>
            </w:pPr>
            <w:r w:rsidRPr="00202F0F">
              <w:rPr>
                <w:sz w:val="22"/>
                <w:szCs w:val="22"/>
                <w:lang w:val="en-DE"/>
              </w:rPr>
              <w:t>8</w:t>
            </w:r>
          </w:p>
        </w:tc>
        <w:tc>
          <w:tcPr>
            <w:tcW w:w="3900"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1804286D" w14:textId="77777777" w:rsidR="00C85870" w:rsidRPr="00202F0F" w:rsidRDefault="00C85870" w:rsidP="00DB1D92">
            <w:pPr>
              <w:jc w:val="both"/>
              <w:rPr>
                <w:sz w:val="22"/>
                <w:szCs w:val="22"/>
                <w:lang w:val="en-DE"/>
              </w:rPr>
            </w:pPr>
            <w:r w:rsidRPr="00202F0F">
              <w:rPr>
                <w:sz w:val="22"/>
                <w:szCs w:val="22"/>
                <w:lang w:val="en-DE"/>
              </w:rPr>
              <w:t>16</w:t>
            </w:r>
          </w:p>
        </w:tc>
        <w:tc>
          <w:tcPr>
            <w:tcW w:w="3900" w:type="dxa"/>
            <w:tcBorders>
              <w:top w:val="single" w:sz="6" w:space="0" w:color="auto"/>
              <w:left w:val="single" w:sz="6" w:space="0" w:color="auto"/>
              <w:bottom w:val="single" w:sz="6" w:space="0" w:color="auto"/>
              <w:right w:val="single" w:sz="2" w:space="0" w:color="auto"/>
            </w:tcBorders>
            <w:shd w:val="clear" w:color="auto" w:fill="C7D1D6"/>
            <w:tcMar>
              <w:top w:w="90" w:type="dxa"/>
              <w:left w:w="90" w:type="dxa"/>
              <w:bottom w:w="90" w:type="dxa"/>
              <w:right w:w="90" w:type="dxa"/>
            </w:tcMar>
            <w:vAlign w:val="center"/>
            <w:hideMark/>
          </w:tcPr>
          <w:p w14:paraId="728F9138" w14:textId="77777777" w:rsidR="00C85870" w:rsidRPr="00202F0F" w:rsidRDefault="00C85870" w:rsidP="00DB1D92">
            <w:pPr>
              <w:jc w:val="both"/>
              <w:rPr>
                <w:sz w:val="22"/>
                <w:szCs w:val="22"/>
                <w:lang w:val="en-DE"/>
              </w:rPr>
            </w:pPr>
            <w:r w:rsidRPr="00202F0F">
              <w:rPr>
                <w:sz w:val="22"/>
                <w:szCs w:val="22"/>
                <w:lang w:val="en-DE"/>
              </w:rPr>
              <w:t>16</w:t>
            </w:r>
          </w:p>
        </w:tc>
      </w:tr>
      <w:tr w:rsidR="00C85870" w:rsidRPr="00202F0F" w14:paraId="381B4AD0" w14:textId="77777777" w:rsidTr="00DB1D92">
        <w:trPr>
          <w:trHeight w:val="23"/>
        </w:trPr>
        <w:tc>
          <w:tcPr>
            <w:tcW w:w="3900" w:type="dxa"/>
            <w:tcBorders>
              <w:top w:val="single" w:sz="6" w:space="0" w:color="auto"/>
              <w:left w:val="single" w:sz="2" w:space="0" w:color="auto"/>
              <w:bottom w:val="single" w:sz="2" w:space="0" w:color="auto"/>
              <w:right w:val="single" w:sz="6" w:space="0" w:color="auto"/>
            </w:tcBorders>
            <w:shd w:val="clear" w:color="auto" w:fill="C7D1D6"/>
            <w:tcMar>
              <w:top w:w="90" w:type="dxa"/>
              <w:left w:w="90" w:type="dxa"/>
              <w:bottom w:w="90" w:type="dxa"/>
              <w:right w:w="90" w:type="dxa"/>
            </w:tcMar>
            <w:vAlign w:val="center"/>
            <w:hideMark/>
          </w:tcPr>
          <w:p w14:paraId="3F624F93" w14:textId="77777777" w:rsidR="00C85870" w:rsidRPr="00202F0F" w:rsidRDefault="00C85870" w:rsidP="00DB1D92">
            <w:pPr>
              <w:jc w:val="both"/>
              <w:rPr>
                <w:sz w:val="22"/>
                <w:szCs w:val="22"/>
                <w:lang w:val="en-DE"/>
              </w:rPr>
            </w:pPr>
            <w:r w:rsidRPr="00202F0F">
              <w:rPr>
                <w:sz w:val="22"/>
                <w:szCs w:val="22"/>
                <w:lang w:val="en-DE"/>
              </w:rPr>
              <w:t>145 - 275</w:t>
            </w:r>
          </w:p>
        </w:tc>
        <w:tc>
          <w:tcPr>
            <w:tcW w:w="3900" w:type="dxa"/>
            <w:tcBorders>
              <w:top w:val="single" w:sz="6" w:space="0" w:color="auto"/>
              <w:left w:val="single" w:sz="6" w:space="0" w:color="auto"/>
              <w:bottom w:val="single" w:sz="2" w:space="0" w:color="auto"/>
              <w:right w:val="single" w:sz="6" w:space="0" w:color="auto"/>
            </w:tcBorders>
            <w:shd w:val="clear" w:color="auto" w:fill="C7D1D6"/>
            <w:tcMar>
              <w:top w:w="90" w:type="dxa"/>
              <w:left w:w="90" w:type="dxa"/>
              <w:bottom w:w="90" w:type="dxa"/>
              <w:right w:w="90" w:type="dxa"/>
            </w:tcMar>
            <w:vAlign w:val="center"/>
            <w:hideMark/>
          </w:tcPr>
          <w:p w14:paraId="39938961" w14:textId="77777777" w:rsidR="00C85870" w:rsidRPr="00202F0F" w:rsidRDefault="00C85870" w:rsidP="00DB1D92">
            <w:pPr>
              <w:jc w:val="both"/>
              <w:rPr>
                <w:sz w:val="22"/>
                <w:szCs w:val="22"/>
                <w:lang w:val="en-DE"/>
              </w:rPr>
            </w:pPr>
            <w:r w:rsidRPr="00202F0F">
              <w:rPr>
                <w:sz w:val="22"/>
                <w:szCs w:val="22"/>
                <w:lang w:val="en-DE"/>
              </w:rPr>
              <w:t>16</w:t>
            </w:r>
          </w:p>
        </w:tc>
        <w:tc>
          <w:tcPr>
            <w:tcW w:w="3900" w:type="dxa"/>
            <w:tcBorders>
              <w:top w:val="single" w:sz="6" w:space="0" w:color="auto"/>
              <w:left w:val="single" w:sz="6" w:space="0" w:color="auto"/>
              <w:bottom w:val="single" w:sz="2" w:space="0" w:color="auto"/>
              <w:right w:val="single" w:sz="6" w:space="0" w:color="auto"/>
            </w:tcBorders>
            <w:shd w:val="clear" w:color="auto" w:fill="C7D1D6"/>
            <w:tcMar>
              <w:top w:w="90" w:type="dxa"/>
              <w:left w:w="90" w:type="dxa"/>
              <w:bottom w:w="90" w:type="dxa"/>
              <w:right w:w="90" w:type="dxa"/>
            </w:tcMar>
            <w:vAlign w:val="center"/>
            <w:hideMark/>
          </w:tcPr>
          <w:p w14:paraId="6C0A12F2" w14:textId="77777777" w:rsidR="00C85870" w:rsidRPr="00202F0F" w:rsidRDefault="00C85870" w:rsidP="00DB1D92">
            <w:pPr>
              <w:jc w:val="both"/>
              <w:rPr>
                <w:sz w:val="22"/>
                <w:szCs w:val="22"/>
                <w:lang w:val="en-DE"/>
              </w:rPr>
            </w:pPr>
            <w:r w:rsidRPr="00202F0F">
              <w:rPr>
                <w:sz w:val="22"/>
                <w:szCs w:val="22"/>
                <w:lang w:val="en-DE"/>
              </w:rPr>
              <w:t>16</w:t>
            </w:r>
          </w:p>
        </w:tc>
        <w:tc>
          <w:tcPr>
            <w:tcW w:w="3900" w:type="dxa"/>
            <w:tcBorders>
              <w:top w:val="single" w:sz="6" w:space="0" w:color="auto"/>
              <w:left w:val="single" w:sz="6" w:space="0" w:color="auto"/>
              <w:bottom w:val="single" w:sz="2" w:space="0" w:color="auto"/>
              <w:right w:val="single" w:sz="6" w:space="0" w:color="auto"/>
            </w:tcBorders>
            <w:shd w:val="clear" w:color="auto" w:fill="C7D1D6"/>
            <w:tcMar>
              <w:top w:w="90" w:type="dxa"/>
              <w:left w:w="90" w:type="dxa"/>
              <w:bottom w:w="90" w:type="dxa"/>
              <w:right w:w="90" w:type="dxa"/>
            </w:tcMar>
            <w:vAlign w:val="center"/>
            <w:hideMark/>
          </w:tcPr>
          <w:p w14:paraId="5985BD68" w14:textId="77777777" w:rsidR="00C85870" w:rsidRPr="00202F0F" w:rsidRDefault="00C85870" w:rsidP="00DB1D92">
            <w:pPr>
              <w:jc w:val="both"/>
              <w:rPr>
                <w:sz w:val="22"/>
                <w:szCs w:val="22"/>
                <w:lang w:val="en-DE"/>
              </w:rPr>
            </w:pPr>
            <w:r w:rsidRPr="00202F0F">
              <w:rPr>
                <w:sz w:val="22"/>
                <w:szCs w:val="22"/>
                <w:lang w:val="en-DE"/>
              </w:rPr>
              <w:t>32</w:t>
            </w:r>
          </w:p>
        </w:tc>
        <w:tc>
          <w:tcPr>
            <w:tcW w:w="3900" w:type="dxa"/>
            <w:tcBorders>
              <w:top w:val="single" w:sz="6" w:space="0" w:color="auto"/>
              <w:left w:val="single" w:sz="6" w:space="0" w:color="auto"/>
              <w:bottom w:val="single" w:sz="2" w:space="0" w:color="auto"/>
              <w:right w:val="single" w:sz="2" w:space="0" w:color="auto"/>
            </w:tcBorders>
            <w:shd w:val="clear" w:color="auto" w:fill="C7D1D6"/>
            <w:tcMar>
              <w:top w:w="90" w:type="dxa"/>
              <w:left w:w="90" w:type="dxa"/>
              <w:bottom w:w="90" w:type="dxa"/>
              <w:right w:w="90" w:type="dxa"/>
            </w:tcMar>
            <w:vAlign w:val="center"/>
            <w:hideMark/>
          </w:tcPr>
          <w:p w14:paraId="7AC02368" w14:textId="77777777" w:rsidR="00C85870" w:rsidRPr="00202F0F" w:rsidRDefault="00C85870" w:rsidP="00DB1D92">
            <w:pPr>
              <w:jc w:val="both"/>
              <w:rPr>
                <w:sz w:val="22"/>
                <w:szCs w:val="22"/>
                <w:lang w:val="en-DE"/>
              </w:rPr>
            </w:pPr>
            <w:r w:rsidRPr="00202F0F">
              <w:rPr>
                <w:sz w:val="22"/>
                <w:szCs w:val="22"/>
                <w:lang w:val="en-DE"/>
              </w:rPr>
              <w:t>32</w:t>
            </w:r>
          </w:p>
        </w:tc>
      </w:tr>
    </w:tbl>
    <w:p w14:paraId="6F5CABA9" w14:textId="77777777" w:rsidR="00C85870" w:rsidRDefault="00C85870" w:rsidP="00006719">
      <w:pPr>
        <w:jc w:val="both"/>
        <w:rPr>
          <w:sz w:val="22"/>
          <w:szCs w:val="22"/>
        </w:rPr>
      </w:pPr>
    </w:p>
    <w:p w14:paraId="00965242" w14:textId="00911A2A" w:rsidR="00233CED" w:rsidRPr="0007160F" w:rsidRDefault="00233CED" w:rsidP="00233CED">
      <w:pPr>
        <w:pStyle w:val="Heading3"/>
      </w:pPr>
      <w:r>
        <w:t>DMRS antenna port indication field</w:t>
      </w:r>
    </w:p>
    <w:p w14:paraId="21DE6221" w14:textId="7BD0FF5B" w:rsidR="00233CED" w:rsidRDefault="0033105B" w:rsidP="001C1994">
      <w:pPr>
        <w:jc w:val="both"/>
        <w:rPr>
          <w:sz w:val="22"/>
          <w:szCs w:val="22"/>
        </w:rPr>
      </w:pPr>
      <w:r>
        <w:rPr>
          <w:sz w:val="22"/>
          <w:szCs w:val="22"/>
        </w:rPr>
        <w:t xml:space="preserve">In RAN1#111, </w:t>
      </w:r>
      <w:r w:rsidR="00440086">
        <w:rPr>
          <w:sz w:val="22"/>
          <w:szCs w:val="22"/>
        </w:rPr>
        <w:t>it is agreed that DMRS antenna port indication field can either be configured as Type 1</w:t>
      </w:r>
      <w:r w:rsidR="00997591">
        <w:rPr>
          <w:sz w:val="22"/>
          <w:szCs w:val="22"/>
        </w:rPr>
        <w:t>A</w:t>
      </w:r>
      <w:r w:rsidR="00440086">
        <w:rPr>
          <w:sz w:val="22"/>
          <w:szCs w:val="22"/>
        </w:rPr>
        <w:t xml:space="preserve"> field or Type 2 field.</w:t>
      </w:r>
      <w:r w:rsidR="001C1994">
        <w:rPr>
          <w:sz w:val="22"/>
          <w:szCs w:val="22"/>
        </w:rPr>
        <w:t xml:space="preserve"> W</w:t>
      </w:r>
      <w:r w:rsidR="001C1994" w:rsidRPr="001C1994">
        <w:rPr>
          <w:sz w:val="22"/>
          <w:szCs w:val="22"/>
        </w:rPr>
        <w:t>ith Type 1A field type for DMRS antenna port indication, there is going be an issue in cases when the indicated index by single bitfield is not available in all of the DMRS tables corresponding to each of the co-scheduled cells</w:t>
      </w:r>
      <w:r w:rsidR="001C1994" w:rsidRPr="001C1994">
        <w:rPr>
          <w:sz w:val="22"/>
          <w:szCs w:val="22"/>
        </w:rPr>
        <w:tab/>
      </w:r>
      <w:r w:rsidR="001C1994">
        <w:rPr>
          <w:sz w:val="22"/>
          <w:szCs w:val="22"/>
        </w:rPr>
        <w:t xml:space="preserve">. </w:t>
      </w:r>
      <w:r w:rsidR="001C1994" w:rsidRPr="001C1994">
        <w:rPr>
          <w:sz w:val="22"/>
          <w:szCs w:val="22"/>
        </w:rPr>
        <w:t xml:space="preserve">For example, if for the first co-scheduled cell, DMRS table for DMRS type 1 and </w:t>
      </w:r>
      <w:proofErr w:type="spellStart"/>
      <w:r w:rsidR="001C1994" w:rsidRPr="001C1994">
        <w:rPr>
          <w:sz w:val="22"/>
          <w:szCs w:val="22"/>
        </w:rPr>
        <w:t>max_length</w:t>
      </w:r>
      <w:proofErr w:type="spellEnd"/>
      <w:r w:rsidR="001C1994" w:rsidRPr="001C1994">
        <w:rPr>
          <w:sz w:val="22"/>
          <w:szCs w:val="22"/>
        </w:rPr>
        <w:t xml:space="preserve"> = 1 is configured, while for the second co-scheduled cell, DMRS table for DMRS type 1 and </w:t>
      </w:r>
      <w:proofErr w:type="spellStart"/>
      <w:r w:rsidR="001C1994" w:rsidRPr="001C1994">
        <w:rPr>
          <w:sz w:val="22"/>
          <w:szCs w:val="22"/>
        </w:rPr>
        <w:t>max_length</w:t>
      </w:r>
      <w:proofErr w:type="spellEnd"/>
      <w:r w:rsidR="001C1994" w:rsidRPr="001C1994">
        <w:rPr>
          <w:sz w:val="22"/>
          <w:szCs w:val="22"/>
        </w:rPr>
        <w:t xml:space="preserve"> = 2 is configured, then index from 0-15 can be used for first cell and index 0-31 can be used for second cell</w:t>
      </w:r>
      <w:r w:rsidR="001C1994">
        <w:rPr>
          <w:sz w:val="22"/>
          <w:szCs w:val="22"/>
        </w:rPr>
        <w:t xml:space="preserve">. </w:t>
      </w:r>
      <w:r w:rsidR="001C1994" w:rsidRPr="001C1994">
        <w:rPr>
          <w:sz w:val="22"/>
          <w:szCs w:val="22"/>
        </w:rPr>
        <w:t>However, since only single index is used for both cells, therefore, if any index greater than 15 is indicated, then it is not clear on what index to use for first cell</w:t>
      </w:r>
      <w:r w:rsidR="00AD1BB4">
        <w:rPr>
          <w:sz w:val="22"/>
          <w:szCs w:val="22"/>
        </w:rPr>
        <w:t xml:space="preserve">. In our view, one possibility to solve this issue is to configure a default index for DMRS antenna port indication table when the indicated entry by DCI format 0_X/1_X is not valid for one or more of co-scheduled cells. </w:t>
      </w:r>
    </w:p>
    <w:p w14:paraId="1BE14FA1" w14:textId="2DB899D9" w:rsidR="00B2085C" w:rsidRDefault="00B2085C" w:rsidP="001C1994">
      <w:pPr>
        <w:jc w:val="both"/>
        <w:rPr>
          <w:sz w:val="22"/>
          <w:szCs w:val="22"/>
        </w:rPr>
      </w:pPr>
    </w:p>
    <w:p w14:paraId="1DF2E2D1" w14:textId="7803E327" w:rsidR="00B2085C" w:rsidRPr="00761CB3" w:rsidRDefault="00B2085C" w:rsidP="001C1994">
      <w:pPr>
        <w:jc w:val="both"/>
        <w:rPr>
          <w:b/>
          <w:bCs/>
          <w:i/>
          <w:iCs/>
          <w:sz w:val="22"/>
          <w:szCs w:val="22"/>
        </w:rPr>
      </w:pPr>
      <w:r w:rsidRPr="00761CB3">
        <w:rPr>
          <w:b/>
          <w:bCs/>
          <w:i/>
          <w:iCs/>
          <w:sz w:val="22"/>
          <w:szCs w:val="22"/>
        </w:rPr>
        <w:t xml:space="preserve">Proposal 7: </w:t>
      </w:r>
      <w:r w:rsidR="00B0144A" w:rsidRPr="00761CB3">
        <w:rPr>
          <w:b/>
          <w:bCs/>
          <w:i/>
          <w:iCs/>
          <w:sz w:val="22"/>
          <w:szCs w:val="22"/>
        </w:rPr>
        <w:t>For DMRS antenna port indication with format 0_X/1_X, w</w:t>
      </w:r>
      <w:r w:rsidRPr="00761CB3">
        <w:rPr>
          <w:b/>
          <w:bCs/>
          <w:i/>
          <w:iCs/>
          <w:sz w:val="22"/>
          <w:szCs w:val="22"/>
        </w:rPr>
        <w:t xml:space="preserve">hen </w:t>
      </w:r>
      <w:r w:rsidR="00B0144A" w:rsidRPr="00761CB3">
        <w:rPr>
          <w:b/>
          <w:bCs/>
          <w:i/>
          <w:iCs/>
          <w:sz w:val="22"/>
          <w:szCs w:val="22"/>
        </w:rPr>
        <w:t>the field type is 1A</w:t>
      </w:r>
      <w:r w:rsidR="00761CB3" w:rsidRPr="00761CB3">
        <w:rPr>
          <w:b/>
          <w:bCs/>
          <w:i/>
          <w:iCs/>
          <w:sz w:val="22"/>
          <w:szCs w:val="22"/>
        </w:rPr>
        <w:t xml:space="preserve"> and when the indicated index by single bitfield is not available in all of the DMRS tables corresponding to each of the co-scheduled cells, then a default index is configured and applied for DMRS antenna port indication for those cells</w:t>
      </w:r>
    </w:p>
    <w:p w14:paraId="4202CD9A" w14:textId="7C6F4DD9" w:rsidR="00233CED" w:rsidRDefault="00233CED" w:rsidP="00006719">
      <w:pPr>
        <w:jc w:val="both"/>
        <w:rPr>
          <w:sz w:val="22"/>
          <w:szCs w:val="22"/>
        </w:rPr>
      </w:pPr>
    </w:p>
    <w:p w14:paraId="10581C96" w14:textId="2630EADA" w:rsidR="008B2AC1" w:rsidRPr="0007160F" w:rsidRDefault="008B2AC1" w:rsidP="008B2AC1">
      <w:pPr>
        <w:pStyle w:val="Heading3"/>
      </w:pPr>
      <w:r>
        <w:t>SUL/UL indicator field</w:t>
      </w:r>
    </w:p>
    <w:p w14:paraId="550A89DF" w14:textId="0011D5C6" w:rsidR="008B2AC1" w:rsidRDefault="00D404E4" w:rsidP="00006719">
      <w:pPr>
        <w:jc w:val="both"/>
        <w:rPr>
          <w:sz w:val="22"/>
          <w:szCs w:val="22"/>
        </w:rPr>
      </w:pPr>
      <w:r>
        <w:rPr>
          <w:sz w:val="22"/>
          <w:szCs w:val="22"/>
        </w:rPr>
        <w:t xml:space="preserve">It needs to be discussed and agree on whether SUL/UL indicator field is supported for DCI format 0_X and if supported, whether one or multiple bits  are needed. In our view, it is reasonable to at least support the SUL/UL indicator field in the DCI format 0_X. In terms of number of bits, it depends on whether more than one SUL can be configured and/or indicated in case of multi-cell scheduling. In our view, the most straightforward option would be to consider that only single cell can be configured and scheduled with SUL carrier. However, if there is no strong justification, to have more than one SUL carrier, then the other possibility could be to allow for more than one cell with SUL carrier, however, limit the schedule to only one SUL carrier. </w:t>
      </w:r>
    </w:p>
    <w:p w14:paraId="4742B6AA" w14:textId="65667844" w:rsidR="00D404E4" w:rsidRDefault="00D404E4" w:rsidP="00006719">
      <w:pPr>
        <w:jc w:val="both"/>
        <w:rPr>
          <w:sz w:val="22"/>
          <w:szCs w:val="22"/>
        </w:rPr>
      </w:pPr>
    </w:p>
    <w:p w14:paraId="2720AE62" w14:textId="78695977" w:rsidR="00D404E4" w:rsidRDefault="00D404E4" w:rsidP="00006719">
      <w:pPr>
        <w:jc w:val="both"/>
        <w:rPr>
          <w:b/>
          <w:bCs/>
          <w:i/>
          <w:iCs/>
          <w:sz w:val="22"/>
          <w:szCs w:val="22"/>
        </w:rPr>
      </w:pPr>
      <w:r w:rsidRPr="00D404E4">
        <w:rPr>
          <w:b/>
          <w:bCs/>
          <w:i/>
          <w:iCs/>
          <w:sz w:val="22"/>
          <w:szCs w:val="22"/>
        </w:rPr>
        <w:t xml:space="preserve">Proposal </w:t>
      </w:r>
      <w:r w:rsidR="005D19B5">
        <w:rPr>
          <w:b/>
          <w:bCs/>
          <w:i/>
          <w:iCs/>
          <w:sz w:val="22"/>
          <w:szCs w:val="22"/>
        </w:rPr>
        <w:t>8</w:t>
      </w:r>
      <w:r w:rsidRPr="00D404E4">
        <w:rPr>
          <w:b/>
          <w:bCs/>
          <w:i/>
          <w:iCs/>
          <w:sz w:val="22"/>
          <w:szCs w:val="22"/>
        </w:rPr>
        <w:t>: SUL/UL indicated field can be supported in the DCI format 0_X</w:t>
      </w:r>
    </w:p>
    <w:p w14:paraId="4E10B1C2" w14:textId="71804394" w:rsidR="00D404E4" w:rsidRDefault="00D404E4" w:rsidP="00006719">
      <w:pPr>
        <w:jc w:val="both"/>
        <w:rPr>
          <w:b/>
          <w:bCs/>
          <w:i/>
          <w:iCs/>
          <w:sz w:val="22"/>
          <w:szCs w:val="22"/>
        </w:rPr>
      </w:pPr>
    </w:p>
    <w:p w14:paraId="79F00590" w14:textId="40B3FD92" w:rsidR="00D404E4" w:rsidRPr="00D404E4" w:rsidRDefault="00D404E4" w:rsidP="00D404E4">
      <w:pPr>
        <w:jc w:val="both"/>
        <w:rPr>
          <w:b/>
          <w:bCs/>
          <w:i/>
          <w:iCs/>
          <w:sz w:val="22"/>
          <w:szCs w:val="22"/>
        </w:rPr>
      </w:pPr>
      <w:r w:rsidRPr="00D404E4">
        <w:rPr>
          <w:b/>
          <w:bCs/>
          <w:i/>
          <w:iCs/>
          <w:sz w:val="22"/>
          <w:szCs w:val="22"/>
        </w:rPr>
        <w:t xml:space="preserve">Proposal </w:t>
      </w:r>
      <w:r w:rsidR="005D19B5">
        <w:rPr>
          <w:b/>
          <w:bCs/>
          <w:i/>
          <w:iCs/>
          <w:sz w:val="22"/>
          <w:szCs w:val="22"/>
        </w:rPr>
        <w:t>9</w:t>
      </w:r>
      <w:r w:rsidRPr="00D404E4">
        <w:rPr>
          <w:b/>
          <w:bCs/>
          <w:i/>
          <w:iCs/>
          <w:sz w:val="22"/>
          <w:szCs w:val="22"/>
        </w:rPr>
        <w:t xml:space="preserve">: If SUL/UL indicated field is agreed to be supported in the DCI format 0_X, then the baseline should be a single bit field which allows for only one of the </w:t>
      </w:r>
      <w:proofErr w:type="gramStart"/>
      <w:r w:rsidRPr="00D404E4">
        <w:rPr>
          <w:b/>
          <w:bCs/>
          <w:i/>
          <w:iCs/>
          <w:sz w:val="22"/>
          <w:szCs w:val="22"/>
        </w:rPr>
        <w:t>cell</w:t>
      </w:r>
      <w:proofErr w:type="gramEnd"/>
      <w:r w:rsidRPr="00D404E4">
        <w:rPr>
          <w:b/>
          <w:bCs/>
          <w:i/>
          <w:iCs/>
          <w:sz w:val="22"/>
          <w:szCs w:val="22"/>
        </w:rPr>
        <w:t xml:space="preserve"> among the set to support SUL carrier and be actually scheduled</w:t>
      </w:r>
    </w:p>
    <w:p w14:paraId="544CD99F" w14:textId="53E96FC6" w:rsidR="00D404E4" w:rsidRPr="00D404E4" w:rsidRDefault="00D404E4" w:rsidP="00D404E4">
      <w:pPr>
        <w:pStyle w:val="ListParagraph"/>
        <w:numPr>
          <w:ilvl w:val="0"/>
          <w:numId w:val="15"/>
        </w:numPr>
        <w:ind w:leftChars="0"/>
        <w:jc w:val="both"/>
        <w:rPr>
          <w:rFonts w:ascii="Times New Roman" w:hAnsi="Times New Roman"/>
          <w:b/>
          <w:bCs/>
          <w:i/>
          <w:iCs/>
          <w:sz w:val="22"/>
          <w:szCs w:val="22"/>
        </w:rPr>
      </w:pPr>
      <w:r w:rsidRPr="00D404E4">
        <w:rPr>
          <w:rFonts w:ascii="Times New Roman" w:hAnsi="Times New Roman"/>
          <w:b/>
          <w:bCs/>
          <w:i/>
          <w:iCs/>
          <w:sz w:val="22"/>
          <w:szCs w:val="22"/>
        </w:rPr>
        <w:lastRenderedPageBreak/>
        <w:t>Additionally, if justified, it can be considered that more than one cell is configured with SUL carrier, but the actual scheduling is still limited to just one SUL carrier</w:t>
      </w:r>
    </w:p>
    <w:p w14:paraId="60AD7861" w14:textId="77777777" w:rsidR="00D404E4" w:rsidRPr="00D404E4" w:rsidRDefault="00D404E4" w:rsidP="00006719">
      <w:pPr>
        <w:jc w:val="both"/>
        <w:rPr>
          <w:b/>
          <w:bCs/>
          <w:i/>
          <w:iCs/>
          <w:sz w:val="22"/>
          <w:szCs w:val="22"/>
        </w:rPr>
      </w:pPr>
    </w:p>
    <w:p w14:paraId="0F79C565" w14:textId="5022BC5F" w:rsidR="00AF366F" w:rsidRPr="0090781D" w:rsidRDefault="00C35BA0" w:rsidP="0090781D">
      <w:pPr>
        <w:pStyle w:val="Heading2"/>
        <w:jc w:val="both"/>
      </w:pPr>
      <w:r w:rsidRPr="0007160F">
        <w:t>Other aspects</w:t>
      </w:r>
    </w:p>
    <w:p w14:paraId="3A5AB00A" w14:textId="5FE3FBA9" w:rsidR="00AF366F" w:rsidRPr="00C12B0B" w:rsidRDefault="00AF366F" w:rsidP="00AF366F">
      <w:pPr>
        <w:pStyle w:val="0Maintext"/>
        <w:spacing w:after="0" w:afterAutospacing="0" w:line="240" w:lineRule="auto"/>
        <w:ind w:firstLine="0"/>
        <w:rPr>
          <w:sz w:val="22"/>
          <w:szCs w:val="22"/>
          <w:lang w:val="en-US"/>
        </w:rPr>
      </w:pPr>
      <w:r w:rsidRPr="00C12B0B">
        <w:rPr>
          <w:sz w:val="22"/>
          <w:szCs w:val="22"/>
          <w:lang w:val="en-US"/>
        </w:rPr>
        <w:t>On the aspect of beam management, one thing needs to be considered how the default beams are applied for the multiple scheduled PDSCH associated with multiple cells. According to legacy behavior for a single-cell scheduling, if the TCI is not indicated in the DCI or if the scheduling offset is not long enough to apply the indicated TCI state in the DCI, then default beam is applied to the scheduled PDSCH. For the case of multiple PDSCH scheduled for multiple cells, different default beams could be associated with each of the scheduled cells. However, it needs to be discussed whether the default beams would be applied to all the scheduled PDSCHs (in case the legacy conditions are met) or it is also possible to apply default beams only for some of the scheduled PDSCHs. For example, the scheduling offset for the PDSCHs associated with cells in the latter part may have sufficient scheduling offset to apply the indicated TCI, but the earlier ones may not have sufficient offset. Therefore, in this case, it may not be clear if and when the default beams are applied and to which cells.</w:t>
      </w:r>
    </w:p>
    <w:p w14:paraId="483A6C58" w14:textId="045B3FAB" w:rsidR="00AF366F" w:rsidRPr="00C12B0B" w:rsidRDefault="00AF366F" w:rsidP="00AF366F">
      <w:pPr>
        <w:pStyle w:val="0Maintext"/>
        <w:spacing w:after="0" w:afterAutospacing="0" w:line="240" w:lineRule="auto"/>
        <w:ind w:firstLine="0"/>
        <w:rPr>
          <w:sz w:val="22"/>
          <w:szCs w:val="22"/>
          <w:lang w:val="en-US"/>
        </w:rPr>
      </w:pPr>
    </w:p>
    <w:p w14:paraId="3BA6327A" w14:textId="469F22CA" w:rsidR="00AF366F" w:rsidRPr="00C12B0B" w:rsidRDefault="00AF366F" w:rsidP="00AF366F">
      <w:pPr>
        <w:pStyle w:val="0Maintext"/>
        <w:spacing w:after="0" w:afterAutospacing="0" w:line="240" w:lineRule="auto"/>
        <w:ind w:firstLine="0"/>
        <w:rPr>
          <w:b/>
          <w:bCs/>
          <w:i/>
          <w:iCs/>
          <w:sz w:val="22"/>
          <w:szCs w:val="22"/>
          <w:lang w:val="en-US"/>
        </w:rPr>
      </w:pPr>
      <w:r w:rsidRPr="00C12B0B">
        <w:rPr>
          <w:b/>
          <w:bCs/>
          <w:i/>
          <w:iCs/>
          <w:sz w:val="22"/>
          <w:szCs w:val="22"/>
          <w:lang w:val="en-US"/>
        </w:rPr>
        <w:t xml:space="preserve">Proposal </w:t>
      </w:r>
      <w:r w:rsidR="00A55EDD">
        <w:rPr>
          <w:b/>
          <w:bCs/>
          <w:i/>
          <w:iCs/>
          <w:sz w:val="22"/>
          <w:szCs w:val="22"/>
          <w:lang w:val="en-US"/>
        </w:rPr>
        <w:t>10</w:t>
      </w:r>
      <w:r w:rsidRPr="00C12B0B">
        <w:rPr>
          <w:b/>
          <w:bCs/>
          <w:i/>
          <w:iCs/>
          <w:sz w:val="22"/>
          <w:szCs w:val="22"/>
          <w:lang w:val="en-US"/>
        </w:rPr>
        <w:t>: RAN1 should discuss the application of default beams for multiple scheduled cells in case when scheduling offset may not be long enough for all of the scheduled cells to apply the indicated TCI in the multi-cell scheduling DCI</w:t>
      </w:r>
    </w:p>
    <w:p w14:paraId="5AF7F5BB" w14:textId="56D7FAD9" w:rsidR="00ED7653" w:rsidRPr="0007160F" w:rsidRDefault="008A13B7" w:rsidP="008134DE">
      <w:pPr>
        <w:pStyle w:val="Heading1"/>
      </w:pPr>
      <w:r w:rsidRPr="0007160F">
        <w:t>Con</w:t>
      </w:r>
      <w:r w:rsidR="00ED7653" w:rsidRPr="0007160F">
        <w:t>clusion</w:t>
      </w:r>
    </w:p>
    <w:p w14:paraId="2F0BF6F9" w14:textId="36604489" w:rsidR="00E81D71" w:rsidRPr="0007160F" w:rsidRDefault="002134C9" w:rsidP="009D6489">
      <w:pPr>
        <w:pStyle w:val="0Maintext"/>
        <w:spacing w:after="120" w:afterAutospacing="0" w:line="240" w:lineRule="auto"/>
        <w:ind w:firstLine="0"/>
        <w:rPr>
          <w:sz w:val="22"/>
          <w:szCs w:val="22"/>
          <w:lang w:val="en-US"/>
        </w:rPr>
      </w:pPr>
      <w:r w:rsidRPr="0007160F">
        <w:rPr>
          <w:sz w:val="22"/>
          <w:szCs w:val="22"/>
          <w:lang w:val="en-US"/>
        </w:rPr>
        <w:t xml:space="preserve">In this contribution, we </w:t>
      </w:r>
      <w:r w:rsidR="005D52EC" w:rsidRPr="0007160F">
        <w:rPr>
          <w:sz w:val="22"/>
          <w:szCs w:val="22"/>
          <w:lang w:val="en-US"/>
        </w:rPr>
        <w:t xml:space="preserve">have discussed </w:t>
      </w:r>
      <w:r w:rsidR="001879CE" w:rsidRPr="0007160F">
        <w:rPr>
          <w:sz w:val="22"/>
          <w:szCs w:val="22"/>
          <w:lang w:val="en-US"/>
        </w:rPr>
        <w:t xml:space="preserve">our views on </w:t>
      </w:r>
      <w:r w:rsidR="004F0279">
        <w:rPr>
          <w:sz w:val="22"/>
          <w:szCs w:val="22"/>
          <w:lang w:val="en-US"/>
        </w:rPr>
        <w:t>remaining</w:t>
      </w:r>
      <w:r w:rsidR="00E81D71" w:rsidRPr="0007160F">
        <w:rPr>
          <w:sz w:val="22"/>
          <w:szCs w:val="22"/>
          <w:lang w:val="en-US"/>
        </w:rPr>
        <w:t xml:space="preserve"> aspects for multi-cell schedul</w:t>
      </w:r>
      <w:r w:rsidR="00034EA5" w:rsidRPr="0007160F">
        <w:rPr>
          <w:sz w:val="22"/>
          <w:szCs w:val="22"/>
          <w:lang w:val="en-US"/>
        </w:rPr>
        <w:t>ing</w:t>
      </w:r>
      <w:r w:rsidR="00E81D71" w:rsidRPr="0007160F">
        <w:rPr>
          <w:sz w:val="22"/>
          <w:szCs w:val="22"/>
          <w:lang w:val="en-US"/>
        </w:rPr>
        <w:t xml:space="preserve"> by single DCI and have made following proposals:</w:t>
      </w:r>
    </w:p>
    <w:p w14:paraId="52F47C10" w14:textId="77777777" w:rsidR="004965CB" w:rsidRPr="000563C4" w:rsidRDefault="004965CB" w:rsidP="004965CB">
      <w:pPr>
        <w:jc w:val="both"/>
        <w:rPr>
          <w:b/>
          <w:bCs/>
          <w:i/>
          <w:iCs/>
          <w:sz w:val="22"/>
          <w:szCs w:val="22"/>
        </w:rPr>
      </w:pPr>
      <w:r w:rsidRPr="000563C4">
        <w:rPr>
          <w:b/>
          <w:bCs/>
          <w:i/>
          <w:iCs/>
          <w:sz w:val="22"/>
          <w:szCs w:val="22"/>
        </w:rPr>
        <w:t>Proposal 1: For multiple sets of cells configured to UE for multi-cells scheduling, same cell should not be supported to be configured as a scheduling cell for more than one set of cells.</w:t>
      </w:r>
    </w:p>
    <w:p w14:paraId="1773DD10" w14:textId="41E0F6C1" w:rsidR="004965CB" w:rsidRDefault="004965CB" w:rsidP="004965CB">
      <w:pPr>
        <w:jc w:val="both"/>
        <w:rPr>
          <w:b/>
          <w:bCs/>
          <w:i/>
          <w:iCs/>
          <w:sz w:val="22"/>
          <w:szCs w:val="22"/>
        </w:rPr>
      </w:pPr>
    </w:p>
    <w:p w14:paraId="07C6A334" w14:textId="77777777" w:rsidR="004965CB" w:rsidRPr="00617098" w:rsidRDefault="004965CB" w:rsidP="004965CB">
      <w:pPr>
        <w:tabs>
          <w:tab w:val="left" w:pos="640"/>
        </w:tabs>
        <w:jc w:val="both"/>
        <w:rPr>
          <w:b/>
          <w:bCs/>
          <w:i/>
          <w:iCs/>
          <w:sz w:val="22"/>
          <w:szCs w:val="22"/>
        </w:rPr>
      </w:pPr>
      <w:r w:rsidRPr="00617098">
        <w:rPr>
          <w:b/>
          <w:bCs/>
          <w:i/>
          <w:iCs/>
          <w:sz w:val="22"/>
          <w:szCs w:val="22"/>
        </w:rPr>
        <w:t>Proposal 2: For BD/CCE counting, splitting factor could be supported to divide the budget between DCI format 0_X/1_X and legacy DCI formats:</w:t>
      </w:r>
    </w:p>
    <w:p w14:paraId="6A6FA6D4" w14:textId="77777777" w:rsidR="004965CB" w:rsidRDefault="004965CB" w:rsidP="004965CB">
      <w:pPr>
        <w:pStyle w:val="ListParagraph"/>
        <w:numPr>
          <w:ilvl w:val="0"/>
          <w:numId w:val="17"/>
        </w:numPr>
        <w:tabs>
          <w:tab w:val="left" w:pos="640"/>
        </w:tabs>
        <w:ind w:leftChars="0"/>
        <w:jc w:val="both"/>
        <w:rPr>
          <w:rFonts w:ascii="Times New Roman" w:hAnsi="Times New Roman"/>
          <w:b/>
          <w:bCs/>
          <w:i/>
          <w:iCs/>
          <w:sz w:val="22"/>
          <w:szCs w:val="22"/>
        </w:rPr>
      </w:pPr>
      <w:r w:rsidRPr="00617098">
        <w:rPr>
          <w:rFonts w:ascii="Times New Roman" w:hAnsi="Times New Roman"/>
          <w:b/>
          <w:bCs/>
          <w:i/>
          <w:iCs/>
          <w:sz w:val="22"/>
          <w:szCs w:val="22"/>
        </w:rPr>
        <w:t>BD/CCE budget limit per factor as well as a total for a cell should be followed</w:t>
      </w:r>
    </w:p>
    <w:p w14:paraId="586001E9" w14:textId="77777777" w:rsidR="004965CB" w:rsidRPr="00617098" w:rsidRDefault="004965CB" w:rsidP="004965CB">
      <w:pPr>
        <w:pStyle w:val="ListParagraph"/>
        <w:numPr>
          <w:ilvl w:val="0"/>
          <w:numId w:val="17"/>
        </w:numPr>
        <w:tabs>
          <w:tab w:val="left" w:pos="640"/>
        </w:tabs>
        <w:ind w:leftChars="0"/>
        <w:jc w:val="both"/>
        <w:rPr>
          <w:rFonts w:ascii="Times New Roman" w:hAnsi="Times New Roman"/>
          <w:b/>
          <w:bCs/>
          <w:i/>
          <w:iCs/>
          <w:sz w:val="22"/>
          <w:szCs w:val="22"/>
        </w:rPr>
      </w:pPr>
      <w:r>
        <w:rPr>
          <w:rFonts w:ascii="Times New Roman" w:hAnsi="Times New Roman"/>
          <w:b/>
          <w:bCs/>
          <w:i/>
          <w:iCs/>
          <w:sz w:val="22"/>
          <w:szCs w:val="22"/>
        </w:rPr>
        <w:t>It can be considered as an optional UE capability</w:t>
      </w:r>
    </w:p>
    <w:p w14:paraId="6E6730C3" w14:textId="0CC1543F" w:rsidR="004965CB" w:rsidRDefault="004965CB" w:rsidP="004965CB">
      <w:pPr>
        <w:jc w:val="both"/>
        <w:rPr>
          <w:b/>
          <w:bCs/>
          <w:i/>
          <w:iCs/>
          <w:sz w:val="22"/>
          <w:szCs w:val="22"/>
          <w:lang w:val="en-GB"/>
        </w:rPr>
      </w:pPr>
    </w:p>
    <w:p w14:paraId="25DCAE81" w14:textId="77777777" w:rsidR="004965CB" w:rsidRPr="004965CB" w:rsidRDefault="004965CB" w:rsidP="004965CB">
      <w:pPr>
        <w:pStyle w:val="0Maintext"/>
        <w:spacing w:after="0" w:afterAutospacing="0" w:line="240" w:lineRule="auto"/>
        <w:ind w:firstLine="0"/>
        <w:rPr>
          <w:b/>
          <w:bCs/>
          <w:i/>
          <w:iCs/>
          <w:sz w:val="22"/>
          <w:szCs w:val="22"/>
          <w:lang w:val="en-US"/>
        </w:rPr>
      </w:pPr>
      <w:r w:rsidRPr="004965CB">
        <w:rPr>
          <w:b/>
          <w:bCs/>
          <w:i/>
          <w:iCs/>
          <w:sz w:val="22"/>
          <w:szCs w:val="22"/>
          <w:lang w:val="en-US"/>
        </w:rPr>
        <w:t>Proposal 3: RAN1 should discuss if both cross-carrier scheduling and multi-cell scheduling can be configured for a cell</w:t>
      </w:r>
    </w:p>
    <w:p w14:paraId="1E1F453C" w14:textId="4A189AAC" w:rsidR="004965CB" w:rsidRPr="004965CB" w:rsidRDefault="004965CB" w:rsidP="004965CB">
      <w:pPr>
        <w:pStyle w:val="0Maintext"/>
        <w:numPr>
          <w:ilvl w:val="0"/>
          <w:numId w:val="15"/>
        </w:numPr>
        <w:spacing w:after="0" w:afterAutospacing="0" w:line="240" w:lineRule="auto"/>
        <w:rPr>
          <w:b/>
          <w:bCs/>
          <w:i/>
          <w:iCs/>
          <w:sz w:val="22"/>
          <w:szCs w:val="22"/>
          <w:lang w:val="en-US"/>
        </w:rPr>
      </w:pPr>
      <w:r w:rsidRPr="004965CB">
        <w:rPr>
          <w:b/>
          <w:bCs/>
          <w:i/>
          <w:iCs/>
          <w:sz w:val="22"/>
          <w:szCs w:val="22"/>
          <w:lang w:val="en-US"/>
        </w:rPr>
        <w:t>If both cross-carrier scheduling and multi-cell scheduling can be configured for a cell, then the potential UE complexity in terms of BD/CCE counting and search space configuration should be discussed.</w:t>
      </w:r>
    </w:p>
    <w:p w14:paraId="5DE04EC1" w14:textId="013A29F8" w:rsidR="004965CB" w:rsidRDefault="004965CB" w:rsidP="004965CB">
      <w:pPr>
        <w:pStyle w:val="0Maintext"/>
        <w:spacing w:after="0" w:afterAutospacing="0" w:line="240" w:lineRule="auto"/>
        <w:ind w:firstLine="0"/>
        <w:rPr>
          <w:b/>
          <w:bCs/>
          <w:i/>
          <w:iCs/>
        </w:rPr>
      </w:pPr>
    </w:p>
    <w:p w14:paraId="5F92FD01" w14:textId="77777777" w:rsidR="004965CB" w:rsidRPr="002025D2" w:rsidRDefault="004965CB" w:rsidP="004965CB">
      <w:pPr>
        <w:jc w:val="both"/>
        <w:rPr>
          <w:b/>
          <w:bCs/>
          <w:i/>
          <w:iCs/>
          <w:sz w:val="22"/>
          <w:szCs w:val="22"/>
        </w:rPr>
      </w:pPr>
      <w:r w:rsidRPr="002025D2">
        <w:rPr>
          <w:b/>
          <w:bCs/>
          <w:i/>
          <w:iCs/>
          <w:sz w:val="22"/>
          <w:szCs w:val="22"/>
        </w:rPr>
        <w:t>Proposal 4: If both legacy cross-carrier scheduling and single DCI-based multi-cell scheduling is configured to a UE for a cell, then multi-cell scheduling is used for this cell only in combination with at least one more cell from the set (except for the case of self-scheduling), otherwise, if only this cell needs to be scheduled, then legacy cross-carrier scheduling is used</w:t>
      </w:r>
    </w:p>
    <w:p w14:paraId="2F68B921" w14:textId="77777777" w:rsidR="004965CB" w:rsidRPr="004965CB" w:rsidRDefault="004965CB" w:rsidP="004965CB">
      <w:pPr>
        <w:pStyle w:val="0Maintext"/>
        <w:spacing w:after="0" w:afterAutospacing="0" w:line="240" w:lineRule="auto"/>
        <w:ind w:firstLine="0"/>
        <w:rPr>
          <w:b/>
          <w:bCs/>
          <w:i/>
          <w:iCs/>
          <w:lang w:val="en-US"/>
        </w:rPr>
      </w:pPr>
    </w:p>
    <w:p w14:paraId="7D8B191C" w14:textId="77777777" w:rsidR="00220EC8" w:rsidRPr="0007160F" w:rsidRDefault="00220EC8" w:rsidP="00220EC8">
      <w:pPr>
        <w:jc w:val="both"/>
        <w:rPr>
          <w:b/>
          <w:bCs/>
          <w:i/>
          <w:iCs/>
          <w:sz w:val="22"/>
          <w:szCs w:val="22"/>
        </w:rPr>
      </w:pPr>
      <w:r w:rsidRPr="0007160F">
        <w:rPr>
          <w:b/>
          <w:bCs/>
          <w:i/>
          <w:iCs/>
          <w:sz w:val="22"/>
          <w:szCs w:val="22"/>
        </w:rPr>
        <w:t xml:space="preserve">Proposal </w:t>
      </w:r>
      <w:r>
        <w:rPr>
          <w:b/>
          <w:bCs/>
          <w:i/>
          <w:iCs/>
          <w:sz w:val="22"/>
          <w:szCs w:val="22"/>
        </w:rPr>
        <w:t>5</w:t>
      </w:r>
      <w:r w:rsidRPr="0007160F">
        <w:rPr>
          <w:b/>
          <w:bCs/>
          <w:i/>
          <w:iCs/>
          <w:sz w:val="22"/>
          <w:szCs w:val="22"/>
        </w:rPr>
        <w:t>: For indication time domain resource allocation for multiple cells by single joint TDRA field in DCI format 0_X/1_X, UE should be configured with a new table, where each row of the new table indicates the row index to the legacy TDRA table for each of the co-scheduled cell, as illustrated in the table.</w:t>
      </w:r>
    </w:p>
    <w:p w14:paraId="5C4F5310" w14:textId="77777777" w:rsidR="00220EC8" w:rsidRPr="00E5551A" w:rsidRDefault="00220EC8" w:rsidP="00220EC8">
      <w:pPr>
        <w:pStyle w:val="ListParagraph"/>
        <w:numPr>
          <w:ilvl w:val="0"/>
          <w:numId w:val="15"/>
        </w:numPr>
        <w:ind w:leftChars="0"/>
        <w:jc w:val="both"/>
        <w:rPr>
          <w:rFonts w:ascii="Times New Roman" w:hAnsi="Times New Roman"/>
          <w:b/>
          <w:bCs/>
          <w:i/>
          <w:iCs/>
          <w:sz w:val="22"/>
          <w:szCs w:val="22"/>
          <w:lang w:val="en-US"/>
        </w:rPr>
      </w:pPr>
      <w:r w:rsidRPr="00E5551A">
        <w:rPr>
          <w:rFonts w:ascii="Times New Roman" w:hAnsi="Times New Roman"/>
          <w:b/>
          <w:bCs/>
          <w:i/>
          <w:iCs/>
          <w:sz w:val="22"/>
          <w:szCs w:val="22"/>
          <w:lang w:val="en-US"/>
        </w:rPr>
        <w:t>Joint TDRA field in the DCI format 0_X/1_X indicates the index of the new proposed table</w:t>
      </w:r>
    </w:p>
    <w:p w14:paraId="6A326B72" w14:textId="77777777" w:rsidR="00220EC8" w:rsidRPr="00E5551A" w:rsidRDefault="00220EC8" w:rsidP="00220EC8">
      <w:pPr>
        <w:pStyle w:val="ListParagraph"/>
        <w:numPr>
          <w:ilvl w:val="0"/>
          <w:numId w:val="15"/>
        </w:numPr>
        <w:ind w:leftChars="0"/>
        <w:jc w:val="both"/>
        <w:rPr>
          <w:rFonts w:ascii="Times New Roman" w:hAnsi="Times New Roman"/>
          <w:b/>
          <w:bCs/>
          <w:i/>
          <w:iCs/>
          <w:sz w:val="22"/>
          <w:szCs w:val="22"/>
          <w:lang w:val="en-US"/>
        </w:rPr>
      </w:pPr>
      <w:r w:rsidRPr="00E5551A">
        <w:rPr>
          <w:rFonts w:ascii="Times New Roman" w:hAnsi="Times New Roman"/>
          <w:b/>
          <w:bCs/>
          <w:i/>
          <w:iCs/>
          <w:sz w:val="22"/>
          <w:szCs w:val="22"/>
          <w:lang w:val="en-US"/>
        </w:rPr>
        <w:lastRenderedPageBreak/>
        <w:t>New proposed table can be configured only on the scheduling cell</w:t>
      </w:r>
    </w:p>
    <w:p w14:paraId="2B50DE11" w14:textId="77777777" w:rsidR="00220EC8" w:rsidRPr="00E5551A" w:rsidRDefault="00220EC8" w:rsidP="00220EC8">
      <w:pPr>
        <w:pStyle w:val="ListParagraph"/>
        <w:numPr>
          <w:ilvl w:val="0"/>
          <w:numId w:val="15"/>
        </w:numPr>
        <w:ind w:leftChars="0"/>
        <w:jc w:val="both"/>
        <w:rPr>
          <w:rFonts w:ascii="Times New Roman" w:hAnsi="Times New Roman"/>
          <w:b/>
          <w:bCs/>
          <w:i/>
          <w:iCs/>
          <w:sz w:val="22"/>
          <w:szCs w:val="22"/>
          <w:lang w:val="en-US"/>
        </w:rPr>
      </w:pPr>
      <w:r w:rsidRPr="00E5551A">
        <w:rPr>
          <w:rFonts w:ascii="Times New Roman" w:hAnsi="Times New Roman"/>
          <w:b/>
          <w:bCs/>
          <w:i/>
          <w:iCs/>
          <w:sz w:val="22"/>
          <w:szCs w:val="22"/>
          <w:lang w:val="en-US"/>
        </w:rPr>
        <w:t>New proposed table can also be used to indicate which cells are configured</w:t>
      </w:r>
    </w:p>
    <w:p w14:paraId="0C14C1D8" w14:textId="2B7FBEB8" w:rsidR="00220EC8" w:rsidRDefault="00220EC8" w:rsidP="00220EC8">
      <w:pPr>
        <w:pStyle w:val="ListParagraph"/>
        <w:numPr>
          <w:ilvl w:val="1"/>
          <w:numId w:val="15"/>
        </w:numPr>
        <w:ind w:leftChars="0"/>
        <w:jc w:val="both"/>
        <w:rPr>
          <w:rFonts w:ascii="Times New Roman" w:hAnsi="Times New Roman"/>
          <w:b/>
          <w:bCs/>
          <w:i/>
          <w:iCs/>
          <w:sz w:val="22"/>
          <w:szCs w:val="22"/>
          <w:lang w:val="en-US"/>
        </w:rPr>
      </w:pPr>
      <w:r w:rsidRPr="00E5551A">
        <w:rPr>
          <w:rFonts w:ascii="Times New Roman" w:hAnsi="Times New Roman"/>
          <w:b/>
          <w:bCs/>
          <w:i/>
          <w:iCs/>
          <w:sz w:val="22"/>
          <w:szCs w:val="22"/>
          <w:lang w:val="en-US"/>
        </w:rPr>
        <w:t>If no row index to TDRA table is indicated for a cell, then it can imply that the cell is not scheduled</w:t>
      </w:r>
    </w:p>
    <w:p w14:paraId="5EC467D1" w14:textId="77777777" w:rsidR="005C1866" w:rsidRPr="00E5551A" w:rsidRDefault="005C1866" w:rsidP="005C1866">
      <w:pPr>
        <w:pStyle w:val="ListParagraph"/>
        <w:ind w:leftChars="0" w:left="1440" w:firstLine="0"/>
        <w:jc w:val="both"/>
        <w:rPr>
          <w:rFonts w:ascii="Times New Roman" w:hAnsi="Times New Roman"/>
          <w:b/>
          <w:bCs/>
          <w:i/>
          <w:iCs/>
          <w:sz w:val="22"/>
          <w:szCs w:val="22"/>
          <w:lang w:val="en-US"/>
        </w:rPr>
      </w:pPr>
    </w:p>
    <w:tbl>
      <w:tblPr>
        <w:tblW w:w="0" w:type="auto"/>
        <w:jc w:val="center"/>
        <w:tblCellMar>
          <w:left w:w="0" w:type="dxa"/>
          <w:right w:w="0" w:type="dxa"/>
        </w:tblCellMar>
        <w:tblLook w:val="04A0" w:firstRow="1" w:lastRow="0" w:firstColumn="1" w:lastColumn="0" w:noHBand="0" w:noVBand="1"/>
      </w:tblPr>
      <w:tblGrid>
        <w:gridCol w:w="1230"/>
        <w:gridCol w:w="1455"/>
        <w:gridCol w:w="1635"/>
        <w:gridCol w:w="1470"/>
        <w:gridCol w:w="1470"/>
      </w:tblGrid>
      <w:tr w:rsidR="00220EC8" w:rsidRPr="0007160F" w14:paraId="70542488" w14:textId="77777777" w:rsidTr="00E5551A">
        <w:trPr>
          <w:trHeight w:val="391"/>
          <w:jc w:val="center"/>
        </w:trPr>
        <w:tc>
          <w:tcPr>
            <w:tcW w:w="1230" w:type="dxa"/>
            <w:tcBorders>
              <w:top w:val="single" w:sz="2" w:space="0" w:color="auto"/>
              <w:left w:val="single" w:sz="2" w:space="0" w:color="auto"/>
              <w:bottom w:val="single" w:sz="12" w:space="0" w:color="auto"/>
              <w:right w:val="single" w:sz="6" w:space="0" w:color="auto"/>
            </w:tcBorders>
            <w:tcMar>
              <w:top w:w="90" w:type="dxa"/>
              <w:left w:w="90" w:type="dxa"/>
              <w:bottom w:w="90" w:type="dxa"/>
              <w:right w:w="90" w:type="dxa"/>
            </w:tcMar>
            <w:vAlign w:val="center"/>
            <w:hideMark/>
          </w:tcPr>
          <w:p w14:paraId="135D25A8" w14:textId="77777777" w:rsidR="00220EC8" w:rsidRPr="0007160F" w:rsidRDefault="00220EC8" w:rsidP="00DB1D92">
            <w:pPr>
              <w:jc w:val="both"/>
              <w:rPr>
                <w:sz w:val="22"/>
                <w:szCs w:val="22"/>
              </w:rPr>
            </w:pPr>
            <w:r w:rsidRPr="0007160F">
              <w:rPr>
                <w:b/>
                <w:bCs/>
                <w:sz w:val="22"/>
                <w:szCs w:val="22"/>
              </w:rPr>
              <w:t>Index</w:t>
            </w:r>
          </w:p>
        </w:tc>
        <w:tc>
          <w:tcPr>
            <w:tcW w:w="1455" w:type="dxa"/>
            <w:tcBorders>
              <w:top w:val="single" w:sz="2" w:space="0" w:color="auto"/>
              <w:left w:val="single" w:sz="6" w:space="0" w:color="auto"/>
              <w:bottom w:val="single" w:sz="12" w:space="0" w:color="auto"/>
              <w:right w:val="single" w:sz="6" w:space="0" w:color="auto"/>
            </w:tcBorders>
            <w:tcMar>
              <w:top w:w="90" w:type="dxa"/>
              <w:left w:w="90" w:type="dxa"/>
              <w:bottom w:w="90" w:type="dxa"/>
              <w:right w:w="90" w:type="dxa"/>
            </w:tcMar>
            <w:vAlign w:val="center"/>
            <w:hideMark/>
          </w:tcPr>
          <w:p w14:paraId="777A5B9F" w14:textId="77777777" w:rsidR="00220EC8" w:rsidRPr="0007160F" w:rsidRDefault="00220EC8" w:rsidP="00DB1D92">
            <w:pPr>
              <w:jc w:val="both"/>
              <w:rPr>
                <w:sz w:val="22"/>
                <w:szCs w:val="22"/>
              </w:rPr>
            </w:pPr>
            <w:r w:rsidRPr="0007160F">
              <w:rPr>
                <w:b/>
                <w:bCs/>
                <w:sz w:val="22"/>
                <w:szCs w:val="22"/>
              </w:rPr>
              <w:t>Cell 1 </w:t>
            </w:r>
          </w:p>
        </w:tc>
        <w:tc>
          <w:tcPr>
            <w:tcW w:w="1635" w:type="dxa"/>
            <w:tcBorders>
              <w:top w:val="single" w:sz="2" w:space="0" w:color="auto"/>
              <w:left w:val="single" w:sz="6" w:space="0" w:color="auto"/>
              <w:bottom w:val="single" w:sz="12" w:space="0" w:color="auto"/>
              <w:right w:val="single" w:sz="6" w:space="0" w:color="auto"/>
            </w:tcBorders>
            <w:tcMar>
              <w:top w:w="90" w:type="dxa"/>
              <w:left w:w="90" w:type="dxa"/>
              <w:bottom w:w="90" w:type="dxa"/>
              <w:right w:w="90" w:type="dxa"/>
            </w:tcMar>
            <w:vAlign w:val="center"/>
            <w:hideMark/>
          </w:tcPr>
          <w:p w14:paraId="2C19C871" w14:textId="77777777" w:rsidR="00220EC8" w:rsidRPr="0007160F" w:rsidRDefault="00220EC8" w:rsidP="00DB1D92">
            <w:pPr>
              <w:jc w:val="both"/>
              <w:rPr>
                <w:sz w:val="22"/>
                <w:szCs w:val="22"/>
              </w:rPr>
            </w:pPr>
            <w:r w:rsidRPr="0007160F">
              <w:rPr>
                <w:b/>
                <w:bCs/>
                <w:sz w:val="22"/>
                <w:szCs w:val="22"/>
              </w:rPr>
              <w:t>Cell 2</w:t>
            </w:r>
          </w:p>
        </w:tc>
        <w:tc>
          <w:tcPr>
            <w:tcW w:w="1470" w:type="dxa"/>
            <w:tcBorders>
              <w:top w:val="single" w:sz="2" w:space="0" w:color="auto"/>
              <w:left w:val="single" w:sz="6" w:space="0" w:color="auto"/>
              <w:bottom w:val="single" w:sz="12" w:space="0" w:color="auto"/>
              <w:right w:val="single" w:sz="6" w:space="0" w:color="auto"/>
            </w:tcBorders>
            <w:tcMar>
              <w:top w:w="90" w:type="dxa"/>
              <w:left w:w="90" w:type="dxa"/>
              <w:bottom w:w="90" w:type="dxa"/>
              <w:right w:w="90" w:type="dxa"/>
            </w:tcMar>
            <w:vAlign w:val="center"/>
            <w:hideMark/>
          </w:tcPr>
          <w:p w14:paraId="742B5D41" w14:textId="77777777" w:rsidR="00220EC8" w:rsidRPr="0007160F" w:rsidRDefault="00220EC8" w:rsidP="00DB1D92">
            <w:pPr>
              <w:jc w:val="both"/>
              <w:rPr>
                <w:sz w:val="22"/>
                <w:szCs w:val="22"/>
              </w:rPr>
            </w:pPr>
            <w:r w:rsidRPr="0007160F">
              <w:rPr>
                <w:b/>
                <w:bCs/>
                <w:sz w:val="22"/>
                <w:szCs w:val="22"/>
              </w:rPr>
              <w:t>Cell 3</w:t>
            </w:r>
          </w:p>
        </w:tc>
        <w:tc>
          <w:tcPr>
            <w:tcW w:w="1470" w:type="dxa"/>
            <w:tcBorders>
              <w:top w:val="single" w:sz="2" w:space="0" w:color="auto"/>
              <w:left w:val="single" w:sz="6" w:space="0" w:color="auto"/>
              <w:bottom w:val="single" w:sz="12" w:space="0" w:color="auto"/>
              <w:right w:val="single" w:sz="2" w:space="0" w:color="auto"/>
            </w:tcBorders>
            <w:tcMar>
              <w:top w:w="90" w:type="dxa"/>
              <w:left w:w="90" w:type="dxa"/>
              <w:bottom w:w="90" w:type="dxa"/>
              <w:right w:w="90" w:type="dxa"/>
            </w:tcMar>
            <w:vAlign w:val="center"/>
            <w:hideMark/>
          </w:tcPr>
          <w:p w14:paraId="3EA58E62" w14:textId="77777777" w:rsidR="00220EC8" w:rsidRPr="0007160F" w:rsidRDefault="00220EC8" w:rsidP="00DB1D92">
            <w:pPr>
              <w:jc w:val="both"/>
              <w:rPr>
                <w:sz w:val="22"/>
                <w:szCs w:val="22"/>
              </w:rPr>
            </w:pPr>
            <w:r w:rsidRPr="0007160F">
              <w:rPr>
                <w:b/>
                <w:bCs/>
                <w:sz w:val="22"/>
                <w:szCs w:val="22"/>
              </w:rPr>
              <w:t>Cell 4</w:t>
            </w:r>
          </w:p>
        </w:tc>
      </w:tr>
      <w:tr w:rsidR="00220EC8" w:rsidRPr="0007160F" w14:paraId="1E0FA386" w14:textId="77777777" w:rsidTr="00DB1D92">
        <w:trPr>
          <w:trHeight w:val="487"/>
          <w:jc w:val="center"/>
        </w:trPr>
        <w:tc>
          <w:tcPr>
            <w:tcW w:w="1230" w:type="dxa"/>
            <w:tcBorders>
              <w:top w:val="single" w:sz="12" w:space="0" w:color="auto"/>
              <w:left w:val="single" w:sz="2" w:space="0" w:color="auto"/>
              <w:bottom w:val="single" w:sz="6" w:space="0" w:color="auto"/>
              <w:right w:val="single" w:sz="6" w:space="0" w:color="auto"/>
            </w:tcBorders>
            <w:shd w:val="clear" w:color="auto" w:fill="C7D1D6"/>
            <w:tcMar>
              <w:top w:w="90" w:type="dxa"/>
              <w:left w:w="90" w:type="dxa"/>
              <w:bottom w:w="90" w:type="dxa"/>
              <w:right w:w="90" w:type="dxa"/>
            </w:tcMar>
            <w:vAlign w:val="center"/>
            <w:hideMark/>
          </w:tcPr>
          <w:p w14:paraId="670A7AED" w14:textId="77777777" w:rsidR="00220EC8" w:rsidRPr="0007160F" w:rsidRDefault="00220EC8" w:rsidP="00DB1D92">
            <w:pPr>
              <w:jc w:val="both"/>
              <w:rPr>
                <w:sz w:val="22"/>
                <w:szCs w:val="22"/>
              </w:rPr>
            </w:pPr>
            <w:r w:rsidRPr="0007160F">
              <w:rPr>
                <w:sz w:val="22"/>
                <w:szCs w:val="22"/>
              </w:rPr>
              <w:t>0</w:t>
            </w:r>
          </w:p>
        </w:tc>
        <w:tc>
          <w:tcPr>
            <w:tcW w:w="1455" w:type="dxa"/>
            <w:tcBorders>
              <w:top w:val="single" w:sz="12" w:space="0" w:color="5C666C"/>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181ACA50" w14:textId="77777777" w:rsidR="00220EC8" w:rsidRPr="0007160F" w:rsidRDefault="00220EC8" w:rsidP="00DB1D92">
            <w:pPr>
              <w:jc w:val="both"/>
              <w:rPr>
                <w:sz w:val="22"/>
                <w:szCs w:val="22"/>
              </w:rPr>
            </w:pPr>
            <w:r w:rsidRPr="0007160F">
              <w:rPr>
                <w:sz w:val="22"/>
                <w:szCs w:val="22"/>
              </w:rPr>
              <w:t>0</w:t>
            </w:r>
          </w:p>
        </w:tc>
        <w:tc>
          <w:tcPr>
            <w:tcW w:w="1635" w:type="dxa"/>
            <w:tcBorders>
              <w:top w:val="single" w:sz="12" w:space="0" w:color="5C666C"/>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56D02E56" w14:textId="77777777" w:rsidR="00220EC8" w:rsidRPr="0007160F" w:rsidRDefault="00220EC8" w:rsidP="00DB1D92">
            <w:pPr>
              <w:jc w:val="both"/>
              <w:rPr>
                <w:sz w:val="22"/>
                <w:szCs w:val="22"/>
              </w:rPr>
            </w:pPr>
            <w:r w:rsidRPr="0007160F">
              <w:rPr>
                <w:sz w:val="22"/>
                <w:szCs w:val="22"/>
              </w:rPr>
              <w:t>0</w:t>
            </w:r>
          </w:p>
        </w:tc>
        <w:tc>
          <w:tcPr>
            <w:tcW w:w="1470" w:type="dxa"/>
            <w:tcBorders>
              <w:top w:val="single" w:sz="12" w:space="0" w:color="5C666C"/>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0B8E79D4" w14:textId="77777777" w:rsidR="00220EC8" w:rsidRPr="0007160F" w:rsidRDefault="00220EC8" w:rsidP="00DB1D92">
            <w:pPr>
              <w:jc w:val="both"/>
              <w:rPr>
                <w:sz w:val="22"/>
                <w:szCs w:val="22"/>
              </w:rPr>
            </w:pPr>
            <w:r w:rsidRPr="0007160F">
              <w:rPr>
                <w:sz w:val="22"/>
                <w:szCs w:val="22"/>
              </w:rPr>
              <w:t>2</w:t>
            </w:r>
          </w:p>
        </w:tc>
        <w:tc>
          <w:tcPr>
            <w:tcW w:w="1470" w:type="dxa"/>
            <w:tcBorders>
              <w:top w:val="single" w:sz="12" w:space="0" w:color="auto"/>
              <w:left w:val="single" w:sz="6" w:space="0" w:color="auto"/>
              <w:bottom w:val="single" w:sz="6" w:space="0" w:color="auto"/>
              <w:right w:val="single" w:sz="2" w:space="0" w:color="auto"/>
            </w:tcBorders>
            <w:shd w:val="clear" w:color="auto" w:fill="C7D1D6"/>
            <w:tcMar>
              <w:top w:w="90" w:type="dxa"/>
              <w:left w:w="90" w:type="dxa"/>
              <w:bottom w:w="90" w:type="dxa"/>
              <w:right w:w="90" w:type="dxa"/>
            </w:tcMar>
            <w:vAlign w:val="center"/>
            <w:hideMark/>
          </w:tcPr>
          <w:p w14:paraId="73E472A9" w14:textId="77777777" w:rsidR="00220EC8" w:rsidRPr="0007160F" w:rsidRDefault="00220EC8" w:rsidP="00DB1D92">
            <w:pPr>
              <w:jc w:val="both"/>
              <w:rPr>
                <w:sz w:val="22"/>
                <w:szCs w:val="22"/>
              </w:rPr>
            </w:pPr>
            <w:r w:rsidRPr="0007160F">
              <w:rPr>
                <w:sz w:val="22"/>
                <w:szCs w:val="22"/>
              </w:rPr>
              <w:t>1</w:t>
            </w:r>
          </w:p>
        </w:tc>
      </w:tr>
      <w:tr w:rsidR="00220EC8" w:rsidRPr="0007160F" w14:paraId="4A16E958" w14:textId="77777777" w:rsidTr="00DB1D92">
        <w:trPr>
          <w:trHeight w:val="242"/>
          <w:jc w:val="center"/>
        </w:trPr>
        <w:tc>
          <w:tcPr>
            <w:tcW w:w="1230" w:type="dxa"/>
            <w:tcBorders>
              <w:top w:val="single" w:sz="6" w:space="0" w:color="auto"/>
              <w:left w:val="single" w:sz="2" w:space="0" w:color="auto"/>
              <w:bottom w:val="single" w:sz="6" w:space="0" w:color="auto"/>
              <w:right w:val="single" w:sz="6" w:space="0" w:color="auto"/>
            </w:tcBorders>
            <w:shd w:val="clear" w:color="auto" w:fill="C7D1D6"/>
            <w:tcMar>
              <w:top w:w="90" w:type="dxa"/>
              <w:left w:w="90" w:type="dxa"/>
              <w:bottom w:w="90" w:type="dxa"/>
              <w:right w:w="90" w:type="dxa"/>
            </w:tcMar>
            <w:vAlign w:val="center"/>
            <w:hideMark/>
          </w:tcPr>
          <w:p w14:paraId="59011555" w14:textId="77777777" w:rsidR="00220EC8" w:rsidRPr="0007160F" w:rsidRDefault="00220EC8" w:rsidP="00DB1D92">
            <w:pPr>
              <w:jc w:val="both"/>
              <w:rPr>
                <w:sz w:val="22"/>
                <w:szCs w:val="22"/>
              </w:rPr>
            </w:pPr>
            <w:r w:rsidRPr="0007160F">
              <w:rPr>
                <w:sz w:val="22"/>
                <w:szCs w:val="22"/>
              </w:rPr>
              <w:t>1</w:t>
            </w:r>
          </w:p>
        </w:tc>
        <w:tc>
          <w:tcPr>
            <w:tcW w:w="1455"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199C4CED" w14:textId="77777777" w:rsidR="00220EC8" w:rsidRPr="0007160F" w:rsidRDefault="00220EC8" w:rsidP="00DB1D92">
            <w:pPr>
              <w:jc w:val="both"/>
              <w:rPr>
                <w:sz w:val="22"/>
                <w:szCs w:val="22"/>
              </w:rPr>
            </w:pPr>
            <w:r w:rsidRPr="0007160F">
              <w:rPr>
                <w:sz w:val="22"/>
                <w:szCs w:val="22"/>
              </w:rPr>
              <w:t>-</w:t>
            </w:r>
          </w:p>
        </w:tc>
        <w:tc>
          <w:tcPr>
            <w:tcW w:w="1635"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1C3FDAEB" w14:textId="77777777" w:rsidR="00220EC8" w:rsidRPr="0007160F" w:rsidRDefault="00220EC8" w:rsidP="00DB1D92">
            <w:pPr>
              <w:jc w:val="both"/>
              <w:rPr>
                <w:sz w:val="22"/>
                <w:szCs w:val="22"/>
              </w:rPr>
            </w:pPr>
            <w:r w:rsidRPr="0007160F">
              <w:rPr>
                <w:sz w:val="22"/>
                <w:szCs w:val="22"/>
              </w:rPr>
              <w:t>-</w:t>
            </w:r>
          </w:p>
        </w:tc>
        <w:tc>
          <w:tcPr>
            <w:tcW w:w="1470"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58BE3366" w14:textId="77777777" w:rsidR="00220EC8" w:rsidRPr="0007160F" w:rsidRDefault="00220EC8" w:rsidP="00DB1D92">
            <w:pPr>
              <w:jc w:val="both"/>
              <w:rPr>
                <w:sz w:val="22"/>
                <w:szCs w:val="22"/>
              </w:rPr>
            </w:pPr>
            <w:r w:rsidRPr="0007160F">
              <w:rPr>
                <w:sz w:val="22"/>
                <w:szCs w:val="22"/>
              </w:rPr>
              <w:t>0</w:t>
            </w:r>
          </w:p>
        </w:tc>
        <w:tc>
          <w:tcPr>
            <w:tcW w:w="1470" w:type="dxa"/>
            <w:tcBorders>
              <w:top w:val="single" w:sz="6" w:space="0" w:color="auto"/>
              <w:left w:val="single" w:sz="6" w:space="0" w:color="auto"/>
              <w:bottom w:val="single" w:sz="6" w:space="0" w:color="auto"/>
              <w:right w:val="single" w:sz="2" w:space="0" w:color="auto"/>
            </w:tcBorders>
            <w:shd w:val="clear" w:color="auto" w:fill="C7D1D6"/>
            <w:tcMar>
              <w:top w:w="90" w:type="dxa"/>
              <w:left w:w="90" w:type="dxa"/>
              <w:bottom w:w="90" w:type="dxa"/>
              <w:right w:w="90" w:type="dxa"/>
            </w:tcMar>
            <w:vAlign w:val="center"/>
            <w:hideMark/>
          </w:tcPr>
          <w:p w14:paraId="13C6BB94" w14:textId="77777777" w:rsidR="00220EC8" w:rsidRPr="0007160F" w:rsidRDefault="00220EC8" w:rsidP="00DB1D92">
            <w:pPr>
              <w:jc w:val="both"/>
              <w:rPr>
                <w:sz w:val="22"/>
                <w:szCs w:val="22"/>
              </w:rPr>
            </w:pPr>
            <w:r w:rsidRPr="0007160F">
              <w:rPr>
                <w:sz w:val="22"/>
                <w:szCs w:val="22"/>
              </w:rPr>
              <w:t>-</w:t>
            </w:r>
          </w:p>
        </w:tc>
      </w:tr>
      <w:tr w:rsidR="00220EC8" w:rsidRPr="0007160F" w14:paraId="19A2F1DD" w14:textId="77777777" w:rsidTr="00DB1D92">
        <w:trPr>
          <w:trHeight w:val="82"/>
          <w:jc w:val="center"/>
        </w:trPr>
        <w:tc>
          <w:tcPr>
            <w:tcW w:w="1230" w:type="dxa"/>
            <w:tcBorders>
              <w:top w:val="single" w:sz="6" w:space="0" w:color="auto"/>
              <w:left w:val="single" w:sz="2" w:space="0" w:color="auto"/>
              <w:bottom w:val="single" w:sz="6" w:space="0" w:color="auto"/>
              <w:right w:val="single" w:sz="6" w:space="0" w:color="auto"/>
            </w:tcBorders>
            <w:shd w:val="clear" w:color="auto" w:fill="C7D1D6"/>
            <w:tcMar>
              <w:top w:w="90" w:type="dxa"/>
              <w:left w:w="90" w:type="dxa"/>
              <w:bottom w:w="90" w:type="dxa"/>
              <w:right w:w="90" w:type="dxa"/>
            </w:tcMar>
            <w:vAlign w:val="center"/>
            <w:hideMark/>
          </w:tcPr>
          <w:p w14:paraId="6C02A0DE" w14:textId="77777777" w:rsidR="00220EC8" w:rsidRPr="0007160F" w:rsidRDefault="00220EC8" w:rsidP="00DB1D92">
            <w:pPr>
              <w:jc w:val="both"/>
              <w:rPr>
                <w:sz w:val="22"/>
                <w:szCs w:val="22"/>
              </w:rPr>
            </w:pPr>
            <w:r w:rsidRPr="0007160F">
              <w:rPr>
                <w:sz w:val="22"/>
                <w:szCs w:val="22"/>
              </w:rPr>
              <w:t>2</w:t>
            </w:r>
          </w:p>
        </w:tc>
        <w:tc>
          <w:tcPr>
            <w:tcW w:w="1455"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3BE264ED" w14:textId="77777777" w:rsidR="00220EC8" w:rsidRPr="0007160F" w:rsidRDefault="00220EC8" w:rsidP="00DB1D92">
            <w:pPr>
              <w:jc w:val="both"/>
              <w:rPr>
                <w:sz w:val="22"/>
                <w:szCs w:val="22"/>
              </w:rPr>
            </w:pPr>
            <w:r w:rsidRPr="0007160F">
              <w:rPr>
                <w:sz w:val="22"/>
                <w:szCs w:val="22"/>
              </w:rPr>
              <w:t>1</w:t>
            </w:r>
          </w:p>
        </w:tc>
        <w:tc>
          <w:tcPr>
            <w:tcW w:w="1635"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7746B0BC" w14:textId="77777777" w:rsidR="00220EC8" w:rsidRPr="0007160F" w:rsidRDefault="00220EC8" w:rsidP="00DB1D92">
            <w:pPr>
              <w:jc w:val="both"/>
              <w:rPr>
                <w:sz w:val="22"/>
                <w:szCs w:val="22"/>
              </w:rPr>
            </w:pPr>
            <w:r w:rsidRPr="0007160F">
              <w:rPr>
                <w:sz w:val="22"/>
                <w:szCs w:val="22"/>
              </w:rPr>
              <w:t>-</w:t>
            </w:r>
          </w:p>
        </w:tc>
        <w:tc>
          <w:tcPr>
            <w:tcW w:w="1470"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6DF717ED" w14:textId="77777777" w:rsidR="00220EC8" w:rsidRPr="0007160F" w:rsidRDefault="00220EC8" w:rsidP="00DB1D92">
            <w:pPr>
              <w:jc w:val="both"/>
              <w:rPr>
                <w:sz w:val="22"/>
                <w:szCs w:val="22"/>
              </w:rPr>
            </w:pPr>
            <w:r w:rsidRPr="0007160F">
              <w:rPr>
                <w:sz w:val="22"/>
                <w:szCs w:val="22"/>
              </w:rPr>
              <w:t>-</w:t>
            </w:r>
          </w:p>
        </w:tc>
        <w:tc>
          <w:tcPr>
            <w:tcW w:w="1470" w:type="dxa"/>
            <w:tcBorders>
              <w:top w:val="single" w:sz="6" w:space="0" w:color="auto"/>
              <w:left w:val="single" w:sz="6" w:space="0" w:color="auto"/>
              <w:bottom w:val="single" w:sz="6" w:space="0" w:color="auto"/>
              <w:right w:val="single" w:sz="2" w:space="0" w:color="auto"/>
            </w:tcBorders>
            <w:shd w:val="clear" w:color="auto" w:fill="C7D1D6"/>
            <w:tcMar>
              <w:top w:w="90" w:type="dxa"/>
              <w:left w:w="90" w:type="dxa"/>
              <w:bottom w:w="90" w:type="dxa"/>
              <w:right w:w="90" w:type="dxa"/>
            </w:tcMar>
            <w:vAlign w:val="center"/>
            <w:hideMark/>
          </w:tcPr>
          <w:p w14:paraId="3B5DD436" w14:textId="77777777" w:rsidR="00220EC8" w:rsidRPr="0007160F" w:rsidRDefault="00220EC8" w:rsidP="00DB1D92">
            <w:pPr>
              <w:jc w:val="both"/>
              <w:rPr>
                <w:sz w:val="22"/>
                <w:szCs w:val="22"/>
              </w:rPr>
            </w:pPr>
            <w:r w:rsidRPr="0007160F">
              <w:rPr>
                <w:sz w:val="22"/>
                <w:szCs w:val="22"/>
              </w:rPr>
              <w:t>2</w:t>
            </w:r>
          </w:p>
        </w:tc>
      </w:tr>
      <w:tr w:rsidR="00220EC8" w:rsidRPr="0007160F" w14:paraId="42110942" w14:textId="77777777" w:rsidTr="00DB1D92">
        <w:trPr>
          <w:trHeight w:val="184"/>
          <w:jc w:val="center"/>
        </w:trPr>
        <w:tc>
          <w:tcPr>
            <w:tcW w:w="1230" w:type="dxa"/>
            <w:tcBorders>
              <w:top w:val="single" w:sz="6" w:space="0" w:color="auto"/>
              <w:left w:val="single" w:sz="2" w:space="0" w:color="auto"/>
              <w:bottom w:val="single" w:sz="6" w:space="0" w:color="auto"/>
              <w:right w:val="single" w:sz="6" w:space="0" w:color="auto"/>
            </w:tcBorders>
            <w:shd w:val="clear" w:color="auto" w:fill="C7D1D6"/>
            <w:tcMar>
              <w:top w:w="90" w:type="dxa"/>
              <w:left w:w="90" w:type="dxa"/>
              <w:bottom w:w="90" w:type="dxa"/>
              <w:right w:w="90" w:type="dxa"/>
            </w:tcMar>
            <w:vAlign w:val="center"/>
            <w:hideMark/>
          </w:tcPr>
          <w:p w14:paraId="1B256163" w14:textId="77777777" w:rsidR="00220EC8" w:rsidRPr="0007160F" w:rsidRDefault="00220EC8" w:rsidP="00DB1D92">
            <w:pPr>
              <w:jc w:val="both"/>
              <w:rPr>
                <w:sz w:val="22"/>
                <w:szCs w:val="22"/>
              </w:rPr>
            </w:pPr>
            <w:r w:rsidRPr="0007160F">
              <w:rPr>
                <w:sz w:val="22"/>
                <w:szCs w:val="22"/>
              </w:rPr>
              <w:t>3</w:t>
            </w:r>
          </w:p>
        </w:tc>
        <w:tc>
          <w:tcPr>
            <w:tcW w:w="1455"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0415CBFD" w14:textId="77777777" w:rsidR="00220EC8" w:rsidRPr="0007160F" w:rsidRDefault="00220EC8" w:rsidP="00DB1D92">
            <w:pPr>
              <w:jc w:val="both"/>
              <w:rPr>
                <w:sz w:val="22"/>
                <w:szCs w:val="22"/>
              </w:rPr>
            </w:pPr>
            <w:r w:rsidRPr="0007160F">
              <w:rPr>
                <w:sz w:val="22"/>
                <w:szCs w:val="22"/>
              </w:rPr>
              <w:t>0</w:t>
            </w:r>
          </w:p>
        </w:tc>
        <w:tc>
          <w:tcPr>
            <w:tcW w:w="1635"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533F6527" w14:textId="77777777" w:rsidR="00220EC8" w:rsidRPr="0007160F" w:rsidRDefault="00220EC8" w:rsidP="00DB1D92">
            <w:pPr>
              <w:jc w:val="both"/>
              <w:rPr>
                <w:sz w:val="22"/>
                <w:szCs w:val="22"/>
              </w:rPr>
            </w:pPr>
            <w:r w:rsidRPr="0007160F">
              <w:rPr>
                <w:sz w:val="22"/>
                <w:szCs w:val="22"/>
              </w:rPr>
              <w:t>0</w:t>
            </w:r>
          </w:p>
        </w:tc>
        <w:tc>
          <w:tcPr>
            <w:tcW w:w="1470"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42186481" w14:textId="77777777" w:rsidR="00220EC8" w:rsidRPr="0007160F" w:rsidRDefault="00220EC8" w:rsidP="00DB1D92">
            <w:pPr>
              <w:jc w:val="both"/>
              <w:rPr>
                <w:sz w:val="22"/>
                <w:szCs w:val="22"/>
              </w:rPr>
            </w:pPr>
            <w:r w:rsidRPr="0007160F">
              <w:rPr>
                <w:sz w:val="22"/>
                <w:szCs w:val="22"/>
              </w:rPr>
              <w:t>3</w:t>
            </w:r>
          </w:p>
        </w:tc>
        <w:tc>
          <w:tcPr>
            <w:tcW w:w="1470" w:type="dxa"/>
            <w:tcBorders>
              <w:top w:val="single" w:sz="6" w:space="0" w:color="auto"/>
              <w:left w:val="single" w:sz="6" w:space="0" w:color="auto"/>
              <w:bottom w:val="single" w:sz="6" w:space="0" w:color="auto"/>
              <w:right w:val="single" w:sz="2" w:space="0" w:color="auto"/>
            </w:tcBorders>
            <w:shd w:val="clear" w:color="auto" w:fill="C7D1D6"/>
            <w:tcMar>
              <w:top w:w="90" w:type="dxa"/>
              <w:left w:w="90" w:type="dxa"/>
              <w:bottom w:w="90" w:type="dxa"/>
              <w:right w:w="90" w:type="dxa"/>
            </w:tcMar>
            <w:vAlign w:val="center"/>
            <w:hideMark/>
          </w:tcPr>
          <w:p w14:paraId="3CD492D0" w14:textId="77777777" w:rsidR="00220EC8" w:rsidRPr="0007160F" w:rsidRDefault="00220EC8" w:rsidP="00DB1D92">
            <w:pPr>
              <w:jc w:val="both"/>
              <w:rPr>
                <w:sz w:val="22"/>
                <w:szCs w:val="22"/>
              </w:rPr>
            </w:pPr>
            <w:r w:rsidRPr="0007160F">
              <w:rPr>
                <w:sz w:val="22"/>
                <w:szCs w:val="22"/>
              </w:rPr>
              <w:t>-</w:t>
            </w:r>
          </w:p>
        </w:tc>
      </w:tr>
      <w:tr w:rsidR="00220EC8" w:rsidRPr="0007160F" w14:paraId="006E604B" w14:textId="77777777" w:rsidTr="00DB1D92">
        <w:trPr>
          <w:trHeight w:val="190"/>
          <w:jc w:val="center"/>
        </w:trPr>
        <w:tc>
          <w:tcPr>
            <w:tcW w:w="1230" w:type="dxa"/>
            <w:tcBorders>
              <w:top w:val="single" w:sz="6" w:space="0" w:color="auto"/>
              <w:left w:val="single" w:sz="2" w:space="0" w:color="auto"/>
              <w:bottom w:val="single" w:sz="6" w:space="0" w:color="auto"/>
              <w:right w:val="single" w:sz="6" w:space="0" w:color="auto"/>
            </w:tcBorders>
            <w:shd w:val="clear" w:color="auto" w:fill="C7D1D6"/>
            <w:tcMar>
              <w:top w:w="90" w:type="dxa"/>
              <w:left w:w="90" w:type="dxa"/>
              <w:bottom w:w="90" w:type="dxa"/>
              <w:right w:w="90" w:type="dxa"/>
            </w:tcMar>
            <w:vAlign w:val="center"/>
            <w:hideMark/>
          </w:tcPr>
          <w:p w14:paraId="229CFEB2" w14:textId="77777777" w:rsidR="00220EC8" w:rsidRPr="0007160F" w:rsidRDefault="00220EC8" w:rsidP="00DB1D92">
            <w:pPr>
              <w:jc w:val="both"/>
              <w:rPr>
                <w:sz w:val="22"/>
                <w:szCs w:val="22"/>
              </w:rPr>
            </w:pPr>
            <w:r w:rsidRPr="0007160F">
              <w:rPr>
                <w:sz w:val="22"/>
                <w:szCs w:val="22"/>
              </w:rPr>
              <w:t>4</w:t>
            </w:r>
          </w:p>
        </w:tc>
        <w:tc>
          <w:tcPr>
            <w:tcW w:w="1455"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7BE3C4B5" w14:textId="77777777" w:rsidR="00220EC8" w:rsidRPr="0007160F" w:rsidRDefault="00220EC8" w:rsidP="00DB1D92">
            <w:pPr>
              <w:jc w:val="both"/>
              <w:rPr>
                <w:sz w:val="22"/>
                <w:szCs w:val="22"/>
              </w:rPr>
            </w:pPr>
            <w:r w:rsidRPr="0007160F">
              <w:rPr>
                <w:sz w:val="22"/>
                <w:szCs w:val="22"/>
              </w:rPr>
              <w:t>…</w:t>
            </w:r>
          </w:p>
        </w:tc>
        <w:tc>
          <w:tcPr>
            <w:tcW w:w="1635"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6BFE4FFC" w14:textId="77777777" w:rsidR="00220EC8" w:rsidRPr="0007160F" w:rsidRDefault="00220EC8" w:rsidP="00DB1D92">
            <w:pPr>
              <w:jc w:val="both"/>
              <w:rPr>
                <w:sz w:val="22"/>
                <w:szCs w:val="22"/>
              </w:rPr>
            </w:pPr>
            <w:r w:rsidRPr="0007160F">
              <w:rPr>
                <w:sz w:val="22"/>
                <w:szCs w:val="22"/>
              </w:rPr>
              <w:t>….</w:t>
            </w:r>
          </w:p>
        </w:tc>
        <w:tc>
          <w:tcPr>
            <w:tcW w:w="1470"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164F56AF" w14:textId="77777777" w:rsidR="00220EC8" w:rsidRPr="0007160F" w:rsidRDefault="00220EC8" w:rsidP="00DB1D92">
            <w:pPr>
              <w:jc w:val="both"/>
              <w:rPr>
                <w:sz w:val="22"/>
                <w:szCs w:val="22"/>
              </w:rPr>
            </w:pPr>
            <w:r w:rsidRPr="0007160F">
              <w:rPr>
                <w:sz w:val="22"/>
                <w:szCs w:val="22"/>
              </w:rPr>
              <w:t>….</w:t>
            </w:r>
          </w:p>
        </w:tc>
        <w:tc>
          <w:tcPr>
            <w:tcW w:w="1470" w:type="dxa"/>
            <w:tcBorders>
              <w:top w:val="single" w:sz="6" w:space="0" w:color="auto"/>
              <w:left w:val="single" w:sz="6" w:space="0" w:color="auto"/>
              <w:bottom w:val="single" w:sz="6" w:space="0" w:color="auto"/>
              <w:right w:val="single" w:sz="2" w:space="0" w:color="auto"/>
            </w:tcBorders>
            <w:shd w:val="clear" w:color="auto" w:fill="C7D1D6"/>
            <w:tcMar>
              <w:top w:w="90" w:type="dxa"/>
              <w:left w:w="90" w:type="dxa"/>
              <w:bottom w:w="90" w:type="dxa"/>
              <w:right w:w="90" w:type="dxa"/>
            </w:tcMar>
            <w:vAlign w:val="center"/>
            <w:hideMark/>
          </w:tcPr>
          <w:p w14:paraId="7CBD2CD8" w14:textId="77777777" w:rsidR="00220EC8" w:rsidRPr="0007160F" w:rsidRDefault="00220EC8" w:rsidP="00DB1D92">
            <w:pPr>
              <w:jc w:val="both"/>
              <w:rPr>
                <w:sz w:val="22"/>
                <w:szCs w:val="22"/>
              </w:rPr>
            </w:pPr>
            <w:r w:rsidRPr="0007160F">
              <w:rPr>
                <w:sz w:val="22"/>
                <w:szCs w:val="22"/>
              </w:rPr>
              <w:t>..</w:t>
            </w:r>
          </w:p>
        </w:tc>
      </w:tr>
      <w:tr w:rsidR="00220EC8" w:rsidRPr="0007160F" w14:paraId="0B2E2A67" w14:textId="77777777" w:rsidTr="00DB1D92">
        <w:trPr>
          <w:trHeight w:val="40"/>
          <w:jc w:val="center"/>
        </w:trPr>
        <w:tc>
          <w:tcPr>
            <w:tcW w:w="1230" w:type="dxa"/>
            <w:tcBorders>
              <w:top w:val="single" w:sz="6" w:space="0" w:color="auto"/>
              <w:left w:val="single" w:sz="2" w:space="0" w:color="auto"/>
              <w:bottom w:val="single" w:sz="2" w:space="0" w:color="auto"/>
              <w:right w:val="single" w:sz="6" w:space="0" w:color="auto"/>
            </w:tcBorders>
            <w:shd w:val="clear" w:color="auto" w:fill="C7D1D6"/>
            <w:tcMar>
              <w:top w:w="90" w:type="dxa"/>
              <w:left w:w="90" w:type="dxa"/>
              <w:bottom w:w="90" w:type="dxa"/>
              <w:right w:w="90" w:type="dxa"/>
            </w:tcMar>
            <w:vAlign w:val="center"/>
            <w:hideMark/>
          </w:tcPr>
          <w:p w14:paraId="2570E09C" w14:textId="77777777" w:rsidR="00220EC8" w:rsidRPr="0007160F" w:rsidRDefault="00220EC8" w:rsidP="00DB1D92">
            <w:pPr>
              <w:jc w:val="both"/>
              <w:rPr>
                <w:sz w:val="22"/>
                <w:szCs w:val="22"/>
              </w:rPr>
            </w:pPr>
            <w:r w:rsidRPr="0007160F">
              <w:rPr>
                <w:sz w:val="22"/>
                <w:szCs w:val="22"/>
              </w:rPr>
              <w:t>….</w:t>
            </w:r>
          </w:p>
        </w:tc>
        <w:tc>
          <w:tcPr>
            <w:tcW w:w="1455" w:type="dxa"/>
            <w:tcBorders>
              <w:top w:val="single" w:sz="6" w:space="0" w:color="auto"/>
              <w:left w:val="single" w:sz="6" w:space="0" w:color="auto"/>
              <w:bottom w:val="single" w:sz="2" w:space="0" w:color="auto"/>
              <w:right w:val="single" w:sz="6" w:space="0" w:color="auto"/>
            </w:tcBorders>
            <w:shd w:val="clear" w:color="auto" w:fill="C7D1D6"/>
            <w:tcMar>
              <w:top w:w="90" w:type="dxa"/>
              <w:left w:w="90" w:type="dxa"/>
              <w:bottom w:w="90" w:type="dxa"/>
              <w:right w:w="90" w:type="dxa"/>
            </w:tcMar>
            <w:vAlign w:val="center"/>
            <w:hideMark/>
          </w:tcPr>
          <w:p w14:paraId="76657F76" w14:textId="77777777" w:rsidR="00220EC8" w:rsidRPr="0007160F" w:rsidRDefault="00220EC8" w:rsidP="00DB1D92">
            <w:pPr>
              <w:jc w:val="both"/>
              <w:rPr>
                <w:sz w:val="22"/>
                <w:szCs w:val="22"/>
              </w:rPr>
            </w:pPr>
            <w:r w:rsidRPr="0007160F">
              <w:rPr>
                <w:sz w:val="22"/>
                <w:szCs w:val="22"/>
              </w:rPr>
              <w:t>….</w:t>
            </w:r>
          </w:p>
        </w:tc>
        <w:tc>
          <w:tcPr>
            <w:tcW w:w="1635" w:type="dxa"/>
            <w:tcBorders>
              <w:top w:val="single" w:sz="6" w:space="0" w:color="auto"/>
              <w:left w:val="single" w:sz="6" w:space="0" w:color="auto"/>
              <w:bottom w:val="single" w:sz="2" w:space="0" w:color="auto"/>
              <w:right w:val="single" w:sz="6" w:space="0" w:color="auto"/>
            </w:tcBorders>
            <w:shd w:val="clear" w:color="auto" w:fill="C7D1D6"/>
            <w:tcMar>
              <w:top w:w="90" w:type="dxa"/>
              <w:left w:w="90" w:type="dxa"/>
              <w:bottom w:w="90" w:type="dxa"/>
              <w:right w:w="90" w:type="dxa"/>
            </w:tcMar>
            <w:vAlign w:val="center"/>
            <w:hideMark/>
          </w:tcPr>
          <w:p w14:paraId="2ED7BF74" w14:textId="77777777" w:rsidR="00220EC8" w:rsidRPr="0007160F" w:rsidRDefault="00220EC8" w:rsidP="00DB1D92">
            <w:pPr>
              <w:jc w:val="both"/>
              <w:rPr>
                <w:sz w:val="22"/>
                <w:szCs w:val="22"/>
              </w:rPr>
            </w:pPr>
            <w:r w:rsidRPr="0007160F">
              <w:rPr>
                <w:sz w:val="22"/>
                <w:szCs w:val="22"/>
              </w:rPr>
              <w:t>….</w:t>
            </w:r>
          </w:p>
        </w:tc>
        <w:tc>
          <w:tcPr>
            <w:tcW w:w="1470" w:type="dxa"/>
            <w:tcBorders>
              <w:top w:val="single" w:sz="6" w:space="0" w:color="auto"/>
              <w:left w:val="single" w:sz="6" w:space="0" w:color="auto"/>
              <w:bottom w:val="single" w:sz="2" w:space="0" w:color="auto"/>
              <w:right w:val="single" w:sz="6" w:space="0" w:color="auto"/>
            </w:tcBorders>
            <w:shd w:val="clear" w:color="auto" w:fill="C7D1D6"/>
            <w:tcMar>
              <w:top w:w="90" w:type="dxa"/>
              <w:left w:w="90" w:type="dxa"/>
              <w:bottom w:w="90" w:type="dxa"/>
              <w:right w:w="90" w:type="dxa"/>
            </w:tcMar>
            <w:vAlign w:val="center"/>
            <w:hideMark/>
          </w:tcPr>
          <w:p w14:paraId="25D87E76" w14:textId="77777777" w:rsidR="00220EC8" w:rsidRPr="0007160F" w:rsidRDefault="00220EC8" w:rsidP="00DB1D92">
            <w:pPr>
              <w:jc w:val="both"/>
              <w:rPr>
                <w:sz w:val="22"/>
                <w:szCs w:val="22"/>
              </w:rPr>
            </w:pPr>
            <w:r w:rsidRPr="0007160F">
              <w:rPr>
                <w:sz w:val="22"/>
                <w:szCs w:val="22"/>
              </w:rPr>
              <w:t>….</w:t>
            </w:r>
          </w:p>
        </w:tc>
        <w:tc>
          <w:tcPr>
            <w:tcW w:w="1470" w:type="dxa"/>
            <w:tcBorders>
              <w:top w:val="single" w:sz="6" w:space="0" w:color="auto"/>
              <w:left w:val="single" w:sz="6" w:space="0" w:color="auto"/>
              <w:bottom w:val="single" w:sz="2" w:space="0" w:color="auto"/>
              <w:right w:val="single" w:sz="2" w:space="0" w:color="auto"/>
            </w:tcBorders>
            <w:shd w:val="clear" w:color="auto" w:fill="C7D1D6"/>
            <w:tcMar>
              <w:top w:w="90" w:type="dxa"/>
              <w:left w:w="90" w:type="dxa"/>
              <w:bottom w:w="90" w:type="dxa"/>
              <w:right w:w="90" w:type="dxa"/>
            </w:tcMar>
            <w:vAlign w:val="center"/>
            <w:hideMark/>
          </w:tcPr>
          <w:p w14:paraId="7D784CFB" w14:textId="77777777" w:rsidR="00220EC8" w:rsidRPr="0007160F" w:rsidRDefault="00220EC8" w:rsidP="00DB1D92">
            <w:pPr>
              <w:jc w:val="both"/>
              <w:rPr>
                <w:sz w:val="22"/>
                <w:szCs w:val="22"/>
              </w:rPr>
            </w:pPr>
            <w:r w:rsidRPr="0007160F">
              <w:rPr>
                <w:sz w:val="22"/>
                <w:szCs w:val="22"/>
              </w:rPr>
              <w:t>…</w:t>
            </w:r>
          </w:p>
        </w:tc>
      </w:tr>
    </w:tbl>
    <w:p w14:paraId="4C6CD121" w14:textId="77777777" w:rsidR="005C1866" w:rsidRDefault="005C1866" w:rsidP="004965CB">
      <w:pPr>
        <w:jc w:val="both"/>
        <w:rPr>
          <w:b/>
          <w:bCs/>
          <w:i/>
          <w:iCs/>
          <w:sz w:val="22"/>
          <w:szCs w:val="22"/>
        </w:rPr>
      </w:pPr>
    </w:p>
    <w:p w14:paraId="18FBFD4C" w14:textId="2FCFA800" w:rsidR="004965CB" w:rsidRPr="00161486" w:rsidRDefault="004965CB" w:rsidP="004965CB">
      <w:pPr>
        <w:jc w:val="both"/>
        <w:rPr>
          <w:b/>
          <w:bCs/>
          <w:i/>
          <w:iCs/>
          <w:sz w:val="22"/>
          <w:szCs w:val="22"/>
        </w:rPr>
      </w:pPr>
      <w:r w:rsidRPr="00161486">
        <w:rPr>
          <w:b/>
          <w:bCs/>
          <w:i/>
          <w:iCs/>
          <w:sz w:val="22"/>
          <w:szCs w:val="22"/>
        </w:rPr>
        <w:t>Proposal 6: For FDRA determination with DCI format 0_X/1_X, UE can be configured by network with a set of RBG sizes for resource allocation type 0 for a cell and the nominal RBG size is determined corresponding to the number of RBs in the active BWP and the number of actual scheduled cells</w:t>
      </w:r>
    </w:p>
    <w:p w14:paraId="16311777" w14:textId="77777777" w:rsidR="004965CB" w:rsidRPr="00161486" w:rsidRDefault="004965CB" w:rsidP="004965CB">
      <w:pPr>
        <w:pStyle w:val="ListParagraph"/>
        <w:numPr>
          <w:ilvl w:val="0"/>
          <w:numId w:val="15"/>
        </w:numPr>
        <w:ind w:leftChars="0"/>
        <w:jc w:val="both"/>
        <w:rPr>
          <w:rFonts w:ascii="Times New Roman" w:hAnsi="Times New Roman"/>
          <w:b/>
          <w:bCs/>
          <w:i/>
          <w:iCs/>
          <w:sz w:val="22"/>
          <w:szCs w:val="22"/>
        </w:rPr>
      </w:pPr>
      <w:r w:rsidRPr="00161486">
        <w:rPr>
          <w:rFonts w:ascii="Times New Roman" w:hAnsi="Times New Roman"/>
          <w:b/>
          <w:bCs/>
          <w:i/>
          <w:iCs/>
          <w:sz w:val="22"/>
          <w:szCs w:val="22"/>
        </w:rPr>
        <w:t>This can be used for both RA type 0 and RIV calculation for RA type 1</w:t>
      </w:r>
    </w:p>
    <w:p w14:paraId="745DF550" w14:textId="77777777" w:rsidR="004965CB" w:rsidRDefault="004965CB" w:rsidP="004965CB">
      <w:pPr>
        <w:jc w:val="both"/>
        <w:rPr>
          <w:sz w:val="22"/>
          <w:szCs w:val="22"/>
        </w:rPr>
      </w:pPr>
    </w:p>
    <w:tbl>
      <w:tblPr>
        <w:tblW w:w="0" w:type="auto"/>
        <w:tblCellMar>
          <w:left w:w="0" w:type="dxa"/>
          <w:right w:w="0" w:type="dxa"/>
        </w:tblCellMar>
        <w:tblLook w:val="04A0" w:firstRow="1" w:lastRow="0" w:firstColumn="1" w:lastColumn="0" w:noHBand="0" w:noVBand="1"/>
      </w:tblPr>
      <w:tblGrid>
        <w:gridCol w:w="1920"/>
        <w:gridCol w:w="1865"/>
        <w:gridCol w:w="1865"/>
        <w:gridCol w:w="1865"/>
        <w:gridCol w:w="1839"/>
      </w:tblGrid>
      <w:tr w:rsidR="004965CB" w:rsidRPr="00202F0F" w14:paraId="5DB79096" w14:textId="77777777" w:rsidTr="00DB1D92">
        <w:trPr>
          <w:trHeight w:val="230"/>
        </w:trPr>
        <w:tc>
          <w:tcPr>
            <w:tcW w:w="3900" w:type="dxa"/>
            <w:tcBorders>
              <w:top w:val="single" w:sz="2" w:space="0" w:color="auto"/>
              <w:left w:val="single" w:sz="2" w:space="0" w:color="auto"/>
              <w:bottom w:val="single" w:sz="12" w:space="0" w:color="auto"/>
              <w:right w:val="single" w:sz="6" w:space="0" w:color="auto"/>
            </w:tcBorders>
            <w:tcMar>
              <w:top w:w="90" w:type="dxa"/>
              <w:left w:w="90" w:type="dxa"/>
              <w:bottom w:w="90" w:type="dxa"/>
              <w:right w:w="90" w:type="dxa"/>
            </w:tcMar>
            <w:vAlign w:val="center"/>
            <w:hideMark/>
          </w:tcPr>
          <w:p w14:paraId="5398EA09" w14:textId="77777777" w:rsidR="004965CB" w:rsidRPr="00202F0F" w:rsidRDefault="004965CB" w:rsidP="00DB1D92">
            <w:pPr>
              <w:jc w:val="both"/>
              <w:rPr>
                <w:sz w:val="22"/>
                <w:szCs w:val="22"/>
                <w:lang w:val="en-DE"/>
              </w:rPr>
            </w:pPr>
            <w:r w:rsidRPr="00202F0F">
              <w:rPr>
                <w:b/>
                <w:bCs/>
                <w:sz w:val="22"/>
                <w:szCs w:val="22"/>
                <w:lang w:val="en-DE"/>
              </w:rPr>
              <w:t>Bandwidth Part Size</w:t>
            </w:r>
          </w:p>
        </w:tc>
        <w:tc>
          <w:tcPr>
            <w:tcW w:w="3900" w:type="dxa"/>
            <w:tcBorders>
              <w:top w:val="single" w:sz="2" w:space="0" w:color="auto"/>
              <w:left w:val="single" w:sz="6" w:space="0" w:color="auto"/>
              <w:bottom w:val="single" w:sz="12" w:space="0" w:color="auto"/>
              <w:right w:val="single" w:sz="6" w:space="0" w:color="auto"/>
            </w:tcBorders>
            <w:tcMar>
              <w:top w:w="90" w:type="dxa"/>
              <w:left w:w="90" w:type="dxa"/>
              <w:bottom w:w="90" w:type="dxa"/>
              <w:right w:w="90" w:type="dxa"/>
            </w:tcMar>
            <w:vAlign w:val="center"/>
            <w:hideMark/>
          </w:tcPr>
          <w:p w14:paraId="2C572B5F" w14:textId="77777777" w:rsidR="004965CB" w:rsidRPr="00202F0F" w:rsidRDefault="004965CB" w:rsidP="00DB1D92">
            <w:pPr>
              <w:jc w:val="both"/>
              <w:rPr>
                <w:sz w:val="22"/>
                <w:szCs w:val="22"/>
                <w:lang w:val="en-DE"/>
              </w:rPr>
            </w:pPr>
            <w:r w:rsidRPr="00202F0F">
              <w:rPr>
                <w:b/>
                <w:bCs/>
                <w:sz w:val="22"/>
                <w:szCs w:val="22"/>
                <w:lang w:val="en-DE"/>
              </w:rPr>
              <w:t>1 Cell Scheduled</w:t>
            </w:r>
          </w:p>
        </w:tc>
        <w:tc>
          <w:tcPr>
            <w:tcW w:w="3900" w:type="dxa"/>
            <w:tcBorders>
              <w:top w:val="single" w:sz="2" w:space="0" w:color="auto"/>
              <w:left w:val="single" w:sz="6" w:space="0" w:color="auto"/>
              <w:bottom w:val="single" w:sz="12" w:space="0" w:color="auto"/>
              <w:right w:val="single" w:sz="6" w:space="0" w:color="auto"/>
            </w:tcBorders>
            <w:tcMar>
              <w:top w:w="90" w:type="dxa"/>
              <w:left w:w="90" w:type="dxa"/>
              <w:bottom w:w="90" w:type="dxa"/>
              <w:right w:w="90" w:type="dxa"/>
            </w:tcMar>
            <w:vAlign w:val="center"/>
            <w:hideMark/>
          </w:tcPr>
          <w:p w14:paraId="272795A8" w14:textId="77777777" w:rsidR="004965CB" w:rsidRPr="00202F0F" w:rsidRDefault="004965CB" w:rsidP="00DB1D92">
            <w:pPr>
              <w:jc w:val="both"/>
              <w:rPr>
                <w:sz w:val="22"/>
                <w:szCs w:val="22"/>
                <w:lang w:val="en-DE"/>
              </w:rPr>
            </w:pPr>
            <w:r w:rsidRPr="00202F0F">
              <w:rPr>
                <w:b/>
                <w:bCs/>
                <w:sz w:val="22"/>
                <w:szCs w:val="22"/>
                <w:lang w:val="en-DE"/>
              </w:rPr>
              <w:t>2 Cells Scheduled</w:t>
            </w:r>
          </w:p>
        </w:tc>
        <w:tc>
          <w:tcPr>
            <w:tcW w:w="3900" w:type="dxa"/>
            <w:tcBorders>
              <w:top w:val="single" w:sz="2" w:space="0" w:color="auto"/>
              <w:left w:val="single" w:sz="6" w:space="0" w:color="auto"/>
              <w:bottom w:val="single" w:sz="12" w:space="0" w:color="auto"/>
              <w:right w:val="single" w:sz="6" w:space="0" w:color="auto"/>
            </w:tcBorders>
            <w:tcMar>
              <w:top w:w="90" w:type="dxa"/>
              <w:left w:w="90" w:type="dxa"/>
              <w:bottom w:w="90" w:type="dxa"/>
              <w:right w:w="90" w:type="dxa"/>
            </w:tcMar>
            <w:vAlign w:val="center"/>
            <w:hideMark/>
          </w:tcPr>
          <w:p w14:paraId="34A52613" w14:textId="77777777" w:rsidR="004965CB" w:rsidRPr="00202F0F" w:rsidRDefault="004965CB" w:rsidP="00DB1D92">
            <w:pPr>
              <w:jc w:val="both"/>
              <w:rPr>
                <w:sz w:val="22"/>
                <w:szCs w:val="22"/>
                <w:lang w:val="en-DE"/>
              </w:rPr>
            </w:pPr>
            <w:r w:rsidRPr="00202F0F">
              <w:rPr>
                <w:b/>
                <w:bCs/>
                <w:sz w:val="22"/>
                <w:szCs w:val="22"/>
                <w:lang w:val="en-DE"/>
              </w:rPr>
              <w:t>3 Cells Scheduled</w:t>
            </w:r>
          </w:p>
        </w:tc>
        <w:tc>
          <w:tcPr>
            <w:tcW w:w="3900" w:type="dxa"/>
            <w:tcBorders>
              <w:top w:val="single" w:sz="2" w:space="0" w:color="auto"/>
              <w:left w:val="single" w:sz="6" w:space="0" w:color="auto"/>
              <w:bottom w:val="single" w:sz="12" w:space="0" w:color="auto"/>
              <w:right w:val="single" w:sz="2" w:space="0" w:color="auto"/>
            </w:tcBorders>
            <w:tcMar>
              <w:top w:w="90" w:type="dxa"/>
              <w:left w:w="90" w:type="dxa"/>
              <w:bottom w:w="90" w:type="dxa"/>
              <w:right w:w="90" w:type="dxa"/>
            </w:tcMar>
            <w:vAlign w:val="center"/>
            <w:hideMark/>
          </w:tcPr>
          <w:p w14:paraId="3EB26ACA" w14:textId="77777777" w:rsidR="004965CB" w:rsidRPr="00202F0F" w:rsidRDefault="004965CB" w:rsidP="00DB1D92">
            <w:pPr>
              <w:jc w:val="both"/>
              <w:rPr>
                <w:sz w:val="22"/>
                <w:szCs w:val="22"/>
                <w:lang w:val="en-DE"/>
              </w:rPr>
            </w:pPr>
            <w:r w:rsidRPr="00202F0F">
              <w:rPr>
                <w:b/>
                <w:bCs/>
                <w:sz w:val="22"/>
                <w:szCs w:val="22"/>
                <w:lang w:val="en-DE"/>
              </w:rPr>
              <w:t>4 Cells scheduled</w:t>
            </w:r>
          </w:p>
        </w:tc>
      </w:tr>
      <w:tr w:rsidR="004965CB" w:rsidRPr="00202F0F" w14:paraId="785E7485" w14:textId="77777777" w:rsidTr="00DB1D92">
        <w:trPr>
          <w:trHeight w:val="215"/>
        </w:trPr>
        <w:tc>
          <w:tcPr>
            <w:tcW w:w="3900" w:type="dxa"/>
            <w:tcBorders>
              <w:top w:val="single" w:sz="12" w:space="0" w:color="auto"/>
              <w:left w:val="single" w:sz="2" w:space="0" w:color="auto"/>
              <w:bottom w:val="single" w:sz="6" w:space="0" w:color="auto"/>
              <w:right w:val="single" w:sz="6" w:space="0" w:color="auto"/>
            </w:tcBorders>
            <w:shd w:val="clear" w:color="auto" w:fill="C7D1D6"/>
            <w:tcMar>
              <w:top w:w="90" w:type="dxa"/>
              <w:left w:w="90" w:type="dxa"/>
              <w:bottom w:w="90" w:type="dxa"/>
              <w:right w:w="90" w:type="dxa"/>
            </w:tcMar>
            <w:vAlign w:val="center"/>
            <w:hideMark/>
          </w:tcPr>
          <w:p w14:paraId="6632B616" w14:textId="77777777" w:rsidR="004965CB" w:rsidRPr="00202F0F" w:rsidRDefault="004965CB" w:rsidP="00DB1D92">
            <w:pPr>
              <w:jc w:val="both"/>
              <w:rPr>
                <w:sz w:val="22"/>
                <w:szCs w:val="22"/>
                <w:lang w:val="en-DE"/>
              </w:rPr>
            </w:pPr>
            <w:r w:rsidRPr="00202F0F">
              <w:rPr>
                <w:sz w:val="22"/>
                <w:szCs w:val="22"/>
                <w:lang w:val="en-DE"/>
              </w:rPr>
              <w:t>1 - 36</w:t>
            </w:r>
          </w:p>
        </w:tc>
        <w:tc>
          <w:tcPr>
            <w:tcW w:w="3900" w:type="dxa"/>
            <w:tcBorders>
              <w:top w:val="single" w:sz="12" w:space="0" w:color="5C666C"/>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428063E7" w14:textId="77777777" w:rsidR="004965CB" w:rsidRPr="00202F0F" w:rsidRDefault="004965CB" w:rsidP="00DB1D92">
            <w:pPr>
              <w:jc w:val="both"/>
              <w:rPr>
                <w:sz w:val="22"/>
                <w:szCs w:val="22"/>
                <w:lang w:val="en-DE"/>
              </w:rPr>
            </w:pPr>
            <w:r w:rsidRPr="00202F0F">
              <w:rPr>
                <w:sz w:val="22"/>
                <w:szCs w:val="22"/>
                <w:lang w:val="en-DE"/>
              </w:rPr>
              <w:t>2</w:t>
            </w:r>
          </w:p>
        </w:tc>
        <w:tc>
          <w:tcPr>
            <w:tcW w:w="3900" w:type="dxa"/>
            <w:tcBorders>
              <w:top w:val="single" w:sz="12" w:space="0" w:color="5C666C"/>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52855CB3" w14:textId="77777777" w:rsidR="004965CB" w:rsidRPr="00202F0F" w:rsidRDefault="004965CB" w:rsidP="00DB1D92">
            <w:pPr>
              <w:jc w:val="both"/>
              <w:rPr>
                <w:sz w:val="22"/>
                <w:szCs w:val="22"/>
                <w:lang w:val="en-DE"/>
              </w:rPr>
            </w:pPr>
            <w:r w:rsidRPr="00202F0F">
              <w:rPr>
                <w:sz w:val="22"/>
                <w:szCs w:val="22"/>
                <w:lang w:val="en-DE"/>
              </w:rPr>
              <w:t>2</w:t>
            </w:r>
          </w:p>
        </w:tc>
        <w:tc>
          <w:tcPr>
            <w:tcW w:w="3900" w:type="dxa"/>
            <w:tcBorders>
              <w:top w:val="single" w:sz="12" w:space="0" w:color="5C666C"/>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61421950" w14:textId="77777777" w:rsidR="004965CB" w:rsidRPr="00202F0F" w:rsidRDefault="004965CB" w:rsidP="00DB1D92">
            <w:pPr>
              <w:jc w:val="both"/>
              <w:rPr>
                <w:sz w:val="22"/>
                <w:szCs w:val="22"/>
                <w:lang w:val="en-DE"/>
              </w:rPr>
            </w:pPr>
            <w:r w:rsidRPr="00202F0F">
              <w:rPr>
                <w:sz w:val="22"/>
                <w:szCs w:val="22"/>
                <w:lang w:val="en-DE"/>
              </w:rPr>
              <w:t>4</w:t>
            </w:r>
          </w:p>
        </w:tc>
        <w:tc>
          <w:tcPr>
            <w:tcW w:w="3900" w:type="dxa"/>
            <w:tcBorders>
              <w:top w:val="single" w:sz="12" w:space="0" w:color="auto"/>
              <w:left w:val="single" w:sz="6" w:space="0" w:color="auto"/>
              <w:bottom w:val="single" w:sz="6" w:space="0" w:color="auto"/>
              <w:right w:val="single" w:sz="2" w:space="0" w:color="auto"/>
            </w:tcBorders>
            <w:shd w:val="clear" w:color="auto" w:fill="C7D1D6"/>
            <w:tcMar>
              <w:top w:w="90" w:type="dxa"/>
              <w:left w:w="90" w:type="dxa"/>
              <w:bottom w:w="90" w:type="dxa"/>
              <w:right w:w="90" w:type="dxa"/>
            </w:tcMar>
            <w:vAlign w:val="center"/>
            <w:hideMark/>
          </w:tcPr>
          <w:p w14:paraId="3FD20D8B" w14:textId="77777777" w:rsidR="004965CB" w:rsidRPr="00202F0F" w:rsidRDefault="004965CB" w:rsidP="00DB1D92">
            <w:pPr>
              <w:jc w:val="both"/>
              <w:rPr>
                <w:sz w:val="22"/>
                <w:szCs w:val="22"/>
                <w:lang w:val="en-DE"/>
              </w:rPr>
            </w:pPr>
            <w:r w:rsidRPr="00202F0F">
              <w:rPr>
                <w:sz w:val="22"/>
                <w:szCs w:val="22"/>
                <w:lang w:val="en-DE"/>
              </w:rPr>
              <w:t>4</w:t>
            </w:r>
          </w:p>
        </w:tc>
      </w:tr>
      <w:tr w:rsidR="004965CB" w:rsidRPr="00202F0F" w14:paraId="0434C992" w14:textId="77777777" w:rsidTr="00DB1D92">
        <w:trPr>
          <w:trHeight w:val="194"/>
        </w:trPr>
        <w:tc>
          <w:tcPr>
            <w:tcW w:w="3900" w:type="dxa"/>
            <w:tcBorders>
              <w:top w:val="single" w:sz="6" w:space="0" w:color="auto"/>
              <w:left w:val="single" w:sz="2" w:space="0" w:color="auto"/>
              <w:bottom w:val="single" w:sz="6" w:space="0" w:color="auto"/>
              <w:right w:val="single" w:sz="6" w:space="0" w:color="auto"/>
            </w:tcBorders>
            <w:shd w:val="clear" w:color="auto" w:fill="C7D1D6"/>
            <w:tcMar>
              <w:top w:w="90" w:type="dxa"/>
              <w:left w:w="90" w:type="dxa"/>
              <w:bottom w:w="90" w:type="dxa"/>
              <w:right w:w="90" w:type="dxa"/>
            </w:tcMar>
            <w:vAlign w:val="center"/>
            <w:hideMark/>
          </w:tcPr>
          <w:p w14:paraId="5AA90927" w14:textId="77777777" w:rsidR="004965CB" w:rsidRPr="00202F0F" w:rsidRDefault="004965CB" w:rsidP="00DB1D92">
            <w:pPr>
              <w:jc w:val="both"/>
              <w:rPr>
                <w:sz w:val="22"/>
                <w:szCs w:val="22"/>
                <w:lang w:val="en-DE"/>
              </w:rPr>
            </w:pPr>
            <w:r w:rsidRPr="00202F0F">
              <w:rPr>
                <w:sz w:val="22"/>
                <w:szCs w:val="22"/>
                <w:lang w:val="en-DE"/>
              </w:rPr>
              <w:t>37 - 72 </w:t>
            </w:r>
          </w:p>
        </w:tc>
        <w:tc>
          <w:tcPr>
            <w:tcW w:w="3900"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21D0FA4E" w14:textId="77777777" w:rsidR="004965CB" w:rsidRPr="00202F0F" w:rsidRDefault="004965CB" w:rsidP="00DB1D92">
            <w:pPr>
              <w:jc w:val="both"/>
              <w:rPr>
                <w:sz w:val="22"/>
                <w:szCs w:val="22"/>
                <w:lang w:val="en-DE"/>
              </w:rPr>
            </w:pPr>
            <w:r w:rsidRPr="00202F0F">
              <w:rPr>
                <w:sz w:val="22"/>
                <w:szCs w:val="22"/>
                <w:lang w:val="en-DE"/>
              </w:rPr>
              <w:t>4</w:t>
            </w:r>
          </w:p>
        </w:tc>
        <w:tc>
          <w:tcPr>
            <w:tcW w:w="3900"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691F53B5" w14:textId="77777777" w:rsidR="004965CB" w:rsidRPr="00202F0F" w:rsidRDefault="004965CB" w:rsidP="00DB1D92">
            <w:pPr>
              <w:jc w:val="both"/>
              <w:rPr>
                <w:sz w:val="22"/>
                <w:szCs w:val="22"/>
                <w:lang w:val="en-DE"/>
              </w:rPr>
            </w:pPr>
            <w:r w:rsidRPr="00202F0F">
              <w:rPr>
                <w:sz w:val="22"/>
                <w:szCs w:val="22"/>
                <w:lang w:val="en-DE"/>
              </w:rPr>
              <w:t>4</w:t>
            </w:r>
          </w:p>
        </w:tc>
        <w:tc>
          <w:tcPr>
            <w:tcW w:w="3900"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71DB2AA1" w14:textId="77777777" w:rsidR="004965CB" w:rsidRPr="00202F0F" w:rsidRDefault="004965CB" w:rsidP="00DB1D92">
            <w:pPr>
              <w:jc w:val="both"/>
              <w:rPr>
                <w:sz w:val="22"/>
                <w:szCs w:val="22"/>
                <w:lang w:val="en-DE"/>
              </w:rPr>
            </w:pPr>
            <w:r w:rsidRPr="00202F0F">
              <w:rPr>
                <w:sz w:val="22"/>
                <w:szCs w:val="22"/>
                <w:lang w:val="en-DE"/>
              </w:rPr>
              <w:t>8</w:t>
            </w:r>
          </w:p>
        </w:tc>
        <w:tc>
          <w:tcPr>
            <w:tcW w:w="3900" w:type="dxa"/>
            <w:tcBorders>
              <w:top w:val="single" w:sz="6" w:space="0" w:color="auto"/>
              <w:left w:val="single" w:sz="6" w:space="0" w:color="auto"/>
              <w:bottom w:val="single" w:sz="6" w:space="0" w:color="auto"/>
              <w:right w:val="single" w:sz="2" w:space="0" w:color="auto"/>
            </w:tcBorders>
            <w:shd w:val="clear" w:color="auto" w:fill="C7D1D6"/>
            <w:tcMar>
              <w:top w:w="90" w:type="dxa"/>
              <w:left w:w="90" w:type="dxa"/>
              <w:bottom w:w="90" w:type="dxa"/>
              <w:right w:w="90" w:type="dxa"/>
            </w:tcMar>
            <w:vAlign w:val="center"/>
            <w:hideMark/>
          </w:tcPr>
          <w:p w14:paraId="7FFF678F" w14:textId="77777777" w:rsidR="004965CB" w:rsidRPr="00202F0F" w:rsidRDefault="004965CB" w:rsidP="00DB1D92">
            <w:pPr>
              <w:jc w:val="both"/>
              <w:rPr>
                <w:sz w:val="22"/>
                <w:szCs w:val="22"/>
                <w:lang w:val="en-DE"/>
              </w:rPr>
            </w:pPr>
            <w:r w:rsidRPr="00202F0F">
              <w:rPr>
                <w:sz w:val="22"/>
                <w:szCs w:val="22"/>
                <w:lang w:val="en-DE"/>
              </w:rPr>
              <w:t>8</w:t>
            </w:r>
          </w:p>
        </w:tc>
      </w:tr>
      <w:tr w:rsidR="004965CB" w:rsidRPr="00202F0F" w14:paraId="38D1B03D" w14:textId="77777777" w:rsidTr="00DB1D92">
        <w:trPr>
          <w:trHeight w:val="172"/>
        </w:trPr>
        <w:tc>
          <w:tcPr>
            <w:tcW w:w="3900" w:type="dxa"/>
            <w:tcBorders>
              <w:top w:val="single" w:sz="6" w:space="0" w:color="auto"/>
              <w:left w:val="single" w:sz="2" w:space="0" w:color="auto"/>
              <w:bottom w:val="single" w:sz="6" w:space="0" w:color="auto"/>
              <w:right w:val="single" w:sz="6" w:space="0" w:color="auto"/>
            </w:tcBorders>
            <w:shd w:val="clear" w:color="auto" w:fill="C7D1D6"/>
            <w:tcMar>
              <w:top w:w="90" w:type="dxa"/>
              <w:left w:w="90" w:type="dxa"/>
              <w:bottom w:w="90" w:type="dxa"/>
              <w:right w:w="90" w:type="dxa"/>
            </w:tcMar>
            <w:vAlign w:val="center"/>
            <w:hideMark/>
          </w:tcPr>
          <w:p w14:paraId="782599D0" w14:textId="77777777" w:rsidR="004965CB" w:rsidRPr="00202F0F" w:rsidRDefault="004965CB" w:rsidP="00DB1D92">
            <w:pPr>
              <w:jc w:val="both"/>
              <w:rPr>
                <w:sz w:val="22"/>
                <w:szCs w:val="22"/>
                <w:lang w:val="en-DE"/>
              </w:rPr>
            </w:pPr>
            <w:r w:rsidRPr="00202F0F">
              <w:rPr>
                <w:sz w:val="22"/>
                <w:szCs w:val="22"/>
                <w:lang w:val="en-DE"/>
              </w:rPr>
              <w:t>73 - 144</w:t>
            </w:r>
          </w:p>
        </w:tc>
        <w:tc>
          <w:tcPr>
            <w:tcW w:w="3900"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558AAE1B" w14:textId="77777777" w:rsidR="004965CB" w:rsidRPr="00202F0F" w:rsidRDefault="004965CB" w:rsidP="00DB1D92">
            <w:pPr>
              <w:jc w:val="both"/>
              <w:rPr>
                <w:sz w:val="22"/>
                <w:szCs w:val="22"/>
                <w:lang w:val="en-DE"/>
              </w:rPr>
            </w:pPr>
            <w:r w:rsidRPr="00202F0F">
              <w:rPr>
                <w:sz w:val="22"/>
                <w:szCs w:val="22"/>
                <w:lang w:val="en-DE"/>
              </w:rPr>
              <w:t>8</w:t>
            </w:r>
          </w:p>
        </w:tc>
        <w:tc>
          <w:tcPr>
            <w:tcW w:w="3900"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4446313A" w14:textId="77777777" w:rsidR="004965CB" w:rsidRPr="00202F0F" w:rsidRDefault="004965CB" w:rsidP="00DB1D92">
            <w:pPr>
              <w:jc w:val="both"/>
              <w:rPr>
                <w:sz w:val="22"/>
                <w:szCs w:val="22"/>
                <w:lang w:val="en-DE"/>
              </w:rPr>
            </w:pPr>
            <w:r w:rsidRPr="00202F0F">
              <w:rPr>
                <w:sz w:val="22"/>
                <w:szCs w:val="22"/>
                <w:lang w:val="en-DE"/>
              </w:rPr>
              <w:t>8</w:t>
            </w:r>
          </w:p>
        </w:tc>
        <w:tc>
          <w:tcPr>
            <w:tcW w:w="3900"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53DB5BBB" w14:textId="77777777" w:rsidR="004965CB" w:rsidRPr="00202F0F" w:rsidRDefault="004965CB" w:rsidP="00DB1D92">
            <w:pPr>
              <w:jc w:val="both"/>
              <w:rPr>
                <w:sz w:val="22"/>
                <w:szCs w:val="22"/>
                <w:lang w:val="en-DE"/>
              </w:rPr>
            </w:pPr>
            <w:r w:rsidRPr="00202F0F">
              <w:rPr>
                <w:sz w:val="22"/>
                <w:szCs w:val="22"/>
                <w:lang w:val="en-DE"/>
              </w:rPr>
              <w:t>16</w:t>
            </w:r>
          </w:p>
        </w:tc>
        <w:tc>
          <w:tcPr>
            <w:tcW w:w="3900" w:type="dxa"/>
            <w:tcBorders>
              <w:top w:val="single" w:sz="6" w:space="0" w:color="auto"/>
              <w:left w:val="single" w:sz="6" w:space="0" w:color="auto"/>
              <w:bottom w:val="single" w:sz="6" w:space="0" w:color="auto"/>
              <w:right w:val="single" w:sz="2" w:space="0" w:color="auto"/>
            </w:tcBorders>
            <w:shd w:val="clear" w:color="auto" w:fill="C7D1D6"/>
            <w:tcMar>
              <w:top w:w="90" w:type="dxa"/>
              <w:left w:w="90" w:type="dxa"/>
              <w:bottom w:w="90" w:type="dxa"/>
              <w:right w:w="90" w:type="dxa"/>
            </w:tcMar>
            <w:vAlign w:val="center"/>
            <w:hideMark/>
          </w:tcPr>
          <w:p w14:paraId="215AF0B9" w14:textId="77777777" w:rsidR="004965CB" w:rsidRPr="00202F0F" w:rsidRDefault="004965CB" w:rsidP="00DB1D92">
            <w:pPr>
              <w:jc w:val="both"/>
              <w:rPr>
                <w:sz w:val="22"/>
                <w:szCs w:val="22"/>
                <w:lang w:val="en-DE"/>
              </w:rPr>
            </w:pPr>
            <w:r w:rsidRPr="00202F0F">
              <w:rPr>
                <w:sz w:val="22"/>
                <w:szCs w:val="22"/>
                <w:lang w:val="en-DE"/>
              </w:rPr>
              <w:t>16</w:t>
            </w:r>
          </w:p>
        </w:tc>
      </w:tr>
      <w:tr w:rsidR="004965CB" w:rsidRPr="00202F0F" w14:paraId="4CF2D78A" w14:textId="77777777" w:rsidTr="00DB1D92">
        <w:trPr>
          <w:trHeight w:val="23"/>
        </w:trPr>
        <w:tc>
          <w:tcPr>
            <w:tcW w:w="3900" w:type="dxa"/>
            <w:tcBorders>
              <w:top w:val="single" w:sz="6" w:space="0" w:color="auto"/>
              <w:left w:val="single" w:sz="2" w:space="0" w:color="auto"/>
              <w:bottom w:val="single" w:sz="2" w:space="0" w:color="auto"/>
              <w:right w:val="single" w:sz="6" w:space="0" w:color="auto"/>
            </w:tcBorders>
            <w:shd w:val="clear" w:color="auto" w:fill="C7D1D6"/>
            <w:tcMar>
              <w:top w:w="90" w:type="dxa"/>
              <w:left w:w="90" w:type="dxa"/>
              <w:bottom w:w="90" w:type="dxa"/>
              <w:right w:w="90" w:type="dxa"/>
            </w:tcMar>
            <w:vAlign w:val="center"/>
            <w:hideMark/>
          </w:tcPr>
          <w:p w14:paraId="5F62F57E" w14:textId="77777777" w:rsidR="004965CB" w:rsidRPr="00202F0F" w:rsidRDefault="004965CB" w:rsidP="00DB1D92">
            <w:pPr>
              <w:jc w:val="both"/>
              <w:rPr>
                <w:sz w:val="22"/>
                <w:szCs w:val="22"/>
                <w:lang w:val="en-DE"/>
              </w:rPr>
            </w:pPr>
            <w:r w:rsidRPr="00202F0F">
              <w:rPr>
                <w:sz w:val="22"/>
                <w:szCs w:val="22"/>
                <w:lang w:val="en-DE"/>
              </w:rPr>
              <w:t>145 - 275</w:t>
            </w:r>
          </w:p>
        </w:tc>
        <w:tc>
          <w:tcPr>
            <w:tcW w:w="3900" w:type="dxa"/>
            <w:tcBorders>
              <w:top w:val="single" w:sz="6" w:space="0" w:color="auto"/>
              <w:left w:val="single" w:sz="6" w:space="0" w:color="auto"/>
              <w:bottom w:val="single" w:sz="2" w:space="0" w:color="auto"/>
              <w:right w:val="single" w:sz="6" w:space="0" w:color="auto"/>
            </w:tcBorders>
            <w:shd w:val="clear" w:color="auto" w:fill="C7D1D6"/>
            <w:tcMar>
              <w:top w:w="90" w:type="dxa"/>
              <w:left w:w="90" w:type="dxa"/>
              <w:bottom w:w="90" w:type="dxa"/>
              <w:right w:w="90" w:type="dxa"/>
            </w:tcMar>
            <w:vAlign w:val="center"/>
            <w:hideMark/>
          </w:tcPr>
          <w:p w14:paraId="7270BABD" w14:textId="77777777" w:rsidR="004965CB" w:rsidRPr="00202F0F" w:rsidRDefault="004965CB" w:rsidP="00DB1D92">
            <w:pPr>
              <w:jc w:val="both"/>
              <w:rPr>
                <w:sz w:val="22"/>
                <w:szCs w:val="22"/>
                <w:lang w:val="en-DE"/>
              </w:rPr>
            </w:pPr>
            <w:r w:rsidRPr="00202F0F">
              <w:rPr>
                <w:sz w:val="22"/>
                <w:szCs w:val="22"/>
                <w:lang w:val="en-DE"/>
              </w:rPr>
              <w:t>16</w:t>
            </w:r>
          </w:p>
        </w:tc>
        <w:tc>
          <w:tcPr>
            <w:tcW w:w="3900" w:type="dxa"/>
            <w:tcBorders>
              <w:top w:val="single" w:sz="6" w:space="0" w:color="auto"/>
              <w:left w:val="single" w:sz="6" w:space="0" w:color="auto"/>
              <w:bottom w:val="single" w:sz="2" w:space="0" w:color="auto"/>
              <w:right w:val="single" w:sz="6" w:space="0" w:color="auto"/>
            </w:tcBorders>
            <w:shd w:val="clear" w:color="auto" w:fill="C7D1D6"/>
            <w:tcMar>
              <w:top w:w="90" w:type="dxa"/>
              <w:left w:w="90" w:type="dxa"/>
              <w:bottom w:w="90" w:type="dxa"/>
              <w:right w:w="90" w:type="dxa"/>
            </w:tcMar>
            <w:vAlign w:val="center"/>
            <w:hideMark/>
          </w:tcPr>
          <w:p w14:paraId="69B8C7F0" w14:textId="77777777" w:rsidR="004965CB" w:rsidRPr="00202F0F" w:rsidRDefault="004965CB" w:rsidP="00DB1D92">
            <w:pPr>
              <w:jc w:val="both"/>
              <w:rPr>
                <w:sz w:val="22"/>
                <w:szCs w:val="22"/>
                <w:lang w:val="en-DE"/>
              </w:rPr>
            </w:pPr>
            <w:r w:rsidRPr="00202F0F">
              <w:rPr>
                <w:sz w:val="22"/>
                <w:szCs w:val="22"/>
                <w:lang w:val="en-DE"/>
              </w:rPr>
              <w:t>16</w:t>
            </w:r>
          </w:p>
        </w:tc>
        <w:tc>
          <w:tcPr>
            <w:tcW w:w="3900" w:type="dxa"/>
            <w:tcBorders>
              <w:top w:val="single" w:sz="6" w:space="0" w:color="auto"/>
              <w:left w:val="single" w:sz="6" w:space="0" w:color="auto"/>
              <w:bottom w:val="single" w:sz="2" w:space="0" w:color="auto"/>
              <w:right w:val="single" w:sz="6" w:space="0" w:color="auto"/>
            </w:tcBorders>
            <w:shd w:val="clear" w:color="auto" w:fill="C7D1D6"/>
            <w:tcMar>
              <w:top w:w="90" w:type="dxa"/>
              <w:left w:w="90" w:type="dxa"/>
              <w:bottom w:w="90" w:type="dxa"/>
              <w:right w:w="90" w:type="dxa"/>
            </w:tcMar>
            <w:vAlign w:val="center"/>
            <w:hideMark/>
          </w:tcPr>
          <w:p w14:paraId="70DB35F3" w14:textId="77777777" w:rsidR="004965CB" w:rsidRPr="00202F0F" w:rsidRDefault="004965CB" w:rsidP="00DB1D92">
            <w:pPr>
              <w:jc w:val="both"/>
              <w:rPr>
                <w:sz w:val="22"/>
                <w:szCs w:val="22"/>
                <w:lang w:val="en-DE"/>
              </w:rPr>
            </w:pPr>
            <w:r w:rsidRPr="00202F0F">
              <w:rPr>
                <w:sz w:val="22"/>
                <w:szCs w:val="22"/>
                <w:lang w:val="en-DE"/>
              </w:rPr>
              <w:t>32</w:t>
            </w:r>
          </w:p>
        </w:tc>
        <w:tc>
          <w:tcPr>
            <w:tcW w:w="3900" w:type="dxa"/>
            <w:tcBorders>
              <w:top w:val="single" w:sz="6" w:space="0" w:color="auto"/>
              <w:left w:val="single" w:sz="6" w:space="0" w:color="auto"/>
              <w:bottom w:val="single" w:sz="2" w:space="0" w:color="auto"/>
              <w:right w:val="single" w:sz="2" w:space="0" w:color="auto"/>
            </w:tcBorders>
            <w:shd w:val="clear" w:color="auto" w:fill="C7D1D6"/>
            <w:tcMar>
              <w:top w:w="90" w:type="dxa"/>
              <w:left w:w="90" w:type="dxa"/>
              <w:bottom w:w="90" w:type="dxa"/>
              <w:right w:w="90" w:type="dxa"/>
            </w:tcMar>
            <w:vAlign w:val="center"/>
            <w:hideMark/>
          </w:tcPr>
          <w:p w14:paraId="24B19D78" w14:textId="77777777" w:rsidR="004965CB" w:rsidRPr="00202F0F" w:rsidRDefault="004965CB" w:rsidP="00DB1D92">
            <w:pPr>
              <w:jc w:val="both"/>
              <w:rPr>
                <w:sz w:val="22"/>
                <w:szCs w:val="22"/>
                <w:lang w:val="en-DE"/>
              </w:rPr>
            </w:pPr>
            <w:r w:rsidRPr="00202F0F">
              <w:rPr>
                <w:sz w:val="22"/>
                <w:szCs w:val="22"/>
                <w:lang w:val="en-DE"/>
              </w:rPr>
              <w:t>32</w:t>
            </w:r>
          </w:p>
        </w:tc>
      </w:tr>
    </w:tbl>
    <w:p w14:paraId="762A73DE" w14:textId="77777777" w:rsidR="00220EC8" w:rsidRDefault="00220EC8" w:rsidP="004965CB">
      <w:pPr>
        <w:jc w:val="both"/>
        <w:rPr>
          <w:b/>
          <w:bCs/>
          <w:i/>
          <w:iCs/>
          <w:sz w:val="22"/>
          <w:szCs w:val="22"/>
        </w:rPr>
      </w:pPr>
    </w:p>
    <w:p w14:paraId="1B43A5E6" w14:textId="330118A1" w:rsidR="004965CB" w:rsidRDefault="004965CB" w:rsidP="004965CB">
      <w:pPr>
        <w:jc w:val="both"/>
        <w:rPr>
          <w:b/>
          <w:bCs/>
          <w:i/>
          <w:iCs/>
          <w:sz w:val="22"/>
          <w:szCs w:val="22"/>
        </w:rPr>
      </w:pPr>
      <w:r w:rsidRPr="00761CB3">
        <w:rPr>
          <w:b/>
          <w:bCs/>
          <w:i/>
          <w:iCs/>
          <w:sz w:val="22"/>
          <w:szCs w:val="22"/>
        </w:rPr>
        <w:t>Proposal 7: For DMRS antenna port indication with format 0_X/1_X, when the field type is 1A and when the indicated index by single bitfield is not available in all of the DMRS tables corresponding to each of the co-scheduled cells, then a default index is configured and applied for DMRS antenna port indication for those cells</w:t>
      </w:r>
    </w:p>
    <w:p w14:paraId="4C1AAD4F" w14:textId="36777ADA" w:rsidR="00B6395F" w:rsidRDefault="00B6395F" w:rsidP="004965CB">
      <w:pPr>
        <w:jc w:val="both"/>
        <w:rPr>
          <w:b/>
          <w:bCs/>
          <w:i/>
          <w:iCs/>
          <w:sz w:val="22"/>
          <w:szCs w:val="22"/>
        </w:rPr>
      </w:pPr>
    </w:p>
    <w:p w14:paraId="3C4759A8" w14:textId="1C2FA6CD" w:rsidR="00B6395F" w:rsidRDefault="00B6395F" w:rsidP="00B6395F">
      <w:pPr>
        <w:jc w:val="both"/>
        <w:rPr>
          <w:b/>
          <w:bCs/>
          <w:i/>
          <w:iCs/>
          <w:sz w:val="22"/>
          <w:szCs w:val="22"/>
        </w:rPr>
      </w:pPr>
      <w:r w:rsidRPr="00D404E4">
        <w:rPr>
          <w:b/>
          <w:bCs/>
          <w:i/>
          <w:iCs/>
          <w:sz w:val="22"/>
          <w:szCs w:val="22"/>
        </w:rPr>
        <w:t xml:space="preserve">Proposal </w:t>
      </w:r>
      <w:r>
        <w:rPr>
          <w:b/>
          <w:bCs/>
          <w:i/>
          <w:iCs/>
          <w:sz w:val="22"/>
          <w:szCs w:val="22"/>
        </w:rPr>
        <w:t>8</w:t>
      </w:r>
      <w:r w:rsidRPr="00D404E4">
        <w:rPr>
          <w:b/>
          <w:bCs/>
          <w:i/>
          <w:iCs/>
          <w:sz w:val="22"/>
          <w:szCs w:val="22"/>
        </w:rPr>
        <w:t>: SUL/UL indicated field can be supported in the DCI format 0_X</w:t>
      </w:r>
    </w:p>
    <w:p w14:paraId="1847538E" w14:textId="77777777" w:rsidR="00B6395F" w:rsidRDefault="00B6395F" w:rsidP="00B6395F">
      <w:pPr>
        <w:jc w:val="both"/>
        <w:rPr>
          <w:b/>
          <w:bCs/>
          <w:i/>
          <w:iCs/>
          <w:sz w:val="22"/>
          <w:szCs w:val="22"/>
        </w:rPr>
      </w:pPr>
    </w:p>
    <w:p w14:paraId="035D3A0B" w14:textId="164BDFE2" w:rsidR="00B6395F" w:rsidRPr="00D404E4" w:rsidRDefault="00B6395F" w:rsidP="00B6395F">
      <w:pPr>
        <w:jc w:val="both"/>
        <w:rPr>
          <w:b/>
          <w:bCs/>
          <w:i/>
          <w:iCs/>
          <w:sz w:val="22"/>
          <w:szCs w:val="22"/>
        </w:rPr>
      </w:pPr>
      <w:r w:rsidRPr="00D404E4">
        <w:rPr>
          <w:b/>
          <w:bCs/>
          <w:i/>
          <w:iCs/>
          <w:sz w:val="22"/>
          <w:szCs w:val="22"/>
        </w:rPr>
        <w:t xml:space="preserve">Proposal </w:t>
      </w:r>
      <w:r>
        <w:rPr>
          <w:b/>
          <w:bCs/>
          <w:i/>
          <w:iCs/>
          <w:sz w:val="22"/>
          <w:szCs w:val="22"/>
        </w:rPr>
        <w:t>9</w:t>
      </w:r>
      <w:r w:rsidRPr="00D404E4">
        <w:rPr>
          <w:b/>
          <w:bCs/>
          <w:i/>
          <w:iCs/>
          <w:sz w:val="22"/>
          <w:szCs w:val="22"/>
        </w:rPr>
        <w:t xml:space="preserve">: If SUL/UL indicated field is agreed to be supported in the DCI format 0_X, then the baseline should be a single bit field which allows for only one of the </w:t>
      </w:r>
      <w:proofErr w:type="gramStart"/>
      <w:r w:rsidRPr="00D404E4">
        <w:rPr>
          <w:b/>
          <w:bCs/>
          <w:i/>
          <w:iCs/>
          <w:sz w:val="22"/>
          <w:szCs w:val="22"/>
        </w:rPr>
        <w:t>cell</w:t>
      </w:r>
      <w:proofErr w:type="gramEnd"/>
      <w:r w:rsidRPr="00D404E4">
        <w:rPr>
          <w:b/>
          <w:bCs/>
          <w:i/>
          <w:iCs/>
          <w:sz w:val="22"/>
          <w:szCs w:val="22"/>
        </w:rPr>
        <w:t xml:space="preserve"> among the set to support SUL carrier and be actually scheduled</w:t>
      </w:r>
    </w:p>
    <w:p w14:paraId="2A88681A" w14:textId="77777777" w:rsidR="00B6395F" w:rsidRPr="00D404E4" w:rsidRDefault="00B6395F" w:rsidP="00B6395F">
      <w:pPr>
        <w:pStyle w:val="ListParagraph"/>
        <w:numPr>
          <w:ilvl w:val="0"/>
          <w:numId w:val="15"/>
        </w:numPr>
        <w:ind w:leftChars="0"/>
        <w:jc w:val="both"/>
        <w:rPr>
          <w:rFonts w:ascii="Times New Roman" w:hAnsi="Times New Roman"/>
          <w:b/>
          <w:bCs/>
          <w:i/>
          <w:iCs/>
          <w:sz w:val="22"/>
          <w:szCs w:val="22"/>
        </w:rPr>
      </w:pPr>
      <w:r w:rsidRPr="00D404E4">
        <w:rPr>
          <w:rFonts w:ascii="Times New Roman" w:hAnsi="Times New Roman"/>
          <w:b/>
          <w:bCs/>
          <w:i/>
          <w:iCs/>
          <w:sz w:val="22"/>
          <w:szCs w:val="22"/>
        </w:rPr>
        <w:t>Additionally, if justified, it can be considered that more than one cell is configured with SUL carrier, but the actual scheduling is still limited to just one SUL carrier</w:t>
      </w:r>
    </w:p>
    <w:p w14:paraId="20B0DE28" w14:textId="77777777" w:rsidR="00B6395F" w:rsidRPr="00B6395F" w:rsidRDefault="00B6395F" w:rsidP="004965CB">
      <w:pPr>
        <w:jc w:val="both"/>
        <w:rPr>
          <w:b/>
          <w:bCs/>
          <w:i/>
          <w:iCs/>
          <w:sz w:val="22"/>
          <w:szCs w:val="22"/>
          <w:lang w:val="en-GB"/>
        </w:rPr>
      </w:pPr>
    </w:p>
    <w:p w14:paraId="44525BBD" w14:textId="77777777" w:rsidR="00220EC8" w:rsidRDefault="00220EC8" w:rsidP="004965CB">
      <w:pPr>
        <w:pStyle w:val="0Maintext"/>
        <w:spacing w:after="0" w:afterAutospacing="0" w:line="240" w:lineRule="auto"/>
        <w:ind w:firstLine="0"/>
        <w:rPr>
          <w:b/>
          <w:bCs/>
          <w:i/>
          <w:iCs/>
          <w:lang w:val="en-US"/>
        </w:rPr>
      </w:pPr>
    </w:p>
    <w:p w14:paraId="0D401717" w14:textId="23F6E6E1" w:rsidR="004965CB" w:rsidRPr="00220EC8" w:rsidRDefault="004965CB" w:rsidP="004965CB">
      <w:pPr>
        <w:pStyle w:val="0Maintext"/>
        <w:spacing w:after="0" w:afterAutospacing="0" w:line="240" w:lineRule="auto"/>
        <w:ind w:firstLine="0"/>
        <w:rPr>
          <w:b/>
          <w:bCs/>
          <w:i/>
          <w:iCs/>
          <w:sz w:val="22"/>
          <w:szCs w:val="22"/>
          <w:lang w:val="en-US"/>
        </w:rPr>
      </w:pPr>
      <w:r w:rsidRPr="00220EC8">
        <w:rPr>
          <w:b/>
          <w:bCs/>
          <w:i/>
          <w:iCs/>
          <w:sz w:val="22"/>
          <w:szCs w:val="22"/>
          <w:lang w:val="en-US"/>
        </w:rPr>
        <w:lastRenderedPageBreak/>
        <w:t xml:space="preserve">Proposal </w:t>
      </w:r>
      <w:r w:rsidR="00593EC3">
        <w:rPr>
          <w:b/>
          <w:bCs/>
          <w:i/>
          <w:iCs/>
          <w:sz w:val="22"/>
          <w:szCs w:val="22"/>
          <w:lang w:val="en-US"/>
        </w:rPr>
        <w:t>10</w:t>
      </w:r>
      <w:r w:rsidRPr="00220EC8">
        <w:rPr>
          <w:b/>
          <w:bCs/>
          <w:i/>
          <w:iCs/>
          <w:sz w:val="22"/>
          <w:szCs w:val="22"/>
          <w:lang w:val="en-US"/>
        </w:rPr>
        <w:t>: RAN1 should discuss the application of default beams for multiple scheduled cells in case when scheduling offset may not be long enough for all of the scheduled cells to apply the indicated TCI in the multi-cell scheduling DCI</w:t>
      </w:r>
    </w:p>
    <w:p w14:paraId="2A5BA4DC" w14:textId="6DB80A0A" w:rsidR="002134C9" w:rsidRPr="0007160F" w:rsidRDefault="002134C9" w:rsidP="008134DE">
      <w:pPr>
        <w:pStyle w:val="Heading1"/>
      </w:pPr>
      <w:r w:rsidRPr="0007160F">
        <w:t>Reference</w:t>
      </w:r>
    </w:p>
    <w:p w14:paraId="1D993A4E" w14:textId="712BF1B4" w:rsidR="00CA6A92" w:rsidRPr="0007160F" w:rsidRDefault="0000323C" w:rsidP="00CA6A92">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bookmarkStart w:id="27" w:name="_Ref40195690"/>
      <w:bookmarkStart w:id="28" w:name="_Ref101346585"/>
      <w:r w:rsidRPr="0007160F">
        <w:rPr>
          <w:bCs/>
          <w:sz w:val="22"/>
          <w:szCs w:val="22"/>
        </w:rPr>
        <w:t xml:space="preserve">3GPP </w:t>
      </w:r>
      <w:r w:rsidR="00D66952" w:rsidRPr="0007160F">
        <w:rPr>
          <w:bCs/>
          <w:sz w:val="22"/>
          <w:szCs w:val="22"/>
        </w:rPr>
        <w:t>RP</w:t>
      </w:r>
      <w:r w:rsidR="00647210" w:rsidRPr="0007160F">
        <w:rPr>
          <w:bCs/>
          <w:sz w:val="22"/>
          <w:szCs w:val="22"/>
        </w:rPr>
        <w:t>-</w:t>
      </w:r>
      <w:r w:rsidR="00666024" w:rsidRPr="0007160F">
        <w:rPr>
          <w:bCs/>
          <w:sz w:val="22"/>
          <w:szCs w:val="22"/>
        </w:rPr>
        <w:t>2</w:t>
      </w:r>
      <w:r w:rsidR="00E8621D" w:rsidRPr="0007160F">
        <w:rPr>
          <w:bCs/>
          <w:sz w:val="22"/>
          <w:szCs w:val="22"/>
        </w:rPr>
        <w:t>2</w:t>
      </w:r>
      <w:r w:rsidR="00500932" w:rsidRPr="0007160F">
        <w:rPr>
          <w:bCs/>
          <w:sz w:val="22"/>
          <w:szCs w:val="22"/>
        </w:rPr>
        <w:t>2251</w:t>
      </w:r>
      <w:r w:rsidR="00D66952" w:rsidRPr="0007160F">
        <w:rPr>
          <w:bCs/>
          <w:sz w:val="22"/>
          <w:szCs w:val="22"/>
        </w:rPr>
        <w:t xml:space="preserve">, </w:t>
      </w:r>
      <w:bookmarkEnd w:id="27"/>
      <w:r w:rsidR="000D48BB" w:rsidRPr="0007160F">
        <w:rPr>
          <w:bCs/>
          <w:sz w:val="22"/>
          <w:szCs w:val="22"/>
        </w:rPr>
        <w:t>“</w:t>
      </w:r>
      <w:r w:rsidR="00B83C16" w:rsidRPr="0007160F">
        <w:rPr>
          <w:rFonts w:eastAsia="Batang"/>
          <w:i/>
          <w:iCs/>
          <w:sz w:val="22"/>
          <w:szCs w:val="22"/>
        </w:rPr>
        <w:t>Revised WID on Multi-carrier enhancements</w:t>
      </w:r>
      <w:r w:rsidR="000D48BB" w:rsidRPr="0007160F">
        <w:rPr>
          <w:rFonts w:eastAsia="Batang"/>
          <w:bCs/>
          <w:sz w:val="22"/>
          <w:szCs w:val="22"/>
        </w:rPr>
        <w:t>”, NTT DOCOMO, INC.</w:t>
      </w:r>
      <w:bookmarkStart w:id="29" w:name="_Ref61153333"/>
      <w:bookmarkEnd w:id="28"/>
    </w:p>
    <w:p w14:paraId="1B89267E" w14:textId="6CE4C64C" w:rsidR="009C48DB" w:rsidRPr="00965571" w:rsidRDefault="001B6FBC" w:rsidP="00965571">
      <w:pPr>
        <w:numPr>
          <w:ilvl w:val="0"/>
          <w:numId w:val="2"/>
        </w:numPr>
        <w:overflowPunct w:val="0"/>
        <w:autoSpaceDE w:val="0"/>
        <w:autoSpaceDN w:val="0"/>
        <w:adjustRightInd w:val="0"/>
        <w:spacing w:before="100" w:beforeAutospacing="1" w:after="120"/>
        <w:ind w:left="562" w:hanging="562"/>
        <w:jc w:val="both"/>
        <w:textAlignment w:val="baseline"/>
        <w:rPr>
          <w:sz w:val="22"/>
          <w:szCs w:val="22"/>
          <w:lang w:val="de-DE"/>
        </w:rPr>
      </w:pPr>
      <w:r w:rsidRPr="007271AA">
        <w:rPr>
          <w:bCs/>
          <w:sz w:val="22"/>
          <w:szCs w:val="22"/>
          <w:lang w:val="de-DE"/>
        </w:rPr>
        <w:t>3GPP RAN1#11</w:t>
      </w:r>
      <w:r w:rsidR="00965571">
        <w:rPr>
          <w:bCs/>
          <w:sz w:val="22"/>
          <w:szCs w:val="22"/>
          <w:lang w:val="de-DE"/>
        </w:rPr>
        <w:t>1</w:t>
      </w:r>
      <w:r w:rsidRPr="007271AA">
        <w:rPr>
          <w:bCs/>
          <w:sz w:val="22"/>
          <w:szCs w:val="22"/>
          <w:lang w:val="de-DE"/>
        </w:rPr>
        <w:t>, “</w:t>
      </w:r>
      <w:r w:rsidRPr="007271AA">
        <w:rPr>
          <w:bCs/>
          <w:i/>
          <w:iCs/>
          <w:sz w:val="22"/>
          <w:szCs w:val="22"/>
          <w:lang w:val="de-DE"/>
        </w:rPr>
        <w:t>Chairman Notes</w:t>
      </w:r>
      <w:r w:rsidRPr="007271AA">
        <w:rPr>
          <w:bCs/>
          <w:sz w:val="22"/>
          <w:szCs w:val="22"/>
          <w:lang w:val="de-DE"/>
        </w:rPr>
        <w:t>”</w:t>
      </w:r>
      <w:bookmarkEnd w:id="29"/>
    </w:p>
    <w:p w14:paraId="43A96500" w14:textId="77777777" w:rsidR="00965571" w:rsidRPr="00965571" w:rsidRDefault="00965571" w:rsidP="00965571">
      <w:pPr>
        <w:numPr>
          <w:ilvl w:val="0"/>
          <w:numId w:val="2"/>
        </w:numPr>
        <w:overflowPunct w:val="0"/>
        <w:autoSpaceDE w:val="0"/>
        <w:autoSpaceDN w:val="0"/>
        <w:adjustRightInd w:val="0"/>
        <w:spacing w:before="100" w:beforeAutospacing="1" w:after="120"/>
        <w:ind w:left="562" w:hanging="562"/>
        <w:jc w:val="both"/>
        <w:textAlignment w:val="baseline"/>
        <w:rPr>
          <w:sz w:val="22"/>
          <w:szCs w:val="22"/>
          <w:lang w:val="de-DE"/>
        </w:rPr>
      </w:pPr>
      <w:r w:rsidRPr="007271AA">
        <w:rPr>
          <w:bCs/>
          <w:sz w:val="22"/>
          <w:szCs w:val="22"/>
          <w:lang w:val="de-DE"/>
        </w:rPr>
        <w:t>3GPP RAN1#110bis-e, “</w:t>
      </w:r>
      <w:r w:rsidRPr="007271AA">
        <w:rPr>
          <w:bCs/>
          <w:i/>
          <w:iCs/>
          <w:sz w:val="22"/>
          <w:szCs w:val="22"/>
          <w:lang w:val="de-DE"/>
        </w:rPr>
        <w:t>Chairman Notes</w:t>
      </w:r>
      <w:r w:rsidRPr="007271AA">
        <w:rPr>
          <w:bCs/>
          <w:sz w:val="22"/>
          <w:szCs w:val="22"/>
          <w:lang w:val="de-DE"/>
        </w:rPr>
        <w:t>”</w:t>
      </w:r>
    </w:p>
    <w:p w14:paraId="0AFDBF87" w14:textId="77777777" w:rsidR="00965571" w:rsidRPr="00965571" w:rsidRDefault="00965571" w:rsidP="00965571">
      <w:pPr>
        <w:overflowPunct w:val="0"/>
        <w:autoSpaceDE w:val="0"/>
        <w:autoSpaceDN w:val="0"/>
        <w:adjustRightInd w:val="0"/>
        <w:spacing w:before="100" w:beforeAutospacing="1" w:after="120"/>
        <w:ind w:left="562"/>
        <w:jc w:val="both"/>
        <w:textAlignment w:val="baseline"/>
        <w:rPr>
          <w:sz w:val="22"/>
          <w:szCs w:val="22"/>
          <w:lang w:val="de-DE"/>
        </w:rPr>
      </w:pPr>
    </w:p>
    <w:sectPr w:rsidR="00965571" w:rsidRPr="00965571"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0E0445" w14:textId="77777777" w:rsidR="00F449E4" w:rsidRDefault="00F449E4" w:rsidP="00161DF4">
      <w:r>
        <w:separator/>
      </w:r>
    </w:p>
  </w:endnote>
  <w:endnote w:type="continuationSeparator" w:id="0">
    <w:p w14:paraId="0088693D" w14:textId="77777777" w:rsidR="00F449E4" w:rsidRDefault="00F449E4"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roman"/>
    <w:pitch w:val="variable"/>
    <w:sig w:usb0="E0002EFF" w:usb1="C000785B" w:usb2="00000009" w:usb3="00000000" w:csb0="000001FF" w:csb1="00000000"/>
  </w:font>
  <w:font w:name="KaiTi_GB2312">
    <w:altName w:val="Microsoft YaHei"/>
    <w:panose1 w:val="020B0604020202020204"/>
    <w:charset w:val="86"/>
    <w:family w:val="modern"/>
    <w:pitch w:val="fixed"/>
    <w:sig w:usb0="00000001" w:usb1="080E0000" w:usb2="00000010" w:usb3="00000000" w:csb0="00040000"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KaiTi">
    <w:panose1 w:val="02010609060101010101"/>
    <w:charset w:val="86"/>
    <w:family w:val="modern"/>
    <w:pitch w:val="fixed"/>
    <w:sig w:usb0="800002BF" w:usb1="38CF7CFA"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EE788" w14:textId="77777777" w:rsidR="00F449E4" w:rsidRDefault="00F449E4" w:rsidP="00161DF4">
      <w:r>
        <w:separator/>
      </w:r>
    </w:p>
  </w:footnote>
  <w:footnote w:type="continuationSeparator" w:id="0">
    <w:p w14:paraId="0B25FF2E" w14:textId="77777777" w:rsidR="00F449E4" w:rsidRDefault="00F449E4"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2205A7"/>
    <w:multiLevelType w:val="hybridMultilevel"/>
    <w:tmpl w:val="D4625C34"/>
    <w:lvl w:ilvl="0" w:tplc="C2EC4FB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57491D"/>
    <w:multiLevelType w:val="hybridMultilevel"/>
    <w:tmpl w:val="0FFA3F2E"/>
    <w:lvl w:ilvl="0" w:tplc="CA0E316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C71142"/>
    <w:multiLevelType w:val="hybridMultilevel"/>
    <w:tmpl w:val="7B6EC548"/>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2F075A55"/>
    <w:multiLevelType w:val="hybridMultilevel"/>
    <w:tmpl w:val="82F8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64069BB"/>
    <w:multiLevelType w:val="multilevel"/>
    <w:tmpl w:val="364069BB"/>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3BD94133"/>
    <w:multiLevelType w:val="hybridMultilevel"/>
    <w:tmpl w:val="157CA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080634"/>
    <w:multiLevelType w:val="multilevel"/>
    <w:tmpl w:val="3434F8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053F97"/>
    <w:multiLevelType w:val="hybridMultilevel"/>
    <w:tmpl w:val="69A081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DE576D8"/>
    <w:multiLevelType w:val="hybridMultilevel"/>
    <w:tmpl w:val="40FEB392"/>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CD6436"/>
    <w:multiLevelType w:val="hybridMultilevel"/>
    <w:tmpl w:val="4E5A2BB6"/>
    <w:lvl w:ilvl="0" w:tplc="84DC4E1E">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21517624">
    <w:abstractNumId w:val="3"/>
  </w:num>
  <w:num w:numId="2" w16cid:durableId="1627083094">
    <w:abstractNumId w:val="1"/>
  </w:num>
  <w:num w:numId="3" w16cid:durableId="10764009">
    <w:abstractNumId w:val="15"/>
  </w:num>
  <w:num w:numId="4" w16cid:durableId="1476750993">
    <w:abstractNumId w:val="2"/>
  </w:num>
  <w:num w:numId="5" w16cid:durableId="519661540">
    <w:abstractNumId w:val="8"/>
  </w:num>
  <w:num w:numId="6" w16cid:durableId="121463692">
    <w:abstractNumId w:val="9"/>
  </w:num>
  <w:num w:numId="7" w16cid:durableId="1489128550">
    <w:abstractNumId w:val="16"/>
  </w:num>
  <w:num w:numId="8" w16cid:durableId="136655418">
    <w:abstractNumId w:val="7"/>
  </w:num>
  <w:num w:numId="9" w16cid:durableId="2082559837">
    <w:abstractNumId w:val="17"/>
  </w:num>
  <w:num w:numId="10" w16cid:durableId="798769208">
    <w:abstractNumId w:val="11"/>
  </w:num>
  <w:num w:numId="11" w16cid:durableId="1003245281">
    <w:abstractNumId w:val="6"/>
  </w:num>
  <w:num w:numId="12" w16cid:durableId="650257783">
    <w:abstractNumId w:val="10"/>
  </w:num>
  <w:num w:numId="13" w16cid:durableId="1148470891">
    <w:abstractNumId w:val="12"/>
  </w:num>
  <w:num w:numId="14" w16cid:durableId="1157458218">
    <w:abstractNumId w:val="14"/>
  </w:num>
  <w:num w:numId="15" w16cid:durableId="624384415">
    <w:abstractNumId w:val="4"/>
  </w:num>
  <w:num w:numId="16" w16cid:durableId="1582636745">
    <w:abstractNumId w:val="13"/>
  </w:num>
  <w:num w:numId="17" w16cid:durableId="1594240417">
    <w:abstractNumId w:val="18"/>
  </w:num>
  <w:num w:numId="18" w16cid:durableId="1657758583">
    <w:abstractNumId w:val="5"/>
  </w:num>
  <w:num w:numId="19" w16cid:durableId="1833061304">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2"/>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3182"/>
    <w:rsid w:val="0000323C"/>
    <w:rsid w:val="00003314"/>
    <w:rsid w:val="00004453"/>
    <w:rsid w:val="00004584"/>
    <w:rsid w:val="00005D7F"/>
    <w:rsid w:val="00006719"/>
    <w:rsid w:val="00007041"/>
    <w:rsid w:val="00013BC3"/>
    <w:rsid w:val="00020C91"/>
    <w:rsid w:val="000212EC"/>
    <w:rsid w:val="0002214C"/>
    <w:rsid w:val="00023957"/>
    <w:rsid w:val="00023A6D"/>
    <w:rsid w:val="00023CFF"/>
    <w:rsid w:val="00024CD4"/>
    <w:rsid w:val="00026645"/>
    <w:rsid w:val="00027244"/>
    <w:rsid w:val="0003074A"/>
    <w:rsid w:val="00030A78"/>
    <w:rsid w:val="00031E68"/>
    <w:rsid w:val="00032FD3"/>
    <w:rsid w:val="00033C6F"/>
    <w:rsid w:val="00033D5B"/>
    <w:rsid w:val="00034EA5"/>
    <w:rsid w:val="000379AD"/>
    <w:rsid w:val="00041988"/>
    <w:rsid w:val="00044CC2"/>
    <w:rsid w:val="00044EAE"/>
    <w:rsid w:val="00045E78"/>
    <w:rsid w:val="000469C0"/>
    <w:rsid w:val="00050930"/>
    <w:rsid w:val="00052A30"/>
    <w:rsid w:val="0005319B"/>
    <w:rsid w:val="000546E3"/>
    <w:rsid w:val="0005612B"/>
    <w:rsid w:val="00056306"/>
    <w:rsid w:val="000563C4"/>
    <w:rsid w:val="000605BB"/>
    <w:rsid w:val="000614E9"/>
    <w:rsid w:val="000630A4"/>
    <w:rsid w:val="00064549"/>
    <w:rsid w:val="00067790"/>
    <w:rsid w:val="00067C74"/>
    <w:rsid w:val="0007160F"/>
    <w:rsid w:val="00073136"/>
    <w:rsid w:val="0007342E"/>
    <w:rsid w:val="00075735"/>
    <w:rsid w:val="00076942"/>
    <w:rsid w:val="00081851"/>
    <w:rsid w:val="000821B7"/>
    <w:rsid w:val="000833DB"/>
    <w:rsid w:val="0008535C"/>
    <w:rsid w:val="00086B8A"/>
    <w:rsid w:val="00086D3F"/>
    <w:rsid w:val="00087B6E"/>
    <w:rsid w:val="000910D7"/>
    <w:rsid w:val="00092209"/>
    <w:rsid w:val="00094F6E"/>
    <w:rsid w:val="00095B24"/>
    <w:rsid w:val="00097006"/>
    <w:rsid w:val="000A1890"/>
    <w:rsid w:val="000A2AAA"/>
    <w:rsid w:val="000A3013"/>
    <w:rsid w:val="000A432A"/>
    <w:rsid w:val="000A5A78"/>
    <w:rsid w:val="000A7DA5"/>
    <w:rsid w:val="000B0EE6"/>
    <w:rsid w:val="000B40A3"/>
    <w:rsid w:val="000B4F61"/>
    <w:rsid w:val="000C256E"/>
    <w:rsid w:val="000C3126"/>
    <w:rsid w:val="000C3D00"/>
    <w:rsid w:val="000C4D39"/>
    <w:rsid w:val="000C560B"/>
    <w:rsid w:val="000C5F46"/>
    <w:rsid w:val="000C62A2"/>
    <w:rsid w:val="000C7231"/>
    <w:rsid w:val="000C769E"/>
    <w:rsid w:val="000D1A8F"/>
    <w:rsid w:val="000D4809"/>
    <w:rsid w:val="000D48BB"/>
    <w:rsid w:val="000D59B6"/>
    <w:rsid w:val="000D7976"/>
    <w:rsid w:val="000E071E"/>
    <w:rsid w:val="000E145B"/>
    <w:rsid w:val="000E1747"/>
    <w:rsid w:val="000E3C30"/>
    <w:rsid w:val="000E6772"/>
    <w:rsid w:val="000E6DCE"/>
    <w:rsid w:val="000E7727"/>
    <w:rsid w:val="000F0371"/>
    <w:rsid w:val="000F06B9"/>
    <w:rsid w:val="000F13CC"/>
    <w:rsid w:val="000F2C70"/>
    <w:rsid w:val="000F444A"/>
    <w:rsid w:val="000F5127"/>
    <w:rsid w:val="000F6F21"/>
    <w:rsid w:val="0010119A"/>
    <w:rsid w:val="00102383"/>
    <w:rsid w:val="001026DB"/>
    <w:rsid w:val="001034D1"/>
    <w:rsid w:val="0010387D"/>
    <w:rsid w:val="00105122"/>
    <w:rsid w:val="0010681A"/>
    <w:rsid w:val="0010756F"/>
    <w:rsid w:val="001110CB"/>
    <w:rsid w:val="00111E92"/>
    <w:rsid w:val="00112C6B"/>
    <w:rsid w:val="00113040"/>
    <w:rsid w:val="001133BA"/>
    <w:rsid w:val="001144DC"/>
    <w:rsid w:val="00114732"/>
    <w:rsid w:val="001147B9"/>
    <w:rsid w:val="00115704"/>
    <w:rsid w:val="00116CE5"/>
    <w:rsid w:val="0012068C"/>
    <w:rsid w:val="00123C79"/>
    <w:rsid w:val="00124C70"/>
    <w:rsid w:val="00124D0E"/>
    <w:rsid w:val="00126AA9"/>
    <w:rsid w:val="00127219"/>
    <w:rsid w:val="00130600"/>
    <w:rsid w:val="0013116B"/>
    <w:rsid w:val="00131739"/>
    <w:rsid w:val="00131BB0"/>
    <w:rsid w:val="00135CA7"/>
    <w:rsid w:val="001367D8"/>
    <w:rsid w:val="00140849"/>
    <w:rsid w:val="001408EE"/>
    <w:rsid w:val="00140D7D"/>
    <w:rsid w:val="001412B7"/>
    <w:rsid w:val="00141578"/>
    <w:rsid w:val="00143F2E"/>
    <w:rsid w:val="001454B7"/>
    <w:rsid w:val="00146F16"/>
    <w:rsid w:val="0014795A"/>
    <w:rsid w:val="00147CD5"/>
    <w:rsid w:val="00151E5F"/>
    <w:rsid w:val="001522EE"/>
    <w:rsid w:val="00153773"/>
    <w:rsid w:val="0015438D"/>
    <w:rsid w:val="00156BB3"/>
    <w:rsid w:val="00161486"/>
    <w:rsid w:val="00161B6A"/>
    <w:rsid w:val="00161DF4"/>
    <w:rsid w:val="00162915"/>
    <w:rsid w:val="00163E9A"/>
    <w:rsid w:val="001666C6"/>
    <w:rsid w:val="00167BE8"/>
    <w:rsid w:val="00170E9B"/>
    <w:rsid w:val="001723E1"/>
    <w:rsid w:val="001767CF"/>
    <w:rsid w:val="001779C8"/>
    <w:rsid w:val="00185220"/>
    <w:rsid w:val="00185CB2"/>
    <w:rsid w:val="00185D90"/>
    <w:rsid w:val="0018607A"/>
    <w:rsid w:val="001879CE"/>
    <w:rsid w:val="00190D2B"/>
    <w:rsid w:val="0019343B"/>
    <w:rsid w:val="00193A51"/>
    <w:rsid w:val="00194352"/>
    <w:rsid w:val="00194BBD"/>
    <w:rsid w:val="00196E1D"/>
    <w:rsid w:val="00196F0A"/>
    <w:rsid w:val="001A076A"/>
    <w:rsid w:val="001A0F1F"/>
    <w:rsid w:val="001A6E2A"/>
    <w:rsid w:val="001A7109"/>
    <w:rsid w:val="001A711F"/>
    <w:rsid w:val="001B2A5D"/>
    <w:rsid w:val="001B2AEE"/>
    <w:rsid w:val="001B4EDD"/>
    <w:rsid w:val="001B6FBC"/>
    <w:rsid w:val="001C066A"/>
    <w:rsid w:val="001C1994"/>
    <w:rsid w:val="001C21D5"/>
    <w:rsid w:val="001C222F"/>
    <w:rsid w:val="001C26AB"/>
    <w:rsid w:val="001C4008"/>
    <w:rsid w:val="001C528B"/>
    <w:rsid w:val="001C7E9F"/>
    <w:rsid w:val="001D07EE"/>
    <w:rsid w:val="001D1068"/>
    <w:rsid w:val="001D3BFA"/>
    <w:rsid w:val="001D5AFD"/>
    <w:rsid w:val="001D5CE5"/>
    <w:rsid w:val="001D749D"/>
    <w:rsid w:val="001E0ADA"/>
    <w:rsid w:val="001E1D88"/>
    <w:rsid w:val="001E1E81"/>
    <w:rsid w:val="001E698E"/>
    <w:rsid w:val="001E6C97"/>
    <w:rsid w:val="001F0387"/>
    <w:rsid w:val="001F12F2"/>
    <w:rsid w:val="001F16C3"/>
    <w:rsid w:val="001F1C53"/>
    <w:rsid w:val="001F22C4"/>
    <w:rsid w:val="001F35CB"/>
    <w:rsid w:val="00201935"/>
    <w:rsid w:val="00201FE9"/>
    <w:rsid w:val="002025D2"/>
    <w:rsid w:val="00202F0F"/>
    <w:rsid w:val="002047CD"/>
    <w:rsid w:val="002047D4"/>
    <w:rsid w:val="0020754D"/>
    <w:rsid w:val="002121CD"/>
    <w:rsid w:val="002134C9"/>
    <w:rsid w:val="00214538"/>
    <w:rsid w:val="00214D3C"/>
    <w:rsid w:val="00214FC5"/>
    <w:rsid w:val="00216A54"/>
    <w:rsid w:val="002172B2"/>
    <w:rsid w:val="00217514"/>
    <w:rsid w:val="00217BB8"/>
    <w:rsid w:val="00220B0E"/>
    <w:rsid w:val="00220EC8"/>
    <w:rsid w:val="00222848"/>
    <w:rsid w:val="00223324"/>
    <w:rsid w:val="00223E81"/>
    <w:rsid w:val="00226F2D"/>
    <w:rsid w:val="00231A45"/>
    <w:rsid w:val="00232222"/>
    <w:rsid w:val="00233CED"/>
    <w:rsid w:val="002352F2"/>
    <w:rsid w:val="00241960"/>
    <w:rsid w:val="00243094"/>
    <w:rsid w:val="002470E0"/>
    <w:rsid w:val="00252287"/>
    <w:rsid w:val="00252B41"/>
    <w:rsid w:val="00252C1F"/>
    <w:rsid w:val="00254356"/>
    <w:rsid w:val="00260880"/>
    <w:rsid w:val="0026227D"/>
    <w:rsid w:val="00262FDB"/>
    <w:rsid w:val="00266C2A"/>
    <w:rsid w:val="00266E0F"/>
    <w:rsid w:val="002717CF"/>
    <w:rsid w:val="0027242E"/>
    <w:rsid w:val="002738F9"/>
    <w:rsid w:val="00274F27"/>
    <w:rsid w:val="00275BA2"/>
    <w:rsid w:val="00276534"/>
    <w:rsid w:val="00276D63"/>
    <w:rsid w:val="00276E66"/>
    <w:rsid w:val="00277816"/>
    <w:rsid w:val="00280650"/>
    <w:rsid w:val="00280DB3"/>
    <w:rsid w:val="00280F9D"/>
    <w:rsid w:val="002814BE"/>
    <w:rsid w:val="002826B9"/>
    <w:rsid w:val="00284AB0"/>
    <w:rsid w:val="002856C2"/>
    <w:rsid w:val="00285B13"/>
    <w:rsid w:val="00285DD5"/>
    <w:rsid w:val="00286812"/>
    <w:rsid w:val="002868E1"/>
    <w:rsid w:val="00290645"/>
    <w:rsid w:val="00291AD3"/>
    <w:rsid w:val="00291F4D"/>
    <w:rsid w:val="002924F3"/>
    <w:rsid w:val="002938DA"/>
    <w:rsid w:val="002948FF"/>
    <w:rsid w:val="00295B2A"/>
    <w:rsid w:val="002960C1"/>
    <w:rsid w:val="002972B7"/>
    <w:rsid w:val="002A1C98"/>
    <w:rsid w:val="002A274D"/>
    <w:rsid w:val="002A2CED"/>
    <w:rsid w:val="002A4704"/>
    <w:rsid w:val="002A5B21"/>
    <w:rsid w:val="002B05B7"/>
    <w:rsid w:val="002B11E1"/>
    <w:rsid w:val="002B162B"/>
    <w:rsid w:val="002B2988"/>
    <w:rsid w:val="002B2A57"/>
    <w:rsid w:val="002B5FC9"/>
    <w:rsid w:val="002B6731"/>
    <w:rsid w:val="002B6C30"/>
    <w:rsid w:val="002B72F3"/>
    <w:rsid w:val="002B7E2A"/>
    <w:rsid w:val="002C02F7"/>
    <w:rsid w:val="002C2AE5"/>
    <w:rsid w:val="002C384D"/>
    <w:rsid w:val="002C4EFD"/>
    <w:rsid w:val="002C57AC"/>
    <w:rsid w:val="002C7954"/>
    <w:rsid w:val="002D0A90"/>
    <w:rsid w:val="002D157A"/>
    <w:rsid w:val="002D1697"/>
    <w:rsid w:val="002D1A8A"/>
    <w:rsid w:val="002D41EF"/>
    <w:rsid w:val="002D5BF8"/>
    <w:rsid w:val="002D65B1"/>
    <w:rsid w:val="002D68CE"/>
    <w:rsid w:val="002E2196"/>
    <w:rsid w:val="002E362A"/>
    <w:rsid w:val="002E39E1"/>
    <w:rsid w:val="002E62B8"/>
    <w:rsid w:val="002E659D"/>
    <w:rsid w:val="002E7927"/>
    <w:rsid w:val="002F1B69"/>
    <w:rsid w:val="002F6A37"/>
    <w:rsid w:val="003001A6"/>
    <w:rsid w:val="0030084A"/>
    <w:rsid w:val="00300D23"/>
    <w:rsid w:val="00300F3B"/>
    <w:rsid w:val="003011B5"/>
    <w:rsid w:val="003018D7"/>
    <w:rsid w:val="00302D87"/>
    <w:rsid w:val="00303D85"/>
    <w:rsid w:val="003043B3"/>
    <w:rsid w:val="00304FE1"/>
    <w:rsid w:val="00306758"/>
    <w:rsid w:val="003069F7"/>
    <w:rsid w:val="00307F71"/>
    <w:rsid w:val="003105DC"/>
    <w:rsid w:val="00310BD2"/>
    <w:rsid w:val="00311442"/>
    <w:rsid w:val="003125D0"/>
    <w:rsid w:val="00313C91"/>
    <w:rsid w:val="003149C1"/>
    <w:rsid w:val="00316B9A"/>
    <w:rsid w:val="003175A9"/>
    <w:rsid w:val="00317764"/>
    <w:rsid w:val="0032327C"/>
    <w:rsid w:val="00325087"/>
    <w:rsid w:val="00327E70"/>
    <w:rsid w:val="0033105B"/>
    <w:rsid w:val="00331A4C"/>
    <w:rsid w:val="00334198"/>
    <w:rsid w:val="0033434F"/>
    <w:rsid w:val="003350C5"/>
    <w:rsid w:val="00335A1C"/>
    <w:rsid w:val="00336525"/>
    <w:rsid w:val="003368D5"/>
    <w:rsid w:val="00336D76"/>
    <w:rsid w:val="0034266A"/>
    <w:rsid w:val="00342FC3"/>
    <w:rsid w:val="0034417B"/>
    <w:rsid w:val="00345127"/>
    <w:rsid w:val="00347C0B"/>
    <w:rsid w:val="00352A29"/>
    <w:rsid w:val="0035386A"/>
    <w:rsid w:val="00353B76"/>
    <w:rsid w:val="0035494F"/>
    <w:rsid w:val="00354E9A"/>
    <w:rsid w:val="00355ED4"/>
    <w:rsid w:val="00356A2B"/>
    <w:rsid w:val="003570C6"/>
    <w:rsid w:val="00364D2D"/>
    <w:rsid w:val="00364F04"/>
    <w:rsid w:val="003650B8"/>
    <w:rsid w:val="003652F9"/>
    <w:rsid w:val="00366F52"/>
    <w:rsid w:val="00370563"/>
    <w:rsid w:val="003708F5"/>
    <w:rsid w:val="003715EE"/>
    <w:rsid w:val="00371DFE"/>
    <w:rsid w:val="00372BFB"/>
    <w:rsid w:val="00374E59"/>
    <w:rsid w:val="0037788F"/>
    <w:rsid w:val="0038015B"/>
    <w:rsid w:val="00380298"/>
    <w:rsid w:val="003817C4"/>
    <w:rsid w:val="00384C75"/>
    <w:rsid w:val="00386BDB"/>
    <w:rsid w:val="00391F46"/>
    <w:rsid w:val="00394063"/>
    <w:rsid w:val="00394C1C"/>
    <w:rsid w:val="003968DC"/>
    <w:rsid w:val="00397AA2"/>
    <w:rsid w:val="003A0742"/>
    <w:rsid w:val="003A0DEE"/>
    <w:rsid w:val="003A13B3"/>
    <w:rsid w:val="003A1E1A"/>
    <w:rsid w:val="003A5B30"/>
    <w:rsid w:val="003B092E"/>
    <w:rsid w:val="003B1F3F"/>
    <w:rsid w:val="003B3FCB"/>
    <w:rsid w:val="003B5721"/>
    <w:rsid w:val="003B59F4"/>
    <w:rsid w:val="003B6202"/>
    <w:rsid w:val="003C1BE5"/>
    <w:rsid w:val="003C2443"/>
    <w:rsid w:val="003C27CA"/>
    <w:rsid w:val="003C35B7"/>
    <w:rsid w:val="003C3BE5"/>
    <w:rsid w:val="003C5972"/>
    <w:rsid w:val="003C6398"/>
    <w:rsid w:val="003C6E39"/>
    <w:rsid w:val="003D199B"/>
    <w:rsid w:val="003D3A94"/>
    <w:rsid w:val="003D5CFF"/>
    <w:rsid w:val="003E4552"/>
    <w:rsid w:val="003E75B6"/>
    <w:rsid w:val="003E79C1"/>
    <w:rsid w:val="003F06F1"/>
    <w:rsid w:val="003F2F79"/>
    <w:rsid w:val="003F670D"/>
    <w:rsid w:val="004002C4"/>
    <w:rsid w:val="004017DC"/>
    <w:rsid w:val="0040315C"/>
    <w:rsid w:val="004052A3"/>
    <w:rsid w:val="00405A98"/>
    <w:rsid w:val="00406063"/>
    <w:rsid w:val="00406FB8"/>
    <w:rsid w:val="00412318"/>
    <w:rsid w:val="0041279C"/>
    <w:rsid w:val="00413D98"/>
    <w:rsid w:val="00416658"/>
    <w:rsid w:val="00417FC9"/>
    <w:rsid w:val="00425729"/>
    <w:rsid w:val="00425D1A"/>
    <w:rsid w:val="00426436"/>
    <w:rsid w:val="0043038E"/>
    <w:rsid w:val="004309AC"/>
    <w:rsid w:val="00430AB1"/>
    <w:rsid w:val="00431188"/>
    <w:rsid w:val="004313A6"/>
    <w:rsid w:val="00431CD3"/>
    <w:rsid w:val="0043338E"/>
    <w:rsid w:val="00440086"/>
    <w:rsid w:val="00440721"/>
    <w:rsid w:val="004419CA"/>
    <w:rsid w:val="00441F2D"/>
    <w:rsid w:val="00444F9F"/>
    <w:rsid w:val="004458A9"/>
    <w:rsid w:val="004463E6"/>
    <w:rsid w:val="00446818"/>
    <w:rsid w:val="00447039"/>
    <w:rsid w:val="004516DF"/>
    <w:rsid w:val="004549D3"/>
    <w:rsid w:val="00461B15"/>
    <w:rsid w:val="00462395"/>
    <w:rsid w:val="00463ADE"/>
    <w:rsid w:val="00463D8C"/>
    <w:rsid w:val="00464079"/>
    <w:rsid w:val="00464C6B"/>
    <w:rsid w:val="00465589"/>
    <w:rsid w:val="0046615D"/>
    <w:rsid w:val="004672D5"/>
    <w:rsid w:val="0046786A"/>
    <w:rsid w:val="004679FD"/>
    <w:rsid w:val="00471720"/>
    <w:rsid w:val="0047390B"/>
    <w:rsid w:val="00475C2B"/>
    <w:rsid w:val="00476CE9"/>
    <w:rsid w:val="00482475"/>
    <w:rsid w:val="00484173"/>
    <w:rsid w:val="0048537F"/>
    <w:rsid w:val="00490DA8"/>
    <w:rsid w:val="00493CE1"/>
    <w:rsid w:val="00496416"/>
    <w:rsid w:val="004965CB"/>
    <w:rsid w:val="00496D0C"/>
    <w:rsid w:val="004A1C18"/>
    <w:rsid w:val="004A1F1C"/>
    <w:rsid w:val="004A41EF"/>
    <w:rsid w:val="004A68B2"/>
    <w:rsid w:val="004A7222"/>
    <w:rsid w:val="004A7BEE"/>
    <w:rsid w:val="004B05E8"/>
    <w:rsid w:val="004B1AAE"/>
    <w:rsid w:val="004B1C85"/>
    <w:rsid w:val="004B2604"/>
    <w:rsid w:val="004B2BF9"/>
    <w:rsid w:val="004B2C35"/>
    <w:rsid w:val="004B3124"/>
    <w:rsid w:val="004B408D"/>
    <w:rsid w:val="004B4C9A"/>
    <w:rsid w:val="004B74CC"/>
    <w:rsid w:val="004B782D"/>
    <w:rsid w:val="004C0BBE"/>
    <w:rsid w:val="004C152A"/>
    <w:rsid w:val="004C2D8B"/>
    <w:rsid w:val="004C3071"/>
    <w:rsid w:val="004C5D11"/>
    <w:rsid w:val="004C7266"/>
    <w:rsid w:val="004C72E5"/>
    <w:rsid w:val="004D0AE2"/>
    <w:rsid w:val="004D2D29"/>
    <w:rsid w:val="004D63AB"/>
    <w:rsid w:val="004D7835"/>
    <w:rsid w:val="004E0015"/>
    <w:rsid w:val="004E1317"/>
    <w:rsid w:val="004E13F7"/>
    <w:rsid w:val="004E1C04"/>
    <w:rsid w:val="004E284F"/>
    <w:rsid w:val="004E4173"/>
    <w:rsid w:val="004E4A0C"/>
    <w:rsid w:val="004F0279"/>
    <w:rsid w:val="004F0380"/>
    <w:rsid w:val="004F04BF"/>
    <w:rsid w:val="004F358B"/>
    <w:rsid w:val="004F3EC5"/>
    <w:rsid w:val="004F58E9"/>
    <w:rsid w:val="00500932"/>
    <w:rsid w:val="005013DA"/>
    <w:rsid w:val="00502DA5"/>
    <w:rsid w:val="0050538C"/>
    <w:rsid w:val="005070D0"/>
    <w:rsid w:val="0050787D"/>
    <w:rsid w:val="00510FA4"/>
    <w:rsid w:val="00512CD8"/>
    <w:rsid w:val="005150C5"/>
    <w:rsid w:val="00516048"/>
    <w:rsid w:val="00517ADD"/>
    <w:rsid w:val="00517CF1"/>
    <w:rsid w:val="00525675"/>
    <w:rsid w:val="00525999"/>
    <w:rsid w:val="005270F6"/>
    <w:rsid w:val="00530108"/>
    <w:rsid w:val="00530AB8"/>
    <w:rsid w:val="00531865"/>
    <w:rsid w:val="00532BB0"/>
    <w:rsid w:val="0053461C"/>
    <w:rsid w:val="005363A1"/>
    <w:rsid w:val="0053782C"/>
    <w:rsid w:val="00537856"/>
    <w:rsid w:val="00537F2B"/>
    <w:rsid w:val="00543076"/>
    <w:rsid w:val="00550F71"/>
    <w:rsid w:val="00552A99"/>
    <w:rsid w:val="00556671"/>
    <w:rsid w:val="00557401"/>
    <w:rsid w:val="005576C7"/>
    <w:rsid w:val="00557B48"/>
    <w:rsid w:val="005600FE"/>
    <w:rsid w:val="00560FDD"/>
    <w:rsid w:val="0056153D"/>
    <w:rsid w:val="0056270B"/>
    <w:rsid w:val="00562BFE"/>
    <w:rsid w:val="00565995"/>
    <w:rsid w:val="00566139"/>
    <w:rsid w:val="00566326"/>
    <w:rsid w:val="0057007C"/>
    <w:rsid w:val="00571D10"/>
    <w:rsid w:val="00572A9C"/>
    <w:rsid w:val="005755A2"/>
    <w:rsid w:val="0057649C"/>
    <w:rsid w:val="0057776E"/>
    <w:rsid w:val="005779BF"/>
    <w:rsid w:val="0058082D"/>
    <w:rsid w:val="005811A6"/>
    <w:rsid w:val="00581425"/>
    <w:rsid w:val="005877A6"/>
    <w:rsid w:val="005879E3"/>
    <w:rsid w:val="00587C69"/>
    <w:rsid w:val="00590CCB"/>
    <w:rsid w:val="00591382"/>
    <w:rsid w:val="00591408"/>
    <w:rsid w:val="00591848"/>
    <w:rsid w:val="00593EC3"/>
    <w:rsid w:val="00595035"/>
    <w:rsid w:val="005954E4"/>
    <w:rsid w:val="00595501"/>
    <w:rsid w:val="005955FB"/>
    <w:rsid w:val="0059679C"/>
    <w:rsid w:val="00596D7E"/>
    <w:rsid w:val="00597B51"/>
    <w:rsid w:val="005A219B"/>
    <w:rsid w:val="005A327A"/>
    <w:rsid w:val="005A49A7"/>
    <w:rsid w:val="005A5860"/>
    <w:rsid w:val="005A6B75"/>
    <w:rsid w:val="005A7407"/>
    <w:rsid w:val="005B072F"/>
    <w:rsid w:val="005B0F20"/>
    <w:rsid w:val="005B1AD1"/>
    <w:rsid w:val="005B2630"/>
    <w:rsid w:val="005B3161"/>
    <w:rsid w:val="005B6997"/>
    <w:rsid w:val="005B6C69"/>
    <w:rsid w:val="005B7E89"/>
    <w:rsid w:val="005C1866"/>
    <w:rsid w:val="005C520B"/>
    <w:rsid w:val="005C76A6"/>
    <w:rsid w:val="005D0006"/>
    <w:rsid w:val="005D05F5"/>
    <w:rsid w:val="005D19B5"/>
    <w:rsid w:val="005D426B"/>
    <w:rsid w:val="005D45F7"/>
    <w:rsid w:val="005D52EC"/>
    <w:rsid w:val="005D57A7"/>
    <w:rsid w:val="005D6428"/>
    <w:rsid w:val="005D79D5"/>
    <w:rsid w:val="005D7C4B"/>
    <w:rsid w:val="005E15FA"/>
    <w:rsid w:val="005E1A95"/>
    <w:rsid w:val="005E1D6C"/>
    <w:rsid w:val="005E3D31"/>
    <w:rsid w:val="005E58E4"/>
    <w:rsid w:val="005E5F6C"/>
    <w:rsid w:val="005F0B11"/>
    <w:rsid w:val="005F3C4E"/>
    <w:rsid w:val="005F5500"/>
    <w:rsid w:val="005F5A01"/>
    <w:rsid w:val="005F5FAE"/>
    <w:rsid w:val="005F7A0E"/>
    <w:rsid w:val="005F7A68"/>
    <w:rsid w:val="00601648"/>
    <w:rsid w:val="00602780"/>
    <w:rsid w:val="00604FE5"/>
    <w:rsid w:val="00606EB5"/>
    <w:rsid w:val="006106CF"/>
    <w:rsid w:val="00610BE9"/>
    <w:rsid w:val="00611B43"/>
    <w:rsid w:val="00611C2B"/>
    <w:rsid w:val="00614259"/>
    <w:rsid w:val="00614282"/>
    <w:rsid w:val="00614524"/>
    <w:rsid w:val="00615697"/>
    <w:rsid w:val="00616CE2"/>
    <w:rsid w:val="00617098"/>
    <w:rsid w:val="0061765C"/>
    <w:rsid w:val="00617917"/>
    <w:rsid w:val="00620BF7"/>
    <w:rsid w:val="00621B57"/>
    <w:rsid w:val="00621F4D"/>
    <w:rsid w:val="00626534"/>
    <w:rsid w:val="00626A17"/>
    <w:rsid w:val="00630780"/>
    <w:rsid w:val="00631A14"/>
    <w:rsid w:val="00632085"/>
    <w:rsid w:val="00635837"/>
    <w:rsid w:val="00636626"/>
    <w:rsid w:val="00636D7B"/>
    <w:rsid w:val="00640CCC"/>
    <w:rsid w:val="006412FC"/>
    <w:rsid w:val="00642303"/>
    <w:rsid w:val="00643AED"/>
    <w:rsid w:val="00643EFF"/>
    <w:rsid w:val="00644476"/>
    <w:rsid w:val="006459EA"/>
    <w:rsid w:val="00646B05"/>
    <w:rsid w:val="00646CC7"/>
    <w:rsid w:val="00647210"/>
    <w:rsid w:val="0064793E"/>
    <w:rsid w:val="00647FDF"/>
    <w:rsid w:val="00652FDB"/>
    <w:rsid w:val="006531B1"/>
    <w:rsid w:val="00661178"/>
    <w:rsid w:val="00661562"/>
    <w:rsid w:val="006626DD"/>
    <w:rsid w:val="00664689"/>
    <w:rsid w:val="00666024"/>
    <w:rsid w:val="006664E6"/>
    <w:rsid w:val="00667076"/>
    <w:rsid w:val="00671652"/>
    <w:rsid w:val="00672198"/>
    <w:rsid w:val="0067402F"/>
    <w:rsid w:val="0067572B"/>
    <w:rsid w:val="006757A7"/>
    <w:rsid w:val="00675EB4"/>
    <w:rsid w:val="006765F4"/>
    <w:rsid w:val="006768F8"/>
    <w:rsid w:val="0067718B"/>
    <w:rsid w:val="006808DA"/>
    <w:rsid w:val="0068184E"/>
    <w:rsid w:val="006846DE"/>
    <w:rsid w:val="00684CBC"/>
    <w:rsid w:val="00685938"/>
    <w:rsid w:val="006875B4"/>
    <w:rsid w:val="00690AC0"/>
    <w:rsid w:val="00690E38"/>
    <w:rsid w:val="0069201C"/>
    <w:rsid w:val="0069206C"/>
    <w:rsid w:val="00692457"/>
    <w:rsid w:val="006926C9"/>
    <w:rsid w:val="00695053"/>
    <w:rsid w:val="00696F45"/>
    <w:rsid w:val="006A0D7C"/>
    <w:rsid w:val="006A1ADF"/>
    <w:rsid w:val="006A45D6"/>
    <w:rsid w:val="006A471F"/>
    <w:rsid w:val="006A48A4"/>
    <w:rsid w:val="006A5C04"/>
    <w:rsid w:val="006A5FA8"/>
    <w:rsid w:val="006A634E"/>
    <w:rsid w:val="006A7A5E"/>
    <w:rsid w:val="006B2682"/>
    <w:rsid w:val="006B2EB5"/>
    <w:rsid w:val="006B340E"/>
    <w:rsid w:val="006B47D8"/>
    <w:rsid w:val="006B5777"/>
    <w:rsid w:val="006B6AAA"/>
    <w:rsid w:val="006C099A"/>
    <w:rsid w:val="006C111C"/>
    <w:rsid w:val="006C3900"/>
    <w:rsid w:val="006C5F12"/>
    <w:rsid w:val="006D0468"/>
    <w:rsid w:val="006D2608"/>
    <w:rsid w:val="006D26F5"/>
    <w:rsid w:val="006D54CF"/>
    <w:rsid w:val="006D79C4"/>
    <w:rsid w:val="006E314D"/>
    <w:rsid w:val="006E6080"/>
    <w:rsid w:val="006E62CF"/>
    <w:rsid w:val="006E6D68"/>
    <w:rsid w:val="006E71A0"/>
    <w:rsid w:val="006F0EC9"/>
    <w:rsid w:val="006F265B"/>
    <w:rsid w:val="006F378B"/>
    <w:rsid w:val="006F45A5"/>
    <w:rsid w:val="006F792A"/>
    <w:rsid w:val="007003F1"/>
    <w:rsid w:val="00703F6D"/>
    <w:rsid w:val="00704C59"/>
    <w:rsid w:val="00704CE2"/>
    <w:rsid w:val="00706622"/>
    <w:rsid w:val="00707303"/>
    <w:rsid w:val="007111EB"/>
    <w:rsid w:val="0071286A"/>
    <w:rsid w:val="00713629"/>
    <w:rsid w:val="00713A2E"/>
    <w:rsid w:val="00714487"/>
    <w:rsid w:val="00716C64"/>
    <w:rsid w:val="00721E79"/>
    <w:rsid w:val="007271AA"/>
    <w:rsid w:val="00732388"/>
    <w:rsid w:val="007332EA"/>
    <w:rsid w:val="00733B2B"/>
    <w:rsid w:val="00734F92"/>
    <w:rsid w:val="007355E3"/>
    <w:rsid w:val="0073667B"/>
    <w:rsid w:val="0074056D"/>
    <w:rsid w:val="00742037"/>
    <w:rsid w:val="00745146"/>
    <w:rsid w:val="00745905"/>
    <w:rsid w:val="007507A5"/>
    <w:rsid w:val="00750A0B"/>
    <w:rsid w:val="00751993"/>
    <w:rsid w:val="007544F6"/>
    <w:rsid w:val="00754B3C"/>
    <w:rsid w:val="00756F9A"/>
    <w:rsid w:val="0076028F"/>
    <w:rsid w:val="00761CB3"/>
    <w:rsid w:val="007644BF"/>
    <w:rsid w:val="00766534"/>
    <w:rsid w:val="007666E9"/>
    <w:rsid w:val="00766F27"/>
    <w:rsid w:val="0078114E"/>
    <w:rsid w:val="00781FC0"/>
    <w:rsid w:val="00782BA5"/>
    <w:rsid w:val="007837A8"/>
    <w:rsid w:val="00783BDE"/>
    <w:rsid w:val="00784DF0"/>
    <w:rsid w:val="00784EA6"/>
    <w:rsid w:val="007854B5"/>
    <w:rsid w:val="0078666B"/>
    <w:rsid w:val="007879E8"/>
    <w:rsid w:val="007901F7"/>
    <w:rsid w:val="0079026F"/>
    <w:rsid w:val="0079126B"/>
    <w:rsid w:val="007917E0"/>
    <w:rsid w:val="007925E3"/>
    <w:rsid w:val="007932B8"/>
    <w:rsid w:val="007959B0"/>
    <w:rsid w:val="007976FB"/>
    <w:rsid w:val="007A0999"/>
    <w:rsid w:val="007A168E"/>
    <w:rsid w:val="007A1B25"/>
    <w:rsid w:val="007A2421"/>
    <w:rsid w:val="007A3DB7"/>
    <w:rsid w:val="007A433B"/>
    <w:rsid w:val="007A591D"/>
    <w:rsid w:val="007B03C8"/>
    <w:rsid w:val="007B21FD"/>
    <w:rsid w:val="007B23AA"/>
    <w:rsid w:val="007B38C1"/>
    <w:rsid w:val="007B6960"/>
    <w:rsid w:val="007B6D10"/>
    <w:rsid w:val="007C041A"/>
    <w:rsid w:val="007C405F"/>
    <w:rsid w:val="007C7721"/>
    <w:rsid w:val="007D09C4"/>
    <w:rsid w:val="007D0B54"/>
    <w:rsid w:val="007D0D93"/>
    <w:rsid w:val="007D550B"/>
    <w:rsid w:val="007D597E"/>
    <w:rsid w:val="007D5D42"/>
    <w:rsid w:val="007D61E0"/>
    <w:rsid w:val="007E4EA4"/>
    <w:rsid w:val="007E554B"/>
    <w:rsid w:val="007E6FF6"/>
    <w:rsid w:val="007E72BE"/>
    <w:rsid w:val="007F07F8"/>
    <w:rsid w:val="007F128C"/>
    <w:rsid w:val="007F15EB"/>
    <w:rsid w:val="007F2B91"/>
    <w:rsid w:val="007F4D2C"/>
    <w:rsid w:val="007F6CDD"/>
    <w:rsid w:val="00800358"/>
    <w:rsid w:val="008016D3"/>
    <w:rsid w:val="008049A5"/>
    <w:rsid w:val="008051AF"/>
    <w:rsid w:val="008056DF"/>
    <w:rsid w:val="00805B41"/>
    <w:rsid w:val="00807043"/>
    <w:rsid w:val="0081013A"/>
    <w:rsid w:val="0081180F"/>
    <w:rsid w:val="008124C2"/>
    <w:rsid w:val="0081272D"/>
    <w:rsid w:val="008134B5"/>
    <w:rsid w:val="008134DE"/>
    <w:rsid w:val="00813752"/>
    <w:rsid w:val="008144EA"/>
    <w:rsid w:val="0081565F"/>
    <w:rsid w:val="008158D9"/>
    <w:rsid w:val="00817343"/>
    <w:rsid w:val="008220B5"/>
    <w:rsid w:val="008227EE"/>
    <w:rsid w:val="00822EF0"/>
    <w:rsid w:val="00824EBE"/>
    <w:rsid w:val="0082589C"/>
    <w:rsid w:val="008273C9"/>
    <w:rsid w:val="0083064B"/>
    <w:rsid w:val="00830F9D"/>
    <w:rsid w:val="00834075"/>
    <w:rsid w:val="00836085"/>
    <w:rsid w:val="0084192D"/>
    <w:rsid w:val="0084395B"/>
    <w:rsid w:val="00844D2C"/>
    <w:rsid w:val="00846A23"/>
    <w:rsid w:val="00846C7E"/>
    <w:rsid w:val="008516B1"/>
    <w:rsid w:val="008519DA"/>
    <w:rsid w:val="00853267"/>
    <w:rsid w:val="00855551"/>
    <w:rsid w:val="00856411"/>
    <w:rsid w:val="0085667B"/>
    <w:rsid w:val="00857A1E"/>
    <w:rsid w:val="00861D60"/>
    <w:rsid w:val="008625DE"/>
    <w:rsid w:val="0086332B"/>
    <w:rsid w:val="0086350A"/>
    <w:rsid w:val="0086569F"/>
    <w:rsid w:val="00865BEB"/>
    <w:rsid w:val="008661D9"/>
    <w:rsid w:val="0086734A"/>
    <w:rsid w:val="008674E9"/>
    <w:rsid w:val="008726A8"/>
    <w:rsid w:val="00873C38"/>
    <w:rsid w:val="0087659B"/>
    <w:rsid w:val="0087681E"/>
    <w:rsid w:val="00882124"/>
    <w:rsid w:val="008840F1"/>
    <w:rsid w:val="00884722"/>
    <w:rsid w:val="00890A42"/>
    <w:rsid w:val="008912CE"/>
    <w:rsid w:val="0089138A"/>
    <w:rsid w:val="008941CF"/>
    <w:rsid w:val="00894787"/>
    <w:rsid w:val="00895000"/>
    <w:rsid w:val="00897D9A"/>
    <w:rsid w:val="008A08E3"/>
    <w:rsid w:val="008A13B7"/>
    <w:rsid w:val="008A1BD4"/>
    <w:rsid w:val="008A220B"/>
    <w:rsid w:val="008A25E9"/>
    <w:rsid w:val="008A5505"/>
    <w:rsid w:val="008A65A1"/>
    <w:rsid w:val="008A6AEF"/>
    <w:rsid w:val="008A7F11"/>
    <w:rsid w:val="008B0C3D"/>
    <w:rsid w:val="008B24BF"/>
    <w:rsid w:val="008B2AC1"/>
    <w:rsid w:val="008B3B70"/>
    <w:rsid w:val="008B4B8C"/>
    <w:rsid w:val="008B7164"/>
    <w:rsid w:val="008B7DBE"/>
    <w:rsid w:val="008C0F6F"/>
    <w:rsid w:val="008C3EEF"/>
    <w:rsid w:val="008C3F61"/>
    <w:rsid w:val="008C4420"/>
    <w:rsid w:val="008C4F51"/>
    <w:rsid w:val="008C65E8"/>
    <w:rsid w:val="008C7DEA"/>
    <w:rsid w:val="008D0187"/>
    <w:rsid w:val="008D0789"/>
    <w:rsid w:val="008D0E0A"/>
    <w:rsid w:val="008D1863"/>
    <w:rsid w:val="008D2B73"/>
    <w:rsid w:val="008D34F2"/>
    <w:rsid w:val="008D40CF"/>
    <w:rsid w:val="008D6AE1"/>
    <w:rsid w:val="008E0056"/>
    <w:rsid w:val="008E03A1"/>
    <w:rsid w:val="008E07A2"/>
    <w:rsid w:val="008E10F0"/>
    <w:rsid w:val="008E1449"/>
    <w:rsid w:val="008E191A"/>
    <w:rsid w:val="008E42D7"/>
    <w:rsid w:val="008E4EC6"/>
    <w:rsid w:val="008E5031"/>
    <w:rsid w:val="008E5A3A"/>
    <w:rsid w:val="008E5F8E"/>
    <w:rsid w:val="008E687B"/>
    <w:rsid w:val="008F5A70"/>
    <w:rsid w:val="008F6B5A"/>
    <w:rsid w:val="008F70CD"/>
    <w:rsid w:val="008F7547"/>
    <w:rsid w:val="0090165A"/>
    <w:rsid w:val="00901DCB"/>
    <w:rsid w:val="00903FEB"/>
    <w:rsid w:val="009041E5"/>
    <w:rsid w:val="009057C0"/>
    <w:rsid w:val="00905E3A"/>
    <w:rsid w:val="0090781D"/>
    <w:rsid w:val="00910090"/>
    <w:rsid w:val="00910220"/>
    <w:rsid w:val="0091129A"/>
    <w:rsid w:val="00911E05"/>
    <w:rsid w:val="00911EFA"/>
    <w:rsid w:val="00911FA3"/>
    <w:rsid w:val="00915A5A"/>
    <w:rsid w:val="00915C37"/>
    <w:rsid w:val="009169C4"/>
    <w:rsid w:val="00916E49"/>
    <w:rsid w:val="009201C6"/>
    <w:rsid w:val="00920CBF"/>
    <w:rsid w:val="00920D1B"/>
    <w:rsid w:val="00921179"/>
    <w:rsid w:val="009220A8"/>
    <w:rsid w:val="00923A3D"/>
    <w:rsid w:val="00924772"/>
    <w:rsid w:val="0092619D"/>
    <w:rsid w:val="00930D4D"/>
    <w:rsid w:val="009316D7"/>
    <w:rsid w:val="00931AB9"/>
    <w:rsid w:val="00931DE7"/>
    <w:rsid w:val="00933BA9"/>
    <w:rsid w:val="00935C71"/>
    <w:rsid w:val="00935E6B"/>
    <w:rsid w:val="0094320D"/>
    <w:rsid w:val="009441CF"/>
    <w:rsid w:val="00944C73"/>
    <w:rsid w:val="00945CB0"/>
    <w:rsid w:val="00947EE8"/>
    <w:rsid w:val="00947EF2"/>
    <w:rsid w:val="00950F90"/>
    <w:rsid w:val="00952748"/>
    <w:rsid w:val="00954A34"/>
    <w:rsid w:val="009561E2"/>
    <w:rsid w:val="00960388"/>
    <w:rsid w:val="00960870"/>
    <w:rsid w:val="009638DF"/>
    <w:rsid w:val="00965571"/>
    <w:rsid w:val="00966DB5"/>
    <w:rsid w:val="00967E2E"/>
    <w:rsid w:val="00970B34"/>
    <w:rsid w:val="00971D9B"/>
    <w:rsid w:val="00971F7B"/>
    <w:rsid w:val="009721F4"/>
    <w:rsid w:val="00972708"/>
    <w:rsid w:val="0097297A"/>
    <w:rsid w:val="009740C8"/>
    <w:rsid w:val="00976123"/>
    <w:rsid w:val="00977119"/>
    <w:rsid w:val="00980153"/>
    <w:rsid w:val="009809E5"/>
    <w:rsid w:val="00983F09"/>
    <w:rsid w:val="00984D15"/>
    <w:rsid w:val="00992975"/>
    <w:rsid w:val="00993899"/>
    <w:rsid w:val="009941B2"/>
    <w:rsid w:val="0099705B"/>
    <w:rsid w:val="00997591"/>
    <w:rsid w:val="009A01D8"/>
    <w:rsid w:val="009A01ED"/>
    <w:rsid w:val="009A0CB9"/>
    <w:rsid w:val="009A18A6"/>
    <w:rsid w:val="009A55AA"/>
    <w:rsid w:val="009A6925"/>
    <w:rsid w:val="009A6B8D"/>
    <w:rsid w:val="009A79C5"/>
    <w:rsid w:val="009A79E5"/>
    <w:rsid w:val="009B15B5"/>
    <w:rsid w:val="009B1FA5"/>
    <w:rsid w:val="009B5B0A"/>
    <w:rsid w:val="009B6262"/>
    <w:rsid w:val="009B64C1"/>
    <w:rsid w:val="009B6AD4"/>
    <w:rsid w:val="009C00B9"/>
    <w:rsid w:val="009C255E"/>
    <w:rsid w:val="009C48DB"/>
    <w:rsid w:val="009C510D"/>
    <w:rsid w:val="009C5CEE"/>
    <w:rsid w:val="009C6533"/>
    <w:rsid w:val="009C79CF"/>
    <w:rsid w:val="009D1C4F"/>
    <w:rsid w:val="009D5F18"/>
    <w:rsid w:val="009D6489"/>
    <w:rsid w:val="009E0E57"/>
    <w:rsid w:val="009E3067"/>
    <w:rsid w:val="009E44AD"/>
    <w:rsid w:val="009E4685"/>
    <w:rsid w:val="009E7FFA"/>
    <w:rsid w:val="009F0125"/>
    <w:rsid w:val="009F086D"/>
    <w:rsid w:val="009F08D4"/>
    <w:rsid w:val="009F0A43"/>
    <w:rsid w:val="009F180B"/>
    <w:rsid w:val="009F1AB8"/>
    <w:rsid w:val="009F1C77"/>
    <w:rsid w:val="009F2446"/>
    <w:rsid w:val="009F2562"/>
    <w:rsid w:val="009F288A"/>
    <w:rsid w:val="009F2CFC"/>
    <w:rsid w:val="009F3AB7"/>
    <w:rsid w:val="009F43C1"/>
    <w:rsid w:val="009F58CE"/>
    <w:rsid w:val="009F64E0"/>
    <w:rsid w:val="009F66FE"/>
    <w:rsid w:val="009F79BB"/>
    <w:rsid w:val="009F7D20"/>
    <w:rsid w:val="009F7DD0"/>
    <w:rsid w:val="00A00F0B"/>
    <w:rsid w:val="00A023D7"/>
    <w:rsid w:val="00A026E1"/>
    <w:rsid w:val="00A03700"/>
    <w:rsid w:val="00A03E83"/>
    <w:rsid w:val="00A0639A"/>
    <w:rsid w:val="00A07A80"/>
    <w:rsid w:val="00A1036A"/>
    <w:rsid w:val="00A13177"/>
    <w:rsid w:val="00A1471D"/>
    <w:rsid w:val="00A14CDA"/>
    <w:rsid w:val="00A159B3"/>
    <w:rsid w:val="00A176ED"/>
    <w:rsid w:val="00A2361F"/>
    <w:rsid w:val="00A25178"/>
    <w:rsid w:val="00A26B99"/>
    <w:rsid w:val="00A27184"/>
    <w:rsid w:val="00A3059C"/>
    <w:rsid w:val="00A31E2B"/>
    <w:rsid w:val="00A3214E"/>
    <w:rsid w:val="00A3379A"/>
    <w:rsid w:val="00A352F0"/>
    <w:rsid w:val="00A35352"/>
    <w:rsid w:val="00A36981"/>
    <w:rsid w:val="00A41183"/>
    <w:rsid w:val="00A41EE3"/>
    <w:rsid w:val="00A41FB1"/>
    <w:rsid w:val="00A421D4"/>
    <w:rsid w:val="00A42270"/>
    <w:rsid w:val="00A4413F"/>
    <w:rsid w:val="00A45363"/>
    <w:rsid w:val="00A46723"/>
    <w:rsid w:val="00A519FD"/>
    <w:rsid w:val="00A51C5F"/>
    <w:rsid w:val="00A525D4"/>
    <w:rsid w:val="00A52CA8"/>
    <w:rsid w:val="00A5382B"/>
    <w:rsid w:val="00A54ABB"/>
    <w:rsid w:val="00A54E8C"/>
    <w:rsid w:val="00A54FDC"/>
    <w:rsid w:val="00A55048"/>
    <w:rsid w:val="00A5508F"/>
    <w:rsid w:val="00A55EDD"/>
    <w:rsid w:val="00A563DD"/>
    <w:rsid w:val="00A5675A"/>
    <w:rsid w:val="00A607E0"/>
    <w:rsid w:val="00A66D16"/>
    <w:rsid w:val="00A71130"/>
    <w:rsid w:val="00A71667"/>
    <w:rsid w:val="00A75912"/>
    <w:rsid w:val="00A77E79"/>
    <w:rsid w:val="00A805B9"/>
    <w:rsid w:val="00A84A25"/>
    <w:rsid w:val="00A857E5"/>
    <w:rsid w:val="00A85F15"/>
    <w:rsid w:val="00A934CF"/>
    <w:rsid w:val="00A93DEE"/>
    <w:rsid w:val="00A95871"/>
    <w:rsid w:val="00A95A78"/>
    <w:rsid w:val="00A97E41"/>
    <w:rsid w:val="00AA1820"/>
    <w:rsid w:val="00AA24F4"/>
    <w:rsid w:val="00AA32E9"/>
    <w:rsid w:val="00AA5ED0"/>
    <w:rsid w:val="00AA7F73"/>
    <w:rsid w:val="00AB0CE8"/>
    <w:rsid w:val="00AB26E1"/>
    <w:rsid w:val="00AB371D"/>
    <w:rsid w:val="00AB3D7B"/>
    <w:rsid w:val="00AB40F7"/>
    <w:rsid w:val="00AB621B"/>
    <w:rsid w:val="00AB754E"/>
    <w:rsid w:val="00AB7940"/>
    <w:rsid w:val="00AB7A4E"/>
    <w:rsid w:val="00AC33D5"/>
    <w:rsid w:val="00AC33E4"/>
    <w:rsid w:val="00AC6D5C"/>
    <w:rsid w:val="00AC724B"/>
    <w:rsid w:val="00AD1997"/>
    <w:rsid w:val="00AD1BB4"/>
    <w:rsid w:val="00AD2358"/>
    <w:rsid w:val="00AD2F87"/>
    <w:rsid w:val="00AE00C6"/>
    <w:rsid w:val="00AE13C6"/>
    <w:rsid w:val="00AE21B6"/>
    <w:rsid w:val="00AE42B6"/>
    <w:rsid w:val="00AE4C33"/>
    <w:rsid w:val="00AE5E5A"/>
    <w:rsid w:val="00AE60EE"/>
    <w:rsid w:val="00AE6138"/>
    <w:rsid w:val="00AE70CF"/>
    <w:rsid w:val="00AE7428"/>
    <w:rsid w:val="00AE79CA"/>
    <w:rsid w:val="00AE7AB9"/>
    <w:rsid w:val="00AE7B57"/>
    <w:rsid w:val="00AF13FC"/>
    <w:rsid w:val="00AF2728"/>
    <w:rsid w:val="00AF366F"/>
    <w:rsid w:val="00AF706E"/>
    <w:rsid w:val="00B00726"/>
    <w:rsid w:val="00B0144A"/>
    <w:rsid w:val="00B01AD4"/>
    <w:rsid w:val="00B01CCA"/>
    <w:rsid w:val="00B03283"/>
    <w:rsid w:val="00B05023"/>
    <w:rsid w:val="00B0519A"/>
    <w:rsid w:val="00B0669A"/>
    <w:rsid w:val="00B06AF7"/>
    <w:rsid w:val="00B07AF0"/>
    <w:rsid w:val="00B11037"/>
    <w:rsid w:val="00B1293A"/>
    <w:rsid w:val="00B129A6"/>
    <w:rsid w:val="00B14FC6"/>
    <w:rsid w:val="00B1512A"/>
    <w:rsid w:val="00B15883"/>
    <w:rsid w:val="00B16FCE"/>
    <w:rsid w:val="00B17429"/>
    <w:rsid w:val="00B2085C"/>
    <w:rsid w:val="00B21FFA"/>
    <w:rsid w:val="00B22D4A"/>
    <w:rsid w:val="00B23071"/>
    <w:rsid w:val="00B23619"/>
    <w:rsid w:val="00B23EB7"/>
    <w:rsid w:val="00B3084C"/>
    <w:rsid w:val="00B30AF5"/>
    <w:rsid w:val="00B314BC"/>
    <w:rsid w:val="00B31BFF"/>
    <w:rsid w:val="00B32CBD"/>
    <w:rsid w:val="00B3399D"/>
    <w:rsid w:val="00B3718D"/>
    <w:rsid w:val="00B3766F"/>
    <w:rsid w:val="00B3775D"/>
    <w:rsid w:val="00B37FEE"/>
    <w:rsid w:val="00B425BD"/>
    <w:rsid w:val="00B43047"/>
    <w:rsid w:val="00B437B0"/>
    <w:rsid w:val="00B43A37"/>
    <w:rsid w:val="00B45BF4"/>
    <w:rsid w:val="00B45C1E"/>
    <w:rsid w:val="00B45F42"/>
    <w:rsid w:val="00B460ED"/>
    <w:rsid w:val="00B4730D"/>
    <w:rsid w:val="00B475BC"/>
    <w:rsid w:val="00B47A45"/>
    <w:rsid w:val="00B54170"/>
    <w:rsid w:val="00B55099"/>
    <w:rsid w:val="00B551C8"/>
    <w:rsid w:val="00B55B9E"/>
    <w:rsid w:val="00B56AA7"/>
    <w:rsid w:val="00B62AA3"/>
    <w:rsid w:val="00B6395F"/>
    <w:rsid w:val="00B648D1"/>
    <w:rsid w:val="00B64AFF"/>
    <w:rsid w:val="00B66598"/>
    <w:rsid w:val="00B676B3"/>
    <w:rsid w:val="00B67B38"/>
    <w:rsid w:val="00B706ED"/>
    <w:rsid w:val="00B7104D"/>
    <w:rsid w:val="00B72388"/>
    <w:rsid w:val="00B77012"/>
    <w:rsid w:val="00B777EC"/>
    <w:rsid w:val="00B77CE0"/>
    <w:rsid w:val="00B8140B"/>
    <w:rsid w:val="00B83C16"/>
    <w:rsid w:val="00B8586F"/>
    <w:rsid w:val="00B862DB"/>
    <w:rsid w:val="00B86FBF"/>
    <w:rsid w:val="00B875E8"/>
    <w:rsid w:val="00B87B19"/>
    <w:rsid w:val="00B922C1"/>
    <w:rsid w:val="00B92DC3"/>
    <w:rsid w:val="00B959B3"/>
    <w:rsid w:val="00B96E1B"/>
    <w:rsid w:val="00BA24F8"/>
    <w:rsid w:val="00BA2E7B"/>
    <w:rsid w:val="00BA3B55"/>
    <w:rsid w:val="00BA3E1C"/>
    <w:rsid w:val="00BA4101"/>
    <w:rsid w:val="00BB0ED6"/>
    <w:rsid w:val="00BB314C"/>
    <w:rsid w:val="00BB4E2F"/>
    <w:rsid w:val="00BB4F9F"/>
    <w:rsid w:val="00BB5FC3"/>
    <w:rsid w:val="00BB61F7"/>
    <w:rsid w:val="00BB64B1"/>
    <w:rsid w:val="00BB761F"/>
    <w:rsid w:val="00BC1499"/>
    <w:rsid w:val="00BC19C0"/>
    <w:rsid w:val="00BC31D1"/>
    <w:rsid w:val="00BD00F7"/>
    <w:rsid w:val="00BD0141"/>
    <w:rsid w:val="00BD026A"/>
    <w:rsid w:val="00BD0CDC"/>
    <w:rsid w:val="00BD13C7"/>
    <w:rsid w:val="00BD32F5"/>
    <w:rsid w:val="00BD65C1"/>
    <w:rsid w:val="00BD76CD"/>
    <w:rsid w:val="00BE54EA"/>
    <w:rsid w:val="00BF0CE4"/>
    <w:rsid w:val="00BF1113"/>
    <w:rsid w:val="00BF140C"/>
    <w:rsid w:val="00BF2972"/>
    <w:rsid w:val="00BF59B4"/>
    <w:rsid w:val="00BF608F"/>
    <w:rsid w:val="00BF6DEF"/>
    <w:rsid w:val="00BF74C3"/>
    <w:rsid w:val="00C019FA"/>
    <w:rsid w:val="00C01CC4"/>
    <w:rsid w:val="00C02175"/>
    <w:rsid w:val="00C04914"/>
    <w:rsid w:val="00C066D7"/>
    <w:rsid w:val="00C10857"/>
    <w:rsid w:val="00C1139A"/>
    <w:rsid w:val="00C116D7"/>
    <w:rsid w:val="00C11CAC"/>
    <w:rsid w:val="00C12B0B"/>
    <w:rsid w:val="00C13224"/>
    <w:rsid w:val="00C13ABF"/>
    <w:rsid w:val="00C1419D"/>
    <w:rsid w:val="00C143F3"/>
    <w:rsid w:val="00C144FF"/>
    <w:rsid w:val="00C15425"/>
    <w:rsid w:val="00C15427"/>
    <w:rsid w:val="00C17D4D"/>
    <w:rsid w:val="00C214CD"/>
    <w:rsid w:val="00C22DD7"/>
    <w:rsid w:val="00C2314F"/>
    <w:rsid w:val="00C231D3"/>
    <w:rsid w:val="00C23EDB"/>
    <w:rsid w:val="00C255CA"/>
    <w:rsid w:val="00C26C58"/>
    <w:rsid w:val="00C30A8C"/>
    <w:rsid w:val="00C32D5D"/>
    <w:rsid w:val="00C34479"/>
    <w:rsid w:val="00C345B5"/>
    <w:rsid w:val="00C35BA0"/>
    <w:rsid w:val="00C36C12"/>
    <w:rsid w:val="00C36E32"/>
    <w:rsid w:val="00C3741F"/>
    <w:rsid w:val="00C37C08"/>
    <w:rsid w:val="00C40398"/>
    <w:rsid w:val="00C42379"/>
    <w:rsid w:val="00C43C6A"/>
    <w:rsid w:val="00C43D1E"/>
    <w:rsid w:val="00C44328"/>
    <w:rsid w:val="00C45008"/>
    <w:rsid w:val="00C45A47"/>
    <w:rsid w:val="00C4642B"/>
    <w:rsid w:val="00C47BEF"/>
    <w:rsid w:val="00C50175"/>
    <w:rsid w:val="00C509C5"/>
    <w:rsid w:val="00C525F7"/>
    <w:rsid w:val="00C55533"/>
    <w:rsid w:val="00C5579C"/>
    <w:rsid w:val="00C617B3"/>
    <w:rsid w:val="00C61B54"/>
    <w:rsid w:val="00C61C8E"/>
    <w:rsid w:val="00C6256C"/>
    <w:rsid w:val="00C62C84"/>
    <w:rsid w:val="00C6431F"/>
    <w:rsid w:val="00C66A4A"/>
    <w:rsid w:val="00C670E4"/>
    <w:rsid w:val="00C67B3D"/>
    <w:rsid w:val="00C70DE0"/>
    <w:rsid w:val="00C7211E"/>
    <w:rsid w:val="00C732B0"/>
    <w:rsid w:val="00C74CDB"/>
    <w:rsid w:val="00C77BE6"/>
    <w:rsid w:val="00C82038"/>
    <w:rsid w:val="00C82B7D"/>
    <w:rsid w:val="00C83590"/>
    <w:rsid w:val="00C83BF6"/>
    <w:rsid w:val="00C849E1"/>
    <w:rsid w:val="00C84FE2"/>
    <w:rsid w:val="00C85870"/>
    <w:rsid w:val="00C86492"/>
    <w:rsid w:val="00C868D2"/>
    <w:rsid w:val="00C87B00"/>
    <w:rsid w:val="00C87D55"/>
    <w:rsid w:val="00C90C2B"/>
    <w:rsid w:val="00C945FD"/>
    <w:rsid w:val="00C95560"/>
    <w:rsid w:val="00C96503"/>
    <w:rsid w:val="00CA1058"/>
    <w:rsid w:val="00CA26DE"/>
    <w:rsid w:val="00CA6A92"/>
    <w:rsid w:val="00CB135B"/>
    <w:rsid w:val="00CB3368"/>
    <w:rsid w:val="00CB38F0"/>
    <w:rsid w:val="00CB3D5C"/>
    <w:rsid w:val="00CB4AF4"/>
    <w:rsid w:val="00CB6EA4"/>
    <w:rsid w:val="00CB74A7"/>
    <w:rsid w:val="00CC2BD8"/>
    <w:rsid w:val="00CD12E3"/>
    <w:rsid w:val="00CD1404"/>
    <w:rsid w:val="00CD3E0B"/>
    <w:rsid w:val="00CD4E05"/>
    <w:rsid w:val="00CD6CA6"/>
    <w:rsid w:val="00CD755A"/>
    <w:rsid w:val="00CE1472"/>
    <w:rsid w:val="00CE42AC"/>
    <w:rsid w:val="00CE4350"/>
    <w:rsid w:val="00CE6C73"/>
    <w:rsid w:val="00CE6CAA"/>
    <w:rsid w:val="00CE6DE0"/>
    <w:rsid w:val="00CE7069"/>
    <w:rsid w:val="00CE769D"/>
    <w:rsid w:val="00CF1011"/>
    <w:rsid w:val="00CF11CD"/>
    <w:rsid w:val="00CF175E"/>
    <w:rsid w:val="00CF2F00"/>
    <w:rsid w:val="00CF5021"/>
    <w:rsid w:val="00CF65E4"/>
    <w:rsid w:val="00CF7467"/>
    <w:rsid w:val="00CF75D3"/>
    <w:rsid w:val="00D01665"/>
    <w:rsid w:val="00D026FC"/>
    <w:rsid w:val="00D02FA0"/>
    <w:rsid w:val="00D051EE"/>
    <w:rsid w:val="00D05254"/>
    <w:rsid w:val="00D05B3C"/>
    <w:rsid w:val="00D06E71"/>
    <w:rsid w:val="00D114EF"/>
    <w:rsid w:val="00D13EEE"/>
    <w:rsid w:val="00D148D5"/>
    <w:rsid w:val="00D14B77"/>
    <w:rsid w:val="00D16273"/>
    <w:rsid w:val="00D17A21"/>
    <w:rsid w:val="00D17B0A"/>
    <w:rsid w:val="00D224DF"/>
    <w:rsid w:val="00D224FA"/>
    <w:rsid w:val="00D2331E"/>
    <w:rsid w:val="00D2427F"/>
    <w:rsid w:val="00D2481C"/>
    <w:rsid w:val="00D2627A"/>
    <w:rsid w:val="00D263F1"/>
    <w:rsid w:val="00D310A3"/>
    <w:rsid w:val="00D313A3"/>
    <w:rsid w:val="00D31DD7"/>
    <w:rsid w:val="00D3218F"/>
    <w:rsid w:val="00D32C97"/>
    <w:rsid w:val="00D35270"/>
    <w:rsid w:val="00D371A7"/>
    <w:rsid w:val="00D37AD5"/>
    <w:rsid w:val="00D404E4"/>
    <w:rsid w:val="00D449B6"/>
    <w:rsid w:val="00D452D5"/>
    <w:rsid w:val="00D45FFA"/>
    <w:rsid w:val="00D505D7"/>
    <w:rsid w:val="00D507CD"/>
    <w:rsid w:val="00D52BD4"/>
    <w:rsid w:val="00D531E0"/>
    <w:rsid w:val="00D53BAD"/>
    <w:rsid w:val="00D545CB"/>
    <w:rsid w:val="00D55299"/>
    <w:rsid w:val="00D560C5"/>
    <w:rsid w:val="00D57166"/>
    <w:rsid w:val="00D61496"/>
    <w:rsid w:val="00D623A6"/>
    <w:rsid w:val="00D62F45"/>
    <w:rsid w:val="00D63245"/>
    <w:rsid w:val="00D64A65"/>
    <w:rsid w:val="00D66952"/>
    <w:rsid w:val="00D66B6E"/>
    <w:rsid w:val="00D75FD1"/>
    <w:rsid w:val="00D76239"/>
    <w:rsid w:val="00D76C84"/>
    <w:rsid w:val="00D772D4"/>
    <w:rsid w:val="00D774D0"/>
    <w:rsid w:val="00D81AF6"/>
    <w:rsid w:val="00D82D97"/>
    <w:rsid w:val="00D877E4"/>
    <w:rsid w:val="00D87FA6"/>
    <w:rsid w:val="00D930ED"/>
    <w:rsid w:val="00D934BA"/>
    <w:rsid w:val="00D936DF"/>
    <w:rsid w:val="00D9415E"/>
    <w:rsid w:val="00D94316"/>
    <w:rsid w:val="00D9635E"/>
    <w:rsid w:val="00D97A9D"/>
    <w:rsid w:val="00DA158D"/>
    <w:rsid w:val="00DA29FF"/>
    <w:rsid w:val="00DA43A2"/>
    <w:rsid w:val="00DA5C6E"/>
    <w:rsid w:val="00DA5F28"/>
    <w:rsid w:val="00DB0CF0"/>
    <w:rsid w:val="00DB2464"/>
    <w:rsid w:val="00DB2C6E"/>
    <w:rsid w:val="00DB7692"/>
    <w:rsid w:val="00DC0267"/>
    <w:rsid w:val="00DC12C0"/>
    <w:rsid w:val="00DC21A5"/>
    <w:rsid w:val="00DC24CB"/>
    <w:rsid w:val="00DC3467"/>
    <w:rsid w:val="00DC41F9"/>
    <w:rsid w:val="00DC64E2"/>
    <w:rsid w:val="00DC69C5"/>
    <w:rsid w:val="00DD0598"/>
    <w:rsid w:val="00DD12DE"/>
    <w:rsid w:val="00DD592D"/>
    <w:rsid w:val="00DD592E"/>
    <w:rsid w:val="00DD655F"/>
    <w:rsid w:val="00DD7737"/>
    <w:rsid w:val="00DD7902"/>
    <w:rsid w:val="00DE2FA3"/>
    <w:rsid w:val="00DE30DB"/>
    <w:rsid w:val="00DE3E8D"/>
    <w:rsid w:val="00DE4378"/>
    <w:rsid w:val="00DE49DD"/>
    <w:rsid w:val="00DE54C5"/>
    <w:rsid w:val="00DE5FE6"/>
    <w:rsid w:val="00DE611F"/>
    <w:rsid w:val="00DE72C7"/>
    <w:rsid w:val="00DF1C31"/>
    <w:rsid w:val="00DF26C5"/>
    <w:rsid w:val="00DF2BBD"/>
    <w:rsid w:val="00DF4732"/>
    <w:rsid w:val="00DF53F0"/>
    <w:rsid w:val="00DF5476"/>
    <w:rsid w:val="00DF6584"/>
    <w:rsid w:val="00E0028A"/>
    <w:rsid w:val="00E00AFE"/>
    <w:rsid w:val="00E0193A"/>
    <w:rsid w:val="00E0449F"/>
    <w:rsid w:val="00E067AA"/>
    <w:rsid w:val="00E106B9"/>
    <w:rsid w:val="00E10BE3"/>
    <w:rsid w:val="00E119AC"/>
    <w:rsid w:val="00E11B95"/>
    <w:rsid w:val="00E14A1C"/>
    <w:rsid w:val="00E172E3"/>
    <w:rsid w:val="00E2056E"/>
    <w:rsid w:val="00E20939"/>
    <w:rsid w:val="00E2355A"/>
    <w:rsid w:val="00E24D94"/>
    <w:rsid w:val="00E24E85"/>
    <w:rsid w:val="00E2590A"/>
    <w:rsid w:val="00E25F92"/>
    <w:rsid w:val="00E2616D"/>
    <w:rsid w:val="00E26B10"/>
    <w:rsid w:val="00E30128"/>
    <w:rsid w:val="00E324AA"/>
    <w:rsid w:val="00E33B02"/>
    <w:rsid w:val="00E34EC7"/>
    <w:rsid w:val="00E405A2"/>
    <w:rsid w:val="00E43F14"/>
    <w:rsid w:val="00E462EF"/>
    <w:rsid w:val="00E47701"/>
    <w:rsid w:val="00E47720"/>
    <w:rsid w:val="00E5019D"/>
    <w:rsid w:val="00E519E2"/>
    <w:rsid w:val="00E51C44"/>
    <w:rsid w:val="00E54932"/>
    <w:rsid w:val="00E54A7F"/>
    <w:rsid w:val="00E5551A"/>
    <w:rsid w:val="00E556A4"/>
    <w:rsid w:val="00E55959"/>
    <w:rsid w:val="00E55EB5"/>
    <w:rsid w:val="00E55F7B"/>
    <w:rsid w:val="00E56299"/>
    <w:rsid w:val="00E56A0E"/>
    <w:rsid w:val="00E604F4"/>
    <w:rsid w:val="00E60D90"/>
    <w:rsid w:val="00E61A3D"/>
    <w:rsid w:val="00E62B46"/>
    <w:rsid w:val="00E630C8"/>
    <w:rsid w:val="00E63417"/>
    <w:rsid w:val="00E64C5F"/>
    <w:rsid w:val="00E65771"/>
    <w:rsid w:val="00E660E2"/>
    <w:rsid w:val="00E6655C"/>
    <w:rsid w:val="00E67160"/>
    <w:rsid w:val="00E72732"/>
    <w:rsid w:val="00E73617"/>
    <w:rsid w:val="00E74F7C"/>
    <w:rsid w:val="00E750C3"/>
    <w:rsid w:val="00E752B1"/>
    <w:rsid w:val="00E76928"/>
    <w:rsid w:val="00E76E3C"/>
    <w:rsid w:val="00E778E1"/>
    <w:rsid w:val="00E819FF"/>
    <w:rsid w:val="00E81AE3"/>
    <w:rsid w:val="00E81D71"/>
    <w:rsid w:val="00E8233A"/>
    <w:rsid w:val="00E847D0"/>
    <w:rsid w:val="00E85CC7"/>
    <w:rsid w:val="00E8621D"/>
    <w:rsid w:val="00E9359E"/>
    <w:rsid w:val="00E9701D"/>
    <w:rsid w:val="00EA04A3"/>
    <w:rsid w:val="00EA15E4"/>
    <w:rsid w:val="00EA28EF"/>
    <w:rsid w:val="00EA5968"/>
    <w:rsid w:val="00EA68E6"/>
    <w:rsid w:val="00EA69BA"/>
    <w:rsid w:val="00EA73C1"/>
    <w:rsid w:val="00EB0962"/>
    <w:rsid w:val="00EB0A11"/>
    <w:rsid w:val="00EB151A"/>
    <w:rsid w:val="00EB3DF8"/>
    <w:rsid w:val="00EB54F6"/>
    <w:rsid w:val="00EB5BA6"/>
    <w:rsid w:val="00EB6C46"/>
    <w:rsid w:val="00EC0F55"/>
    <w:rsid w:val="00EC2A35"/>
    <w:rsid w:val="00ED211C"/>
    <w:rsid w:val="00ED39AD"/>
    <w:rsid w:val="00ED562A"/>
    <w:rsid w:val="00ED6081"/>
    <w:rsid w:val="00ED6659"/>
    <w:rsid w:val="00ED67C1"/>
    <w:rsid w:val="00ED7653"/>
    <w:rsid w:val="00ED76FA"/>
    <w:rsid w:val="00ED7A20"/>
    <w:rsid w:val="00EE0523"/>
    <w:rsid w:val="00EE18CC"/>
    <w:rsid w:val="00EE4636"/>
    <w:rsid w:val="00EE581E"/>
    <w:rsid w:val="00EF0866"/>
    <w:rsid w:val="00EF5E1E"/>
    <w:rsid w:val="00EF7114"/>
    <w:rsid w:val="00EF796F"/>
    <w:rsid w:val="00EF7A4E"/>
    <w:rsid w:val="00F022DD"/>
    <w:rsid w:val="00F04945"/>
    <w:rsid w:val="00F05177"/>
    <w:rsid w:val="00F05BCC"/>
    <w:rsid w:val="00F0605E"/>
    <w:rsid w:val="00F06717"/>
    <w:rsid w:val="00F06B12"/>
    <w:rsid w:val="00F06BC0"/>
    <w:rsid w:val="00F10E84"/>
    <w:rsid w:val="00F14DC6"/>
    <w:rsid w:val="00F15EB8"/>
    <w:rsid w:val="00F17D02"/>
    <w:rsid w:val="00F21D54"/>
    <w:rsid w:val="00F262F8"/>
    <w:rsid w:val="00F26B9A"/>
    <w:rsid w:val="00F2764C"/>
    <w:rsid w:val="00F352A5"/>
    <w:rsid w:val="00F36D7D"/>
    <w:rsid w:val="00F37734"/>
    <w:rsid w:val="00F415A5"/>
    <w:rsid w:val="00F41641"/>
    <w:rsid w:val="00F42939"/>
    <w:rsid w:val="00F42A82"/>
    <w:rsid w:val="00F43CD1"/>
    <w:rsid w:val="00F449E4"/>
    <w:rsid w:val="00F50376"/>
    <w:rsid w:val="00F5165B"/>
    <w:rsid w:val="00F52A5A"/>
    <w:rsid w:val="00F553D1"/>
    <w:rsid w:val="00F56006"/>
    <w:rsid w:val="00F56079"/>
    <w:rsid w:val="00F5665F"/>
    <w:rsid w:val="00F60C94"/>
    <w:rsid w:val="00F62C49"/>
    <w:rsid w:val="00F6474F"/>
    <w:rsid w:val="00F658DF"/>
    <w:rsid w:val="00F66603"/>
    <w:rsid w:val="00F66E0A"/>
    <w:rsid w:val="00F67246"/>
    <w:rsid w:val="00F702A4"/>
    <w:rsid w:val="00F70809"/>
    <w:rsid w:val="00F73BD9"/>
    <w:rsid w:val="00F7589A"/>
    <w:rsid w:val="00F763E7"/>
    <w:rsid w:val="00F76485"/>
    <w:rsid w:val="00F81607"/>
    <w:rsid w:val="00F824B3"/>
    <w:rsid w:val="00F82590"/>
    <w:rsid w:val="00F838AF"/>
    <w:rsid w:val="00F841D7"/>
    <w:rsid w:val="00F84A8B"/>
    <w:rsid w:val="00F84F7E"/>
    <w:rsid w:val="00F85638"/>
    <w:rsid w:val="00F86C36"/>
    <w:rsid w:val="00F87CB0"/>
    <w:rsid w:val="00F90E97"/>
    <w:rsid w:val="00F91A51"/>
    <w:rsid w:val="00F923F4"/>
    <w:rsid w:val="00F925FA"/>
    <w:rsid w:val="00F92A9E"/>
    <w:rsid w:val="00F93645"/>
    <w:rsid w:val="00F954A8"/>
    <w:rsid w:val="00F96177"/>
    <w:rsid w:val="00F9752C"/>
    <w:rsid w:val="00FA1713"/>
    <w:rsid w:val="00FA20A9"/>
    <w:rsid w:val="00FA2944"/>
    <w:rsid w:val="00FA36DE"/>
    <w:rsid w:val="00FA48C3"/>
    <w:rsid w:val="00FA7626"/>
    <w:rsid w:val="00FB0051"/>
    <w:rsid w:val="00FB0923"/>
    <w:rsid w:val="00FB553B"/>
    <w:rsid w:val="00FB79FA"/>
    <w:rsid w:val="00FC2C5A"/>
    <w:rsid w:val="00FC5FFB"/>
    <w:rsid w:val="00FC70A5"/>
    <w:rsid w:val="00FC75C4"/>
    <w:rsid w:val="00FD2F2B"/>
    <w:rsid w:val="00FD3E70"/>
    <w:rsid w:val="00FD511C"/>
    <w:rsid w:val="00FD58A6"/>
    <w:rsid w:val="00FD77F9"/>
    <w:rsid w:val="00FE016B"/>
    <w:rsid w:val="00FE0389"/>
    <w:rsid w:val="00FE0D2B"/>
    <w:rsid w:val="00FE2980"/>
    <w:rsid w:val="00FE29E4"/>
    <w:rsid w:val="00FE356C"/>
    <w:rsid w:val="00FE3B0F"/>
    <w:rsid w:val="00FE5E12"/>
    <w:rsid w:val="00FE5F1C"/>
    <w:rsid w:val="00FE6A98"/>
    <w:rsid w:val="00FE6ABF"/>
    <w:rsid w:val="00FF005B"/>
    <w:rsid w:val="00FF00EB"/>
    <w:rsid w:val="00FF04EF"/>
    <w:rsid w:val="00FF0EB8"/>
    <w:rsid w:val="00FF1590"/>
    <w:rsid w:val="00FF4442"/>
    <w:rsid w:val="00FF4C9F"/>
    <w:rsid w:val="00FF67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1994"/>
    <w:rPr>
      <w:rFonts w:ascii="Times New Roman" w:eastAsia="Times New Roman" w:hAnsi="Times New Roman" w:cs="Times New Roman"/>
    </w:rPr>
  </w:style>
  <w:style w:type="paragraph" w:styleId="Heading1">
    <w:name w:val="heading 1"/>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style>
  <w:style w:type="paragraph" w:styleId="Heading3">
    <w:name w:val="heading 3"/>
    <w:basedOn w:val="Heading2"/>
    <w:next w:val="Normal"/>
    <w:link w:val="Heading3Char"/>
    <w:uiPriority w:val="9"/>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uiPriority w:val="9"/>
    <w:qFormat/>
    <w:rsid w:val="00B23EB7"/>
    <w:pPr>
      <w:numPr>
        <w:ilvl w:val="4"/>
      </w:numPr>
      <w:outlineLvl w:val="4"/>
    </w:pPr>
    <w:rPr>
      <w:sz w:val="22"/>
      <w:szCs w:val="22"/>
    </w:r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B23EB7"/>
    <w:pPr>
      <w:numPr>
        <w:ilvl w:val="7"/>
      </w:numPr>
      <w:outlineLvl w:val="7"/>
    </w:pPr>
  </w:style>
  <w:style w:type="paragraph" w:styleId="Heading9">
    <w:name w:val="heading 9"/>
    <w:basedOn w:val="Heading8"/>
    <w:next w:val="Normal"/>
    <w:link w:val="Heading9Char"/>
    <w:uiPriority w:val="9"/>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uiPriority w:val="9"/>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uiPriority w:val="9"/>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uiPriority w:val="9"/>
    <w:rsid w:val="00B23EB7"/>
    <w:rPr>
      <w:rFonts w:ascii="Times New Roman" w:eastAsia="Times New Roman" w:hAnsi="Times New Roman" w:cs="Arial"/>
    </w:rPr>
  </w:style>
  <w:style w:type="character" w:customStyle="1" w:styleId="Heading7Char">
    <w:name w:val="Heading 7 Char"/>
    <w:basedOn w:val="DefaultParagraphFont"/>
    <w:link w:val="Heading7"/>
    <w:uiPriority w:val="9"/>
    <w:rsid w:val="00B23EB7"/>
    <w:rPr>
      <w:rFonts w:ascii="Times New Roman" w:eastAsia="Times New Roman" w:hAnsi="Times New Roman" w:cs="Arial"/>
    </w:rPr>
  </w:style>
  <w:style w:type="character" w:customStyle="1" w:styleId="Heading8Char">
    <w:name w:val="Heading 8 Char"/>
    <w:basedOn w:val="DefaultParagraphFont"/>
    <w:link w:val="Heading8"/>
    <w:uiPriority w:val="9"/>
    <w:rsid w:val="00B23EB7"/>
    <w:rPr>
      <w:rFonts w:ascii="Times New Roman" w:eastAsia="Times New Roman" w:hAnsi="Times New Roman" w:cs="Arial"/>
    </w:rPr>
  </w:style>
  <w:style w:type="character" w:customStyle="1" w:styleId="Heading9Char">
    <w:name w:val="Heading 9 Char"/>
    <w:basedOn w:val="DefaultParagraphFont"/>
    <w:link w:val="Heading9"/>
    <w:uiPriority w:val="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unhideWhenUsed/>
    <w:rsid w:val="008A220B"/>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qFormat/>
    <w:rsid w:val="005B0F2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487513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2825153">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56486216">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0423029">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9154456">
      <w:bodyDiv w:val="1"/>
      <w:marLeft w:val="0"/>
      <w:marRight w:val="0"/>
      <w:marTop w:val="0"/>
      <w:marBottom w:val="0"/>
      <w:divBdr>
        <w:top w:val="none" w:sz="0" w:space="0" w:color="auto"/>
        <w:left w:val="none" w:sz="0" w:space="0" w:color="auto"/>
        <w:bottom w:val="none" w:sz="0" w:space="0" w:color="auto"/>
        <w:right w:val="none" w:sz="0" w:space="0" w:color="auto"/>
      </w:divBdr>
      <w:divsChild>
        <w:div w:id="1291592148">
          <w:marLeft w:val="0"/>
          <w:marRight w:val="0"/>
          <w:marTop w:val="0"/>
          <w:marBottom w:val="0"/>
          <w:divBdr>
            <w:top w:val="none" w:sz="0" w:space="0" w:color="auto"/>
            <w:left w:val="none" w:sz="0" w:space="0" w:color="auto"/>
            <w:bottom w:val="none" w:sz="0" w:space="0" w:color="auto"/>
            <w:right w:val="none" w:sz="0" w:space="0" w:color="auto"/>
          </w:divBdr>
          <w:divsChild>
            <w:div w:id="1046642662">
              <w:marLeft w:val="0"/>
              <w:marRight w:val="0"/>
              <w:marTop w:val="0"/>
              <w:marBottom w:val="0"/>
              <w:divBdr>
                <w:top w:val="none" w:sz="0" w:space="0" w:color="auto"/>
                <w:left w:val="none" w:sz="0" w:space="0" w:color="auto"/>
                <w:bottom w:val="none" w:sz="0" w:space="0" w:color="auto"/>
                <w:right w:val="none" w:sz="0" w:space="0" w:color="auto"/>
              </w:divBdr>
              <w:divsChild>
                <w:div w:id="10593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1609882">
      <w:bodyDiv w:val="1"/>
      <w:marLeft w:val="0"/>
      <w:marRight w:val="0"/>
      <w:marTop w:val="0"/>
      <w:marBottom w:val="0"/>
      <w:divBdr>
        <w:top w:val="none" w:sz="0" w:space="0" w:color="auto"/>
        <w:left w:val="none" w:sz="0" w:space="0" w:color="auto"/>
        <w:bottom w:val="none" w:sz="0" w:space="0" w:color="auto"/>
        <w:right w:val="none" w:sz="0" w:space="0" w:color="auto"/>
      </w:divBdr>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289891820">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197182">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653564651">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881477701">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3134</Words>
  <Characters>17866</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20959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2022-09-30T06:03:00Z</dcterms:created>
  <dcterms:modified xsi:type="dcterms:W3CDTF">2023-02-17T13:33:00Z</dcterms:modified>
  <cp:category/>
</cp:coreProperties>
</file>