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924BAE">
        <w:rPr>
          <w:b/>
          <w:noProof/>
          <w:sz w:val="24"/>
        </w:rPr>
        <w:t>2</w:t>
      </w:r>
      <w:r>
        <w:rPr>
          <w:b/>
          <w:i/>
          <w:noProof/>
          <w:sz w:val="28"/>
        </w:rPr>
        <w:tab/>
      </w:r>
      <w:r w:rsidR="0036383F" w:rsidRPr="0036383F">
        <w:rPr>
          <w:b/>
          <w:noProof/>
          <w:sz w:val="28"/>
        </w:rPr>
        <w:t>R1-</w:t>
      </w:r>
      <w:r w:rsidR="0054679B" w:rsidRPr="00FF261A">
        <w:rPr>
          <w:b/>
          <w:noProof/>
          <w:sz w:val="28"/>
        </w:rPr>
        <w:t>2</w:t>
      </w:r>
      <w:r w:rsidR="00924BAE" w:rsidRPr="00FF261A">
        <w:rPr>
          <w:b/>
          <w:noProof/>
          <w:sz w:val="28"/>
        </w:rPr>
        <w:t>3</w:t>
      </w:r>
      <w:r w:rsidR="00FF261A">
        <w:rPr>
          <w:b/>
          <w:noProof/>
          <w:sz w:val="28"/>
        </w:rPr>
        <w:t>00793</w:t>
      </w:r>
    </w:p>
    <w:p w:rsidR="001E41F3" w:rsidRDefault="00924BAE" w:rsidP="005E2C44">
      <w:pPr>
        <w:pStyle w:val="CRCoverPage"/>
        <w:outlineLvl w:val="0"/>
        <w:rPr>
          <w:b/>
          <w:noProof/>
          <w:sz w:val="24"/>
        </w:rPr>
      </w:pPr>
      <w:r>
        <w:rPr>
          <w:b/>
          <w:noProof/>
          <w:sz w:val="24"/>
        </w:rPr>
        <w:t>Athens</w:t>
      </w:r>
      <w:r w:rsidRPr="0036383F">
        <w:rPr>
          <w:b/>
          <w:noProof/>
          <w:sz w:val="24"/>
        </w:rPr>
        <w:t>,</w:t>
      </w:r>
      <w:r>
        <w:rPr>
          <w:b/>
          <w:noProof/>
          <w:sz w:val="24"/>
        </w:rPr>
        <w:t xml:space="preserve"> Greece,</w:t>
      </w:r>
      <w:r w:rsidRPr="0036383F">
        <w:rPr>
          <w:b/>
          <w:noProof/>
          <w:sz w:val="24"/>
        </w:rPr>
        <w:t xml:space="preserve"> </w:t>
      </w:r>
      <w:r>
        <w:rPr>
          <w:b/>
          <w:noProof/>
          <w:sz w:val="24"/>
          <w:lang w:eastAsia="zh-CN"/>
        </w:rPr>
        <w:t>February</w:t>
      </w:r>
      <w:r>
        <w:rPr>
          <w:b/>
          <w:noProof/>
          <w:sz w:val="24"/>
        </w:rPr>
        <w:t xml:space="preserve"> </w:t>
      </w:r>
      <w:r>
        <w:rPr>
          <w:b/>
          <w:noProof/>
          <w:sz w:val="24"/>
          <w:lang w:eastAsia="zh-CN"/>
        </w:rPr>
        <w:t>27</w:t>
      </w:r>
      <w:r w:rsidRPr="0054679B">
        <w:rPr>
          <w:b/>
          <w:noProof/>
          <w:sz w:val="24"/>
          <w:vertAlign w:val="superscript"/>
          <w:lang w:eastAsia="zh-CN"/>
        </w:rPr>
        <w:t>th</w:t>
      </w:r>
      <w:r>
        <w:rPr>
          <w:b/>
          <w:noProof/>
          <w:sz w:val="24"/>
          <w:lang w:eastAsia="zh-CN"/>
        </w:rPr>
        <w:t xml:space="preserve"> </w:t>
      </w:r>
      <w:r>
        <w:rPr>
          <w:b/>
          <w:noProof/>
          <w:sz w:val="24"/>
        </w:rPr>
        <w:t xml:space="preserve">– March </w:t>
      </w:r>
      <w:r>
        <w:rPr>
          <w:b/>
          <w:noProof/>
          <w:sz w:val="24"/>
          <w:lang w:eastAsia="zh-CN"/>
        </w:rPr>
        <w:t>3</w:t>
      </w:r>
      <w:r>
        <w:rPr>
          <w:b/>
          <w:noProof/>
          <w:sz w:val="24"/>
          <w:vertAlign w:val="superscript"/>
          <w:lang w:eastAsia="zh-CN"/>
        </w:rPr>
        <w:t>rd</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924BAE">
            <w:pPr>
              <w:pStyle w:val="CRCoverPage"/>
              <w:spacing w:after="0"/>
              <w:jc w:val="center"/>
              <w:rPr>
                <w:noProof/>
                <w:sz w:val="28"/>
              </w:rPr>
            </w:pPr>
            <w:r>
              <w:rPr>
                <w:b/>
                <w:noProof/>
                <w:sz w:val="28"/>
              </w:rPr>
              <w:t>1</w:t>
            </w:r>
            <w:r w:rsidR="00F60FE0">
              <w:rPr>
                <w:b/>
                <w:noProof/>
                <w:sz w:val="28"/>
              </w:rPr>
              <w:t>7</w:t>
            </w:r>
            <w:r w:rsidR="009461F3">
              <w:rPr>
                <w:b/>
                <w:noProof/>
                <w:sz w:val="28"/>
              </w:rPr>
              <w:t>.</w:t>
            </w:r>
            <w:r w:rsidR="00924BAE">
              <w:rPr>
                <w:b/>
                <w:noProof/>
                <w:sz w:val="28"/>
              </w:rPr>
              <w:t>4</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B447DD">
            <w:pPr>
              <w:pStyle w:val="CRCoverPage"/>
              <w:spacing w:after="0"/>
              <w:ind w:left="100"/>
              <w:rPr>
                <w:noProof/>
              </w:rPr>
            </w:pPr>
            <w:r>
              <w:rPr>
                <w:rFonts w:eastAsia="等线"/>
                <w:lang w:val="en-US" w:eastAsia="zh-CN"/>
              </w:rPr>
              <w:t xml:space="preserve">Clarification on </w:t>
            </w:r>
            <w:r w:rsidR="00B447DD">
              <w:rPr>
                <w:rFonts w:eastAsia="等线"/>
                <w:lang w:val="en-US" w:eastAsia="zh-CN"/>
              </w:rPr>
              <w:t>candidate slots for aperiodic transmission in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605A12">
            <w:pPr>
              <w:pStyle w:val="CRCoverPage"/>
              <w:spacing w:after="0"/>
              <w:ind w:left="100"/>
              <w:rPr>
                <w:noProof/>
                <w:lang w:eastAsia="zh-CN"/>
              </w:rPr>
            </w:pPr>
            <w:r>
              <w:rPr>
                <w:noProof/>
              </w:rPr>
              <w:t>202</w:t>
            </w:r>
            <w:r w:rsidR="00605A12">
              <w:rPr>
                <w:noProof/>
              </w:rPr>
              <w:t>3</w:t>
            </w:r>
            <w:r w:rsidR="000C12D5" w:rsidRPr="00A267BE">
              <w:rPr>
                <w:noProof/>
              </w:rPr>
              <w:t>-</w:t>
            </w:r>
            <w:r w:rsidR="00605A12">
              <w:rPr>
                <w:noProof/>
              </w:rPr>
              <w:t>02</w:t>
            </w:r>
            <w:r w:rsidR="00B13A15">
              <w:rPr>
                <w:noProof/>
              </w:rPr>
              <w:t>-</w:t>
            </w:r>
            <w:r w:rsidR="00605A12">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5E57AF" w:rsidRDefault="00FF261A" w:rsidP="005E6739">
            <w:pPr>
              <w:pStyle w:val="CRCoverPage"/>
              <w:spacing w:after="0"/>
              <w:rPr>
                <w:noProof/>
                <w:lang w:val="en-US" w:eastAsia="zh-CN"/>
              </w:rPr>
            </w:pPr>
            <w:r>
              <w:rPr>
                <w:rFonts w:cs="Arial"/>
                <w:noProof/>
                <w:lang w:eastAsia="ko-KR"/>
              </w:rPr>
              <w:t>(Issue 1-11 in R1-2210333)</w:t>
            </w:r>
            <w:r w:rsidR="005E57AF" w:rsidRPr="00BD4D51">
              <w:rPr>
                <w:rFonts w:cs="Arial"/>
                <w:noProof/>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w:t>
            </w:r>
            <w:r w:rsidR="005E57AF">
              <w:rPr>
                <w:rFonts w:cs="Arial"/>
                <w:noProof/>
                <w:lang w:eastAsia="ko-KR"/>
              </w:rPr>
              <w:t xml:space="preserve">do not </w:t>
            </w:r>
            <w:r w:rsidR="005E57AF" w:rsidRPr="00BD4D51">
              <w:rPr>
                <w:rFonts w:cs="Arial"/>
                <w:noProof/>
                <w:lang w:eastAsia="ko-KR"/>
              </w:rPr>
              <w:t xml:space="preserve">have </w:t>
            </w:r>
            <w:r w:rsidR="005E57AF">
              <w:rPr>
                <w:rFonts w:cs="Arial"/>
                <w:noProof/>
                <w:lang w:eastAsia="ko-KR"/>
              </w:rPr>
              <w:t>enough</w:t>
            </w:r>
            <w:r w:rsidR="005E57AF" w:rsidRPr="00BD4D51">
              <w:rPr>
                <w:rFonts w:cs="Arial"/>
                <w:noProof/>
                <w:lang w:eastAsia="ko-KR"/>
              </w:rPr>
              <w:t xml:space="preserve"> </w:t>
            </w:r>
            <w:r w:rsidR="001471B1">
              <w:rPr>
                <w:rFonts w:cs="Arial"/>
                <w:noProof/>
                <w:lang w:eastAsia="ko-KR"/>
              </w:rPr>
              <w:t xml:space="preserve">corresponding </w:t>
            </w:r>
            <w:r w:rsidR="005E57AF" w:rsidRPr="00BD4D51">
              <w:rPr>
                <w:rFonts w:cs="Arial"/>
                <w:noProof/>
                <w:lang w:eastAsia="ko-KR"/>
              </w:rPr>
              <w:t xml:space="preserve">PBPS </w:t>
            </w:r>
            <w:r w:rsidR="005E57AF">
              <w:rPr>
                <w:rFonts w:cs="Arial"/>
                <w:noProof/>
                <w:lang w:eastAsia="ko-KR"/>
              </w:rPr>
              <w:t xml:space="preserve">sensing </w:t>
            </w:r>
            <w:r w:rsidR="005E57AF" w:rsidRPr="00BD4D51">
              <w:rPr>
                <w:rFonts w:cs="Arial"/>
                <w:noProof/>
                <w:lang w:eastAsia="ko-KR"/>
              </w:rPr>
              <w:t>results</w:t>
            </w:r>
            <w:r w:rsidR="005E6739">
              <w:rPr>
                <w:rFonts w:cs="Arial"/>
                <w:noProof/>
                <w:lang w:eastAsia="ko-KR"/>
              </w:rPr>
              <w:t>, i.e. the UE does not monitor all the PBPS sensing occasions associated with such candidate slots</w:t>
            </w:r>
            <w:r w:rsidR="005E57AF" w:rsidRPr="00BD4D51">
              <w:rPr>
                <w:rFonts w:cs="Arial"/>
                <w:noProof/>
                <w:lang w:eastAsia="ko-KR"/>
              </w:rPr>
              <w:t>. In determination of the sensing occasions for PBPS,</w:t>
            </w:r>
            <w:r w:rsidR="001471B1">
              <w:rPr>
                <w:rFonts w:cs="Arial"/>
                <w:noProof/>
                <w:lang w:val="en-US" w:eastAsia="zh-CN"/>
              </w:rPr>
              <w:t xml:space="preserve"> the UE shall monitor all the</w:t>
            </w:r>
            <w:r w:rsidR="001471B1">
              <w:rPr>
                <w:rFonts w:cs="Arial" w:hint="eastAsia"/>
                <w:noProof/>
                <w:lang w:val="en-US" w:eastAsia="zh-CN"/>
              </w:rPr>
              <w:t xml:space="preserve"> </w:t>
            </w:r>
            <w:r w:rsidR="001471B1">
              <w:rPr>
                <w:rFonts w:cs="Arial"/>
                <w:noProof/>
                <w:lang w:val="en-US" w:eastAsia="zh-CN"/>
              </w:rPr>
              <w:t xml:space="preserve">sensing occasions of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y-k×</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reserve</m:t>
                      </m:r>
                    </m:sub>
                    <m:sup>
                      <m:r>
                        <w:rPr>
                          <w:rFonts w:ascii="Cambria Math" w:hAnsi="Cambria Math"/>
                          <w:lang w:val="en-US" w:eastAsia="zh-CN"/>
                        </w:rPr>
                        <m:t>'</m:t>
                      </m:r>
                    </m:sup>
                  </m:sSubSup>
                </m:sub>
                <m:sup>
                  <m:r>
                    <w:rPr>
                      <w:rFonts w:ascii="Cambria Math" w:hAnsi="Cambria Math"/>
                      <w:lang w:val="en-US" w:eastAsia="zh-CN"/>
                    </w:rPr>
                    <m:t>'SL</m:t>
                  </m:r>
                </m:sup>
              </m:sSubSup>
            </m:oMath>
            <w:r w:rsidR="005E57AF" w:rsidRPr="00BD4D51">
              <w:rPr>
                <w:rFonts w:cs="Arial"/>
                <w:noProof/>
                <w:lang w:eastAsia="ko-KR"/>
              </w:rPr>
              <w:t xml:space="preserve"> </w:t>
            </w:r>
            <w:r w:rsidR="001471B1">
              <w:rPr>
                <w:rFonts w:cs="Arial" w:hint="eastAsia"/>
                <w:noProof/>
                <w:lang w:eastAsia="zh-CN"/>
              </w:rPr>
              <w:t xml:space="preserve"> </w:t>
            </w:r>
            <w:r w:rsidR="001471B1">
              <w:rPr>
                <w:rFonts w:cs="Arial"/>
                <w:noProof/>
                <w:lang w:eastAsia="zh-CN"/>
              </w:rPr>
              <w:t>associated with a c</w:t>
            </w:r>
            <w:bookmarkStart w:id="2" w:name="_GoBack"/>
            <w:bookmarkEnd w:id="2"/>
            <w:r w:rsidR="001471B1">
              <w:rPr>
                <w:rFonts w:cs="Arial"/>
                <w:noProof/>
                <w:lang w:eastAsia="zh-CN"/>
              </w:rPr>
              <w:t xml:space="preserve">andidate slot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471B1">
              <w:rPr>
                <w:rFonts w:cs="Arial"/>
                <w:noProof/>
                <w:lang w:eastAsia="zh-CN"/>
              </w:rPr>
              <w:t xml:space="preserve"> and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5E57AF" w:rsidRPr="00BD4D51">
              <w:rPr>
                <w:rFonts w:cs="Arial"/>
                <w:noProof/>
                <w:lang w:val="en-US" w:eastAsia="zh-CN"/>
              </w:rPr>
              <w:t xml:space="preserve"> is a</w:t>
            </w:r>
            <w:r w:rsidR="001471B1">
              <w:rPr>
                <w:rFonts w:cs="Arial"/>
                <w:noProof/>
                <w:lang w:val="en-US" w:eastAsia="zh-CN"/>
              </w:rPr>
              <w:t>ny</w:t>
            </w:r>
            <w:r w:rsidR="005E57AF" w:rsidRPr="00BD4D51">
              <w:rPr>
                <w:rFonts w:cs="Arial"/>
                <w:noProof/>
                <w:lang w:val="en-US" w:eastAsia="zh-CN"/>
              </w:rPr>
              <w:t xml:space="preserve"> slot of all the selected candidate slots </w:t>
            </w:r>
            <w:r w:rsidR="001471B1" w:rsidRPr="00BD4D51">
              <w:rPr>
                <w:rFonts w:cs="Arial"/>
                <w:noProof/>
                <w:lang w:val="en-US" w:eastAsia="zh-CN"/>
              </w:rPr>
              <w:t>includ</w:t>
            </w:r>
            <w:r w:rsidR="001471B1">
              <w:rPr>
                <w:rFonts w:cs="Arial"/>
                <w:noProof/>
                <w:lang w:val="en-US" w:eastAsia="zh-CN"/>
              </w:rPr>
              <w:t>ing</w:t>
            </w:r>
            <w:r w:rsidR="001471B1" w:rsidRPr="00BD4D51">
              <w:rPr>
                <w:rFonts w:cs="Arial"/>
                <w:noProof/>
                <w:lang w:val="en-US" w:eastAsia="zh-CN"/>
              </w:rPr>
              <w:t xml:space="preserve"> </w:t>
            </w:r>
            <w:r w:rsidR="005E57AF" w:rsidRPr="00BD4D51">
              <w:rPr>
                <w:rFonts w:cs="Arial"/>
                <w:noProof/>
                <w:lang w:val="en-US" w:eastAsia="zh-CN"/>
              </w:rPr>
              <w:t xml:space="preserve">the other candidate slots as </w:t>
            </w:r>
            <w:r w:rsidR="001471B1">
              <w:rPr>
                <w:rFonts w:cs="Arial"/>
                <w:noProof/>
                <w:lang w:val="en-US" w:eastAsia="zh-CN"/>
              </w:rPr>
              <w:t xml:space="preserve">mentioned </w:t>
            </w:r>
            <w:r w:rsidR="005E57AF" w:rsidRPr="00BD4D51">
              <w:rPr>
                <w:rFonts w:cs="Arial"/>
                <w:noProof/>
                <w:lang w:val="en-US" w:eastAsia="zh-CN"/>
              </w:rPr>
              <w:t>in the above case</w:t>
            </w:r>
            <w:r w:rsidR="00E1608A">
              <w:rPr>
                <w:rFonts w:cs="Arial"/>
                <w:noProof/>
                <w:lang w:val="en-US" w:eastAsia="zh-CN"/>
              </w:rPr>
              <w:t>,</w:t>
            </w:r>
            <w:r w:rsidR="005E57AF">
              <w:rPr>
                <w:rFonts w:cs="Arial"/>
                <w:noProof/>
                <w:lang w:val="en-US" w:eastAsia="zh-CN"/>
              </w:rPr>
              <w:t xml:space="preserve"> which contradicts with the case that the </w:t>
            </w:r>
            <w:r w:rsidR="005E6739">
              <w:rPr>
                <w:rFonts w:cs="Arial"/>
                <w:noProof/>
                <w:lang w:val="en-US" w:eastAsia="zh-CN"/>
              </w:rPr>
              <w:t xml:space="preserve">included </w:t>
            </w:r>
            <w:r w:rsidR="005E57AF">
              <w:rPr>
                <w:rFonts w:cs="Arial"/>
                <w:noProof/>
                <w:lang w:val="en-US" w:eastAsia="zh-CN"/>
              </w:rPr>
              <w:t>other candidate slots do not have enough PBPS sensing results.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B9005A" w:rsidP="00B82C3E">
            <w:pPr>
              <w:pStyle w:val="CRCoverPage"/>
              <w:spacing w:after="0"/>
              <w:rPr>
                <w:noProof/>
              </w:rPr>
            </w:pPr>
            <w:r w:rsidRPr="00BD4D51">
              <w:rPr>
                <w:rFonts w:cs="Arial"/>
                <w:noProof/>
                <w:lang w:eastAsia="ko-KR"/>
              </w:rPr>
              <w:t xml:space="preserve">Clarify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the selected candidate slots except for the other candidate slots included when Y’&lt;Ymin’</w:t>
            </w:r>
            <w:r w:rsidRPr="00BD4D51">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B9005A" w:rsidP="00F37CA4">
            <w:pPr>
              <w:pStyle w:val="CRCoverPage"/>
              <w:spacing w:after="0"/>
              <w:rPr>
                <w:noProof/>
              </w:rPr>
            </w:pPr>
            <w:r w:rsidRPr="00BD4D51">
              <w:rPr>
                <w:rFonts w:cs="Arial"/>
                <w:noProof/>
              </w:rPr>
              <w:t>The periodical sensing occasions include slots the UE does not monitor</w:t>
            </w:r>
            <w:r w:rsidRPr="00BD4D51">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the subset of resources to be reported to higher layers in PSSCH resource selection in </w:t>
      </w:r>
      <w:proofErr w:type="spellStart"/>
      <w:r>
        <w:rPr>
          <w:rFonts w:ascii="Arial" w:eastAsia="Malgun Gothic" w:hAnsi="Arial"/>
          <w:sz w:val="24"/>
          <w:lang w:eastAsia="ko-KR"/>
        </w:rPr>
        <w:t>sidelink</w:t>
      </w:r>
      <w:proofErr w:type="spellEnd"/>
      <w:r>
        <w:rPr>
          <w:rFonts w:ascii="Arial" w:eastAsia="Malgun Gothic" w:hAnsi="Arial"/>
          <w:sz w:val="24"/>
          <w:lang w:eastAsia="ko-KR"/>
        </w:rPr>
        <w:t xml:space="preserve"> resource allocation mode 2</w:t>
      </w:r>
    </w:p>
    <w:p w:rsidR="005524A9"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FF261A" w:rsidRPr="009B0C19" w:rsidRDefault="00FF261A" w:rsidP="00FF261A">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rsidR="00FF261A" w:rsidRPr="009B0C19" w:rsidRDefault="00FF261A" w:rsidP="00FF261A">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r w:rsidRPr="00063B09">
        <w:rPr>
          <w:rFonts w:eastAsia="Malgun Gothic"/>
          <w:color w:val="000000" w:themeColor="text1"/>
          <w:lang w:eastAsia="ko-KR"/>
        </w:rPr>
        <w:t>correspond to one candidate single-slot resource</w:t>
      </w:r>
      <w:r w:rsidRPr="00E921A8">
        <w:rPr>
          <w:color w:val="000000"/>
          <w:lang w:eastAsia="ko-KR"/>
        </w:rPr>
        <w:t xml:space="preserve"> 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rsidRPr="009B0C19">
        <w:rPr>
          <w:rFonts w:eastAsia="Malgun Gothic" w:hint="eastAsia"/>
          <w:lang w:eastAsia="ko-KR"/>
        </w:rPr>
        <w:t xml:space="preserve">, where </w:t>
      </w:r>
    </w:p>
    <w:p w:rsidR="00FF261A" w:rsidRPr="009B0C19" w:rsidRDefault="00FF261A" w:rsidP="00FF261A">
      <w:pPr>
        <w:pStyle w:val="B2"/>
        <w:rPr>
          <w:lang w:eastAsia="en-GB"/>
        </w:rPr>
      </w:pPr>
      <w:r>
        <w:rPr>
          <w:rFonts w:eastAsia="Malgun Gothic"/>
          <w:lang w:eastAsia="ko-KR"/>
        </w:rPr>
        <w:t>-</w:t>
      </w:r>
      <w:r>
        <w:rPr>
          <w:rFonts w:eastAsia="Malgun Gothic"/>
          <w:lang w:eastAsia="ko-KR"/>
        </w:rPr>
        <w:tab/>
      </w:r>
      <w:proofErr w:type="gramStart"/>
      <w:r w:rsidRPr="009B0C19">
        <w:rPr>
          <w:rFonts w:eastAsia="Malgun Gothic"/>
          <w:lang w:eastAsia="ko-KR"/>
        </w:rPr>
        <w:t>selection</w:t>
      </w:r>
      <w:proofErr w:type="gramEnd"/>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rsidR="00FF261A" w:rsidRPr="009B0C19" w:rsidRDefault="00FF261A" w:rsidP="00FF261A">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rsidR="00FF261A" w:rsidRPr="00063B09" w:rsidRDefault="00FF261A" w:rsidP="00FF261A">
      <w:pPr>
        <w:pStyle w:val="B2"/>
        <w:rPr>
          <w:lang w:val="en-US"/>
        </w:rPr>
      </w:pPr>
      <w:r>
        <w:t>-</w:t>
      </w:r>
      <w:r>
        <w:tab/>
      </w:r>
      <m:oMath>
        <m:r>
          <w:rPr>
            <w:rFonts w:ascii="Cambria Math" w:hAnsi="Cambria Math"/>
          </w:rPr>
          <m:t>Y</m:t>
        </m:r>
      </m:oMath>
      <w:r w:rsidRPr="00063B09">
        <w:t xml:space="preserve"> is selected by UE </w:t>
      </w:r>
      <w:proofErr w:type="gramStart"/>
      <w:r w:rsidRPr="00063B09">
        <w:t xml:space="preserve">where </w:t>
      </w:r>
      <w:proofErr w:type="gramEnd"/>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rsidR="00FF261A" w:rsidRDefault="00FF261A" w:rsidP="00FF261A">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t>
      </w:r>
      <w:proofErr w:type="gramStart"/>
      <w:r w:rsidRPr="00F75702">
        <w:t xml:space="preserve">where </w:t>
      </w:r>
      <w:proofErr w:type="gramEnd"/>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w:t>
      </w:r>
      <w:proofErr w:type="gramStart"/>
      <w:r w:rsidRPr="00053E85">
        <w:rPr>
          <w:rFonts w:eastAsia="Malgun Gothic"/>
          <w:lang w:val="en-US"/>
        </w:rPr>
        <w:t xml:space="preserve">than </w:t>
      </w:r>
      <w:proofErr w:type="gramEnd"/>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rsidR="00FF261A" w:rsidRPr="009B0C19" w:rsidRDefault="00FF261A" w:rsidP="00FF261A">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rsidR="00FF261A" w:rsidRDefault="00FF261A" w:rsidP="00FF261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rsidR="00FF261A" w:rsidRDefault="00FF261A" w:rsidP="00FF261A">
      <w:pPr>
        <w:pStyle w:val="B1"/>
        <w:rPr>
          <w:rFonts w:eastAsia="Malgun Gothic"/>
          <w:lang w:eastAsia="ko-KR"/>
        </w:rPr>
      </w:pPr>
      <w:r>
        <w:rPr>
          <w:rFonts w:eastAsia="Malgun Gothic"/>
          <w:lang w:eastAsia="ko-KR"/>
        </w:rPr>
        <w:tab/>
        <w:t xml:space="preserve">When the UE performs periodic-based partial sensing, the UE shall monitor slots </w:t>
      </w:r>
      <w:proofErr w:type="gramStart"/>
      <w:r>
        <w:rPr>
          <w:rFonts w:eastAsia="Malgun Gothic"/>
          <w:lang w:eastAsia="ko-KR"/>
        </w:rPr>
        <w:t xml:space="preserve">at </w:t>
      </w:r>
      <w:proofErr w:type="gramEnd"/>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ins w:id="3" w:author="赵毅男(Zhao YiNan)" w:date="2022-09-27T11:38:00Z">
        <w:r>
          <w:rPr>
            <w:rFonts w:eastAsia="Malgun Gothic"/>
            <w:lang w:val="x-none" w:eastAsia="ko-KR"/>
          </w:rPr>
          <w:t xml:space="preserve">except for the other candidate slots when </w:t>
        </w:r>
        <m:oMath>
          <m:r>
            <w:rPr>
              <w:rFonts w:ascii="Cambria Math" w:eastAsia="宋体" w:hAnsi="Cambria Math"/>
              <w:lang w:val="x-none"/>
            </w:rPr>
            <m:t>Y</m:t>
          </m:r>
          <m:r>
            <m:rPr>
              <m:sty m:val="p"/>
            </m:rPr>
            <w:rPr>
              <w:rFonts w:ascii="Cambria Math" w:eastAsia="宋体" w:hAnsi="Cambria Math"/>
              <w:lang w:val="x-none" w:eastAsia="ko-KR"/>
            </w:rPr>
            <m:t>'</m:t>
          </m:r>
        </m:oMath>
      </w:ins>
      <w:ins w:id="4" w:author="赵毅男(Zhao YiNan)" w:date="2022-09-27T11:39:00Z">
        <w:r>
          <w:rPr>
            <w:rFonts w:hint="eastAsia"/>
            <w:lang w:val="x-none" w:eastAsia="zh-CN"/>
          </w:rPr>
          <w:t xml:space="preserve"> </w:t>
        </w:r>
        <w:r>
          <w:rPr>
            <w:lang w:val="x-none" w:eastAsia="zh-CN"/>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Pr>
            <w:rFonts w:hint="eastAsia"/>
            <w:iCs/>
            <w:lang w:val="x-none" w:eastAsia="zh-CN"/>
          </w:rPr>
          <w:t xml:space="preserve"> </w:t>
        </w:r>
      </w:ins>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rsidR="00FF261A" w:rsidRPr="00063B09" w:rsidRDefault="00FF261A" w:rsidP="00FF261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proofErr w:type="gramStart"/>
      <w:r>
        <w:rPr>
          <w:rFonts w:eastAsia="Malgun Gothic"/>
          <w:lang w:eastAsia="ko-KR"/>
        </w:rPr>
        <w:t>)</w:t>
      </w:r>
      <w:r w:rsidRPr="00773578">
        <w:rPr>
          <w:rFonts w:eastAsia="Malgun Gothic"/>
          <w:lang w:eastAsia="ko-KR"/>
        </w:rPr>
        <w:t>configured</w:t>
      </w:r>
      <w:proofErr w:type="gramEnd"/>
      <w:r w:rsidRPr="00773578">
        <w:rPr>
          <w:rFonts w:eastAsia="Malgun Gothic"/>
          <w:lang w:eastAsia="ko-KR"/>
        </w:rPr>
        <w:t>,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rsidR="00FF261A" w:rsidRPr="00903FB5" w:rsidRDefault="00FF261A" w:rsidP="00FF261A">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w:t>
      </w:r>
      <w:proofErr w:type="gramStart"/>
      <w:r w:rsidRPr="00903FB5">
        <w:rPr>
          <w:lang w:eastAsia="ko-KR"/>
        </w:rPr>
        <w:t xml:space="preserve">than </w:t>
      </w:r>
      <w:proofErr w:type="gramEnd"/>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w:t>
      </w:r>
      <w:proofErr w:type="gramStart"/>
      <w:r w:rsidRPr="00903FB5">
        <w:rPr>
          <w:rFonts w:eastAsia="Times New Roman"/>
          <w:lang w:val="en-US" w:eastAsia="en-GB"/>
        </w:rPr>
        <w:t>is</w:t>
      </w:r>
      <w:proofErr w:type="gramEnd"/>
      <w:r w:rsidRPr="00903FB5">
        <w:rPr>
          <w:rFonts w:eastAsia="Times New Roman"/>
          <w:lang w:val="en-US" w:eastAsia="en-GB"/>
        </w:rPr>
        <w:t xml:space="preserve">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rsidR="00FF261A" w:rsidRPr="00903FB5" w:rsidRDefault="00FF261A" w:rsidP="00FF261A">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w:t>
      </w:r>
      <w:proofErr w:type="gramStart"/>
      <w:r w:rsidRPr="00903FB5">
        <w:rPr>
          <w:rFonts w:eastAsia="Malgun Gothic"/>
          <w:lang w:eastAsia="ko-KR"/>
        </w:rPr>
        <w:t xml:space="preserve">slots </w:t>
      </w:r>
      <w:proofErr w:type="gramEnd"/>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w:t>
      </w:r>
      <w:r w:rsidRPr="00903FB5">
        <w:rPr>
          <w:lang w:eastAsia="en-GB"/>
        </w:rPr>
        <w:lastRenderedPageBreak/>
        <w:t xml:space="preserve">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w:t>
      </w:r>
      <w:proofErr w:type="gramStart"/>
      <w:r w:rsidRPr="00903FB5">
        <w:rPr>
          <w:lang w:eastAsia="en-GB"/>
        </w:rPr>
        <w:t>)configured</w:t>
      </w:r>
      <w:proofErr w:type="gramEnd"/>
      <w:r w:rsidRPr="00903FB5">
        <w:rPr>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w:t>
      </w:r>
      <w:proofErr w:type="gramStart"/>
      <w:r w:rsidRPr="00903FB5">
        <w:rPr>
          <w:lang w:eastAsia="en-GB"/>
        </w:rPr>
        <w:t>)configured</w:t>
      </w:r>
      <w:proofErr w:type="gramEnd"/>
      <w:r w:rsidRPr="00903FB5">
        <w:rPr>
          <w:lang w:eastAsia="en-GB"/>
        </w:rPr>
        <w:t xml:space="preserve">, </w:t>
      </w:r>
      <w:r w:rsidRPr="00903FB5">
        <w:rPr>
          <w:i/>
          <w:iCs/>
          <w:lang w:eastAsia="en-GB"/>
        </w:rPr>
        <w:t>M</w:t>
      </w:r>
      <w:r w:rsidRPr="00903FB5">
        <w:rPr>
          <w:lang w:eastAsia="en-GB"/>
        </w:rPr>
        <w:t xml:space="preserve"> equals to 31. </w:t>
      </w:r>
    </w:p>
    <w:p w:rsidR="00FF261A" w:rsidRDefault="00FF261A" w:rsidP="00FF261A">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rsidR="00FF261A" w:rsidRPr="00FF261A" w:rsidRDefault="00FF261A" w:rsidP="00FF261A">
      <w:pPr>
        <w:pStyle w:val="B1"/>
      </w:pPr>
      <w:r>
        <w:rPr>
          <w:lang w:eastAsia="ko-KR"/>
        </w:rPr>
        <w:tab/>
      </w:r>
      <w:r w:rsidRPr="00903456">
        <w:rPr>
          <w:lang w:eastAsia="ko-KR"/>
        </w:rPr>
        <w:t xml:space="preserve">Whether the UE is required to </w:t>
      </w:r>
      <w:proofErr w:type="gramStart"/>
      <w:r w:rsidRPr="00903456">
        <w:rPr>
          <w:lang w:eastAsia="ko-KR"/>
        </w:rPr>
        <w:t>performs</w:t>
      </w:r>
      <w:proofErr w:type="gramEnd"/>
      <w:r w:rsidRPr="00903456">
        <w:rPr>
          <w:lang w:eastAsia="ko-KR"/>
        </w:rPr>
        <w:t xml:space="preserve">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xml:space="preserve">, UE monitors only the </w:t>
      </w:r>
      <w:proofErr w:type="spellStart"/>
      <w:r w:rsidRPr="00903456">
        <w:rPr>
          <w:lang w:val="en-US"/>
        </w:rPr>
        <w:t>def</w:t>
      </w:r>
      <w:proofErr w:type="spellEnd"/>
      <w:r w:rsidRPr="00903456">
        <w:t>a</w:t>
      </w:r>
      <w:proofErr w:type="spellStart"/>
      <w:r w:rsidRPr="00903456">
        <w:rPr>
          <w:lang w:val="en-US"/>
        </w:rPr>
        <w:t>ult</w:t>
      </w:r>
      <w:proofErr w:type="spellEnd"/>
      <w:r w:rsidRPr="00903456">
        <w:rPr>
          <w:lang w:val="en-US"/>
        </w:rPr>
        <w:t xml:space="preserve">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rsidR="00FF261A" w:rsidRPr="00FF261A" w:rsidRDefault="00DC2385" w:rsidP="00FF261A">
      <w:pPr>
        <w:ind w:left="568" w:hanging="284"/>
        <w:jc w:val="center"/>
        <w:rPr>
          <w:rFonts w:eastAsia="Calibri"/>
          <w:color w:val="FF0000"/>
          <w:lang w:val="en-US"/>
        </w:rPr>
      </w:pPr>
      <w:r w:rsidRPr="00DC2385">
        <w:rPr>
          <w:rFonts w:eastAsia="Calibri"/>
          <w:color w:val="FF0000"/>
          <w:lang w:val="en-US"/>
        </w:rPr>
        <w:t>&lt;Unchanged text omitted&gt;</w:t>
      </w:r>
    </w:p>
    <w:sectPr w:rsidR="00FF261A" w:rsidRPr="00FF26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30B" w:rsidRDefault="00D9730B">
      <w:r>
        <w:separator/>
      </w:r>
    </w:p>
  </w:endnote>
  <w:endnote w:type="continuationSeparator" w:id="0">
    <w:p w:rsidR="00D9730B" w:rsidRDefault="00D9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30B" w:rsidRDefault="00D9730B">
      <w:r>
        <w:separator/>
      </w:r>
    </w:p>
  </w:footnote>
  <w:footnote w:type="continuationSeparator" w:id="0">
    <w:p w:rsidR="00D9730B" w:rsidRDefault="00D97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6598"/>
    <w:rsid w:val="000D68E9"/>
    <w:rsid w:val="00100675"/>
    <w:rsid w:val="00116C92"/>
    <w:rsid w:val="00126041"/>
    <w:rsid w:val="00145D43"/>
    <w:rsid w:val="001471B1"/>
    <w:rsid w:val="00156077"/>
    <w:rsid w:val="00192C46"/>
    <w:rsid w:val="001A08B3"/>
    <w:rsid w:val="001A7B60"/>
    <w:rsid w:val="001B52F0"/>
    <w:rsid w:val="001B7A65"/>
    <w:rsid w:val="001E41F3"/>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A36"/>
    <w:rsid w:val="00410371"/>
    <w:rsid w:val="00410F47"/>
    <w:rsid w:val="004160CC"/>
    <w:rsid w:val="004168AD"/>
    <w:rsid w:val="00422329"/>
    <w:rsid w:val="004242F1"/>
    <w:rsid w:val="0042496B"/>
    <w:rsid w:val="00425D91"/>
    <w:rsid w:val="004364B4"/>
    <w:rsid w:val="00481A8B"/>
    <w:rsid w:val="0049082E"/>
    <w:rsid w:val="004A4CE8"/>
    <w:rsid w:val="004B4E88"/>
    <w:rsid w:val="004B75B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5E57AF"/>
    <w:rsid w:val="005E5C82"/>
    <w:rsid w:val="005E6739"/>
    <w:rsid w:val="00605A12"/>
    <w:rsid w:val="00617E09"/>
    <w:rsid w:val="00621188"/>
    <w:rsid w:val="006257ED"/>
    <w:rsid w:val="0064266A"/>
    <w:rsid w:val="00652895"/>
    <w:rsid w:val="0066648A"/>
    <w:rsid w:val="00666D30"/>
    <w:rsid w:val="00683F5D"/>
    <w:rsid w:val="00693602"/>
    <w:rsid w:val="00695808"/>
    <w:rsid w:val="0069669B"/>
    <w:rsid w:val="006A010F"/>
    <w:rsid w:val="006B1939"/>
    <w:rsid w:val="006B46FB"/>
    <w:rsid w:val="006E21FB"/>
    <w:rsid w:val="00737F89"/>
    <w:rsid w:val="007404E9"/>
    <w:rsid w:val="007749DE"/>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1560"/>
    <w:rsid w:val="0085317B"/>
    <w:rsid w:val="00856787"/>
    <w:rsid w:val="008626E7"/>
    <w:rsid w:val="008660E7"/>
    <w:rsid w:val="00870EE7"/>
    <w:rsid w:val="00884B2F"/>
    <w:rsid w:val="008A45A6"/>
    <w:rsid w:val="008C2913"/>
    <w:rsid w:val="008D03A4"/>
    <w:rsid w:val="008D0512"/>
    <w:rsid w:val="008D4BBC"/>
    <w:rsid w:val="008F686C"/>
    <w:rsid w:val="009148DE"/>
    <w:rsid w:val="00921875"/>
    <w:rsid w:val="00924BAE"/>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447DD"/>
    <w:rsid w:val="00B67B97"/>
    <w:rsid w:val="00B752F3"/>
    <w:rsid w:val="00B75DD3"/>
    <w:rsid w:val="00B82C3E"/>
    <w:rsid w:val="00B82D27"/>
    <w:rsid w:val="00B9005A"/>
    <w:rsid w:val="00B968C8"/>
    <w:rsid w:val="00BA3EC5"/>
    <w:rsid w:val="00BA51D9"/>
    <w:rsid w:val="00BB43C8"/>
    <w:rsid w:val="00BB5DFC"/>
    <w:rsid w:val="00BC3EFF"/>
    <w:rsid w:val="00BD044F"/>
    <w:rsid w:val="00BD279D"/>
    <w:rsid w:val="00BD5A99"/>
    <w:rsid w:val="00BD6BB8"/>
    <w:rsid w:val="00BF62C0"/>
    <w:rsid w:val="00C16785"/>
    <w:rsid w:val="00C26E0B"/>
    <w:rsid w:val="00C32783"/>
    <w:rsid w:val="00C34D0F"/>
    <w:rsid w:val="00C66BA2"/>
    <w:rsid w:val="00C83D4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759C0"/>
    <w:rsid w:val="00D9730B"/>
    <w:rsid w:val="00DC2385"/>
    <w:rsid w:val="00DE34CF"/>
    <w:rsid w:val="00E01849"/>
    <w:rsid w:val="00E02306"/>
    <w:rsid w:val="00E13F3D"/>
    <w:rsid w:val="00E1608A"/>
    <w:rsid w:val="00E34898"/>
    <w:rsid w:val="00E4324F"/>
    <w:rsid w:val="00E612AD"/>
    <w:rsid w:val="00E6783F"/>
    <w:rsid w:val="00E81C08"/>
    <w:rsid w:val="00E92DEC"/>
    <w:rsid w:val="00EB09B7"/>
    <w:rsid w:val="00EC1486"/>
    <w:rsid w:val="00EE7D7C"/>
    <w:rsid w:val="00F2233C"/>
    <w:rsid w:val="00F25D98"/>
    <w:rsid w:val="00F300FB"/>
    <w:rsid w:val="00F37CA4"/>
    <w:rsid w:val="00F50F51"/>
    <w:rsid w:val="00F60FE0"/>
    <w:rsid w:val="00F963C6"/>
    <w:rsid w:val="00FB165A"/>
    <w:rsid w:val="00FB6386"/>
    <w:rsid w:val="00FC1C16"/>
    <w:rsid w:val="00FF26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qFormat/>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 w:type="character" w:customStyle="1" w:styleId="B1Zchn">
    <w:name w:val="B1 Zchn"/>
    <w:qFormat/>
    <w:rsid w:val="00FF26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E9C3-D2D3-4783-905E-22D4DA9E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3</Pages>
  <Words>1318</Words>
  <Characters>7515</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100</cp:revision>
  <cp:lastPrinted>1900-12-31T16:00:00Z</cp:lastPrinted>
  <dcterms:created xsi:type="dcterms:W3CDTF">2015-08-19T09:34:00Z</dcterms:created>
  <dcterms:modified xsi:type="dcterms:W3CDTF">2023-02-17T11:15:00Z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