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4F3BACC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9E2D51">
        <w:rPr>
          <w:b/>
          <w:noProof/>
          <w:sz w:val="24"/>
        </w:rPr>
        <w:t>2</w:t>
      </w:r>
      <w:r w:rsidR="00397687">
        <w:rPr>
          <w:b/>
          <w:i/>
          <w:noProof/>
          <w:sz w:val="28"/>
        </w:rPr>
        <w:tab/>
      </w:r>
      <w:r w:rsidR="00397687" w:rsidRPr="003F3254">
        <w:rPr>
          <w:b/>
          <w:noProof/>
          <w:sz w:val="28"/>
        </w:rPr>
        <w:t>R1-2</w:t>
      </w:r>
      <w:r w:rsidR="0063781E">
        <w:rPr>
          <w:b/>
          <w:noProof/>
          <w:sz w:val="28"/>
        </w:rPr>
        <w:t>300076</w:t>
      </w:r>
    </w:p>
    <w:p w14:paraId="1A072D69" w14:textId="01CC1D0F" w:rsidR="00AF1EFA" w:rsidRDefault="009E2D51" w:rsidP="00AF1EFA">
      <w:pPr>
        <w:pStyle w:val="CRCoverPage"/>
        <w:outlineLvl w:val="0"/>
        <w:rPr>
          <w:b/>
          <w:noProof/>
          <w:sz w:val="24"/>
        </w:rPr>
      </w:pPr>
      <w:r>
        <w:rPr>
          <w:rFonts w:hint="eastAsia"/>
          <w:b/>
          <w:noProof/>
          <w:sz w:val="24"/>
          <w:lang w:eastAsia="zh-CN"/>
        </w:rPr>
        <w:t>Athens</w:t>
      </w:r>
      <w:r w:rsidR="00382484">
        <w:rPr>
          <w:b/>
          <w:noProof/>
          <w:sz w:val="24"/>
        </w:rPr>
        <w:t xml:space="preserve">, </w:t>
      </w:r>
      <w:r>
        <w:rPr>
          <w:b/>
          <w:noProof/>
          <w:sz w:val="24"/>
        </w:rPr>
        <w:t>Greece</w:t>
      </w:r>
      <w:r w:rsidR="00987A26">
        <w:rPr>
          <w:b/>
          <w:noProof/>
          <w:sz w:val="24"/>
        </w:rPr>
        <w:t xml:space="preserve">, </w:t>
      </w:r>
      <w:r>
        <w:rPr>
          <w:b/>
          <w:noProof/>
          <w:sz w:val="24"/>
        </w:rPr>
        <w:t>February</w:t>
      </w:r>
      <w:r w:rsidR="001469BA">
        <w:rPr>
          <w:b/>
          <w:noProof/>
          <w:sz w:val="24"/>
        </w:rPr>
        <w:t xml:space="preserve"> </w:t>
      </w:r>
      <w:r>
        <w:rPr>
          <w:b/>
          <w:noProof/>
          <w:sz w:val="24"/>
        </w:rPr>
        <w:t xml:space="preserve">27 </w:t>
      </w:r>
      <w:r w:rsidR="001469BA">
        <w:rPr>
          <w:b/>
          <w:noProof/>
          <w:sz w:val="24"/>
        </w:rPr>
        <w:t>-</w:t>
      </w:r>
      <w:r>
        <w:rPr>
          <w:b/>
          <w:noProof/>
          <w:sz w:val="24"/>
        </w:rPr>
        <w:t xml:space="preserve">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C89D4" w:rsidR="001E41F3" w:rsidRPr="00410371" w:rsidRDefault="00150EA6" w:rsidP="00263A5D">
            <w:pPr>
              <w:pStyle w:val="CRCoverPage"/>
              <w:spacing w:after="0"/>
              <w:jc w:val="center"/>
              <w:rPr>
                <w:noProof/>
                <w:lang w:eastAsia="zh-CN"/>
              </w:rPr>
            </w:pPr>
            <w:r w:rsidRPr="00150EA6">
              <w:rPr>
                <w:rFonts w:hint="eastAsia"/>
                <w:b/>
                <w:noProof/>
                <w:sz w:val="28"/>
              </w:rPr>
              <w:t>x</w:t>
            </w:r>
            <w:r w:rsidRPr="00150EA6">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82148" w:rsidR="001E41F3" w:rsidRPr="00410371" w:rsidRDefault="001C5A76" w:rsidP="00C92DA2">
            <w:pPr>
              <w:pStyle w:val="CRCoverPage"/>
              <w:spacing w:after="0"/>
              <w:jc w:val="center"/>
              <w:rPr>
                <w:noProof/>
                <w:sz w:val="28"/>
                <w:lang w:eastAsia="zh-CN"/>
              </w:rPr>
            </w:pPr>
            <w:r>
              <w:rPr>
                <w:b/>
                <w:noProof/>
                <w:sz w:val="28"/>
              </w:rPr>
              <w:t>1</w:t>
            </w:r>
            <w:r w:rsidR="00BF4604">
              <w:rPr>
                <w:b/>
                <w:noProof/>
                <w:sz w:val="28"/>
              </w:rPr>
              <w:t>7.</w:t>
            </w:r>
            <w:r w:rsidR="00C92DA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39F90" w:rsidR="001E41F3" w:rsidRDefault="00EE4032">
            <w:pPr>
              <w:pStyle w:val="CRCoverPage"/>
              <w:spacing w:after="0"/>
              <w:ind w:left="100"/>
              <w:rPr>
                <w:noProof/>
              </w:rPr>
            </w:pPr>
            <w:r>
              <w:rPr>
                <w:noProof/>
              </w:rPr>
              <w:t>Draft CR</w:t>
            </w:r>
            <w:r w:rsidR="00944A0B" w:rsidRPr="00944A0B">
              <w:rPr>
                <w:noProof/>
              </w:rPr>
              <w:t xml:space="preserve"> on retransmission schemes for MBS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DB9D5"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D90008">
              <w:rPr>
                <w:rFonts w:hint="eastAsia"/>
                <w:noProof/>
                <w:lang w:eastAsia="zh-CN"/>
              </w:rPr>
              <w:t>,</w:t>
            </w:r>
            <w:r w:rsidR="00D90008">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D871D" w:rsidR="001E41F3" w:rsidRDefault="00A67246" w:rsidP="0079778C">
            <w:pPr>
              <w:pStyle w:val="CRCoverPage"/>
              <w:spacing w:after="0"/>
              <w:ind w:left="100"/>
              <w:rPr>
                <w:noProof/>
              </w:rPr>
            </w:pPr>
            <w:r>
              <w:rPr>
                <w:noProof/>
              </w:rPr>
              <w:t>202</w:t>
            </w:r>
            <w:r w:rsidR="0079778C">
              <w:rPr>
                <w:noProof/>
                <w:color w:val="000000" w:themeColor="text1"/>
              </w:rPr>
              <w:t>3</w:t>
            </w:r>
            <w:r>
              <w:rPr>
                <w:noProof/>
                <w:color w:val="000000" w:themeColor="text1"/>
              </w:rPr>
              <w:t>-</w:t>
            </w:r>
            <w:r w:rsidR="0079778C">
              <w:rPr>
                <w:noProof/>
                <w:color w:val="000000" w:themeColor="text1"/>
              </w:rPr>
              <w:t>02</w:t>
            </w:r>
            <w:r>
              <w:rPr>
                <w:noProof/>
                <w:color w:val="000000" w:themeColor="text1"/>
              </w:rPr>
              <w:t>-</w:t>
            </w:r>
            <w:r w:rsidR="00EE4032">
              <w:rPr>
                <w:noProof/>
                <w:color w:val="000000" w:themeColor="text1"/>
              </w:rPr>
              <w:t>1</w:t>
            </w:r>
            <w:r w:rsidR="0079778C">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FBC06" w:rsidR="001E41F3" w:rsidRPr="00995383" w:rsidRDefault="00944A0B" w:rsidP="00843F28">
            <w:pPr>
              <w:pStyle w:val="CRCoverPage"/>
              <w:spacing w:after="0"/>
              <w:rPr>
                <w:noProof/>
                <w:color w:val="000000" w:themeColor="text1"/>
              </w:rPr>
            </w:pPr>
            <w:r w:rsidRPr="00944A0B">
              <w:rPr>
                <w:noProof/>
                <w:color w:val="000000" w:themeColor="text1"/>
              </w:rPr>
              <w:t xml:space="preserve">The </w:t>
            </w:r>
            <w:r w:rsidR="00296FD2">
              <w:rPr>
                <w:noProof/>
                <w:color w:val="000000" w:themeColor="text1"/>
              </w:rPr>
              <w:t>unicast</w:t>
            </w:r>
            <w:r w:rsidRPr="00944A0B">
              <w:rPr>
                <w:noProof/>
                <w:color w:val="000000" w:themeColor="text1"/>
              </w:rPr>
              <w:t xml:space="preserve"> retransmission is </w:t>
            </w:r>
            <w:r w:rsidR="009F2E7D">
              <w:rPr>
                <w:noProof/>
                <w:color w:val="000000" w:themeColor="text1"/>
              </w:rPr>
              <w:t xml:space="preserve">unnecessarily </w:t>
            </w:r>
            <w:r w:rsidRPr="00944A0B">
              <w:rPr>
                <w:noProof/>
                <w:color w:val="000000" w:themeColor="text1"/>
              </w:rPr>
              <w:t xml:space="preserve">only </w:t>
            </w:r>
            <w:r w:rsidR="0046336E">
              <w:rPr>
                <w:noProof/>
                <w:color w:val="000000" w:themeColor="text1"/>
              </w:rPr>
              <w:t>allowed</w:t>
            </w:r>
            <w:r w:rsidRPr="00944A0B">
              <w:rPr>
                <w:noProof/>
                <w:color w:val="000000" w:themeColor="text1"/>
              </w:rPr>
              <w:t xml:space="preserve"> for the first HARQ-ACK reporting mode configured for G-RNTI/G-CS-RNTI</w:t>
            </w:r>
            <w:r w:rsidR="0046336E">
              <w:rPr>
                <w:noProof/>
                <w:color w:val="000000" w:themeColor="text1"/>
              </w:rPr>
              <w:t xml:space="preserve"> but not allowed for the second HARQ-ACK reporting mode even </w:t>
            </w:r>
            <w:r w:rsidR="00E01309">
              <w:rPr>
                <w:noProof/>
                <w:color w:val="000000" w:themeColor="text1"/>
              </w:rPr>
              <w:t xml:space="preserve">when </w:t>
            </w:r>
            <w:r w:rsidR="00843F28">
              <w:rPr>
                <w:noProof/>
                <w:color w:val="000000" w:themeColor="text1"/>
              </w:rPr>
              <w:t>the</w:t>
            </w:r>
            <w:r w:rsidR="0046336E">
              <w:rPr>
                <w:noProof/>
                <w:color w:val="000000" w:themeColor="text1"/>
              </w:rPr>
              <w:t xml:space="preserve"> retransmission</w:t>
            </w:r>
            <w:r w:rsidR="00843F28">
              <w:rPr>
                <w:noProof/>
                <w:color w:val="000000" w:themeColor="text1"/>
              </w:rPr>
              <w:t xml:space="preserve"> via unicast</w:t>
            </w:r>
            <w:bookmarkStart w:id="1" w:name="_GoBack"/>
            <w:bookmarkEnd w:id="1"/>
            <w:r w:rsidR="0046336E">
              <w:rPr>
                <w:noProof/>
                <w:color w:val="000000" w:themeColor="text1"/>
              </w:rPr>
              <w:t xml:space="preserve"> </w:t>
            </w:r>
            <w:r w:rsidR="009F2E7D">
              <w:rPr>
                <w:noProof/>
                <w:color w:val="000000" w:themeColor="text1"/>
              </w:rPr>
              <w:t>could be feasible</w:t>
            </w:r>
            <w:r w:rsidR="0046336E">
              <w:rPr>
                <w:noProof/>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2FCF5" w:rsidR="00BE0904" w:rsidRPr="00820E2F" w:rsidRDefault="00944A0B" w:rsidP="0086180C">
            <w:pPr>
              <w:pStyle w:val="CRCoverPage"/>
              <w:spacing w:after="0"/>
              <w:rPr>
                <w:rFonts w:cs="Arial"/>
                <w:noProof/>
                <w:lang w:eastAsia="zh-CN"/>
              </w:rPr>
            </w:pPr>
            <w:r w:rsidRPr="00944A0B">
              <w:rPr>
                <w:rFonts w:eastAsia="等线"/>
                <w:lang w:eastAsia="zh-CN"/>
              </w:rPr>
              <w:t>Delete the restriction of “the first HARQ-ACK reporting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E6B4B" w:rsidR="001E41F3" w:rsidRPr="00820E2F" w:rsidRDefault="00771686" w:rsidP="009F2E7D">
            <w:pPr>
              <w:pStyle w:val="CRCoverPage"/>
              <w:spacing w:after="0"/>
              <w:rPr>
                <w:rFonts w:cs="Arial"/>
                <w:noProof/>
                <w:lang w:eastAsia="zh-CN"/>
              </w:rPr>
            </w:pPr>
            <w:r>
              <w:rPr>
                <w:rFonts w:cs="Arial"/>
                <w:noProof/>
                <w:lang w:eastAsia="zh-CN"/>
              </w:rPr>
              <w:t>The r</w:t>
            </w:r>
            <w:r w:rsidR="00944A0B" w:rsidRPr="00944A0B">
              <w:rPr>
                <w:rFonts w:cs="Arial"/>
                <w:noProof/>
                <w:lang w:eastAsia="zh-CN"/>
              </w:rPr>
              <w:t>etransmission</w:t>
            </w:r>
            <w:r w:rsidR="0084679C">
              <w:rPr>
                <w:rFonts w:cs="Arial"/>
                <w:noProof/>
                <w:lang w:eastAsia="zh-CN"/>
              </w:rPr>
              <w:t xml:space="preserve"> scheme</w:t>
            </w:r>
            <w:r w:rsidR="00944A0B" w:rsidRPr="00944A0B">
              <w:rPr>
                <w:rFonts w:cs="Arial"/>
                <w:noProof/>
                <w:lang w:eastAsia="zh-CN"/>
              </w:rPr>
              <w:t xml:space="preserve"> for G-RNTI/G-CS-RNTI configured with NACK-only feedback </w:t>
            </w:r>
            <w:r w:rsidR="00CE7AA4">
              <w:rPr>
                <w:rFonts w:cs="Arial"/>
                <w:noProof/>
                <w:lang w:eastAsia="zh-CN"/>
              </w:rPr>
              <w:t>is</w:t>
            </w:r>
            <w:r w:rsidR="00944A0B" w:rsidRPr="00944A0B">
              <w:rPr>
                <w:rFonts w:cs="Arial"/>
                <w:noProof/>
                <w:lang w:eastAsia="zh-CN"/>
              </w:rPr>
              <w:t xml:space="preserve"> </w:t>
            </w:r>
            <w:r w:rsidR="009F2E7D">
              <w:rPr>
                <w:rFonts w:cs="Arial"/>
                <w:noProof/>
                <w:lang w:eastAsia="zh-CN"/>
              </w:rPr>
              <w:t xml:space="preserve">restricted </w:t>
            </w:r>
            <w:r w:rsidR="00D84557">
              <w:rPr>
                <w:rFonts w:cs="Arial"/>
                <w:noProof/>
                <w:lang w:eastAsia="zh-CN"/>
              </w:rPr>
              <w:t>to be multicast</w:t>
            </w:r>
            <w:r w:rsidR="009F2E7D">
              <w:rPr>
                <w:rFonts w:cs="Arial"/>
                <w:noProof/>
                <w:lang w:eastAsia="zh-CN"/>
              </w:rPr>
              <w:t xml:space="preserve"> only</w:t>
            </w:r>
            <w:r w:rsidR="00944A0B" w:rsidRPr="00944A0B">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189FA" w:rsidR="001E41F3" w:rsidRDefault="00944A0B"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A6AC7" w14:textId="77777777" w:rsidR="00056E74" w:rsidRPr="00B06CC2" w:rsidRDefault="00056E74" w:rsidP="00056E74">
      <w:pPr>
        <w:pStyle w:val="Heading1"/>
      </w:pPr>
      <w:bookmarkStart w:id="2" w:name="_Toc114216137"/>
      <w:r w:rsidRPr="00B06CC2">
        <w:lastRenderedPageBreak/>
        <w:t>18</w:t>
      </w:r>
      <w:r w:rsidRPr="00B06CC2">
        <w:rPr>
          <w:rFonts w:hint="eastAsia"/>
        </w:rPr>
        <w:tab/>
      </w:r>
      <w:r w:rsidRPr="00B06CC2">
        <w:t>Multicast Broadcast Services</w:t>
      </w:r>
      <w:bookmarkEnd w:id="2"/>
    </w:p>
    <w:p w14:paraId="14F90CAD" w14:textId="77777777" w:rsidR="00291071" w:rsidRPr="00B06CC2" w:rsidRDefault="00291071" w:rsidP="00291071">
      <w:pPr>
        <w:rPr>
          <w:lang w:val="en-US"/>
        </w:rPr>
      </w:pPr>
      <w:r w:rsidRPr="00B06CC2">
        <w:rPr>
          <w:lang w:val="en-US"/>
        </w:rPr>
        <w:t xml:space="preserve">This clause is applicable only for PDCCH receptions, PDSCH receptions, and PUCCH transmissions for MBS on a serving cell. DCI formats with CRC scrambled by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46F27AF4"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B560446" w14:textId="4162185A" w:rsidR="008D79EB" w:rsidRPr="00B06CC2" w:rsidRDefault="008D79EB" w:rsidP="008D79EB">
      <w:r w:rsidRPr="00B06CC2">
        <w:t xml:space="preserve">A PDSCH reception providing an initial transmission of a transport block is scheduled only by a multicast DCI format. </w:t>
      </w:r>
      <w:del w:id="3" w:author="Huawei" w:date="2022-12-22T09:57:00Z">
        <w:r w:rsidRPr="00B06CC2" w:rsidDel="008D79EB">
          <w:delText xml:space="preserve">For the first HARQ-ACK reporting mode, a </w:delText>
        </w:r>
      </w:del>
      <w:ins w:id="4" w:author="Huawei" w:date="2022-12-22T09:57:00Z">
        <w:r>
          <w:t xml:space="preserve">A </w:t>
        </w:r>
      </w:ins>
      <w:r w:rsidRPr="00B06CC2">
        <w:t xml:space="preserve">PDSCH reception providing a retransmission of the transport block can be scheduled either by a multicast DCI format using a same G-RNTI </w:t>
      </w:r>
      <w:r>
        <w:t xml:space="preserve">for multicast </w:t>
      </w:r>
      <w:r w:rsidRPr="00B06CC2">
        <w:t xml:space="preserve">as the G-RNTI </w:t>
      </w:r>
      <w:r>
        <w:t xml:space="preserve">for multicast </w:t>
      </w:r>
      <w:r w:rsidRPr="00B06CC2">
        <w:t>of the initial transmission of the transport block, or by a unicast DCI format using a C-RNTI [6, TS 38.214].</w:t>
      </w:r>
    </w:p>
    <w:p w14:paraId="6D4CCAD9" w14:textId="3F694F7E" w:rsidR="00056E74" w:rsidRPr="00056E74" w:rsidRDefault="00056E74" w:rsidP="00056E74">
      <w:pPr>
        <w:rPr>
          <w:rFonts w:eastAsia="宋体"/>
        </w:rPr>
      </w:pPr>
      <w:r w:rsidRPr="00056E74">
        <w:rPr>
          <w:rFonts w:eastAsia="宋体"/>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5" w:author="Huawei" w:date="2022-12-21T18:11:00Z">
        <w:r w:rsidRPr="00056E74" w:rsidDel="002D6A2C">
          <w:rPr>
            <w:rFonts w:eastAsia="宋体"/>
          </w:rPr>
          <w:delText>For the first HARQ-ACK reporting mode and f</w:delText>
        </w:r>
      </w:del>
      <w:ins w:id="6" w:author="Huawei" w:date="2022-12-21T18:11:00Z">
        <w:r w:rsidR="002D6A2C">
          <w:rPr>
            <w:rFonts w:eastAsia="宋体"/>
          </w:rPr>
          <w:t>F</w:t>
        </w:r>
      </w:ins>
      <w:r w:rsidRPr="00056E74">
        <w:rPr>
          <w:rFonts w:eastAsia="宋体"/>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102178E4" w14:textId="77777777" w:rsidR="00056E74" w:rsidRPr="005C4B66" w:rsidRDefault="00056E74" w:rsidP="00056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056E74" w:rsidRDefault="001E41F3">
      <w:pPr>
        <w:rPr>
          <w:noProof/>
        </w:rPr>
      </w:pPr>
    </w:p>
    <w:sectPr w:rsidR="001E41F3" w:rsidRPr="00056E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00F81" w14:textId="77777777" w:rsidR="0096409C" w:rsidRDefault="0096409C">
      <w:r>
        <w:separator/>
      </w:r>
    </w:p>
  </w:endnote>
  <w:endnote w:type="continuationSeparator" w:id="0">
    <w:p w14:paraId="5659F408" w14:textId="77777777" w:rsidR="0096409C" w:rsidRDefault="0096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Microsoft YaHei"/>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BEF0D" w14:textId="77777777" w:rsidR="0096409C" w:rsidRDefault="0096409C">
      <w:r>
        <w:separator/>
      </w:r>
    </w:p>
  </w:footnote>
  <w:footnote w:type="continuationSeparator" w:id="0">
    <w:p w14:paraId="7B0E8052" w14:textId="77777777" w:rsidR="0096409C" w:rsidRDefault="00964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372B"/>
    <w:rsid w:val="000747B7"/>
    <w:rsid w:val="000819BD"/>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0427"/>
    <w:rsid w:val="000D1114"/>
    <w:rsid w:val="000D44B3"/>
    <w:rsid w:val="000D7108"/>
    <w:rsid w:val="000D7293"/>
    <w:rsid w:val="000E0602"/>
    <w:rsid w:val="000E1BFE"/>
    <w:rsid w:val="000E1D38"/>
    <w:rsid w:val="000E3342"/>
    <w:rsid w:val="000F0BCC"/>
    <w:rsid w:val="000F5555"/>
    <w:rsid w:val="00104E2E"/>
    <w:rsid w:val="00114EDE"/>
    <w:rsid w:val="00115CA3"/>
    <w:rsid w:val="0012364D"/>
    <w:rsid w:val="00131E00"/>
    <w:rsid w:val="00135AE7"/>
    <w:rsid w:val="00145D43"/>
    <w:rsid w:val="001469BA"/>
    <w:rsid w:val="00150EA6"/>
    <w:rsid w:val="00153978"/>
    <w:rsid w:val="001636DD"/>
    <w:rsid w:val="0017020F"/>
    <w:rsid w:val="00170F82"/>
    <w:rsid w:val="00176C12"/>
    <w:rsid w:val="00177A73"/>
    <w:rsid w:val="00182091"/>
    <w:rsid w:val="00182265"/>
    <w:rsid w:val="00187D4B"/>
    <w:rsid w:val="0019281B"/>
    <w:rsid w:val="00192BE4"/>
    <w:rsid w:val="00192C46"/>
    <w:rsid w:val="00195573"/>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78DF"/>
    <w:rsid w:val="001D1C28"/>
    <w:rsid w:val="001D5463"/>
    <w:rsid w:val="001E41F3"/>
    <w:rsid w:val="001E79CC"/>
    <w:rsid w:val="001F5A87"/>
    <w:rsid w:val="00202FD5"/>
    <w:rsid w:val="00221F3B"/>
    <w:rsid w:val="00225895"/>
    <w:rsid w:val="00226BF1"/>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91071"/>
    <w:rsid w:val="00296FD2"/>
    <w:rsid w:val="002A0C18"/>
    <w:rsid w:val="002A7C16"/>
    <w:rsid w:val="002B5741"/>
    <w:rsid w:val="002C1E34"/>
    <w:rsid w:val="002C2F3C"/>
    <w:rsid w:val="002C302D"/>
    <w:rsid w:val="002D28FD"/>
    <w:rsid w:val="002D39B6"/>
    <w:rsid w:val="002D6A2C"/>
    <w:rsid w:val="002E472E"/>
    <w:rsid w:val="002E4944"/>
    <w:rsid w:val="002E722E"/>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43DB8"/>
    <w:rsid w:val="00357D8D"/>
    <w:rsid w:val="003609EF"/>
    <w:rsid w:val="0036231A"/>
    <w:rsid w:val="003644EB"/>
    <w:rsid w:val="00364A31"/>
    <w:rsid w:val="0037043D"/>
    <w:rsid w:val="00374DD4"/>
    <w:rsid w:val="003818D4"/>
    <w:rsid w:val="00382484"/>
    <w:rsid w:val="00383D81"/>
    <w:rsid w:val="00386062"/>
    <w:rsid w:val="00392733"/>
    <w:rsid w:val="00395247"/>
    <w:rsid w:val="003955B8"/>
    <w:rsid w:val="0039656C"/>
    <w:rsid w:val="00396947"/>
    <w:rsid w:val="00397687"/>
    <w:rsid w:val="003A3672"/>
    <w:rsid w:val="003A66C3"/>
    <w:rsid w:val="003B5085"/>
    <w:rsid w:val="003B6061"/>
    <w:rsid w:val="003C177A"/>
    <w:rsid w:val="003C2200"/>
    <w:rsid w:val="003C2FA9"/>
    <w:rsid w:val="003D2D1C"/>
    <w:rsid w:val="003D50FE"/>
    <w:rsid w:val="003E0C00"/>
    <w:rsid w:val="003E0E61"/>
    <w:rsid w:val="003E1A36"/>
    <w:rsid w:val="003E6DD8"/>
    <w:rsid w:val="003F022E"/>
    <w:rsid w:val="003F1292"/>
    <w:rsid w:val="003F3254"/>
    <w:rsid w:val="0040005E"/>
    <w:rsid w:val="00403116"/>
    <w:rsid w:val="00405170"/>
    <w:rsid w:val="00406D91"/>
    <w:rsid w:val="00410371"/>
    <w:rsid w:val="00411561"/>
    <w:rsid w:val="00417D09"/>
    <w:rsid w:val="00421824"/>
    <w:rsid w:val="004242F1"/>
    <w:rsid w:val="00427B5B"/>
    <w:rsid w:val="004358E7"/>
    <w:rsid w:val="00437223"/>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E64FD"/>
    <w:rsid w:val="004F1D41"/>
    <w:rsid w:val="0051580D"/>
    <w:rsid w:val="00515B9F"/>
    <w:rsid w:val="0052348B"/>
    <w:rsid w:val="00526C2C"/>
    <w:rsid w:val="00537D96"/>
    <w:rsid w:val="00540CE5"/>
    <w:rsid w:val="005413F4"/>
    <w:rsid w:val="00547111"/>
    <w:rsid w:val="00554B44"/>
    <w:rsid w:val="00566F04"/>
    <w:rsid w:val="005713EF"/>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0D0B"/>
    <w:rsid w:val="005D127B"/>
    <w:rsid w:val="005D4274"/>
    <w:rsid w:val="005D7931"/>
    <w:rsid w:val="005E2C44"/>
    <w:rsid w:val="005E6BE1"/>
    <w:rsid w:val="005F7BE8"/>
    <w:rsid w:val="00600DFB"/>
    <w:rsid w:val="00603D09"/>
    <w:rsid w:val="00604C4B"/>
    <w:rsid w:val="006076FE"/>
    <w:rsid w:val="00610401"/>
    <w:rsid w:val="00610AC4"/>
    <w:rsid w:val="00612302"/>
    <w:rsid w:val="0061278E"/>
    <w:rsid w:val="00614EA1"/>
    <w:rsid w:val="00617130"/>
    <w:rsid w:val="00617FC6"/>
    <w:rsid w:val="00621188"/>
    <w:rsid w:val="00621CE5"/>
    <w:rsid w:val="006257ED"/>
    <w:rsid w:val="00633AA1"/>
    <w:rsid w:val="0063466C"/>
    <w:rsid w:val="00636B2E"/>
    <w:rsid w:val="00637724"/>
    <w:rsid w:val="0063781E"/>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6BA7"/>
    <w:rsid w:val="0071533B"/>
    <w:rsid w:val="007176FF"/>
    <w:rsid w:val="0072025B"/>
    <w:rsid w:val="00721A7A"/>
    <w:rsid w:val="00723BDE"/>
    <w:rsid w:val="007246FE"/>
    <w:rsid w:val="00726840"/>
    <w:rsid w:val="00726AA0"/>
    <w:rsid w:val="007548B8"/>
    <w:rsid w:val="0076201D"/>
    <w:rsid w:val="007711BF"/>
    <w:rsid w:val="00771686"/>
    <w:rsid w:val="00771BC4"/>
    <w:rsid w:val="00775F49"/>
    <w:rsid w:val="00775FC3"/>
    <w:rsid w:val="007856AD"/>
    <w:rsid w:val="00785949"/>
    <w:rsid w:val="007870B0"/>
    <w:rsid w:val="00792342"/>
    <w:rsid w:val="007946CF"/>
    <w:rsid w:val="00795CB2"/>
    <w:rsid w:val="0079694E"/>
    <w:rsid w:val="0079778C"/>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3F28"/>
    <w:rsid w:val="00844EDA"/>
    <w:rsid w:val="008459BB"/>
    <w:rsid w:val="0084679C"/>
    <w:rsid w:val="00855C67"/>
    <w:rsid w:val="0086180C"/>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9EB"/>
    <w:rsid w:val="008D7CFA"/>
    <w:rsid w:val="008E13F4"/>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2C1F"/>
    <w:rsid w:val="00933DC5"/>
    <w:rsid w:val="00937C4C"/>
    <w:rsid w:val="00941E30"/>
    <w:rsid w:val="0094365C"/>
    <w:rsid w:val="009438D8"/>
    <w:rsid w:val="00944A0B"/>
    <w:rsid w:val="00954368"/>
    <w:rsid w:val="009549A5"/>
    <w:rsid w:val="00961AAF"/>
    <w:rsid w:val="0096409C"/>
    <w:rsid w:val="00964D33"/>
    <w:rsid w:val="0096665D"/>
    <w:rsid w:val="00971656"/>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7E90"/>
    <w:rsid w:val="009E2D51"/>
    <w:rsid w:val="009E31B0"/>
    <w:rsid w:val="009E3287"/>
    <w:rsid w:val="009E3297"/>
    <w:rsid w:val="009E358B"/>
    <w:rsid w:val="009F2C47"/>
    <w:rsid w:val="009F2E7D"/>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654F"/>
    <w:rsid w:val="00AF7912"/>
    <w:rsid w:val="00B013AE"/>
    <w:rsid w:val="00B01559"/>
    <w:rsid w:val="00B01950"/>
    <w:rsid w:val="00B0307D"/>
    <w:rsid w:val="00B15F6D"/>
    <w:rsid w:val="00B173B4"/>
    <w:rsid w:val="00B258BB"/>
    <w:rsid w:val="00B32796"/>
    <w:rsid w:val="00B332AE"/>
    <w:rsid w:val="00B41DAA"/>
    <w:rsid w:val="00B46365"/>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879FB"/>
    <w:rsid w:val="00C90A9E"/>
    <w:rsid w:val="00C92DA2"/>
    <w:rsid w:val="00C94E77"/>
    <w:rsid w:val="00C95985"/>
    <w:rsid w:val="00C977AD"/>
    <w:rsid w:val="00CB38F9"/>
    <w:rsid w:val="00CC0C55"/>
    <w:rsid w:val="00CC1441"/>
    <w:rsid w:val="00CC5026"/>
    <w:rsid w:val="00CC68D0"/>
    <w:rsid w:val="00CD11DD"/>
    <w:rsid w:val="00CD132B"/>
    <w:rsid w:val="00CD7419"/>
    <w:rsid w:val="00CE25B2"/>
    <w:rsid w:val="00CE5606"/>
    <w:rsid w:val="00CE7AA4"/>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557"/>
    <w:rsid w:val="00D8480A"/>
    <w:rsid w:val="00D90008"/>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032"/>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35DF3"/>
    <w:rsid w:val="00F40A6C"/>
    <w:rsid w:val="00F42D64"/>
    <w:rsid w:val="00F4459C"/>
    <w:rsid w:val="00F50F76"/>
    <w:rsid w:val="00F561A9"/>
    <w:rsid w:val="00F62A43"/>
    <w:rsid w:val="00F6488E"/>
    <w:rsid w:val="00F7157D"/>
    <w:rsid w:val="00F815C7"/>
    <w:rsid w:val="00F86F7A"/>
    <w:rsid w:val="00F87CED"/>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71C3E-D24C-4345-95DA-3495E7E1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625</Words>
  <Characters>3565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Huawei-jinhuan</cp:lastModifiedBy>
  <cp:revision>7</cp:revision>
  <cp:lastPrinted>1899-12-31T23:00:00Z</cp:lastPrinted>
  <dcterms:created xsi:type="dcterms:W3CDTF">2023-01-13T03:56:00Z</dcterms:created>
  <dcterms:modified xsi:type="dcterms:W3CDTF">2023-02-16T11:21:00Z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(3)+4/LbYbxVK3nV/PK89PzkAmG1s15/zsdX4p/mG4oh6RHHYfMUPwlyNsv8YQlbHCnAHtHP7aE
StbQeqDMruuWiG7JkQYjU80I2rJ7qc5W+Pu3stAnfKD1En/gVHMUpM2WbcInj3Vt8agRtw5a
6CrKZ93Xbm8wSBLxy6YK37Ahfp2wxAfvoUZxeICiXJDJ8+2dCkJpT1a0++E4UmpOVUDRGo/7
0cV3Lpn7A1umZltOhx</vt:lpwstr>
  </property>
  <property fmtid="{D5CDD505-2E9C-101B-9397-08002B2CF9AE}" pid="22" name="_2015_ms_pID_7253431">
    <vt:lpwstr>m3VDq4TSBMoRF/auzPP7ic1DyjIpEejSefps4d4tbaslFcLZo4sZIp
ihcl5qrGXswxZY2GtHq9mLKKHNVGGBZRp5wtx/bLrnMV13vUia8S6IvhUH1Ptk3lEbRD+MoP
K7vXBM3yYCiXZeG0i5qWM4G5jF/SBy0vc0kuCO0vx98OgaoSxzrkS5fL6eNWegL4Yto5WZRZ
YgoTGt0jr4dJGkbKS8ZkE0pgDqAEQaEBr01B</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ies>
</file>