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EB83A" w14:textId="36298D2F" w:rsidR="00A61937" w:rsidRPr="00820EC9" w:rsidRDefault="00DD373F" w:rsidP="00A61937">
      <w:pPr>
        <w:pStyle w:val="CRCoverPage"/>
        <w:tabs>
          <w:tab w:val="right" w:pos="9639"/>
        </w:tabs>
        <w:spacing w:after="0"/>
        <w:rPr>
          <w:b/>
          <w:i/>
          <w:noProof/>
          <w:sz w:val="24"/>
          <w:szCs w:val="24"/>
        </w:rPr>
      </w:pPr>
      <w:r>
        <w:rPr>
          <w:b/>
          <w:noProof/>
          <w:sz w:val="24"/>
          <w:szCs w:val="24"/>
        </w:rPr>
        <w:t>3GPP TSG-RAN WG1 Meeting #11</w:t>
      </w:r>
      <w:r w:rsidR="00056041">
        <w:rPr>
          <w:b/>
          <w:noProof/>
          <w:sz w:val="24"/>
          <w:szCs w:val="24"/>
        </w:rPr>
        <w:t>2</w:t>
      </w:r>
      <w:r w:rsidR="005C227B">
        <w:rPr>
          <w:b/>
          <w:i/>
          <w:noProof/>
          <w:sz w:val="24"/>
          <w:szCs w:val="24"/>
        </w:rPr>
        <w:tab/>
        <w:t>R1-2</w:t>
      </w:r>
      <w:r w:rsidR="007968A7">
        <w:rPr>
          <w:b/>
          <w:i/>
          <w:noProof/>
          <w:sz w:val="24"/>
          <w:szCs w:val="24"/>
        </w:rPr>
        <w:t>3</w:t>
      </w:r>
      <w:r w:rsidR="002428F6">
        <w:rPr>
          <w:b/>
          <w:i/>
          <w:noProof/>
          <w:sz w:val="24"/>
          <w:szCs w:val="24"/>
        </w:rPr>
        <w:t>0</w:t>
      </w:r>
      <w:r w:rsidR="003E7196">
        <w:rPr>
          <w:b/>
          <w:i/>
          <w:noProof/>
          <w:sz w:val="24"/>
          <w:szCs w:val="24"/>
        </w:rPr>
        <w:t>0072</w:t>
      </w:r>
    </w:p>
    <w:p w14:paraId="58CF6042" w14:textId="6867766A" w:rsidR="00534722" w:rsidRPr="00820EC9" w:rsidRDefault="006B5D53" w:rsidP="00A61937">
      <w:pPr>
        <w:pStyle w:val="CRCoverPage"/>
        <w:tabs>
          <w:tab w:val="right" w:pos="9639"/>
        </w:tabs>
        <w:spacing w:afterLines="50"/>
        <w:rPr>
          <w:b/>
          <w:noProof/>
          <w:sz w:val="24"/>
          <w:szCs w:val="24"/>
        </w:rPr>
      </w:pPr>
      <w:r w:rsidRPr="00176B80">
        <w:rPr>
          <w:b/>
          <w:noProof/>
          <w:sz w:val="24"/>
          <w:szCs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63347612" w:rsidR="00954779" w:rsidRPr="00410371" w:rsidRDefault="00EB5765" w:rsidP="00161AE3">
            <w:pPr>
              <w:pStyle w:val="CRCoverPage"/>
              <w:spacing w:after="0"/>
              <w:jc w:val="center"/>
              <w:rPr>
                <w:b/>
                <w:noProof/>
                <w:sz w:val="28"/>
                <w:lang w:eastAsia="zh-CN"/>
              </w:rPr>
            </w:pPr>
            <w:r>
              <w:rPr>
                <w:b/>
                <w:noProof/>
                <w:sz w:val="28"/>
              </w:rPr>
              <w:t>38.213</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193F7CA" w:rsidR="00954779" w:rsidRPr="00410371" w:rsidRDefault="00F80A84" w:rsidP="00161AE3">
            <w:pPr>
              <w:pStyle w:val="CRCoverPage"/>
              <w:spacing w:after="0"/>
              <w:jc w:val="center"/>
              <w:rPr>
                <w:noProof/>
              </w:rPr>
            </w:pPr>
            <w:r>
              <w:rPr>
                <w:b/>
                <w:noProof/>
                <w:sz w:val="28"/>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4577B2B"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E83EBA">
              <w:rPr>
                <w:b/>
                <w:noProof/>
                <w:sz w:val="28"/>
              </w:rPr>
              <w:t>4</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1874FC8" w:rsidR="00954779" w:rsidRPr="00A32927" w:rsidRDefault="00056041" w:rsidP="006B5D53">
            <w:pPr>
              <w:spacing w:after="0"/>
              <w:ind w:firstLineChars="50" w:firstLine="100"/>
              <w:rPr>
                <w:rFonts w:ascii="Arial" w:hAnsi="Arial" w:cs="Arial"/>
                <w:lang w:val="en-US" w:eastAsia="zh-CN"/>
              </w:rPr>
            </w:pPr>
            <w:r>
              <w:rPr>
                <w:rFonts w:ascii="Arial" w:hAnsi="Arial" w:cs="Arial"/>
              </w:rPr>
              <w:t>Correction on semi-static PUCCH carrier switching</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95F8399" w:rsidR="00954779" w:rsidRDefault="00677F44" w:rsidP="00161AE3">
            <w:pPr>
              <w:pStyle w:val="CRCoverPage"/>
              <w:spacing w:after="0"/>
              <w:ind w:left="100"/>
              <w:rPr>
                <w:noProof/>
              </w:rPr>
            </w:pPr>
            <w:r>
              <w:rPr>
                <w:noProof/>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00B0560" w:rsidR="00954779" w:rsidRDefault="00677F44"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D09DE08" w:rsidR="00954779" w:rsidRDefault="00954779" w:rsidP="00161101">
            <w:pPr>
              <w:pStyle w:val="CRCoverPage"/>
              <w:spacing w:after="0"/>
              <w:ind w:left="100"/>
              <w:rPr>
                <w:noProof/>
                <w:lang w:eastAsia="zh-CN"/>
              </w:rPr>
            </w:pPr>
            <w:r>
              <w:rPr>
                <w:rFonts w:hint="eastAsia"/>
                <w:noProof/>
                <w:lang w:eastAsia="zh-CN"/>
              </w:rPr>
              <w:t>2</w:t>
            </w:r>
            <w:r>
              <w:rPr>
                <w:noProof/>
                <w:lang w:eastAsia="zh-CN"/>
              </w:rPr>
              <w:t>02</w:t>
            </w:r>
            <w:r w:rsidR="00161101">
              <w:rPr>
                <w:noProof/>
                <w:lang w:eastAsia="zh-CN"/>
              </w:rPr>
              <w:t>3</w:t>
            </w:r>
            <w:r>
              <w:rPr>
                <w:noProof/>
                <w:lang w:eastAsia="zh-CN"/>
              </w:rPr>
              <w:t>-</w:t>
            </w:r>
            <w:r w:rsidR="00161101">
              <w:rPr>
                <w:noProof/>
                <w:lang w:eastAsia="zh-CN"/>
              </w:rPr>
              <w:t>02</w:t>
            </w:r>
            <w:r w:rsidR="00161101">
              <w:rPr>
                <w:rFonts w:hint="eastAsia"/>
                <w:noProof/>
                <w:lang w:eastAsia="zh-CN"/>
              </w:rPr>
              <w:t>-</w:t>
            </w:r>
            <w:r w:rsidR="00C10EA4">
              <w:rPr>
                <w:noProof/>
                <w:lang w:eastAsia="zh-CN"/>
              </w:rPr>
              <w:t>17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4DDED" w14:textId="54F93A3F" w:rsidR="00512C97" w:rsidRDefault="00512C97" w:rsidP="00256228">
            <w:pPr>
              <w:pStyle w:val="CRCoverPage"/>
              <w:spacing w:after="0"/>
              <w:rPr>
                <w:rFonts w:cs="Arial"/>
                <w:lang w:eastAsia="zh-CN"/>
              </w:rPr>
            </w:pPr>
            <w:r>
              <w:rPr>
                <w:rFonts w:cs="Arial" w:hint="eastAsia"/>
                <w:lang w:eastAsia="zh-CN"/>
              </w:rPr>
              <w:t>I</w:t>
            </w:r>
            <w:r>
              <w:rPr>
                <w:rFonts w:cs="Arial"/>
                <w:lang w:eastAsia="zh-CN"/>
              </w:rPr>
              <w:t xml:space="preserve">n #106b-e </w:t>
            </w:r>
            <w:r w:rsidR="00547A57">
              <w:rPr>
                <w:rFonts w:cs="Arial"/>
                <w:lang w:eastAsia="zh-CN"/>
              </w:rPr>
              <w:t xml:space="preserve">it </w:t>
            </w:r>
            <w:r w:rsidR="00925289">
              <w:rPr>
                <w:rFonts w:cs="Arial"/>
                <w:lang w:eastAsia="zh-CN"/>
              </w:rPr>
              <w:t>was</w:t>
            </w:r>
            <w:r w:rsidR="00547A57">
              <w:rPr>
                <w:rFonts w:cs="Arial"/>
                <w:lang w:eastAsia="zh-CN"/>
              </w:rPr>
              <w:t xml:space="preserve"> agreed that</w:t>
            </w:r>
            <w:r>
              <w:rPr>
                <w:rFonts w:cs="Arial"/>
                <w:lang w:eastAsia="zh-CN"/>
              </w:rPr>
              <w:t xml:space="preserve"> </w:t>
            </w:r>
            <w:r w:rsidR="00925289">
              <w:rPr>
                <w:rFonts w:cs="Arial"/>
                <w:lang w:eastAsia="zh-CN"/>
              </w:rPr>
              <w:t xml:space="preserve">for semi-static PUCCH cell switching, the granularity of the time-domain pattern for </w:t>
            </w:r>
            <w:proofErr w:type="spellStart"/>
            <w:r w:rsidR="00925289" w:rsidRPr="00512C97">
              <w:rPr>
                <w:rFonts w:cs="Arial"/>
                <w:lang w:eastAsia="zh-CN"/>
              </w:rPr>
              <w:t>P</w:t>
            </w:r>
            <w:r w:rsidR="00925289" w:rsidRPr="00512C97">
              <w:rPr>
                <w:rFonts w:cs="Arial"/>
                <w:bCs/>
                <w:lang w:eastAsia="zh-CN"/>
              </w:rPr>
              <w:t>Cell</w:t>
            </w:r>
            <w:proofErr w:type="spellEnd"/>
            <w:r w:rsidR="00925289" w:rsidRPr="00512C97">
              <w:rPr>
                <w:rFonts w:cs="Arial"/>
                <w:bCs/>
                <w:lang w:eastAsia="zh-CN"/>
              </w:rPr>
              <w:t xml:space="preserve"> / </w:t>
            </w:r>
            <w:proofErr w:type="spellStart"/>
            <w:r w:rsidR="00925289" w:rsidRPr="00512C97">
              <w:rPr>
                <w:rFonts w:cs="Arial"/>
                <w:bCs/>
                <w:lang w:eastAsia="zh-CN"/>
              </w:rPr>
              <w:t>PSCell</w:t>
            </w:r>
            <w:proofErr w:type="spellEnd"/>
            <w:r w:rsidR="00925289" w:rsidRPr="00512C97">
              <w:rPr>
                <w:rFonts w:cs="Arial"/>
                <w:bCs/>
                <w:lang w:eastAsia="zh-CN"/>
              </w:rPr>
              <w:t xml:space="preserve"> / PUCCH-</w:t>
            </w:r>
            <w:proofErr w:type="spellStart"/>
            <w:r w:rsidR="00925289" w:rsidRPr="00512C97">
              <w:rPr>
                <w:rFonts w:cs="Arial"/>
                <w:bCs/>
                <w:lang w:eastAsia="zh-CN"/>
              </w:rPr>
              <w:t>SCell</w:t>
            </w:r>
            <w:proofErr w:type="spellEnd"/>
            <w:r w:rsidR="00925289">
              <w:rPr>
                <w:rFonts w:cs="Arial"/>
                <w:lang w:eastAsia="zh-CN"/>
              </w:rPr>
              <w:t xml:space="preserve"> is one slot:</w:t>
            </w:r>
          </w:p>
          <w:p w14:paraId="039BDFDC" w14:textId="407D80E8" w:rsidR="00512C97" w:rsidRPr="00187759" w:rsidRDefault="00512C97" w:rsidP="00512C97">
            <w:pPr>
              <w:spacing w:before="72" w:after="24"/>
              <w:rPr>
                <w:b/>
                <w:bCs/>
                <w:i/>
                <w:highlight w:val="green"/>
                <w:lang w:eastAsia="zh-CN"/>
              </w:rPr>
            </w:pPr>
            <w:r w:rsidRPr="00187759">
              <w:rPr>
                <w:b/>
                <w:bCs/>
                <w:i/>
                <w:highlight w:val="green"/>
              </w:rPr>
              <w:t>Agreement</w:t>
            </w:r>
            <w:r w:rsidR="00185066">
              <w:rPr>
                <w:rFonts w:hint="eastAsia"/>
                <w:i/>
                <w:lang w:eastAsia="zh-CN"/>
              </w:rPr>
              <w:t>(</w:t>
            </w:r>
            <w:r w:rsidRPr="00187759">
              <w:rPr>
                <w:rFonts w:hint="eastAsia"/>
                <w:i/>
              </w:rPr>
              <w:t>#</w:t>
            </w:r>
            <w:r w:rsidRPr="00187759">
              <w:rPr>
                <w:i/>
              </w:rPr>
              <w:t>106b</w:t>
            </w:r>
            <w:r w:rsidRPr="00187759">
              <w:rPr>
                <w:rFonts w:hint="eastAsia"/>
                <w:i/>
              </w:rPr>
              <w:t>-</w:t>
            </w:r>
            <w:r w:rsidRPr="00187759">
              <w:rPr>
                <w:i/>
              </w:rPr>
              <w:t>e</w:t>
            </w:r>
            <w:r w:rsidR="00185066">
              <w:rPr>
                <w:rFonts w:hint="eastAsia"/>
                <w:i/>
                <w:lang w:eastAsia="zh-CN"/>
              </w:rPr>
              <w:t>)</w:t>
            </w:r>
            <w:bookmarkStart w:id="0" w:name="_GoBack"/>
            <w:bookmarkEnd w:id="0"/>
          </w:p>
          <w:p w14:paraId="0DE7B00D" w14:textId="77777777" w:rsidR="00512C97" w:rsidRPr="00187759" w:rsidRDefault="00512C97" w:rsidP="00512C97">
            <w:pPr>
              <w:spacing w:before="72" w:after="24"/>
              <w:rPr>
                <w:i/>
                <w:lang w:eastAsia="ko-KR"/>
              </w:rPr>
            </w:pPr>
            <w:r w:rsidRPr="00187759">
              <w:rPr>
                <w:rStyle w:val="Strong"/>
                <w:b w:val="0"/>
                <w:i/>
              </w:rPr>
              <w:t>For semi-static PUCCH cell switching, the time-domain pattern configuration is based on the following properties:</w:t>
            </w:r>
          </w:p>
          <w:p w14:paraId="0C598DE3" w14:textId="77777777" w:rsidR="00512C97" w:rsidRPr="00187759" w:rsidRDefault="00512C97" w:rsidP="00512C97">
            <w:pPr>
              <w:numPr>
                <w:ilvl w:val="0"/>
                <w:numId w:val="39"/>
              </w:numPr>
              <w:spacing w:before="72" w:after="24"/>
              <w:rPr>
                <w:i/>
              </w:rPr>
            </w:pPr>
            <w:r w:rsidRPr="00187759">
              <w:rPr>
                <w:rStyle w:val="Strong"/>
                <w:b w:val="0"/>
                <w:i/>
              </w:rPr>
              <w:t>A single time-domain pattern is configured per PUCCH cell group</w:t>
            </w:r>
          </w:p>
          <w:p w14:paraId="62A4E28D" w14:textId="77777777" w:rsidR="00512C97" w:rsidRPr="00187759" w:rsidRDefault="00512C97" w:rsidP="00512C97">
            <w:pPr>
              <w:numPr>
                <w:ilvl w:val="0"/>
                <w:numId w:val="39"/>
              </w:numPr>
              <w:spacing w:before="72" w:after="24"/>
              <w:rPr>
                <w:i/>
              </w:rPr>
            </w:pPr>
            <w:r w:rsidRPr="00187759">
              <w:rPr>
                <w:rStyle w:val="Strong"/>
                <w:b w:val="0"/>
                <w:i/>
              </w:rPr>
              <w:t xml:space="preserve">The granularity of the time-domain pattern is one slot of the </w:t>
            </w:r>
            <w:proofErr w:type="spellStart"/>
            <w:r w:rsidRPr="00187759">
              <w:rPr>
                <w:rStyle w:val="Strong"/>
                <w:b w:val="0"/>
                <w:i/>
              </w:rPr>
              <w:t>PCell</w:t>
            </w:r>
            <w:proofErr w:type="spellEnd"/>
            <w:r w:rsidRPr="00187759">
              <w:rPr>
                <w:rStyle w:val="Strong"/>
                <w:b w:val="0"/>
                <w:i/>
              </w:rPr>
              <w:t xml:space="preserve"> / </w:t>
            </w:r>
            <w:proofErr w:type="spellStart"/>
            <w:r w:rsidRPr="00187759">
              <w:rPr>
                <w:rStyle w:val="Strong"/>
                <w:b w:val="0"/>
                <w:i/>
              </w:rPr>
              <w:t>PSCell</w:t>
            </w:r>
            <w:proofErr w:type="spellEnd"/>
            <w:r w:rsidRPr="00187759">
              <w:rPr>
                <w:rStyle w:val="Strong"/>
                <w:b w:val="0"/>
                <w:i/>
              </w:rPr>
              <w:t xml:space="preserve"> / PUCCH-</w:t>
            </w:r>
            <w:proofErr w:type="spellStart"/>
            <w:r w:rsidRPr="00187759">
              <w:rPr>
                <w:rStyle w:val="Strong"/>
                <w:b w:val="0"/>
                <w:i/>
              </w:rPr>
              <w:t>SCell</w:t>
            </w:r>
            <w:proofErr w:type="spellEnd"/>
            <w:r w:rsidRPr="00187759">
              <w:rPr>
                <w:rStyle w:val="Strong"/>
                <w:b w:val="0"/>
                <w:i/>
              </w:rPr>
              <w:t xml:space="preserve"> </w:t>
            </w:r>
            <w:r w:rsidRPr="00187759">
              <w:rPr>
                <w:rStyle w:val="Strong"/>
                <w:b w:val="0"/>
                <w:i/>
                <w:strike/>
              </w:rPr>
              <w:t>reference cell</w:t>
            </w:r>
            <w:r w:rsidRPr="00187759">
              <w:rPr>
                <w:rStyle w:val="Strong"/>
                <w:b w:val="0"/>
                <w:i/>
              </w:rPr>
              <w:t xml:space="preserve"> </w:t>
            </w:r>
          </w:p>
          <w:p w14:paraId="6A94380D" w14:textId="77777777" w:rsidR="00512C97" w:rsidRPr="00187759" w:rsidRDefault="00512C97" w:rsidP="00512C97">
            <w:pPr>
              <w:numPr>
                <w:ilvl w:val="0"/>
                <w:numId w:val="39"/>
              </w:numPr>
              <w:spacing w:before="72" w:after="24"/>
              <w:rPr>
                <w:i/>
              </w:rPr>
            </w:pPr>
            <w:r w:rsidRPr="00187759">
              <w:rPr>
                <w:rStyle w:val="Strong"/>
                <w:b w:val="0"/>
                <w:i/>
              </w:rPr>
              <w:t>The time-domain pattern is applied periodically</w:t>
            </w:r>
            <w:r w:rsidRPr="00187759">
              <w:rPr>
                <w:rStyle w:val="Strong"/>
                <w:b w:val="0"/>
                <w:i/>
                <w:strike/>
              </w:rPr>
              <w:t xml:space="preserve"> </w:t>
            </w:r>
          </w:p>
          <w:p w14:paraId="53373C17" w14:textId="77777777" w:rsidR="00512C97" w:rsidRPr="00187759" w:rsidRDefault="00512C97" w:rsidP="00512C97">
            <w:pPr>
              <w:numPr>
                <w:ilvl w:val="1"/>
                <w:numId w:val="39"/>
              </w:numPr>
              <w:spacing w:before="72" w:after="24"/>
              <w:rPr>
                <w:i/>
              </w:rPr>
            </w:pPr>
            <w:r w:rsidRPr="00187759">
              <w:rPr>
                <w:rStyle w:val="Emphasis"/>
                <w:bCs/>
              </w:rPr>
              <w:t>FFS on period / pattern length (e.g., 10ms, RRC configured, …).</w:t>
            </w:r>
          </w:p>
          <w:p w14:paraId="09091161" w14:textId="77777777" w:rsidR="00512C97" w:rsidRPr="00187759" w:rsidRDefault="00512C97" w:rsidP="00512C97">
            <w:pPr>
              <w:numPr>
                <w:ilvl w:val="0"/>
                <w:numId w:val="39"/>
              </w:numPr>
              <w:spacing w:before="72" w:after="24"/>
              <w:rPr>
                <w:rStyle w:val="Strong"/>
                <w:b w:val="0"/>
                <w:bCs w:val="0"/>
                <w:lang w:eastAsia="ko-KR"/>
              </w:rPr>
            </w:pPr>
            <w:r w:rsidRPr="00187759">
              <w:rPr>
                <w:rStyle w:val="Strong"/>
                <w:b w:val="0"/>
                <w:i/>
              </w:rPr>
              <w:t xml:space="preserve">The pattern defines for each slot of the </w:t>
            </w:r>
            <w:proofErr w:type="spellStart"/>
            <w:r w:rsidRPr="00187759">
              <w:rPr>
                <w:rStyle w:val="Strong"/>
                <w:b w:val="0"/>
                <w:i/>
              </w:rPr>
              <w:t>PCell</w:t>
            </w:r>
            <w:proofErr w:type="spellEnd"/>
            <w:r w:rsidRPr="00187759">
              <w:rPr>
                <w:rStyle w:val="Strong"/>
                <w:b w:val="0"/>
                <w:i/>
              </w:rPr>
              <w:t xml:space="preserve"> / </w:t>
            </w:r>
            <w:proofErr w:type="spellStart"/>
            <w:r w:rsidRPr="00187759">
              <w:rPr>
                <w:rStyle w:val="Strong"/>
                <w:b w:val="0"/>
                <w:i/>
              </w:rPr>
              <w:t>PSCell</w:t>
            </w:r>
            <w:proofErr w:type="spellEnd"/>
            <w:r w:rsidRPr="00187759">
              <w:rPr>
                <w:rStyle w:val="Strong"/>
                <w:b w:val="0"/>
                <w:i/>
              </w:rPr>
              <w:t xml:space="preserve"> / PUCCH-</w:t>
            </w:r>
            <w:proofErr w:type="spellStart"/>
            <w:r w:rsidRPr="00187759">
              <w:rPr>
                <w:rStyle w:val="Strong"/>
                <w:b w:val="0"/>
                <w:i/>
              </w:rPr>
              <w:t>SCell</w:t>
            </w:r>
            <w:proofErr w:type="spellEnd"/>
            <w:r w:rsidRPr="00187759">
              <w:rPr>
                <w:rStyle w:val="Strong"/>
                <w:b w:val="0"/>
                <w:i/>
              </w:rPr>
              <w:t xml:space="preserve"> </w:t>
            </w:r>
            <w:r w:rsidRPr="00187759">
              <w:rPr>
                <w:rStyle w:val="Strong"/>
                <w:b w:val="0"/>
                <w:i/>
                <w:strike/>
              </w:rPr>
              <w:t>reference cell</w:t>
            </w:r>
            <w:r w:rsidRPr="00187759">
              <w:rPr>
                <w:rStyle w:val="Strong"/>
                <w:b w:val="0"/>
                <w:i/>
              </w:rPr>
              <w:t xml:space="preserve"> at least the applicable target PUCCH cell</w:t>
            </w:r>
          </w:p>
          <w:p w14:paraId="793D3AAD" w14:textId="77777777" w:rsidR="00D94C4D" w:rsidRDefault="00512C97" w:rsidP="00512C97">
            <w:pPr>
              <w:spacing w:before="72" w:after="24"/>
              <w:rPr>
                <w:rFonts w:ascii="Arial" w:hAnsi="Arial" w:cs="Arial"/>
              </w:rPr>
            </w:pPr>
            <w:r w:rsidRPr="00512C97">
              <w:rPr>
                <w:rFonts w:ascii="Arial" w:hAnsi="Arial" w:cs="Arial"/>
              </w:rPr>
              <w:t xml:space="preserve">If </w:t>
            </w:r>
            <w:proofErr w:type="spellStart"/>
            <w:r w:rsidRPr="00512C97">
              <w:rPr>
                <w:rFonts w:ascii="Arial" w:hAnsi="Arial" w:cs="Arial"/>
              </w:rPr>
              <w:t>subslot</w:t>
            </w:r>
            <w:proofErr w:type="spellEnd"/>
            <w:r w:rsidRPr="00512C97">
              <w:rPr>
                <w:rFonts w:ascii="Arial" w:hAnsi="Arial" w:cs="Arial"/>
              </w:rPr>
              <w:t xml:space="preserve"> is configured for </w:t>
            </w:r>
            <w:proofErr w:type="spellStart"/>
            <w:r w:rsidRPr="00512C97">
              <w:rPr>
                <w:rFonts w:ascii="Arial" w:hAnsi="Arial" w:cs="Arial"/>
                <w:lang w:eastAsia="zh-CN"/>
              </w:rPr>
              <w:t>P</w:t>
            </w:r>
            <w:r w:rsidRPr="00512C97">
              <w:rPr>
                <w:rFonts w:ascii="Arial" w:hAnsi="Arial" w:cs="Arial"/>
                <w:bCs/>
                <w:lang w:eastAsia="zh-CN"/>
              </w:rPr>
              <w:t>Cell</w:t>
            </w:r>
            <w:proofErr w:type="spellEnd"/>
            <w:r w:rsidRPr="00512C97">
              <w:rPr>
                <w:rFonts w:ascii="Arial" w:hAnsi="Arial" w:cs="Arial"/>
                <w:bCs/>
                <w:lang w:eastAsia="zh-CN"/>
              </w:rPr>
              <w:t xml:space="preserve"> / </w:t>
            </w:r>
            <w:proofErr w:type="spellStart"/>
            <w:r w:rsidRPr="00512C97">
              <w:rPr>
                <w:rFonts w:ascii="Arial" w:hAnsi="Arial" w:cs="Arial"/>
                <w:bCs/>
                <w:lang w:eastAsia="zh-CN"/>
              </w:rPr>
              <w:t>PSCell</w:t>
            </w:r>
            <w:proofErr w:type="spellEnd"/>
            <w:r w:rsidRPr="00512C97">
              <w:rPr>
                <w:rFonts w:ascii="Arial" w:hAnsi="Arial" w:cs="Arial"/>
                <w:bCs/>
                <w:lang w:eastAsia="zh-CN"/>
              </w:rPr>
              <w:t xml:space="preserve"> / PUCCH-</w:t>
            </w:r>
            <w:proofErr w:type="spellStart"/>
            <w:r w:rsidRPr="00512C97">
              <w:rPr>
                <w:rFonts w:ascii="Arial" w:hAnsi="Arial" w:cs="Arial"/>
                <w:bCs/>
                <w:lang w:eastAsia="zh-CN"/>
              </w:rPr>
              <w:t>SCell</w:t>
            </w:r>
            <w:proofErr w:type="spellEnd"/>
            <w:r w:rsidRPr="00512C97">
              <w:rPr>
                <w:rFonts w:ascii="Arial" w:hAnsi="Arial" w:cs="Arial"/>
              </w:rPr>
              <w:t xml:space="preserve">, it is not clear whether </w:t>
            </w:r>
            <w:proofErr w:type="spellStart"/>
            <w:r w:rsidRPr="00512C97">
              <w:rPr>
                <w:rFonts w:ascii="Arial" w:hAnsi="Arial" w:cs="Arial"/>
              </w:rPr>
              <w:t>subslot</w:t>
            </w:r>
            <w:proofErr w:type="spellEnd"/>
            <w:r w:rsidRPr="00512C97">
              <w:rPr>
                <w:rFonts w:ascii="Arial" w:hAnsi="Arial" w:cs="Arial"/>
              </w:rPr>
              <w:t xml:space="preserve"> or slot is used for the granularity of the time-domain pattern.</w:t>
            </w:r>
            <w:r>
              <w:rPr>
                <w:rFonts w:ascii="Arial" w:hAnsi="Arial" w:cs="Arial"/>
              </w:rPr>
              <w:t xml:space="preserve"> </w:t>
            </w:r>
          </w:p>
          <w:p w14:paraId="1CE85E6F" w14:textId="2344137D" w:rsidR="00512C97" w:rsidRPr="00512C97" w:rsidRDefault="00512C97" w:rsidP="00512C97">
            <w:pPr>
              <w:spacing w:before="72" w:after="24"/>
              <w:rPr>
                <w:rFonts w:ascii="Arial" w:hAnsi="Arial" w:cs="Arial"/>
              </w:rPr>
            </w:pPr>
            <w:r>
              <w:rPr>
                <w:rFonts w:ascii="Arial" w:hAnsi="Arial" w:cs="Arial"/>
              </w:rPr>
              <w:t xml:space="preserve">If </w:t>
            </w:r>
            <w:proofErr w:type="spellStart"/>
            <w:r>
              <w:rPr>
                <w:rFonts w:ascii="Arial" w:hAnsi="Arial" w:cs="Arial"/>
              </w:rPr>
              <w:t>subslot</w:t>
            </w:r>
            <w:proofErr w:type="spellEnd"/>
            <w:r>
              <w:rPr>
                <w:rFonts w:ascii="Arial" w:hAnsi="Arial" w:cs="Arial"/>
              </w:rPr>
              <w:t xml:space="preserve"> is used, </w:t>
            </w:r>
            <w:r w:rsidR="006C37BD">
              <w:rPr>
                <w:rFonts w:ascii="Arial" w:hAnsi="Arial" w:cs="Arial"/>
              </w:rPr>
              <w:t>for</w:t>
            </w:r>
            <w:r>
              <w:rPr>
                <w:rFonts w:ascii="Arial" w:hAnsi="Arial" w:cs="Arial"/>
              </w:rPr>
              <w:t xml:space="preserve"> the case </w:t>
            </w:r>
            <w:r w:rsidRPr="00512C97">
              <w:rPr>
                <w:rFonts w:ascii="Arial" w:hAnsi="Arial" w:cs="Arial"/>
              </w:rPr>
              <w:t>when different slot/</w:t>
            </w:r>
            <w:proofErr w:type="spellStart"/>
            <w:r w:rsidRPr="00512C97">
              <w:rPr>
                <w:rFonts w:ascii="Arial" w:hAnsi="Arial" w:cs="Arial"/>
              </w:rPr>
              <w:t>subslot</w:t>
            </w:r>
            <w:proofErr w:type="spellEnd"/>
            <w:r w:rsidRPr="00512C97">
              <w:rPr>
                <w:rFonts w:ascii="Arial" w:hAnsi="Arial" w:cs="Arial"/>
              </w:rPr>
              <w:t xml:space="preserve"> lengths are configured for </w:t>
            </w:r>
            <w:proofErr w:type="spellStart"/>
            <w:r w:rsidRPr="00512C97">
              <w:rPr>
                <w:rFonts w:ascii="Arial" w:hAnsi="Arial" w:cs="Arial"/>
                <w:lang w:eastAsia="zh-CN"/>
              </w:rPr>
              <w:t>P</w:t>
            </w:r>
            <w:r w:rsidRPr="00512C97">
              <w:rPr>
                <w:rFonts w:ascii="Arial" w:hAnsi="Arial" w:cs="Arial"/>
                <w:bCs/>
                <w:lang w:eastAsia="zh-CN"/>
              </w:rPr>
              <w:t>Cell</w:t>
            </w:r>
            <w:proofErr w:type="spellEnd"/>
            <w:r w:rsidRPr="00512C97">
              <w:rPr>
                <w:rFonts w:ascii="Arial" w:hAnsi="Arial" w:cs="Arial"/>
                <w:bCs/>
                <w:lang w:eastAsia="zh-CN"/>
              </w:rPr>
              <w:t xml:space="preserve"> / </w:t>
            </w:r>
            <w:proofErr w:type="spellStart"/>
            <w:r w:rsidRPr="00512C97">
              <w:rPr>
                <w:rFonts w:ascii="Arial" w:hAnsi="Arial" w:cs="Arial"/>
                <w:bCs/>
                <w:lang w:eastAsia="zh-CN"/>
              </w:rPr>
              <w:t>PSCell</w:t>
            </w:r>
            <w:proofErr w:type="spellEnd"/>
            <w:r w:rsidRPr="00512C97">
              <w:rPr>
                <w:rFonts w:ascii="Arial" w:hAnsi="Arial" w:cs="Arial"/>
                <w:bCs/>
                <w:lang w:eastAsia="zh-CN"/>
              </w:rPr>
              <w:t xml:space="preserve"> / PUCCH-</w:t>
            </w:r>
            <w:proofErr w:type="spellStart"/>
            <w:r w:rsidRPr="00512C97">
              <w:rPr>
                <w:rFonts w:ascii="Arial" w:hAnsi="Arial" w:cs="Arial"/>
                <w:bCs/>
                <w:lang w:eastAsia="zh-CN"/>
              </w:rPr>
              <w:t>SCell</w:t>
            </w:r>
            <w:proofErr w:type="spellEnd"/>
            <w:r w:rsidRPr="00512C97">
              <w:rPr>
                <w:rFonts w:ascii="Arial" w:hAnsi="Arial" w:cs="Arial"/>
              </w:rPr>
              <w:t xml:space="preserve"> for different priorities</w:t>
            </w:r>
            <w:r w:rsidR="00B570F4">
              <w:rPr>
                <w:rFonts w:ascii="Arial" w:hAnsi="Arial" w:cs="Arial"/>
              </w:rPr>
              <w:t xml:space="preserve"> (i.e., HP/LP)</w:t>
            </w:r>
            <w:r w:rsidR="00AA7647">
              <w:rPr>
                <w:rFonts w:ascii="Arial" w:hAnsi="Arial" w:cs="Arial"/>
              </w:rPr>
              <w:t xml:space="preserve">, </w:t>
            </w:r>
            <w:r w:rsidR="00D56DBD">
              <w:rPr>
                <w:rFonts w:ascii="Arial" w:hAnsi="Arial" w:cs="Arial"/>
              </w:rPr>
              <w:t xml:space="preserve">it is not clear how to determine the </w:t>
            </w:r>
            <w:r w:rsidR="00D56DBD" w:rsidRPr="00512C97">
              <w:rPr>
                <w:rFonts w:ascii="Arial" w:hAnsi="Arial" w:cs="Arial"/>
              </w:rPr>
              <w:t>granularity of the time-domain pattern.</w:t>
            </w:r>
            <w:r w:rsidR="00D56DBD">
              <w:rPr>
                <w:rFonts w:ascii="Arial" w:hAnsi="Arial" w:cs="Arial"/>
              </w:rPr>
              <w:t xml:space="preserve"> F</w:t>
            </w:r>
            <w:r w:rsidR="00AA7647">
              <w:rPr>
                <w:rFonts w:ascii="Arial" w:hAnsi="Arial" w:cs="Arial"/>
              </w:rPr>
              <w:t xml:space="preserve">urther discussion </w:t>
            </w:r>
            <w:r w:rsidR="00585005">
              <w:rPr>
                <w:rFonts w:ascii="Arial" w:hAnsi="Arial" w:cs="Arial"/>
              </w:rPr>
              <w:t>is needed to solve th</w:t>
            </w:r>
            <w:r w:rsidR="001F05C1">
              <w:rPr>
                <w:rFonts w:ascii="Arial" w:hAnsi="Arial" w:cs="Arial"/>
              </w:rPr>
              <w:t>is</w:t>
            </w:r>
            <w:r w:rsidR="00585005">
              <w:rPr>
                <w:rFonts w:ascii="Arial" w:hAnsi="Arial" w:cs="Arial"/>
              </w:rPr>
              <w:t xml:space="preserve"> problem.</w:t>
            </w:r>
            <w:r w:rsidR="006C37BD">
              <w:rPr>
                <w:rFonts w:ascii="Arial" w:hAnsi="Arial" w:cs="Arial"/>
              </w:rPr>
              <w:t xml:space="preserve"> </w:t>
            </w:r>
            <w:r w:rsidR="00F77B53">
              <w:rPr>
                <w:rFonts w:ascii="Arial" w:hAnsi="Arial" w:cs="Arial"/>
              </w:rPr>
              <w:t>To make it simple</w:t>
            </w:r>
            <w:r w:rsidR="006C37BD">
              <w:rPr>
                <w:rFonts w:ascii="Arial" w:hAnsi="Arial" w:cs="Arial"/>
              </w:rPr>
              <w:t>, i</w:t>
            </w:r>
            <w:r w:rsidR="00AA7647" w:rsidRPr="00AA7647">
              <w:rPr>
                <w:rFonts w:ascii="Arial" w:hAnsi="Arial" w:cs="Arial"/>
              </w:rPr>
              <w:t xml:space="preserve">t is suggested to use a fixed value </w:t>
            </w:r>
            <w:r w:rsidR="00CD2ABB">
              <w:rPr>
                <w:rFonts w:ascii="Arial" w:hAnsi="Arial" w:cs="Arial"/>
              </w:rPr>
              <w:t>corresponding to</w:t>
            </w:r>
            <w:r w:rsidR="00AA7647" w:rsidRPr="00AA7647">
              <w:rPr>
                <w:rFonts w:ascii="Arial" w:hAnsi="Arial" w:cs="Arial"/>
              </w:rPr>
              <w:t xml:space="preserve"> the slot length (with 14 symbols) rather than the </w:t>
            </w:r>
            <w:proofErr w:type="spellStart"/>
            <w:r w:rsidR="00AA7647" w:rsidRPr="00AA7647">
              <w:rPr>
                <w:rFonts w:ascii="Arial" w:hAnsi="Arial" w:cs="Arial"/>
              </w:rPr>
              <w:t>subslot</w:t>
            </w:r>
            <w:proofErr w:type="spellEnd"/>
            <w:r w:rsidR="00AA7647" w:rsidRPr="00AA7647">
              <w:rPr>
                <w:rFonts w:ascii="Arial" w:hAnsi="Arial" w:cs="Arial"/>
              </w:rPr>
              <w:t xml:space="preserve"> length to determine the granularity.</w:t>
            </w:r>
          </w:p>
          <w:p w14:paraId="662148FA" w14:textId="4843C6A8" w:rsidR="00107C1D" w:rsidRDefault="00107C1D" w:rsidP="00256228">
            <w:pPr>
              <w:pStyle w:val="CRCoverPage"/>
              <w:spacing w:after="0"/>
              <w:rPr>
                <w:noProof/>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05AC5969" w:rsidR="00954AB6" w:rsidRPr="00BD36DD" w:rsidRDefault="00A004CC" w:rsidP="00D76B1C">
            <w:pPr>
              <w:pStyle w:val="CRCoverPage"/>
              <w:spacing w:after="0"/>
              <w:rPr>
                <w:rFonts w:cs="Arial"/>
                <w:lang w:eastAsia="zh-CN"/>
              </w:rPr>
            </w:pPr>
            <w:r>
              <w:rPr>
                <w:rFonts w:cs="Arial"/>
              </w:rPr>
              <w:t>T</w:t>
            </w:r>
            <w:r w:rsidRPr="00256228">
              <w:rPr>
                <w:rFonts w:cs="Arial"/>
              </w:rPr>
              <w:t>o determine the pattern of the semi-static PUCCH cell switching</w:t>
            </w:r>
            <w:r>
              <w:rPr>
                <w:rFonts w:cs="Arial"/>
              </w:rPr>
              <w:t>, a</w:t>
            </w:r>
            <w:r w:rsidR="00954AB6" w:rsidRPr="00256228">
              <w:rPr>
                <w:rFonts w:cs="Arial"/>
              </w:rPr>
              <w:t xml:space="preserve"> fixed value </w:t>
            </w:r>
            <w:proofErr w:type="spellStart"/>
            <w:r w:rsidR="00CD2ABB">
              <w:rPr>
                <w:rFonts w:cs="Arial"/>
              </w:rPr>
              <w:t>correspdoning</w:t>
            </w:r>
            <w:proofErr w:type="spellEnd"/>
            <w:r w:rsidR="00CD2ABB">
              <w:rPr>
                <w:rFonts w:cs="Arial"/>
              </w:rPr>
              <w:t xml:space="preserve"> to the</w:t>
            </w:r>
            <w:r w:rsidR="00954AB6" w:rsidRPr="00256228">
              <w:rPr>
                <w:rFonts w:cs="Arial"/>
              </w:rPr>
              <w:t xml:space="preserve"> slot length (with </w:t>
            </w:r>
            <w:r w:rsidR="00954AB6">
              <w:rPr>
                <w:rFonts w:cs="Arial"/>
              </w:rPr>
              <w:t>12</w:t>
            </w:r>
            <w:r w:rsidR="00954AB6">
              <w:rPr>
                <w:rFonts w:cs="Arial" w:hint="eastAsia"/>
                <w:lang w:eastAsia="zh-CN"/>
              </w:rPr>
              <w:t>/</w:t>
            </w:r>
            <w:r w:rsidR="00954AB6" w:rsidRPr="00256228">
              <w:rPr>
                <w:rFonts w:cs="Arial"/>
              </w:rPr>
              <w:t>14 symbols)</w:t>
            </w:r>
            <w:r w:rsidR="00954AB6">
              <w:rPr>
                <w:rFonts w:cs="Arial"/>
              </w:rPr>
              <w:t xml:space="preserve"> </w:t>
            </w:r>
            <w:r w:rsidR="00D76B1C">
              <w:rPr>
                <w:rFonts w:cs="Arial"/>
              </w:rPr>
              <w:t xml:space="preserve">of </w:t>
            </w:r>
            <w:proofErr w:type="spellStart"/>
            <w:r w:rsidR="00B3489E">
              <w:rPr>
                <w:rFonts w:cs="Arial"/>
              </w:rPr>
              <w:t>Pcell</w:t>
            </w:r>
            <w:proofErr w:type="spellEnd"/>
            <w:r w:rsidR="00B3489E">
              <w:rPr>
                <w:rFonts w:cs="Arial"/>
              </w:rPr>
              <w:t xml:space="preserve"> </w:t>
            </w:r>
            <w:r w:rsidR="00B3489E" w:rsidRPr="00512C97">
              <w:rPr>
                <w:rFonts w:cs="Arial"/>
                <w:bCs/>
                <w:lang w:eastAsia="zh-CN"/>
              </w:rPr>
              <w:t xml:space="preserve">/ </w:t>
            </w:r>
            <w:proofErr w:type="spellStart"/>
            <w:r w:rsidR="00B3489E" w:rsidRPr="00512C97">
              <w:rPr>
                <w:rFonts w:cs="Arial"/>
                <w:bCs/>
                <w:lang w:eastAsia="zh-CN"/>
              </w:rPr>
              <w:t>PSCell</w:t>
            </w:r>
            <w:proofErr w:type="spellEnd"/>
            <w:r w:rsidR="00B3489E" w:rsidRPr="00512C97">
              <w:rPr>
                <w:rFonts w:cs="Arial"/>
                <w:bCs/>
                <w:lang w:eastAsia="zh-CN"/>
              </w:rPr>
              <w:t xml:space="preserve"> / PUCCH-</w:t>
            </w:r>
            <w:proofErr w:type="spellStart"/>
            <w:r w:rsidR="00B3489E" w:rsidRPr="00512C97">
              <w:rPr>
                <w:rFonts w:cs="Arial"/>
                <w:bCs/>
                <w:lang w:eastAsia="zh-CN"/>
              </w:rPr>
              <w:t>SCell</w:t>
            </w:r>
            <w:proofErr w:type="spellEnd"/>
            <w:r w:rsidR="00D76B1C">
              <w:rPr>
                <w:rFonts w:cs="Arial"/>
              </w:rPr>
              <w:t xml:space="preserve"> </w:t>
            </w:r>
            <w:r w:rsidR="00954AB6">
              <w:rPr>
                <w:rFonts w:cs="Arial"/>
              </w:rPr>
              <w:t xml:space="preserve">is used for </w:t>
            </w:r>
            <w:r w:rsidR="00954AB6" w:rsidRPr="00256228">
              <w:rPr>
                <w:rFonts w:cs="Arial"/>
              </w:rPr>
              <w:t xml:space="preserve">the granularity of the </w:t>
            </w:r>
            <w:r w:rsidR="00D76B1C">
              <w:rPr>
                <w:rFonts w:cs="Arial"/>
              </w:rPr>
              <w:t xml:space="preserve">pattern </w:t>
            </w:r>
            <w:r w:rsidR="00954AB6">
              <w:rPr>
                <w:rFonts w:cs="Arial"/>
              </w:rPr>
              <w:t xml:space="preserve">regardless of whether </w:t>
            </w:r>
            <w:proofErr w:type="spellStart"/>
            <w:r w:rsidR="00954AB6">
              <w:rPr>
                <w:rFonts w:cs="Arial"/>
              </w:rPr>
              <w:t>subslot</w:t>
            </w:r>
            <w:proofErr w:type="spellEnd"/>
            <w:r w:rsidR="00954AB6">
              <w:rPr>
                <w:rFonts w:cs="Arial"/>
              </w:rPr>
              <w:t xml:space="preserve"> is configured for </w:t>
            </w:r>
            <w:proofErr w:type="spellStart"/>
            <w:r w:rsidR="00954AB6">
              <w:rPr>
                <w:rFonts w:cs="Arial"/>
              </w:rPr>
              <w:t>Pcell</w:t>
            </w:r>
            <w:proofErr w:type="spellEnd"/>
            <w:r w:rsidR="006B2B2A">
              <w:rPr>
                <w:rFonts w:cs="Arial"/>
              </w:rPr>
              <w:t xml:space="preserve"> </w:t>
            </w:r>
            <w:r w:rsidR="006B2B2A" w:rsidRPr="00512C97">
              <w:rPr>
                <w:rFonts w:cs="Arial"/>
                <w:bCs/>
                <w:lang w:eastAsia="zh-CN"/>
              </w:rPr>
              <w:t xml:space="preserve">/ </w:t>
            </w:r>
            <w:proofErr w:type="spellStart"/>
            <w:r w:rsidR="006B2B2A" w:rsidRPr="00512C97">
              <w:rPr>
                <w:rFonts w:cs="Arial"/>
                <w:bCs/>
                <w:lang w:eastAsia="zh-CN"/>
              </w:rPr>
              <w:t>PSCell</w:t>
            </w:r>
            <w:proofErr w:type="spellEnd"/>
            <w:r w:rsidR="006B2B2A" w:rsidRPr="00512C97">
              <w:rPr>
                <w:rFonts w:cs="Arial"/>
                <w:bCs/>
                <w:lang w:eastAsia="zh-CN"/>
              </w:rPr>
              <w:t xml:space="preserve"> / PUCCH-</w:t>
            </w:r>
            <w:proofErr w:type="spellStart"/>
            <w:r w:rsidR="006B2B2A" w:rsidRPr="00512C97">
              <w:rPr>
                <w:rFonts w:cs="Arial"/>
                <w:bCs/>
                <w:lang w:eastAsia="zh-CN"/>
              </w:rPr>
              <w:t>SCell</w:t>
            </w:r>
            <w:proofErr w:type="spellEnd"/>
            <w:r w:rsidR="00954AB6">
              <w:rPr>
                <w:rFonts w:cs="Arial" w:hint="eastAsia"/>
                <w:lang w:eastAsia="zh-CN"/>
              </w:rPr>
              <w:t xml:space="preserve"> </w:t>
            </w:r>
            <w:r w:rsidR="00954AB6">
              <w:rPr>
                <w:rFonts w:cs="Arial"/>
                <w:lang w:eastAsia="zh-CN"/>
              </w:rPr>
              <w:t>or not.</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C01CE1" w14:textId="0F634C95" w:rsidR="00954779" w:rsidRDefault="0047599C" w:rsidP="00E94D4C">
            <w:pPr>
              <w:pStyle w:val="CRCoverPage"/>
              <w:spacing w:after="0"/>
              <w:rPr>
                <w:noProof/>
              </w:rPr>
            </w:pPr>
            <w:r>
              <w:rPr>
                <w:noProof/>
                <w:lang w:eastAsia="zh-CN"/>
              </w:rPr>
              <w:t>The gNB and UE may not be aligned</w:t>
            </w:r>
            <w:r w:rsidR="00FE055F">
              <w:rPr>
                <w:noProof/>
                <w:lang w:eastAsia="zh-CN"/>
              </w:rPr>
              <w:t xml:space="preserve"> on the granularity of the time</w:t>
            </w:r>
            <w:r w:rsidR="00256BE4">
              <w:rPr>
                <w:noProof/>
                <w:lang w:eastAsia="zh-CN"/>
              </w:rPr>
              <w:t>-</w:t>
            </w:r>
            <w:r w:rsidR="00FE055F">
              <w:rPr>
                <w:noProof/>
                <w:lang w:eastAsia="zh-CN"/>
              </w:rPr>
              <w:t>domain pattern</w:t>
            </w:r>
            <w:r>
              <w:rPr>
                <w:noProof/>
                <w:lang w:eastAsia="zh-CN"/>
              </w:rPr>
              <w:t xml:space="preserve"> </w:t>
            </w:r>
            <w:r w:rsidR="00FE055F">
              <w:rPr>
                <w:noProof/>
                <w:lang w:eastAsia="zh-CN"/>
              </w:rPr>
              <w:t xml:space="preserve">for </w:t>
            </w:r>
            <w:r w:rsidR="00FE055F">
              <w:rPr>
                <w:rFonts w:cs="Arial"/>
                <w:lang w:eastAsia="zh-CN"/>
              </w:rPr>
              <w:t>semi-static PUCCH cell switching</w:t>
            </w:r>
            <w:r w:rsidR="00FE055F">
              <w:rPr>
                <w:rFonts w:hint="eastAsia"/>
                <w:noProof/>
                <w:lang w:eastAsia="zh-CN"/>
              </w:rPr>
              <w:t xml:space="preserve"> </w:t>
            </w:r>
            <w:r>
              <w:rPr>
                <w:rFonts w:hint="eastAsia"/>
                <w:noProof/>
                <w:lang w:eastAsia="zh-CN"/>
              </w:rPr>
              <w:t>when</w:t>
            </w:r>
            <w:r>
              <w:rPr>
                <w:noProof/>
                <w:lang w:eastAsia="zh-CN"/>
              </w:rPr>
              <w:t xml:space="preserve"> </w:t>
            </w:r>
            <w:proofErr w:type="spellStart"/>
            <w:r w:rsidRPr="00256228">
              <w:rPr>
                <w:rFonts w:cs="Arial"/>
              </w:rPr>
              <w:t>subslot</w:t>
            </w:r>
            <w:proofErr w:type="spellEnd"/>
            <w:r w:rsidRPr="00256228">
              <w:rPr>
                <w:rFonts w:cs="Arial"/>
              </w:rPr>
              <w:t xml:space="preserve"> </w:t>
            </w:r>
            <w:r w:rsidR="001935AD">
              <w:rPr>
                <w:rFonts w:cs="Arial" w:hint="eastAsia"/>
                <w:lang w:eastAsia="zh-CN"/>
              </w:rPr>
              <w:t>is</w:t>
            </w:r>
            <w:r w:rsidRPr="00256228">
              <w:rPr>
                <w:rFonts w:cs="Arial"/>
              </w:rPr>
              <w:t xml:space="preserve"> configured for </w:t>
            </w:r>
            <w:proofErr w:type="spellStart"/>
            <w:r w:rsidRPr="00256228">
              <w:rPr>
                <w:rFonts w:cs="Arial"/>
              </w:rPr>
              <w:t>Pcell</w:t>
            </w:r>
            <w:proofErr w:type="spellEnd"/>
            <w:r w:rsidR="00446F5B">
              <w:rPr>
                <w:rFonts w:cs="Arial"/>
              </w:rPr>
              <w:t xml:space="preserve"> </w:t>
            </w:r>
            <w:r w:rsidR="00446F5B" w:rsidRPr="00512C97">
              <w:rPr>
                <w:rFonts w:cs="Arial"/>
                <w:bCs/>
                <w:lang w:eastAsia="zh-CN"/>
              </w:rPr>
              <w:t xml:space="preserve">/ </w:t>
            </w:r>
            <w:proofErr w:type="spellStart"/>
            <w:r w:rsidR="00446F5B" w:rsidRPr="00512C97">
              <w:rPr>
                <w:rFonts w:cs="Arial"/>
                <w:bCs/>
                <w:lang w:eastAsia="zh-CN"/>
              </w:rPr>
              <w:t>PSCell</w:t>
            </w:r>
            <w:proofErr w:type="spellEnd"/>
            <w:r w:rsidR="00446F5B" w:rsidRPr="00512C97">
              <w:rPr>
                <w:rFonts w:cs="Arial"/>
                <w:bCs/>
                <w:lang w:eastAsia="zh-CN"/>
              </w:rPr>
              <w:t xml:space="preserve"> / PUCCH-</w:t>
            </w:r>
            <w:proofErr w:type="spellStart"/>
            <w:r w:rsidR="00446F5B" w:rsidRPr="00512C97">
              <w:rPr>
                <w:rFonts w:cs="Arial"/>
                <w:bCs/>
                <w:lang w:eastAsia="zh-CN"/>
              </w:rPr>
              <w:t>SCell</w:t>
            </w:r>
            <w:proofErr w:type="spellEnd"/>
            <w:r>
              <w:rPr>
                <w:noProof/>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40F8E52" w:rsidR="00954779" w:rsidRDefault="001826E2" w:rsidP="00E10A68">
            <w:pPr>
              <w:pStyle w:val="CRCoverPage"/>
              <w:spacing w:after="0"/>
              <w:rPr>
                <w:noProof/>
                <w:lang w:eastAsia="zh-CN"/>
              </w:rPr>
            </w:pPr>
            <w:r>
              <w:rPr>
                <w:noProof/>
                <w:lang w:eastAsia="zh-CN"/>
              </w:rPr>
              <w:t>9.</w:t>
            </w:r>
            <w:r w:rsidR="00301EF8">
              <w:rPr>
                <w:noProof/>
                <w:lang w:eastAsia="zh-CN"/>
              </w:rPr>
              <w:t>A</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548FEB18" w14:textId="77777777" w:rsidR="00014C88" w:rsidRDefault="00014C88" w:rsidP="00014C88">
      <w:pPr>
        <w:spacing w:beforeLines="100" w:before="240" w:after="240"/>
        <w:jc w:val="center"/>
        <w:rPr>
          <w:rFonts w:ascii="Arial" w:hAnsi="Arial" w:cs="Arial"/>
          <w:color w:val="FF0000"/>
          <w:sz w:val="28"/>
          <w:szCs w:val="28"/>
          <w:lang w:eastAsia="zh-CN"/>
        </w:rPr>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106037560"/>
      <w:r w:rsidRPr="008F608F">
        <w:rPr>
          <w:rFonts w:ascii="Arial" w:hAnsi="Arial" w:cs="Arial"/>
          <w:color w:val="FF0000"/>
          <w:sz w:val="28"/>
          <w:szCs w:val="28"/>
          <w:lang w:eastAsia="zh-CN"/>
        </w:rPr>
        <w:lastRenderedPageBreak/>
        <w:t>&lt; Unchanged parts are omitted &gt;</w:t>
      </w:r>
    </w:p>
    <w:p w14:paraId="46205337" w14:textId="77777777" w:rsidR="00301EF8" w:rsidRPr="00111FF6" w:rsidRDefault="00301EF8" w:rsidP="00301EF8">
      <w:pPr>
        <w:pStyle w:val="Heading2"/>
      </w:pPr>
      <w:bookmarkStart w:id="9" w:name="_Toc122000445"/>
      <w:bookmarkEnd w:id="1"/>
      <w:bookmarkEnd w:id="2"/>
      <w:bookmarkEnd w:id="3"/>
      <w:bookmarkEnd w:id="4"/>
      <w:bookmarkEnd w:id="5"/>
      <w:bookmarkEnd w:id="6"/>
      <w:bookmarkEnd w:id="7"/>
      <w:bookmarkEnd w:id="8"/>
      <w:r w:rsidRPr="00111FF6">
        <w:t>9.A</w:t>
      </w:r>
      <w:r w:rsidRPr="00111FF6">
        <w:tab/>
        <w:t xml:space="preserve">PUCCH </w:t>
      </w:r>
      <w:r>
        <w:t>c</w:t>
      </w:r>
      <w:r w:rsidRPr="00111FF6">
        <w:t xml:space="preserve">ell </w:t>
      </w:r>
      <w:r>
        <w:t>s</w:t>
      </w:r>
      <w:r w:rsidRPr="00111FF6">
        <w:t>witching</w:t>
      </w:r>
      <w:bookmarkEnd w:id="9"/>
    </w:p>
    <w:p w14:paraId="6125427D" w14:textId="77777777" w:rsidR="00301EF8" w:rsidRPr="00111FF6" w:rsidRDefault="00301EF8" w:rsidP="00301EF8">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r w:rsidRPr="00822DBF">
        <w:rPr>
          <w:lang w:eastAsia="zh-CN"/>
        </w:rPr>
        <w:t xml:space="preserve">This clause is not applicable for slots of the UL reference SCS configuration where the UE would transmit a PUCCH with </w:t>
      </w:r>
      <w:r w:rsidRPr="00B916EC">
        <w:rPr>
          <w:position w:val="-10"/>
        </w:rPr>
        <w:object w:dxaOrig="920" w:dyaOrig="340" w14:anchorId="0AADB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7.4pt" o:ole="">
            <v:imagedata r:id="rId12" o:title=""/>
          </v:shape>
          <o:OLEObject Type="Embed" ProgID="Equation.3" ShapeID="_x0000_i1025" DrawAspect="Content" ObjectID="_1738175179" r:id="rId13"/>
        </w:object>
      </w:r>
      <w:r>
        <w:t xml:space="preserve"> </w:t>
      </w:r>
      <w:r w:rsidRPr="00822DBF">
        <w:rPr>
          <w:lang w:eastAsia="zh-CN"/>
        </w:rPr>
        <w:t xml:space="preserve">repetitions of any priority, starting from the </w:t>
      </w:r>
      <w:r w:rsidRPr="00C23497">
        <w:rPr>
          <w:lang w:eastAsia="fr-FR"/>
        </w:rPr>
        <w:t xml:space="preserve">slot following the slot indicated to the UE as described in clause 9.2.3 </w:t>
      </w:r>
      <w:r w:rsidRPr="00C23497">
        <w:rPr>
          <w:lang w:eastAsia="zh-CN"/>
        </w:rPr>
        <w:t>for HARQ-ACK reporting, or following the slot determined as described in clause 9.2.4 for SR reporting, or in clause 5.2.1.4 of</w:t>
      </w:r>
      <w:r w:rsidRPr="00C23497">
        <w:rPr>
          <w:lang w:eastAsia="fr-FR"/>
        </w:rPr>
        <w:t xml:space="preserve"> </w:t>
      </w:r>
      <w:r w:rsidRPr="00C23497">
        <w:rPr>
          <w:lang w:eastAsia="zh-CN"/>
        </w:rPr>
        <w:t xml:space="preserve">[6, </w:t>
      </w:r>
      <w:r w:rsidRPr="00C23497">
        <w:rPr>
          <w:lang w:eastAsia="fr-FR"/>
        </w:rPr>
        <w:t>TS 38.214]</w:t>
      </w:r>
      <w:r w:rsidRPr="00C23497">
        <w:rPr>
          <w:lang w:eastAsia="zh-CN"/>
        </w:rPr>
        <w:t xml:space="preserve"> for CSI reporting,</w:t>
      </w:r>
      <w:r w:rsidRPr="00822DBF">
        <w:rPr>
          <w:lang w:eastAsia="zh-CN"/>
        </w:rPr>
        <w:t xml:space="preserve"> until the slot of the last repetition of the PUCCH transmission, as described in clause 9.2.6 if the UE </w:t>
      </w:r>
      <w:r w:rsidRPr="00822DBF">
        <w:rPr>
          <w:lang w:eastAsia="fr-FR"/>
        </w:rPr>
        <w:t xml:space="preserve">is provided </w:t>
      </w:r>
      <w:r w:rsidRPr="00822DBF">
        <w:rPr>
          <w:i/>
          <w:iCs/>
          <w:lang w:eastAsia="fr-FR"/>
        </w:rPr>
        <w:t>PUCCH-</w:t>
      </w:r>
      <w:proofErr w:type="spellStart"/>
      <w:r w:rsidRPr="00822DBF">
        <w:rPr>
          <w:i/>
          <w:iCs/>
          <w:lang w:eastAsia="fr-FR"/>
        </w:rPr>
        <w:t>sSCellPattern</w:t>
      </w:r>
      <w:proofErr w:type="spellEnd"/>
      <w:r w:rsidRPr="00822DBF">
        <w:rPr>
          <w:lang w:eastAsia="fr-FR"/>
        </w:rPr>
        <w:t>.</w:t>
      </w:r>
    </w:p>
    <w:p w14:paraId="6D74A99F" w14:textId="0A39B5C7" w:rsidR="00301EF8" w:rsidRDefault="00301EF8" w:rsidP="00301EF8">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Each bit of the pattern corresponds to a slot </w:t>
      </w:r>
      <w:ins w:id="10" w:author="Huawei" w:date="2023-02-15T20:47:00Z">
        <w:r w:rsidR="00EC507D">
          <w:t>with</w:t>
        </w:r>
      </w:ins>
      <w:ins w:id="11" w:author="Huawei" w:date="2023-02-03T14:37:00Z">
        <w:r w:rsidR="00282625" w:rsidRPr="007419EB">
          <w:t xml:space="preserve">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sidR="00282625">
          <w:rPr>
            <w:lang w:val="de-AT"/>
          </w:rPr>
          <w:t xml:space="preserve"> </w:t>
        </w:r>
        <w:r w:rsidR="00282625" w:rsidRPr="007419EB">
          <w:t xml:space="preserve">symbols </w:t>
        </w:r>
      </w:ins>
      <w:ins w:id="12" w:author="Huawei" w:date="2023-02-06T14:03:00Z">
        <w:r w:rsidR="00666969" w:rsidRPr="007419EB">
          <w:t>[4, TS 38.211]</w:t>
        </w:r>
        <w:r w:rsidR="00666969">
          <w:t xml:space="preserve"> </w:t>
        </w:r>
      </w:ins>
      <w:r w:rsidRPr="00111FF6">
        <w:t xml:space="preserve">for a reference SCS configuration </w:t>
      </w:r>
      <w:r>
        <w:t xml:space="preserve">provided </w:t>
      </w:r>
      <w:r w:rsidRPr="00C41FD7">
        <w:rPr>
          <w:rFonts w:eastAsia="Times New Roman"/>
        </w:rPr>
        <w:t>by </w:t>
      </w:r>
      <w:proofErr w:type="spellStart"/>
      <w:r w:rsidRPr="00C41FD7">
        <w:rPr>
          <w:rFonts w:eastAsia="Times New Roman"/>
          <w:i/>
          <w:iCs/>
        </w:rPr>
        <w:t>tdd</w:t>
      </w:r>
      <w:proofErr w:type="spellEnd"/>
      <w:r w:rsidRPr="00C41FD7">
        <w:rPr>
          <w:rFonts w:eastAsia="Times New Roman"/>
          <w:i/>
          <w:iCs/>
        </w:rPr>
        <w:t>-UL-DL-</w:t>
      </w:r>
      <w:proofErr w:type="spellStart"/>
      <w:r w:rsidRPr="00C41FD7">
        <w:rPr>
          <w:rFonts w:eastAsia="Times New Roman"/>
          <w:i/>
          <w:iCs/>
        </w:rPr>
        <w:t>ConfigurationCommon</w:t>
      </w:r>
      <w:proofErr w:type="spellEnd"/>
      <w:r w:rsidRPr="00C41FD7">
        <w:rPr>
          <w:rFonts w:eastAsia="Times New Roman"/>
        </w:rPr>
        <w:t> </w:t>
      </w:r>
      <w:r>
        <w:rPr>
          <w:rFonts w:eastAsia="Times New Roman"/>
        </w:rPr>
        <w:t xml:space="preserve">for the </w:t>
      </w:r>
      <w:proofErr w:type="spellStart"/>
      <w:r>
        <w:rPr>
          <w:rFonts w:eastAsia="Times New Roman"/>
        </w:rPr>
        <w:t>PCell</w:t>
      </w:r>
      <w:proofErr w:type="spellEnd"/>
      <w:r>
        <w:rPr>
          <w:rFonts w:eastAsia="Times New Roman"/>
        </w:rP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w:t>
      </w:r>
      <w:proofErr w:type="spellStart"/>
      <w:r w:rsidRPr="00111FF6">
        <w:t>PCell</w:t>
      </w:r>
      <w:proofErr w:type="spellEnd"/>
      <w:r w:rsidRPr="00111FF6">
        <w:t xml:space="preserve"> or the PUCCH-</w:t>
      </w:r>
      <w:proofErr w:type="spellStart"/>
      <w:r w:rsidRPr="00111FF6">
        <w:t>sSCell</w:t>
      </w:r>
      <w:proofErr w:type="spellEnd"/>
      <w:r w:rsidRPr="00111FF6">
        <w:t xml:space="preserve"> as the cell for PUCCH transmissions during the slot </w:t>
      </w:r>
      <w:ins w:id="13" w:author="Huawei" w:date="2023-02-15T20:47:00Z">
        <w:r w:rsidR="00EC507D">
          <w:t>with</w:t>
        </w:r>
        <w:r w:rsidR="00EC507D" w:rsidRPr="007419EB">
          <w:t xml:space="preserve"> </w:t>
        </w:r>
      </w:ins>
      <m:oMath>
        <m:sSubSup>
          <m:sSubSupPr>
            <m:ctrlPr>
              <w:ins w:id="14" w:author="Huawei" w:date="2023-02-03T14:38:00Z">
                <w:rPr>
                  <w:rFonts w:ascii="Cambria Math" w:hAnsi="Cambria Math"/>
                  <w:sz w:val="24"/>
                  <w:szCs w:val="24"/>
                </w:rPr>
              </w:ins>
            </m:ctrlPr>
          </m:sSubSupPr>
          <m:e>
            <m:r>
              <w:ins w:id="15" w:author="Huawei" w:date="2023-02-03T14:38:00Z">
                <w:rPr>
                  <w:rFonts w:ascii="Cambria Math" w:hAnsi="Cambria Math"/>
                </w:rPr>
                <m:t>N</m:t>
              </w:ins>
            </m:r>
          </m:e>
          <m:sub>
            <m:r>
              <w:ins w:id="16" w:author="Huawei" w:date="2023-02-03T14:38:00Z">
                <m:rPr>
                  <m:nor/>
                </m:rPr>
                <w:rPr>
                  <w:rFonts w:ascii="Cambria Math" w:hAnsi="Cambria Math"/>
                </w:rPr>
                <m:t>sym</m:t>
              </w:ins>
            </m:r>
          </m:sub>
          <m:sup>
            <m:r>
              <w:ins w:id="17" w:author="Huawei" w:date="2023-02-03T14:38:00Z">
                <m:rPr>
                  <m:nor/>
                </m:rPr>
                <w:rPr>
                  <w:rFonts w:ascii="Cambria Math" w:hAnsi="Cambria Math"/>
                </w:rPr>
                <m:t>slot</m:t>
              </w:ins>
            </m:r>
          </m:sup>
        </m:sSubSup>
      </m:oMath>
      <w:ins w:id="18" w:author="Huawei" w:date="2023-02-03T14:38:00Z">
        <w:r w:rsidR="00282625">
          <w:rPr>
            <w:lang w:val="de-AT"/>
          </w:rPr>
          <w:t xml:space="preserve"> </w:t>
        </w:r>
        <w:r w:rsidR="00282625" w:rsidRPr="007419EB">
          <w:t xml:space="preserve">symbols </w:t>
        </w:r>
      </w:ins>
      <w:r w:rsidRPr="00111FF6">
        <w:t xml:space="preserve">of the reference SCS configuration. </w:t>
      </w:r>
      <w:r w:rsidRPr="001D161F">
        <w:t>The UE does not transmit a PUCCH in a slot on a cell if the pattern indicates a different cell for PUCCH transmission during the slot.</w:t>
      </w:r>
      <w:r w:rsidRPr="001D161F">
        <w:rPr>
          <w:u w:val="single"/>
        </w:rPr>
        <w:t xml:space="preserve"> </w:t>
      </w:r>
      <w:r w:rsidRPr="00111FF6">
        <w:t>A slot on the active UL BWP of the PUCCH-</w:t>
      </w:r>
      <w:proofErr w:type="spellStart"/>
      <w:r w:rsidRPr="00111FF6">
        <w:t>sSCell</w:t>
      </w:r>
      <w:proofErr w:type="spellEnd"/>
      <w:r w:rsidRPr="00111FF6">
        <w:t xml:space="preserve"> does not overlap with more than one slot on the active UL BWP of the </w:t>
      </w:r>
      <w:proofErr w:type="spellStart"/>
      <w:r w:rsidRPr="00111FF6">
        <w:t>P</w:t>
      </w:r>
      <w:r>
        <w:t>C</w:t>
      </w:r>
      <w:r w:rsidRPr="00111FF6">
        <w:t>ell</w:t>
      </w:r>
      <w:proofErr w:type="spellEnd"/>
      <w:r w:rsidRPr="00111FF6">
        <w:t xml:space="preserve">. If a slot for the </w:t>
      </w:r>
      <w:r>
        <w:t xml:space="preserve">active UL BWP of the </w:t>
      </w:r>
      <w:proofErr w:type="spellStart"/>
      <w:r>
        <w:t>PCell</w:t>
      </w:r>
      <w:proofErr w:type="spellEnd"/>
      <w:r>
        <w:t xml:space="preserve"> </w:t>
      </w:r>
      <w:r w:rsidRPr="00111FF6">
        <w:t>overlaps with more than one slot on the active BWP of the PUCCH-</w:t>
      </w:r>
      <w:proofErr w:type="spellStart"/>
      <w:r w:rsidRPr="00111FF6">
        <w:t>sSCell</w:t>
      </w:r>
      <w:proofErr w:type="spellEnd"/>
      <w:r w:rsidRPr="00111FF6">
        <w:t xml:space="preserve"> and the UE would transmit a PUCCH on the PUCCH-</w:t>
      </w:r>
      <w:proofErr w:type="spellStart"/>
      <w:r w:rsidRPr="00111FF6">
        <w:t>sSCell</w:t>
      </w:r>
      <w:proofErr w:type="spellEnd"/>
      <w:r w:rsidRPr="00111FF6">
        <w:t>, the UE considers the first of the overlapping slots for the PUCCH transmission on the PUCCH-</w:t>
      </w:r>
      <w:proofErr w:type="spellStart"/>
      <w:r w:rsidRPr="00111FF6">
        <w:t>sSCell</w:t>
      </w:r>
      <w:proofErr w:type="spellEnd"/>
      <w:r w:rsidRPr="00111FF6">
        <w:t>.</w:t>
      </w:r>
    </w:p>
    <w:p w14:paraId="5B45669F" w14:textId="107ECD5D" w:rsidR="004776DC" w:rsidRPr="00111FF6" w:rsidRDefault="004776DC" w:rsidP="00301EF8">
      <w:r w:rsidRPr="00111FF6">
        <w:t xml:space="preserve">If a UE is provided </w:t>
      </w:r>
      <w:proofErr w:type="spellStart"/>
      <w:r w:rsidRPr="00111FF6">
        <w:rPr>
          <w:i/>
          <w:iCs/>
        </w:rPr>
        <w:t>pucch-sSCell</w:t>
      </w:r>
      <w:r>
        <w:rPr>
          <w:i/>
          <w:iCs/>
        </w:rPr>
        <w:t>Dyn</w:t>
      </w:r>
      <w:proofErr w:type="spellEnd"/>
      <w:r>
        <w:t xml:space="preserve"> or </w:t>
      </w:r>
      <w:r w:rsidRPr="00111FF6">
        <w:rPr>
          <w:i/>
          <w:iCs/>
        </w:rPr>
        <w:t>pucch-sSCell</w:t>
      </w:r>
      <w:r>
        <w:rPr>
          <w:i/>
          <w:iCs/>
        </w:rPr>
        <w:t>DynDCI-1-2</w:t>
      </w:r>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w:t>
      </w:r>
      <w:r>
        <w:t>, respectively</w:t>
      </w:r>
      <w:r w:rsidRPr="00111FF6">
        <w:t xml:space="preserve">, whether </w:t>
      </w:r>
      <w:r>
        <w:t>a</w:t>
      </w:r>
      <w:r w:rsidRPr="00111FF6">
        <w:t xml:space="preserve"> PUCCH transmission with the HARQ-ACK information by the UE is on the </w:t>
      </w:r>
      <w:proofErr w:type="spellStart"/>
      <w:r w:rsidRPr="00111FF6">
        <w:t>P</w:t>
      </w:r>
      <w:r>
        <w:t>C</w:t>
      </w:r>
      <w:r w:rsidRPr="00111FF6">
        <w:t>ell</w:t>
      </w:r>
      <w:proofErr w:type="spellEnd"/>
      <w:r w:rsidRPr="00111FF6">
        <w:t xml:space="preserve"> or on the PUCCH-</w:t>
      </w:r>
      <w:proofErr w:type="spellStart"/>
      <w:r w:rsidRPr="00111FF6">
        <w:t>sSCell</w:t>
      </w:r>
      <w:proofErr w:type="spellEnd"/>
      <w:r w:rsidRPr="00111FF6">
        <w:t>.</w:t>
      </w:r>
      <w:r>
        <w:t xml:space="preserve"> When the UE transmits a PUCCH with HARQ-ACK information that is associated only with SPS PDSCH </w:t>
      </w:r>
      <w:r w:rsidRPr="00C754DA">
        <w:t>reception</w:t>
      </w:r>
      <w:r>
        <w:t xml:space="preserve">s, the UE transmits the PUCCH on the </w:t>
      </w:r>
      <w:proofErr w:type="spellStart"/>
      <w:r>
        <w:t>PCell</w:t>
      </w:r>
      <w:proofErr w:type="spellEnd"/>
      <w:r w:rsidRPr="00C754DA">
        <w:t>. The UE does not expect the PUCCH cell indicator field to indicate the PUCCH-</w:t>
      </w:r>
      <w:proofErr w:type="spellStart"/>
      <w:r w:rsidRPr="00C754DA">
        <w:t>sSCell</w:t>
      </w:r>
      <w:proofErr w:type="spellEnd"/>
      <w:r w:rsidRPr="00C754DA">
        <w:t xml:space="preserve"> for </w:t>
      </w:r>
      <w:r>
        <w:t>a</w:t>
      </w:r>
      <w:r w:rsidRPr="00C754DA">
        <w:t xml:space="preserve"> PUCCH transmission in a slot that</w:t>
      </w:r>
      <w:r>
        <w:t xml:space="preserve"> </w:t>
      </w:r>
      <w:r w:rsidRPr="00C754DA">
        <w:t>overlap</w:t>
      </w:r>
      <w:r>
        <w:t>s</w:t>
      </w:r>
      <w:r w:rsidRPr="00C754DA">
        <w:t xml:space="preserve"> with a slot on the </w:t>
      </w:r>
      <w:proofErr w:type="spellStart"/>
      <w:r w:rsidRPr="00C754DA">
        <w:t>PCell</w:t>
      </w:r>
      <w:proofErr w:type="spellEnd"/>
      <w:r w:rsidRPr="00C754DA">
        <w:t xml:space="preserve"> where the UE would transmit another PUCCH of same or different priority index.</w:t>
      </w:r>
    </w:p>
    <w:p w14:paraId="45E866F8" w14:textId="760C3B57" w:rsidR="00E83512" w:rsidRPr="004A60B9" w:rsidRDefault="00BA7EB3" w:rsidP="00014C88">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E83512" w:rsidRPr="004A60B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25A87" w14:textId="77777777" w:rsidR="00471467" w:rsidRDefault="00471467">
      <w:r>
        <w:separator/>
      </w:r>
    </w:p>
  </w:endnote>
  <w:endnote w:type="continuationSeparator" w:id="0">
    <w:p w14:paraId="26F49477" w14:textId="77777777" w:rsidR="00471467" w:rsidRDefault="00471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Malgun Gothic"/>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C81D5" w14:textId="77777777" w:rsidR="00471467" w:rsidRDefault="00471467">
      <w:r>
        <w:separator/>
      </w:r>
    </w:p>
  </w:footnote>
  <w:footnote w:type="continuationSeparator" w:id="0">
    <w:p w14:paraId="112897C7" w14:textId="77777777" w:rsidR="00471467" w:rsidRDefault="00471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2"/>
  </w:num>
  <w:num w:numId="4">
    <w:abstractNumId w:val="10"/>
  </w:num>
  <w:num w:numId="5">
    <w:abstractNumId w:val="28"/>
  </w:num>
  <w:num w:numId="6">
    <w:abstractNumId w:val="0"/>
  </w:num>
  <w:num w:numId="7">
    <w:abstractNumId w:val="22"/>
  </w:num>
  <w:num w:numId="8">
    <w:abstractNumId w:val="25"/>
  </w:num>
  <w:num w:numId="9">
    <w:abstractNumId w:val="27"/>
  </w:num>
  <w:num w:numId="10">
    <w:abstractNumId w:val="35"/>
  </w:num>
  <w:num w:numId="11">
    <w:abstractNumId w:val="12"/>
  </w:num>
  <w:num w:numId="12">
    <w:abstractNumId w:val="18"/>
  </w:num>
  <w:num w:numId="13">
    <w:abstractNumId w:val="14"/>
  </w:num>
  <w:num w:numId="14">
    <w:abstractNumId w:val="20"/>
  </w:num>
  <w:num w:numId="15">
    <w:abstractNumId w:val="37"/>
  </w:num>
  <w:num w:numId="16">
    <w:abstractNumId w:val="21"/>
  </w:num>
  <w:num w:numId="17">
    <w:abstractNumId w:val="19"/>
  </w:num>
  <w:num w:numId="18">
    <w:abstractNumId w:val="34"/>
  </w:num>
  <w:num w:numId="19">
    <w:abstractNumId w:val="16"/>
  </w:num>
  <w:num w:numId="20">
    <w:abstractNumId w:val="13"/>
  </w:num>
  <w:num w:numId="21">
    <w:abstractNumId w:val="9"/>
  </w:num>
  <w:num w:numId="22">
    <w:abstractNumId w:val="2"/>
  </w:num>
  <w:num w:numId="23">
    <w:abstractNumId w:val="24"/>
  </w:num>
  <w:num w:numId="24">
    <w:abstractNumId w:val="36"/>
  </w:num>
  <w:num w:numId="25">
    <w:abstractNumId w:val="30"/>
  </w:num>
  <w:num w:numId="26">
    <w:abstractNumId w:val="7"/>
  </w:num>
  <w:num w:numId="27">
    <w:abstractNumId w:val="38"/>
  </w:num>
  <w:num w:numId="28">
    <w:abstractNumId w:val="11"/>
  </w:num>
  <w:num w:numId="29">
    <w:abstractNumId w:val="31"/>
  </w:num>
  <w:num w:numId="30">
    <w:abstractNumId w:val="8"/>
  </w:num>
  <w:num w:numId="31">
    <w:abstractNumId w:val="29"/>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3"/>
  </w:num>
  <w:num w:numId="36">
    <w:abstractNumId w:val="33"/>
  </w:num>
  <w:num w:numId="37">
    <w:abstractNumId w:val="15"/>
  </w:num>
  <w:num w:numId="38">
    <w:abstractNumId w:val="5"/>
  </w:num>
  <w:num w:numId="39">
    <w:abstractNumId w:val="2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161D"/>
    <w:rsid w:val="0002213D"/>
    <w:rsid w:val="000221CE"/>
    <w:rsid w:val="00022E4A"/>
    <w:rsid w:val="00024D8E"/>
    <w:rsid w:val="0002528A"/>
    <w:rsid w:val="00030C61"/>
    <w:rsid w:val="000317A2"/>
    <w:rsid w:val="00031832"/>
    <w:rsid w:val="00031E7E"/>
    <w:rsid w:val="000344B8"/>
    <w:rsid w:val="0003504F"/>
    <w:rsid w:val="00035D02"/>
    <w:rsid w:val="0003691C"/>
    <w:rsid w:val="0003713D"/>
    <w:rsid w:val="0004118D"/>
    <w:rsid w:val="00042E30"/>
    <w:rsid w:val="0004366C"/>
    <w:rsid w:val="00044A82"/>
    <w:rsid w:val="00045002"/>
    <w:rsid w:val="00045E55"/>
    <w:rsid w:val="000471E8"/>
    <w:rsid w:val="00050500"/>
    <w:rsid w:val="00052526"/>
    <w:rsid w:val="00053062"/>
    <w:rsid w:val="00053451"/>
    <w:rsid w:val="00055E6E"/>
    <w:rsid w:val="00056041"/>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5D93"/>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101E79"/>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11FA"/>
    <w:rsid w:val="0013283D"/>
    <w:rsid w:val="001351E3"/>
    <w:rsid w:val="00135376"/>
    <w:rsid w:val="001369F2"/>
    <w:rsid w:val="00140C1D"/>
    <w:rsid w:val="00140DFE"/>
    <w:rsid w:val="001429D9"/>
    <w:rsid w:val="001438BF"/>
    <w:rsid w:val="00145534"/>
    <w:rsid w:val="00145D43"/>
    <w:rsid w:val="001465C2"/>
    <w:rsid w:val="00147166"/>
    <w:rsid w:val="001525AB"/>
    <w:rsid w:val="001537C6"/>
    <w:rsid w:val="00154F5B"/>
    <w:rsid w:val="00155B99"/>
    <w:rsid w:val="00157A87"/>
    <w:rsid w:val="00161101"/>
    <w:rsid w:val="00161AE3"/>
    <w:rsid w:val="00164C40"/>
    <w:rsid w:val="00165D2F"/>
    <w:rsid w:val="00170D2D"/>
    <w:rsid w:val="00171B22"/>
    <w:rsid w:val="00171E1B"/>
    <w:rsid w:val="00172BD4"/>
    <w:rsid w:val="00173A1F"/>
    <w:rsid w:val="00176B80"/>
    <w:rsid w:val="00181229"/>
    <w:rsid w:val="00181B32"/>
    <w:rsid w:val="001824AB"/>
    <w:rsid w:val="001826E2"/>
    <w:rsid w:val="001844F7"/>
    <w:rsid w:val="00184E61"/>
    <w:rsid w:val="00185066"/>
    <w:rsid w:val="00186039"/>
    <w:rsid w:val="001867E2"/>
    <w:rsid w:val="00186ACB"/>
    <w:rsid w:val="00186BE9"/>
    <w:rsid w:val="001870D4"/>
    <w:rsid w:val="00187759"/>
    <w:rsid w:val="00190418"/>
    <w:rsid w:val="0019260F"/>
    <w:rsid w:val="00192C46"/>
    <w:rsid w:val="001935AD"/>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1FBA"/>
    <w:rsid w:val="001C4521"/>
    <w:rsid w:val="001C77FB"/>
    <w:rsid w:val="001D1A55"/>
    <w:rsid w:val="001D217B"/>
    <w:rsid w:val="001D4711"/>
    <w:rsid w:val="001D4D86"/>
    <w:rsid w:val="001E0013"/>
    <w:rsid w:val="001E23BD"/>
    <w:rsid w:val="001E27F9"/>
    <w:rsid w:val="001E2E48"/>
    <w:rsid w:val="001E3380"/>
    <w:rsid w:val="001E41F3"/>
    <w:rsid w:val="001E440D"/>
    <w:rsid w:val="001E6B72"/>
    <w:rsid w:val="001E6D36"/>
    <w:rsid w:val="001F041E"/>
    <w:rsid w:val="001F05C1"/>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228"/>
    <w:rsid w:val="00256BE4"/>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2625"/>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9AE"/>
    <w:rsid w:val="002A39F1"/>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4449"/>
    <w:rsid w:val="002F7251"/>
    <w:rsid w:val="00301C3B"/>
    <w:rsid w:val="00301EF8"/>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5CB2"/>
    <w:rsid w:val="003A7164"/>
    <w:rsid w:val="003B079C"/>
    <w:rsid w:val="003B105B"/>
    <w:rsid w:val="003B1D05"/>
    <w:rsid w:val="003B44AE"/>
    <w:rsid w:val="003B477F"/>
    <w:rsid w:val="003B47DA"/>
    <w:rsid w:val="003B4DDD"/>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E5B47"/>
    <w:rsid w:val="003E7196"/>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091A"/>
    <w:rsid w:val="00422452"/>
    <w:rsid w:val="00422F93"/>
    <w:rsid w:val="00423CA0"/>
    <w:rsid w:val="00423CF7"/>
    <w:rsid w:val="004242F1"/>
    <w:rsid w:val="0042454A"/>
    <w:rsid w:val="004249F8"/>
    <w:rsid w:val="00427600"/>
    <w:rsid w:val="00431C08"/>
    <w:rsid w:val="00434FDD"/>
    <w:rsid w:val="004353DA"/>
    <w:rsid w:val="004356CC"/>
    <w:rsid w:val="00435E7B"/>
    <w:rsid w:val="00436031"/>
    <w:rsid w:val="00436CFF"/>
    <w:rsid w:val="00437039"/>
    <w:rsid w:val="00437E4F"/>
    <w:rsid w:val="004443C3"/>
    <w:rsid w:val="0044498A"/>
    <w:rsid w:val="00446F5B"/>
    <w:rsid w:val="004472FF"/>
    <w:rsid w:val="00450BA6"/>
    <w:rsid w:val="00454493"/>
    <w:rsid w:val="0045461B"/>
    <w:rsid w:val="004550A7"/>
    <w:rsid w:val="00456F6D"/>
    <w:rsid w:val="00457252"/>
    <w:rsid w:val="004607CB"/>
    <w:rsid w:val="00460B93"/>
    <w:rsid w:val="004627CF"/>
    <w:rsid w:val="00462E56"/>
    <w:rsid w:val="004644C0"/>
    <w:rsid w:val="004649C4"/>
    <w:rsid w:val="00467EB0"/>
    <w:rsid w:val="00470002"/>
    <w:rsid w:val="00471467"/>
    <w:rsid w:val="00472E08"/>
    <w:rsid w:val="0047455D"/>
    <w:rsid w:val="0047599C"/>
    <w:rsid w:val="00475D45"/>
    <w:rsid w:val="00476B53"/>
    <w:rsid w:val="00477514"/>
    <w:rsid w:val="004776DC"/>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4F7F6C"/>
    <w:rsid w:val="00500791"/>
    <w:rsid w:val="005008C5"/>
    <w:rsid w:val="00500C05"/>
    <w:rsid w:val="005025F3"/>
    <w:rsid w:val="0050274B"/>
    <w:rsid w:val="00502E9D"/>
    <w:rsid w:val="00512B73"/>
    <w:rsid w:val="00512C97"/>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37C3B"/>
    <w:rsid w:val="00540F89"/>
    <w:rsid w:val="00547111"/>
    <w:rsid w:val="00547A57"/>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005"/>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1E3"/>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66969"/>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2B2A"/>
    <w:rsid w:val="006B3CC4"/>
    <w:rsid w:val="006B46FB"/>
    <w:rsid w:val="006B5D53"/>
    <w:rsid w:val="006B6126"/>
    <w:rsid w:val="006B65B6"/>
    <w:rsid w:val="006B6D6C"/>
    <w:rsid w:val="006C1686"/>
    <w:rsid w:val="006C179D"/>
    <w:rsid w:val="006C34A2"/>
    <w:rsid w:val="006C34AA"/>
    <w:rsid w:val="006C37BD"/>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F6C"/>
    <w:rsid w:val="006E700C"/>
    <w:rsid w:val="006F0AC8"/>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918"/>
    <w:rsid w:val="0072081C"/>
    <w:rsid w:val="007214C9"/>
    <w:rsid w:val="007217DF"/>
    <w:rsid w:val="007246EC"/>
    <w:rsid w:val="00724AEC"/>
    <w:rsid w:val="00724C18"/>
    <w:rsid w:val="00726A47"/>
    <w:rsid w:val="00727C1F"/>
    <w:rsid w:val="00730CED"/>
    <w:rsid w:val="00733DC3"/>
    <w:rsid w:val="0073400D"/>
    <w:rsid w:val="00734015"/>
    <w:rsid w:val="007345B6"/>
    <w:rsid w:val="00736740"/>
    <w:rsid w:val="00736E0C"/>
    <w:rsid w:val="00737BC9"/>
    <w:rsid w:val="00741E20"/>
    <w:rsid w:val="00743AC8"/>
    <w:rsid w:val="007440FA"/>
    <w:rsid w:val="00745645"/>
    <w:rsid w:val="00746F3B"/>
    <w:rsid w:val="007503F6"/>
    <w:rsid w:val="007505B6"/>
    <w:rsid w:val="007513D1"/>
    <w:rsid w:val="00752873"/>
    <w:rsid w:val="00753B4B"/>
    <w:rsid w:val="00753EF2"/>
    <w:rsid w:val="00754395"/>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2342"/>
    <w:rsid w:val="00794126"/>
    <w:rsid w:val="00795EC3"/>
    <w:rsid w:val="00796340"/>
    <w:rsid w:val="007968A7"/>
    <w:rsid w:val="007977A8"/>
    <w:rsid w:val="007A1181"/>
    <w:rsid w:val="007A17B4"/>
    <w:rsid w:val="007A19E5"/>
    <w:rsid w:val="007A20A5"/>
    <w:rsid w:val="007A3173"/>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2E13"/>
    <w:rsid w:val="0081464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57427"/>
    <w:rsid w:val="0086017E"/>
    <w:rsid w:val="00860E60"/>
    <w:rsid w:val="008626E7"/>
    <w:rsid w:val="00862A9A"/>
    <w:rsid w:val="00866726"/>
    <w:rsid w:val="0086748F"/>
    <w:rsid w:val="008701C3"/>
    <w:rsid w:val="00870EE7"/>
    <w:rsid w:val="00877545"/>
    <w:rsid w:val="00877604"/>
    <w:rsid w:val="0087797C"/>
    <w:rsid w:val="00880BE1"/>
    <w:rsid w:val="008819DD"/>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6D88"/>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C48F2"/>
    <w:rsid w:val="008D0BD8"/>
    <w:rsid w:val="008D1E5C"/>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07064"/>
    <w:rsid w:val="009114CF"/>
    <w:rsid w:val="009143E6"/>
    <w:rsid w:val="009148DE"/>
    <w:rsid w:val="00914A0A"/>
    <w:rsid w:val="00916401"/>
    <w:rsid w:val="009169BF"/>
    <w:rsid w:val="009173DA"/>
    <w:rsid w:val="0092030B"/>
    <w:rsid w:val="00921E2C"/>
    <w:rsid w:val="0092248C"/>
    <w:rsid w:val="00922C75"/>
    <w:rsid w:val="00923E5F"/>
    <w:rsid w:val="00924E45"/>
    <w:rsid w:val="00925289"/>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4AB6"/>
    <w:rsid w:val="009569BA"/>
    <w:rsid w:val="00956A69"/>
    <w:rsid w:val="009574CA"/>
    <w:rsid w:val="00960AC6"/>
    <w:rsid w:val="00962175"/>
    <w:rsid w:val="009631CC"/>
    <w:rsid w:val="0096328F"/>
    <w:rsid w:val="00963389"/>
    <w:rsid w:val="0096394A"/>
    <w:rsid w:val="00963BC0"/>
    <w:rsid w:val="009657EE"/>
    <w:rsid w:val="009661E2"/>
    <w:rsid w:val="00966330"/>
    <w:rsid w:val="00966A89"/>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04CC"/>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A7647"/>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2EC7"/>
    <w:rsid w:val="00B0320F"/>
    <w:rsid w:val="00B04223"/>
    <w:rsid w:val="00B04693"/>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461C"/>
    <w:rsid w:val="00B3489E"/>
    <w:rsid w:val="00B365E4"/>
    <w:rsid w:val="00B36A44"/>
    <w:rsid w:val="00B40AC6"/>
    <w:rsid w:val="00B40C48"/>
    <w:rsid w:val="00B41FEE"/>
    <w:rsid w:val="00B479B6"/>
    <w:rsid w:val="00B50316"/>
    <w:rsid w:val="00B5266C"/>
    <w:rsid w:val="00B565B4"/>
    <w:rsid w:val="00B56D5E"/>
    <w:rsid w:val="00B56F74"/>
    <w:rsid w:val="00B570F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1FC4"/>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6DD"/>
    <w:rsid w:val="00BD37E2"/>
    <w:rsid w:val="00BD466D"/>
    <w:rsid w:val="00BD4C84"/>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0EA4"/>
    <w:rsid w:val="00C12022"/>
    <w:rsid w:val="00C120F4"/>
    <w:rsid w:val="00C1265E"/>
    <w:rsid w:val="00C14613"/>
    <w:rsid w:val="00C15149"/>
    <w:rsid w:val="00C171AF"/>
    <w:rsid w:val="00C174C0"/>
    <w:rsid w:val="00C206D8"/>
    <w:rsid w:val="00C21B9B"/>
    <w:rsid w:val="00C21BD4"/>
    <w:rsid w:val="00C2490D"/>
    <w:rsid w:val="00C25B7B"/>
    <w:rsid w:val="00C30C6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492B"/>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3365"/>
    <w:rsid w:val="00CA5917"/>
    <w:rsid w:val="00CA63C4"/>
    <w:rsid w:val="00CA7D95"/>
    <w:rsid w:val="00CA7F11"/>
    <w:rsid w:val="00CB0CDA"/>
    <w:rsid w:val="00CB110E"/>
    <w:rsid w:val="00CB1362"/>
    <w:rsid w:val="00CB1652"/>
    <w:rsid w:val="00CB2AF7"/>
    <w:rsid w:val="00CB2C5A"/>
    <w:rsid w:val="00CB4037"/>
    <w:rsid w:val="00CB55C8"/>
    <w:rsid w:val="00CB6E26"/>
    <w:rsid w:val="00CB737E"/>
    <w:rsid w:val="00CB7D1C"/>
    <w:rsid w:val="00CC017D"/>
    <w:rsid w:val="00CC12D0"/>
    <w:rsid w:val="00CC5026"/>
    <w:rsid w:val="00CC68D0"/>
    <w:rsid w:val="00CC6FCC"/>
    <w:rsid w:val="00CD09D3"/>
    <w:rsid w:val="00CD2ABB"/>
    <w:rsid w:val="00CD32FF"/>
    <w:rsid w:val="00CD5C1E"/>
    <w:rsid w:val="00CD72C4"/>
    <w:rsid w:val="00CD78FA"/>
    <w:rsid w:val="00CE01E7"/>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30F71"/>
    <w:rsid w:val="00D32C81"/>
    <w:rsid w:val="00D34BCC"/>
    <w:rsid w:val="00D36C9D"/>
    <w:rsid w:val="00D36EEA"/>
    <w:rsid w:val="00D36F9B"/>
    <w:rsid w:val="00D373FD"/>
    <w:rsid w:val="00D3749F"/>
    <w:rsid w:val="00D4336F"/>
    <w:rsid w:val="00D45525"/>
    <w:rsid w:val="00D45640"/>
    <w:rsid w:val="00D4665C"/>
    <w:rsid w:val="00D4679F"/>
    <w:rsid w:val="00D50255"/>
    <w:rsid w:val="00D50E57"/>
    <w:rsid w:val="00D52466"/>
    <w:rsid w:val="00D52758"/>
    <w:rsid w:val="00D53FBC"/>
    <w:rsid w:val="00D54710"/>
    <w:rsid w:val="00D54B57"/>
    <w:rsid w:val="00D54C70"/>
    <w:rsid w:val="00D56DBD"/>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6B1C"/>
    <w:rsid w:val="00D77390"/>
    <w:rsid w:val="00D80E5E"/>
    <w:rsid w:val="00D81937"/>
    <w:rsid w:val="00D835B1"/>
    <w:rsid w:val="00D83A3E"/>
    <w:rsid w:val="00D83C47"/>
    <w:rsid w:val="00D849D5"/>
    <w:rsid w:val="00D85424"/>
    <w:rsid w:val="00D86D48"/>
    <w:rsid w:val="00D91102"/>
    <w:rsid w:val="00D91129"/>
    <w:rsid w:val="00D91F78"/>
    <w:rsid w:val="00D92210"/>
    <w:rsid w:val="00D94C4D"/>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6BCE"/>
    <w:rsid w:val="00E203DD"/>
    <w:rsid w:val="00E20FDB"/>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1770"/>
    <w:rsid w:val="00E7205E"/>
    <w:rsid w:val="00E72FDF"/>
    <w:rsid w:val="00E77765"/>
    <w:rsid w:val="00E778B9"/>
    <w:rsid w:val="00E82212"/>
    <w:rsid w:val="00E8259B"/>
    <w:rsid w:val="00E83512"/>
    <w:rsid w:val="00E83BF9"/>
    <w:rsid w:val="00E83EBA"/>
    <w:rsid w:val="00E85A77"/>
    <w:rsid w:val="00E867F2"/>
    <w:rsid w:val="00E87593"/>
    <w:rsid w:val="00E90658"/>
    <w:rsid w:val="00E9069C"/>
    <w:rsid w:val="00E907A0"/>
    <w:rsid w:val="00E90FB6"/>
    <w:rsid w:val="00E92AD8"/>
    <w:rsid w:val="00E94D4C"/>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507D"/>
    <w:rsid w:val="00EC7250"/>
    <w:rsid w:val="00EC7771"/>
    <w:rsid w:val="00ED2292"/>
    <w:rsid w:val="00ED31CC"/>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77B53"/>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5AF6"/>
    <w:rsid w:val="00FD60DA"/>
    <w:rsid w:val="00FE0558"/>
    <w:rsid w:val="00FE055F"/>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1779062670">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B450D-4F39-4490-886C-75960CCF6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890</Words>
  <Characters>5078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Yuan</cp:lastModifiedBy>
  <cp:revision>4</cp:revision>
  <cp:lastPrinted>1899-12-31T23:00:00Z</cp:lastPrinted>
  <dcterms:created xsi:type="dcterms:W3CDTF">2023-02-16T01:29:00Z</dcterms:created>
  <dcterms:modified xsi:type="dcterms:W3CDTF">2023-02-17T11:25:00Z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(3)myuSX0sy/87EsAuqZh/alUdmQbGD6/Mz9lyTboCiqvbmdZhnLhzoAaT6wgo1QB89Af2aOXjW
lLIKtYYL/s5KzBxiRXGcxev0Wf/b4LujkKy75Ab0UWpMOOcaweTfFlChsM9/kwu7fWFqZeQg
cyO+o5bGGhAVAXQ3Iq7u6UTDIy1mQM5Wcpbm+1+7mI4F6AcH8DTfPqMBZZxMqbwGIZ8o/ZYO
CSL+PkG1kW7N+gOVa8</vt:lpwstr>
  </property>
  <property fmtid="{D5CDD505-2E9C-101B-9397-08002B2CF9AE}" pid="22" name="_2015_ms_pID_7253431">
    <vt:lpwstr>gyhl9Ani6g+36+nzztQ9P+2IyA97GueiC1Dzo35Qb1ovDgo9B29qh6
HGEI+lmRQRL+UD85bcXX7ZEKhizS1rcH9vHR2kkqQFLdUK8ZEqweWe5aiuKVjHn+x2+acYeP
ZlvCxLD5iptEPArRw1HT4CYd9fz59XFwa9XvPgUlMcxbraXCHy5iGVQkEGs5kPDs0u6JkGmc
kBWbIJgAUM0Z8hLWveHla1rXluRe7Mo+sr4S</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1674876626</vt:lpwstr>
  </property>
</Properties>
</file>