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BFFF" w14:textId="77777777" w:rsidR="00110EC8" w:rsidRPr="002B5509" w:rsidRDefault="00110EC8" w:rsidP="00D20A2F">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R1-22</w:t>
      </w:r>
      <w:r>
        <w:rPr>
          <w:rFonts w:ascii="Arial" w:hAnsi="Arial" w:cs="Arial" w:hint="eastAsia"/>
          <w:b/>
          <w:bCs/>
          <w:sz w:val="22"/>
          <w:szCs w:val="22"/>
          <w:lang w:eastAsia="zh-CN"/>
        </w:rPr>
        <w:t>1</w:t>
      </w:r>
      <w:r>
        <w:rPr>
          <w:rFonts w:ascii="Arial" w:hAnsi="Arial" w:cs="Arial"/>
          <w:b/>
          <w:bCs/>
          <w:sz w:val="22"/>
          <w:szCs w:val="22"/>
          <w:lang w:eastAsia="zh-CN"/>
        </w:rPr>
        <w:t>2907</w:t>
      </w:r>
    </w:p>
    <w:p w14:paraId="02355DE7" w14:textId="77777777" w:rsidR="00110EC8" w:rsidRPr="0043676A" w:rsidRDefault="00110EC8" w:rsidP="00D20A2F">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EC8" w14:paraId="02DC2929" w14:textId="77777777" w:rsidTr="00D967BC">
        <w:tc>
          <w:tcPr>
            <w:tcW w:w="9641" w:type="dxa"/>
            <w:gridSpan w:val="9"/>
            <w:tcBorders>
              <w:top w:val="single" w:sz="4" w:space="0" w:color="auto"/>
              <w:left w:val="single" w:sz="4" w:space="0" w:color="auto"/>
              <w:right w:val="single" w:sz="4" w:space="0" w:color="auto"/>
            </w:tcBorders>
          </w:tcPr>
          <w:p w14:paraId="5460063D" w14:textId="77777777" w:rsidR="00110EC8" w:rsidRDefault="00110EC8" w:rsidP="00D967BC">
            <w:pPr>
              <w:pStyle w:val="CRCoverPage"/>
              <w:spacing w:after="0"/>
              <w:jc w:val="right"/>
              <w:rPr>
                <w:i/>
                <w:noProof/>
              </w:rPr>
            </w:pPr>
            <w:r>
              <w:rPr>
                <w:i/>
                <w:noProof/>
                <w:sz w:val="14"/>
              </w:rPr>
              <w:t>CR-Form-v12.2</w:t>
            </w:r>
          </w:p>
        </w:tc>
      </w:tr>
      <w:tr w:rsidR="00110EC8" w14:paraId="1A2DD955" w14:textId="77777777" w:rsidTr="00D967BC">
        <w:tc>
          <w:tcPr>
            <w:tcW w:w="9641" w:type="dxa"/>
            <w:gridSpan w:val="9"/>
            <w:tcBorders>
              <w:left w:val="single" w:sz="4" w:space="0" w:color="auto"/>
              <w:right w:val="single" w:sz="4" w:space="0" w:color="auto"/>
            </w:tcBorders>
          </w:tcPr>
          <w:p w14:paraId="5323A997" w14:textId="77777777" w:rsidR="00110EC8" w:rsidRDefault="00110EC8" w:rsidP="00D967BC">
            <w:pPr>
              <w:pStyle w:val="CRCoverPage"/>
              <w:spacing w:after="0"/>
              <w:jc w:val="center"/>
              <w:rPr>
                <w:noProof/>
              </w:rPr>
            </w:pPr>
            <w:r>
              <w:rPr>
                <w:b/>
                <w:noProof/>
                <w:sz w:val="32"/>
              </w:rPr>
              <w:t>CHANGE REQUEST</w:t>
            </w:r>
          </w:p>
        </w:tc>
      </w:tr>
      <w:tr w:rsidR="00110EC8" w14:paraId="07DEE93A" w14:textId="77777777" w:rsidTr="00D967BC">
        <w:tc>
          <w:tcPr>
            <w:tcW w:w="9641" w:type="dxa"/>
            <w:gridSpan w:val="9"/>
            <w:tcBorders>
              <w:left w:val="single" w:sz="4" w:space="0" w:color="auto"/>
              <w:right w:val="single" w:sz="4" w:space="0" w:color="auto"/>
            </w:tcBorders>
          </w:tcPr>
          <w:p w14:paraId="6BF74354" w14:textId="77777777" w:rsidR="00110EC8" w:rsidRDefault="00110EC8" w:rsidP="00D967BC">
            <w:pPr>
              <w:pStyle w:val="CRCoverPage"/>
              <w:spacing w:after="0"/>
              <w:rPr>
                <w:noProof/>
                <w:sz w:val="8"/>
                <w:szCs w:val="8"/>
              </w:rPr>
            </w:pPr>
          </w:p>
        </w:tc>
      </w:tr>
      <w:tr w:rsidR="00110EC8" w14:paraId="53CB7A6A" w14:textId="77777777" w:rsidTr="00D967BC">
        <w:tc>
          <w:tcPr>
            <w:tcW w:w="142" w:type="dxa"/>
            <w:tcBorders>
              <w:left w:val="single" w:sz="4" w:space="0" w:color="auto"/>
            </w:tcBorders>
          </w:tcPr>
          <w:p w14:paraId="0DA6055A" w14:textId="77777777" w:rsidR="00110EC8" w:rsidRDefault="00110EC8" w:rsidP="00D967BC">
            <w:pPr>
              <w:pStyle w:val="CRCoverPage"/>
              <w:spacing w:after="0"/>
              <w:jc w:val="right"/>
              <w:rPr>
                <w:noProof/>
              </w:rPr>
            </w:pPr>
          </w:p>
        </w:tc>
        <w:tc>
          <w:tcPr>
            <w:tcW w:w="1559" w:type="dxa"/>
            <w:shd w:val="pct30" w:color="FFFF00" w:fill="auto"/>
          </w:tcPr>
          <w:p w14:paraId="352818C6" w14:textId="77777777" w:rsidR="00110EC8" w:rsidRPr="002860BA" w:rsidRDefault="00110EC8" w:rsidP="00D967BC">
            <w:pPr>
              <w:pStyle w:val="CRCoverPage"/>
              <w:spacing w:after="0"/>
              <w:jc w:val="center"/>
              <w:rPr>
                <w:b/>
                <w:bCs/>
                <w:noProof/>
                <w:sz w:val="28"/>
                <w:szCs w:val="28"/>
              </w:rPr>
            </w:pPr>
            <w:r w:rsidRPr="002860BA">
              <w:rPr>
                <w:b/>
                <w:bCs/>
                <w:sz w:val="28"/>
                <w:szCs w:val="28"/>
              </w:rPr>
              <w:t>3</w:t>
            </w:r>
            <w:r>
              <w:rPr>
                <w:rFonts w:hint="eastAsia"/>
                <w:b/>
                <w:bCs/>
                <w:sz w:val="28"/>
                <w:szCs w:val="28"/>
                <w:lang w:eastAsia="zh-CN"/>
              </w:rPr>
              <w:t>8</w:t>
            </w:r>
            <w:r w:rsidRPr="002860BA">
              <w:rPr>
                <w:b/>
                <w:bCs/>
                <w:sz w:val="28"/>
                <w:szCs w:val="28"/>
              </w:rPr>
              <w:t>.213</w:t>
            </w:r>
          </w:p>
        </w:tc>
        <w:tc>
          <w:tcPr>
            <w:tcW w:w="709" w:type="dxa"/>
          </w:tcPr>
          <w:p w14:paraId="5E4B3DEB" w14:textId="77777777" w:rsidR="00110EC8" w:rsidRPr="002860BA" w:rsidRDefault="00110EC8" w:rsidP="00D967BC">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07933FFC" w14:textId="77777777" w:rsidR="00110EC8" w:rsidRPr="002860BA" w:rsidRDefault="00110EC8" w:rsidP="00D967BC">
            <w:pPr>
              <w:pStyle w:val="CRCoverPage"/>
              <w:spacing w:after="0"/>
              <w:jc w:val="center"/>
              <w:rPr>
                <w:b/>
                <w:bCs/>
                <w:noProof/>
                <w:sz w:val="28"/>
                <w:szCs w:val="28"/>
              </w:rPr>
            </w:pPr>
            <w:r>
              <w:rPr>
                <w:b/>
                <w:bCs/>
                <w:noProof/>
                <w:sz w:val="28"/>
                <w:szCs w:val="28"/>
              </w:rPr>
              <w:t>0425</w:t>
            </w:r>
          </w:p>
        </w:tc>
        <w:tc>
          <w:tcPr>
            <w:tcW w:w="709" w:type="dxa"/>
          </w:tcPr>
          <w:p w14:paraId="370A5155" w14:textId="77777777" w:rsidR="00110EC8" w:rsidRPr="002860BA" w:rsidRDefault="00110EC8" w:rsidP="00D967BC">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21DEF8DB" w14:textId="77777777" w:rsidR="00110EC8" w:rsidRPr="002860BA" w:rsidRDefault="00110EC8" w:rsidP="00D967BC">
            <w:pPr>
              <w:pStyle w:val="CRCoverPage"/>
              <w:spacing w:after="0"/>
              <w:jc w:val="center"/>
              <w:rPr>
                <w:b/>
                <w:bCs/>
                <w:noProof/>
                <w:sz w:val="28"/>
                <w:szCs w:val="28"/>
              </w:rPr>
            </w:pPr>
          </w:p>
        </w:tc>
        <w:tc>
          <w:tcPr>
            <w:tcW w:w="2410" w:type="dxa"/>
          </w:tcPr>
          <w:p w14:paraId="01FDAE46" w14:textId="77777777" w:rsidR="00110EC8" w:rsidRPr="002860BA" w:rsidRDefault="00110EC8" w:rsidP="00D967BC">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7C135631" w14:textId="77777777" w:rsidR="00110EC8" w:rsidRPr="002860BA" w:rsidRDefault="00110EC8" w:rsidP="00D967BC">
            <w:pPr>
              <w:pStyle w:val="CRCoverPage"/>
              <w:spacing w:after="0"/>
              <w:jc w:val="center"/>
              <w:rPr>
                <w:b/>
                <w:bCs/>
                <w:noProof/>
                <w:sz w:val="28"/>
                <w:szCs w:val="28"/>
              </w:rPr>
            </w:pPr>
            <w:r w:rsidRPr="002860BA">
              <w:rPr>
                <w:b/>
                <w:bCs/>
                <w:sz w:val="28"/>
                <w:szCs w:val="28"/>
              </w:rPr>
              <w:t>17.</w:t>
            </w:r>
            <w:r>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0CDEA0CC" w14:textId="77777777" w:rsidR="00110EC8" w:rsidRDefault="00110EC8" w:rsidP="00D967BC">
            <w:pPr>
              <w:pStyle w:val="CRCoverPage"/>
              <w:spacing w:after="0"/>
              <w:rPr>
                <w:noProof/>
              </w:rPr>
            </w:pPr>
          </w:p>
        </w:tc>
      </w:tr>
      <w:tr w:rsidR="00110EC8" w14:paraId="43E80B40" w14:textId="77777777" w:rsidTr="00D967BC">
        <w:tc>
          <w:tcPr>
            <w:tcW w:w="9641" w:type="dxa"/>
            <w:gridSpan w:val="9"/>
            <w:tcBorders>
              <w:left w:val="single" w:sz="4" w:space="0" w:color="auto"/>
              <w:right w:val="single" w:sz="4" w:space="0" w:color="auto"/>
            </w:tcBorders>
          </w:tcPr>
          <w:p w14:paraId="40241936" w14:textId="77777777" w:rsidR="00110EC8" w:rsidRDefault="00110EC8" w:rsidP="00D967BC">
            <w:pPr>
              <w:pStyle w:val="CRCoverPage"/>
              <w:spacing w:after="0"/>
              <w:rPr>
                <w:noProof/>
              </w:rPr>
            </w:pPr>
          </w:p>
        </w:tc>
      </w:tr>
      <w:tr w:rsidR="00110EC8" w14:paraId="1FAB78BE" w14:textId="77777777" w:rsidTr="00D967BC">
        <w:tc>
          <w:tcPr>
            <w:tcW w:w="9641" w:type="dxa"/>
            <w:gridSpan w:val="9"/>
            <w:tcBorders>
              <w:top w:val="single" w:sz="4" w:space="0" w:color="auto"/>
            </w:tcBorders>
          </w:tcPr>
          <w:p w14:paraId="38047FE6" w14:textId="77777777" w:rsidR="00110EC8" w:rsidRPr="00F25D98" w:rsidRDefault="00110EC8" w:rsidP="00D96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0EC8" w14:paraId="14B07ED6" w14:textId="77777777" w:rsidTr="00D967BC">
        <w:tc>
          <w:tcPr>
            <w:tcW w:w="9641" w:type="dxa"/>
            <w:gridSpan w:val="9"/>
          </w:tcPr>
          <w:p w14:paraId="1043D0DE" w14:textId="77777777" w:rsidR="00110EC8" w:rsidRDefault="00110EC8" w:rsidP="00D967BC">
            <w:pPr>
              <w:pStyle w:val="CRCoverPage"/>
              <w:spacing w:after="0"/>
              <w:rPr>
                <w:noProof/>
                <w:sz w:val="8"/>
                <w:szCs w:val="8"/>
              </w:rPr>
            </w:pPr>
          </w:p>
        </w:tc>
      </w:tr>
    </w:tbl>
    <w:p w14:paraId="51FE9555" w14:textId="77777777" w:rsidR="00110EC8" w:rsidRDefault="00110EC8" w:rsidP="00D20A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EC8" w14:paraId="79847CA2" w14:textId="77777777" w:rsidTr="00D967BC">
        <w:tc>
          <w:tcPr>
            <w:tcW w:w="2835" w:type="dxa"/>
          </w:tcPr>
          <w:p w14:paraId="2EB3C38F" w14:textId="77777777" w:rsidR="00110EC8" w:rsidRDefault="00110EC8" w:rsidP="00D967BC">
            <w:pPr>
              <w:pStyle w:val="CRCoverPage"/>
              <w:tabs>
                <w:tab w:val="right" w:pos="2751"/>
              </w:tabs>
              <w:spacing w:after="0"/>
              <w:rPr>
                <w:b/>
                <w:i/>
                <w:noProof/>
              </w:rPr>
            </w:pPr>
            <w:r>
              <w:rPr>
                <w:b/>
                <w:i/>
                <w:noProof/>
              </w:rPr>
              <w:t>Proposed change affects:</w:t>
            </w:r>
          </w:p>
        </w:tc>
        <w:tc>
          <w:tcPr>
            <w:tcW w:w="1418" w:type="dxa"/>
          </w:tcPr>
          <w:p w14:paraId="41620B15" w14:textId="77777777" w:rsidR="00110EC8" w:rsidRDefault="00110EC8" w:rsidP="00D96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FFF11" w14:textId="77777777" w:rsidR="00110EC8" w:rsidRDefault="00110EC8" w:rsidP="00D967BC">
            <w:pPr>
              <w:pStyle w:val="CRCoverPage"/>
              <w:spacing w:after="0"/>
              <w:jc w:val="center"/>
              <w:rPr>
                <w:b/>
                <w:caps/>
                <w:noProof/>
              </w:rPr>
            </w:pPr>
          </w:p>
        </w:tc>
        <w:tc>
          <w:tcPr>
            <w:tcW w:w="709" w:type="dxa"/>
            <w:tcBorders>
              <w:left w:val="single" w:sz="4" w:space="0" w:color="auto"/>
            </w:tcBorders>
          </w:tcPr>
          <w:p w14:paraId="3CF9123B" w14:textId="77777777" w:rsidR="00110EC8" w:rsidRDefault="00110EC8" w:rsidP="00D96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D4038" w14:textId="77777777" w:rsidR="00110EC8" w:rsidRDefault="00110EC8" w:rsidP="00D967BC">
            <w:pPr>
              <w:pStyle w:val="CRCoverPage"/>
              <w:spacing w:after="0"/>
              <w:jc w:val="center"/>
              <w:rPr>
                <w:b/>
                <w:caps/>
                <w:noProof/>
              </w:rPr>
            </w:pPr>
            <w:r>
              <w:rPr>
                <w:b/>
                <w:caps/>
                <w:noProof/>
              </w:rPr>
              <w:t>X</w:t>
            </w:r>
          </w:p>
        </w:tc>
        <w:tc>
          <w:tcPr>
            <w:tcW w:w="2126" w:type="dxa"/>
          </w:tcPr>
          <w:p w14:paraId="5AD57591" w14:textId="77777777" w:rsidR="00110EC8" w:rsidRDefault="00110EC8" w:rsidP="00D96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C119E" w14:textId="77777777" w:rsidR="00110EC8" w:rsidRDefault="00110EC8" w:rsidP="00D967BC">
            <w:pPr>
              <w:pStyle w:val="CRCoverPage"/>
              <w:spacing w:after="0"/>
              <w:jc w:val="center"/>
              <w:rPr>
                <w:b/>
                <w:caps/>
                <w:noProof/>
              </w:rPr>
            </w:pPr>
            <w:r>
              <w:rPr>
                <w:b/>
                <w:caps/>
                <w:noProof/>
              </w:rPr>
              <w:t>X</w:t>
            </w:r>
          </w:p>
        </w:tc>
        <w:tc>
          <w:tcPr>
            <w:tcW w:w="1418" w:type="dxa"/>
            <w:tcBorders>
              <w:left w:val="nil"/>
            </w:tcBorders>
          </w:tcPr>
          <w:p w14:paraId="4C0CC159" w14:textId="77777777" w:rsidR="00110EC8" w:rsidRDefault="00110EC8" w:rsidP="00D96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26334" w14:textId="77777777" w:rsidR="00110EC8" w:rsidRDefault="00110EC8" w:rsidP="00D967BC">
            <w:pPr>
              <w:pStyle w:val="CRCoverPage"/>
              <w:spacing w:after="0"/>
              <w:jc w:val="center"/>
              <w:rPr>
                <w:b/>
                <w:bCs/>
                <w:caps/>
                <w:noProof/>
              </w:rPr>
            </w:pPr>
          </w:p>
        </w:tc>
      </w:tr>
    </w:tbl>
    <w:p w14:paraId="6AAE3C46" w14:textId="77777777" w:rsidR="00110EC8" w:rsidRDefault="00110EC8" w:rsidP="00D20A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EC8" w14:paraId="15DC39FA" w14:textId="77777777" w:rsidTr="00D967BC">
        <w:tc>
          <w:tcPr>
            <w:tcW w:w="9640" w:type="dxa"/>
            <w:gridSpan w:val="11"/>
          </w:tcPr>
          <w:p w14:paraId="394B3926" w14:textId="77777777" w:rsidR="00110EC8" w:rsidRDefault="00110EC8" w:rsidP="00D967BC">
            <w:pPr>
              <w:pStyle w:val="CRCoverPage"/>
              <w:spacing w:after="0"/>
              <w:rPr>
                <w:noProof/>
                <w:sz w:val="8"/>
                <w:szCs w:val="8"/>
              </w:rPr>
            </w:pPr>
          </w:p>
        </w:tc>
      </w:tr>
      <w:tr w:rsidR="00110EC8" w14:paraId="347284C7" w14:textId="77777777" w:rsidTr="00D967BC">
        <w:tc>
          <w:tcPr>
            <w:tcW w:w="1843" w:type="dxa"/>
            <w:tcBorders>
              <w:top w:val="single" w:sz="4" w:space="0" w:color="auto"/>
              <w:left w:val="single" w:sz="4" w:space="0" w:color="auto"/>
            </w:tcBorders>
          </w:tcPr>
          <w:p w14:paraId="3CA8F720" w14:textId="77777777" w:rsidR="00110EC8" w:rsidRDefault="00110EC8" w:rsidP="00D96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D4F28" w14:textId="77777777" w:rsidR="00110EC8" w:rsidRPr="005B2751" w:rsidRDefault="00110EC8" w:rsidP="00D967BC">
            <w:pPr>
              <w:pStyle w:val="ListParagraph"/>
              <w:wordWrap w:val="0"/>
              <w:autoSpaceDE w:val="0"/>
              <w:autoSpaceDN w:val="0"/>
              <w:spacing w:after="0" w:line="240" w:lineRule="auto"/>
              <w:ind w:left="0"/>
              <w:contextualSpacing w:val="0"/>
              <w:rPr>
                <w:rFonts w:ascii="Arial" w:hAnsi="Arial" w:cs="Arial"/>
                <w:sz w:val="16"/>
                <w:szCs w:val="16"/>
              </w:rPr>
            </w:pPr>
            <w:r w:rsidRPr="007356D4">
              <w:rPr>
                <w:rFonts w:ascii="Arial" w:hAnsi="Arial" w:cs="Arial"/>
                <w:sz w:val="20"/>
                <w:szCs w:val="20"/>
              </w:rPr>
              <w:t>Correction of number of configured DL-CCs for BD/CCE budget for FR2-2</w:t>
            </w:r>
          </w:p>
        </w:tc>
      </w:tr>
      <w:tr w:rsidR="00110EC8" w14:paraId="0A5D9A9E" w14:textId="77777777" w:rsidTr="00D967BC">
        <w:tc>
          <w:tcPr>
            <w:tcW w:w="1843" w:type="dxa"/>
            <w:tcBorders>
              <w:left w:val="single" w:sz="4" w:space="0" w:color="auto"/>
            </w:tcBorders>
          </w:tcPr>
          <w:p w14:paraId="285C9891" w14:textId="77777777" w:rsidR="00110EC8" w:rsidRDefault="00110EC8" w:rsidP="00D967BC">
            <w:pPr>
              <w:pStyle w:val="CRCoverPage"/>
              <w:spacing w:after="0"/>
              <w:rPr>
                <w:b/>
                <w:i/>
                <w:noProof/>
                <w:sz w:val="8"/>
                <w:szCs w:val="8"/>
              </w:rPr>
            </w:pPr>
          </w:p>
        </w:tc>
        <w:tc>
          <w:tcPr>
            <w:tcW w:w="7797" w:type="dxa"/>
            <w:gridSpan w:val="10"/>
            <w:tcBorders>
              <w:right w:val="single" w:sz="4" w:space="0" w:color="auto"/>
            </w:tcBorders>
          </w:tcPr>
          <w:p w14:paraId="0355B717" w14:textId="77777777" w:rsidR="00110EC8" w:rsidRDefault="00110EC8" w:rsidP="00D967BC">
            <w:pPr>
              <w:pStyle w:val="CRCoverPage"/>
              <w:spacing w:after="0"/>
              <w:rPr>
                <w:noProof/>
                <w:sz w:val="8"/>
                <w:szCs w:val="8"/>
              </w:rPr>
            </w:pPr>
          </w:p>
        </w:tc>
      </w:tr>
      <w:tr w:rsidR="00110EC8" w14:paraId="2978C6EF" w14:textId="77777777" w:rsidTr="00D967BC">
        <w:tc>
          <w:tcPr>
            <w:tcW w:w="1843" w:type="dxa"/>
            <w:tcBorders>
              <w:left w:val="single" w:sz="4" w:space="0" w:color="auto"/>
            </w:tcBorders>
          </w:tcPr>
          <w:p w14:paraId="440147C9" w14:textId="77777777" w:rsidR="00110EC8" w:rsidRDefault="00110EC8" w:rsidP="00D96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BC031" w14:textId="77777777" w:rsidR="00110EC8" w:rsidRDefault="00110EC8" w:rsidP="00D967BC">
            <w:pPr>
              <w:pStyle w:val="CRCoverPage"/>
              <w:spacing w:after="0"/>
              <w:ind w:left="100"/>
              <w:rPr>
                <w:noProof/>
                <w:lang w:eastAsia="zh-CN"/>
              </w:rPr>
            </w:pPr>
            <w:r>
              <w:rPr>
                <w:lang w:eastAsia="zh-CN"/>
              </w:rPr>
              <w:t xml:space="preserve">Moderator (Lenovo), </w:t>
            </w:r>
            <w:r>
              <w:rPr>
                <w:rFonts w:hint="eastAsia"/>
                <w:lang w:eastAsia="zh-CN"/>
              </w:rPr>
              <w:t>CATT</w:t>
            </w:r>
          </w:p>
        </w:tc>
      </w:tr>
      <w:tr w:rsidR="00110EC8" w14:paraId="26BB6766" w14:textId="77777777" w:rsidTr="00D967BC">
        <w:tc>
          <w:tcPr>
            <w:tcW w:w="1843" w:type="dxa"/>
            <w:tcBorders>
              <w:left w:val="single" w:sz="4" w:space="0" w:color="auto"/>
            </w:tcBorders>
          </w:tcPr>
          <w:p w14:paraId="19747BF8" w14:textId="77777777" w:rsidR="00110EC8" w:rsidRDefault="00110EC8" w:rsidP="00D96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C4A35A" w14:textId="77777777" w:rsidR="00110EC8" w:rsidRDefault="00110EC8" w:rsidP="00D967BC">
            <w:pPr>
              <w:pStyle w:val="CRCoverPage"/>
              <w:spacing w:after="0"/>
              <w:ind w:left="100"/>
              <w:rPr>
                <w:noProof/>
              </w:rPr>
            </w:pPr>
            <w:r>
              <w:rPr>
                <w:noProof/>
              </w:rPr>
              <w:t>R1</w:t>
            </w:r>
          </w:p>
        </w:tc>
      </w:tr>
      <w:tr w:rsidR="00110EC8" w14:paraId="23999012" w14:textId="77777777" w:rsidTr="00D967BC">
        <w:tc>
          <w:tcPr>
            <w:tcW w:w="1843" w:type="dxa"/>
            <w:tcBorders>
              <w:left w:val="single" w:sz="4" w:space="0" w:color="auto"/>
            </w:tcBorders>
          </w:tcPr>
          <w:p w14:paraId="7E7A7444" w14:textId="77777777" w:rsidR="00110EC8" w:rsidRDefault="00110EC8" w:rsidP="00D967BC">
            <w:pPr>
              <w:pStyle w:val="CRCoverPage"/>
              <w:spacing w:after="0"/>
              <w:rPr>
                <w:b/>
                <w:i/>
                <w:noProof/>
                <w:sz w:val="8"/>
                <w:szCs w:val="8"/>
              </w:rPr>
            </w:pPr>
          </w:p>
        </w:tc>
        <w:tc>
          <w:tcPr>
            <w:tcW w:w="7797" w:type="dxa"/>
            <w:gridSpan w:val="10"/>
            <w:tcBorders>
              <w:right w:val="single" w:sz="4" w:space="0" w:color="auto"/>
            </w:tcBorders>
          </w:tcPr>
          <w:p w14:paraId="3ACB4818" w14:textId="77777777" w:rsidR="00110EC8" w:rsidRDefault="00110EC8" w:rsidP="00D967BC">
            <w:pPr>
              <w:pStyle w:val="CRCoverPage"/>
              <w:spacing w:after="0"/>
              <w:rPr>
                <w:noProof/>
                <w:sz w:val="8"/>
                <w:szCs w:val="8"/>
              </w:rPr>
            </w:pPr>
          </w:p>
        </w:tc>
      </w:tr>
      <w:tr w:rsidR="00110EC8" w14:paraId="64593A96" w14:textId="77777777" w:rsidTr="00D967BC">
        <w:tc>
          <w:tcPr>
            <w:tcW w:w="1843" w:type="dxa"/>
            <w:tcBorders>
              <w:left w:val="single" w:sz="4" w:space="0" w:color="auto"/>
            </w:tcBorders>
          </w:tcPr>
          <w:p w14:paraId="5538C3BA" w14:textId="77777777" w:rsidR="00110EC8" w:rsidRDefault="00110EC8" w:rsidP="00D967BC">
            <w:pPr>
              <w:pStyle w:val="CRCoverPage"/>
              <w:tabs>
                <w:tab w:val="right" w:pos="1759"/>
              </w:tabs>
              <w:spacing w:after="0"/>
              <w:rPr>
                <w:b/>
                <w:i/>
                <w:noProof/>
              </w:rPr>
            </w:pPr>
            <w:r>
              <w:rPr>
                <w:b/>
                <w:i/>
                <w:noProof/>
              </w:rPr>
              <w:t>Work item code:</w:t>
            </w:r>
          </w:p>
        </w:tc>
        <w:tc>
          <w:tcPr>
            <w:tcW w:w="3686" w:type="dxa"/>
            <w:gridSpan w:val="5"/>
            <w:shd w:val="pct30" w:color="FFFF00" w:fill="auto"/>
          </w:tcPr>
          <w:p w14:paraId="7DB99174" w14:textId="77777777" w:rsidR="00110EC8" w:rsidRPr="00D44042" w:rsidRDefault="00110EC8" w:rsidP="00D967BC">
            <w:pPr>
              <w:pStyle w:val="CRCoverPage"/>
              <w:spacing w:after="0"/>
              <w:ind w:left="100"/>
              <w:rPr>
                <w:noProof/>
              </w:rPr>
            </w:pPr>
            <w:r w:rsidRPr="00D44042">
              <w:rPr>
                <w:rFonts w:cs="Arial"/>
              </w:rPr>
              <w:t>NR_ext_to_71GHz-Core</w:t>
            </w:r>
          </w:p>
        </w:tc>
        <w:tc>
          <w:tcPr>
            <w:tcW w:w="567" w:type="dxa"/>
            <w:tcBorders>
              <w:left w:val="nil"/>
            </w:tcBorders>
          </w:tcPr>
          <w:p w14:paraId="530E1C01" w14:textId="77777777" w:rsidR="00110EC8" w:rsidRDefault="00110EC8" w:rsidP="00D967BC">
            <w:pPr>
              <w:pStyle w:val="CRCoverPage"/>
              <w:spacing w:after="0"/>
              <w:ind w:right="100"/>
              <w:rPr>
                <w:noProof/>
              </w:rPr>
            </w:pPr>
          </w:p>
        </w:tc>
        <w:tc>
          <w:tcPr>
            <w:tcW w:w="1417" w:type="dxa"/>
            <w:gridSpan w:val="3"/>
            <w:tcBorders>
              <w:left w:val="nil"/>
            </w:tcBorders>
          </w:tcPr>
          <w:p w14:paraId="5F553EC8" w14:textId="77777777" w:rsidR="00110EC8" w:rsidRDefault="00110EC8" w:rsidP="00D967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6787D" w14:textId="77777777" w:rsidR="00110EC8" w:rsidRDefault="00110EC8" w:rsidP="00D967BC">
            <w:pPr>
              <w:pStyle w:val="CRCoverPage"/>
              <w:spacing w:after="0"/>
              <w:ind w:left="100"/>
              <w:rPr>
                <w:noProof/>
                <w:lang w:eastAsia="zh-CN"/>
              </w:rPr>
            </w:pPr>
            <w:r>
              <w:t>2022-</w:t>
            </w:r>
            <w:r>
              <w:rPr>
                <w:rFonts w:hint="eastAsia"/>
                <w:lang w:eastAsia="zh-CN"/>
              </w:rPr>
              <w:t>11</w:t>
            </w:r>
            <w:r>
              <w:t>-</w:t>
            </w:r>
            <w:r>
              <w:rPr>
                <w:lang w:eastAsia="zh-CN"/>
              </w:rPr>
              <w:t>1</w:t>
            </w:r>
            <w:r>
              <w:rPr>
                <w:rFonts w:hint="eastAsia"/>
                <w:lang w:eastAsia="zh-CN"/>
              </w:rPr>
              <w:t>7</w:t>
            </w:r>
          </w:p>
        </w:tc>
      </w:tr>
      <w:tr w:rsidR="00110EC8" w14:paraId="03FA0EFE" w14:textId="77777777" w:rsidTr="00D967BC">
        <w:tc>
          <w:tcPr>
            <w:tcW w:w="1843" w:type="dxa"/>
            <w:tcBorders>
              <w:left w:val="single" w:sz="4" w:space="0" w:color="auto"/>
            </w:tcBorders>
          </w:tcPr>
          <w:p w14:paraId="4E296AE7" w14:textId="77777777" w:rsidR="00110EC8" w:rsidRDefault="00110EC8" w:rsidP="00D967BC">
            <w:pPr>
              <w:pStyle w:val="CRCoverPage"/>
              <w:spacing w:after="0"/>
              <w:rPr>
                <w:b/>
                <w:i/>
                <w:noProof/>
                <w:sz w:val="8"/>
                <w:szCs w:val="8"/>
              </w:rPr>
            </w:pPr>
          </w:p>
        </w:tc>
        <w:tc>
          <w:tcPr>
            <w:tcW w:w="1986" w:type="dxa"/>
            <w:gridSpan w:val="4"/>
          </w:tcPr>
          <w:p w14:paraId="25F6F4AA" w14:textId="77777777" w:rsidR="00110EC8" w:rsidRDefault="00110EC8" w:rsidP="00D967BC">
            <w:pPr>
              <w:pStyle w:val="CRCoverPage"/>
              <w:spacing w:after="0"/>
              <w:rPr>
                <w:noProof/>
                <w:sz w:val="8"/>
                <w:szCs w:val="8"/>
              </w:rPr>
            </w:pPr>
          </w:p>
        </w:tc>
        <w:tc>
          <w:tcPr>
            <w:tcW w:w="2267" w:type="dxa"/>
            <w:gridSpan w:val="2"/>
          </w:tcPr>
          <w:p w14:paraId="0E14E1F2" w14:textId="77777777" w:rsidR="00110EC8" w:rsidRDefault="00110EC8" w:rsidP="00D967BC">
            <w:pPr>
              <w:pStyle w:val="CRCoverPage"/>
              <w:spacing w:after="0"/>
              <w:rPr>
                <w:noProof/>
                <w:sz w:val="8"/>
                <w:szCs w:val="8"/>
              </w:rPr>
            </w:pPr>
          </w:p>
        </w:tc>
        <w:tc>
          <w:tcPr>
            <w:tcW w:w="1417" w:type="dxa"/>
            <w:gridSpan w:val="3"/>
          </w:tcPr>
          <w:p w14:paraId="522CBFA1" w14:textId="77777777" w:rsidR="00110EC8" w:rsidRDefault="00110EC8" w:rsidP="00D967BC">
            <w:pPr>
              <w:pStyle w:val="CRCoverPage"/>
              <w:spacing w:after="0"/>
              <w:rPr>
                <w:noProof/>
                <w:sz w:val="8"/>
                <w:szCs w:val="8"/>
              </w:rPr>
            </w:pPr>
          </w:p>
        </w:tc>
        <w:tc>
          <w:tcPr>
            <w:tcW w:w="2127" w:type="dxa"/>
            <w:tcBorders>
              <w:right w:val="single" w:sz="4" w:space="0" w:color="auto"/>
            </w:tcBorders>
          </w:tcPr>
          <w:p w14:paraId="19C05E9B" w14:textId="77777777" w:rsidR="00110EC8" w:rsidRDefault="00110EC8" w:rsidP="00D967BC">
            <w:pPr>
              <w:pStyle w:val="CRCoverPage"/>
              <w:spacing w:after="0"/>
              <w:rPr>
                <w:noProof/>
                <w:sz w:val="8"/>
                <w:szCs w:val="8"/>
              </w:rPr>
            </w:pPr>
          </w:p>
        </w:tc>
      </w:tr>
      <w:tr w:rsidR="00110EC8" w14:paraId="6D8F3CFD" w14:textId="77777777" w:rsidTr="00D967BC">
        <w:trPr>
          <w:cantSplit/>
        </w:trPr>
        <w:tc>
          <w:tcPr>
            <w:tcW w:w="1843" w:type="dxa"/>
            <w:tcBorders>
              <w:left w:val="single" w:sz="4" w:space="0" w:color="auto"/>
            </w:tcBorders>
          </w:tcPr>
          <w:p w14:paraId="2B1DDFF8" w14:textId="77777777" w:rsidR="00110EC8" w:rsidRDefault="00110EC8" w:rsidP="00D967BC">
            <w:pPr>
              <w:pStyle w:val="CRCoverPage"/>
              <w:tabs>
                <w:tab w:val="right" w:pos="1759"/>
              </w:tabs>
              <w:spacing w:after="0"/>
              <w:rPr>
                <w:b/>
                <w:i/>
                <w:noProof/>
              </w:rPr>
            </w:pPr>
            <w:r>
              <w:rPr>
                <w:b/>
                <w:i/>
                <w:noProof/>
              </w:rPr>
              <w:t>Category:</w:t>
            </w:r>
          </w:p>
        </w:tc>
        <w:tc>
          <w:tcPr>
            <w:tcW w:w="851" w:type="dxa"/>
            <w:shd w:val="pct30" w:color="FFFF00" w:fill="auto"/>
          </w:tcPr>
          <w:p w14:paraId="342601B0" w14:textId="77777777" w:rsidR="00110EC8" w:rsidRDefault="00110EC8" w:rsidP="00D967BC">
            <w:pPr>
              <w:pStyle w:val="CRCoverPage"/>
              <w:spacing w:after="0"/>
              <w:ind w:left="100" w:right="-609"/>
              <w:rPr>
                <w:b/>
                <w:noProof/>
              </w:rPr>
            </w:pPr>
            <w:r>
              <w:t>F</w:t>
            </w:r>
          </w:p>
        </w:tc>
        <w:tc>
          <w:tcPr>
            <w:tcW w:w="3402" w:type="dxa"/>
            <w:gridSpan w:val="5"/>
            <w:tcBorders>
              <w:left w:val="nil"/>
            </w:tcBorders>
          </w:tcPr>
          <w:p w14:paraId="311B998D" w14:textId="77777777" w:rsidR="00110EC8" w:rsidRDefault="00110EC8" w:rsidP="00D967BC">
            <w:pPr>
              <w:pStyle w:val="CRCoverPage"/>
              <w:spacing w:after="0"/>
              <w:rPr>
                <w:noProof/>
              </w:rPr>
            </w:pPr>
          </w:p>
        </w:tc>
        <w:tc>
          <w:tcPr>
            <w:tcW w:w="1417" w:type="dxa"/>
            <w:gridSpan w:val="3"/>
            <w:tcBorders>
              <w:left w:val="nil"/>
            </w:tcBorders>
          </w:tcPr>
          <w:p w14:paraId="0ADE7D2F" w14:textId="77777777" w:rsidR="00110EC8" w:rsidRDefault="00110EC8" w:rsidP="00D967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52814" w14:textId="77777777" w:rsidR="00110EC8" w:rsidRDefault="00110EC8" w:rsidP="00D967BC">
            <w:pPr>
              <w:pStyle w:val="CRCoverPage"/>
              <w:spacing w:after="0"/>
              <w:ind w:left="100"/>
              <w:rPr>
                <w:noProof/>
              </w:rPr>
            </w:pPr>
            <w:r>
              <w:t>Rel-17</w:t>
            </w:r>
          </w:p>
        </w:tc>
      </w:tr>
      <w:tr w:rsidR="00110EC8" w14:paraId="2138B619" w14:textId="77777777" w:rsidTr="00D967BC">
        <w:tc>
          <w:tcPr>
            <w:tcW w:w="1843" w:type="dxa"/>
            <w:tcBorders>
              <w:left w:val="single" w:sz="4" w:space="0" w:color="auto"/>
              <w:bottom w:val="single" w:sz="4" w:space="0" w:color="auto"/>
            </w:tcBorders>
          </w:tcPr>
          <w:p w14:paraId="2B2398D1" w14:textId="77777777" w:rsidR="00110EC8" w:rsidRDefault="00110EC8" w:rsidP="00D967BC">
            <w:pPr>
              <w:pStyle w:val="CRCoverPage"/>
              <w:spacing w:after="0"/>
              <w:rPr>
                <w:b/>
                <w:i/>
                <w:noProof/>
              </w:rPr>
            </w:pPr>
          </w:p>
        </w:tc>
        <w:tc>
          <w:tcPr>
            <w:tcW w:w="4677" w:type="dxa"/>
            <w:gridSpan w:val="8"/>
            <w:tcBorders>
              <w:bottom w:val="single" w:sz="4" w:space="0" w:color="auto"/>
            </w:tcBorders>
          </w:tcPr>
          <w:p w14:paraId="0FAA5AC7" w14:textId="77777777" w:rsidR="00110EC8" w:rsidRDefault="00110EC8" w:rsidP="00D967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93766" w14:textId="77777777" w:rsidR="00110EC8" w:rsidRDefault="00110EC8" w:rsidP="00D967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EF2E4" w14:textId="77777777" w:rsidR="00110EC8" w:rsidRPr="007C2097" w:rsidRDefault="00110EC8" w:rsidP="00D967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EC8" w14:paraId="79592FFF" w14:textId="77777777" w:rsidTr="00D967BC">
        <w:tc>
          <w:tcPr>
            <w:tcW w:w="1843" w:type="dxa"/>
          </w:tcPr>
          <w:p w14:paraId="17AEA970" w14:textId="77777777" w:rsidR="00110EC8" w:rsidRDefault="00110EC8" w:rsidP="00D967BC">
            <w:pPr>
              <w:pStyle w:val="CRCoverPage"/>
              <w:spacing w:after="0"/>
              <w:rPr>
                <w:b/>
                <w:i/>
                <w:noProof/>
                <w:sz w:val="8"/>
                <w:szCs w:val="8"/>
              </w:rPr>
            </w:pPr>
          </w:p>
        </w:tc>
        <w:tc>
          <w:tcPr>
            <w:tcW w:w="7797" w:type="dxa"/>
            <w:gridSpan w:val="10"/>
          </w:tcPr>
          <w:p w14:paraId="22A6F030" w14:textId="77777777" w:rsidR="00110EC8" w:rsidRDefault="00110EC8" w:rsidP="00D967BC">
            <w:pPr>
              <w:pStyle w:val="CRCoverPage"/>
              <w:spacing w:after="0"/>
              <w:rPr>
                <w:noProof/>
                <w:sz w:val="8"/>
                <w:szCs w:val="8"/>
              </w:rPr>
            </w:pPr>
          </w:p>
        </w:tc>
      </w:tr>
      <w:tr w:rsidR="00110EC8" w14:paraId="2429C321" w14:textId="77777777" w:rsidTr="00D967BC">
        <w:tc>
          <w:tcPr>
            <w:tcW w:w="2694" w:type="dxa"/>
            <w:gridSpan w:val="2"/>
            <w:tcBorders>
              <w:top w:val="single" w:sz="4" w:space="0" w:color="auto"/>
              <w:left w:val="single" w:sz="4" w:space="0" w:color="auto"/>
            </w:tcBorders>
          </w:tcPr>
          <w:p w14:paraId="6D9347ED" w14:textId="77777777" w:rsidR="00110EC8" w:rsidRDefault="00110EC8" w:rsidP="00D96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B421D" w14:textId="51BD8A0D" w:rsidR="00110EC8" w:rsidRDefault="00110EC8" w:rsidP="00D967BC">
            <w:pPr>
              <w:overflowPunct w:val="0"/>
              <w:autoSpaceDE w:val="0"/>
              <w:autoSpaceDN w:val="0"/>
              <w:adjustRightInd w:val="0"/>
              <w:textAlignment w:val="baseline"/>
              <w:rPr>
                <w:lang w:eastAsia="zh-CN"/>
              </w:rPr>
            </w:pPr>
            <w:r w:rsidRPr="00D7691C">
              <w:rPr>
                <w:lang w:eastAsia="zh-CN"/>
              </w:rPr>
              <w:t xml:space="preserve">In RAN1#96 meeting, the agreements on definition of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cells</m:t>
                  </m:r>
                </m:sub>
                <m:sup>
                  <m:r>
                    <m:rPr>
                      <m:nor/>
                    </m:rPr>
                    <w:rPr>
                      <w:lang w:eastAsia="zh-CN"/>
                    </w:rPr>
                    <m:t>DL,</m:t>
                  </m:r>
                  <m:r>
                    <m:rPr>
                      <m:sty m:val="p"/>
                    </m:rPr>
                    <w:rPr>
                      <w:rFonts w:ascii="Cambria Math" w:hAnsi="Cambria Math"/>
                      <w:lang w:eastAsia="zh-CN"/>
                    </w:rPr>
                    <m:t>μ</m:t>
                  </m:r>
                </m:sup>
              </m:sSubSup>
            </m:oMath>
            <w:r w:rsidRPr="00D7691C">
              <w:rPr>
                <w:lang w:eastAsia="zh-CN"/>
              </w:rPr>
              <w:t xml:space="preserve"> was reached as follow</w:t>
            </w:r>
            <w:r w:rsidR="0077713D">
              <w:rPr>
                <w:lang w:eastAsia="zh-CN"/>
              </w:rPr>
              <w:t>s</w:t>
            </w:r>
          </w:p>
          <w:p w14:paraId="6A64257A" w14:textId="77777777" w:rsidR="00110EC8" w:rsidRPr="007C3D2B" w:rsidRDefault="00110EC8" w:rsidP="00D967BC">
            <w:pPr>
              <w:rPr>
                <w:lang w:eastAsia="zh-CN"/>
              </w:rPr>
            </w:pPr>
            <w:r w:rsidRPr="007356D4">
              <w:rPr>
                <w:lang w:eastAsia="x-none"/>
              </w:rPr>
              <w:t>Agreements</w:t>
            </w:r>
            <w:r w:rsidRPr="007C3D2B">
              <w:rPr>
                <w:lang w:eastAsia="x-none"/>
              </w:rPr>
              <w:t>:</w:t>
            </w:r>
            <w:r w:rsidRPr="007C3D2B">
              <w:rPr>
                <w:rFonts w:eastAsia="SimSun"/>
                <w:lang w:eastAsia="zh-CN"/>
              </w:rPr>
              <w:t>（</w:t>
            </w:r>
            <w:r w:rsidRPr="007C3D2B">
              <w:rPr>
                <w:lang w:eastAsia="zh-CN"/>
              </w:rPr>
              <w:t>RAN1#96</w:t>
            </w:r>
            <w:r w:rsidRPr="007C3D2B">
              <w:rPr>
                <w:rFonts w:eastAsia="SimSun"/>
                <w:lang w:eastAsia="zh-CN"/>
              </w:rPr>
              <w:t>）</w:t>
            </w:r>
          </w:p>
          <w:p w14:paraId="1EFEBC72" w14:textId="77777777" w:rsidR="00110EC8" w:rsidRPr="007C3D2B" w:rsidRDefault="00110EC8" w:rsidP="00D967BC">
            <w:pPr>
              <w:spacing w:after="0"/>
            </w:pPr>
            <w:r w:rsidRPr="007C3D2B">
              <w:t>The limit of BDs/CCEs (per slot in the scheduling CC) for the scheduled CC is determined based on the numerology of the scheduling CC.</w:t>
            </w:r>
          </w:p>
          <w:p w14:paraId="2D90364F" w14:textId="77777777" w:rsidR="00110EC8" w:rsidRPr="000F7914" w:rsidRDefault="00110EC8" w:rsidP="00D967BC">
            <w:pPr>
              <w:pStyle w:val="ListParagraph"/>
              <w:numPr>
                <w:ilvl w:val="0"/>
                <w:numId w:val="42"/>
              </w:numPr>
              <w:overflowPunct w:val="0"/>
              <w:autoSpaceDE w:val="0"/>
              <w:autoSpaceDN w:val="0"/>
              <w:adjustRightInd w:val="0"/>
              <w:textAlignment w:val="baseline"/>
              <w:rPr>
                <w:rFonts w:ascii="Times New Roman" w:eastAsiaTheme="minorEastAsia" w:hAnsi="Times New Roman"/>
                <w:sz w:val="20"/>
                <w:szCs w:val="20"/>
                <w:lang w:val="en-GB" w:eastAsia="zh-CN"/>
              </w:rPr>
            </w:pPr>
            <w:r w:rsidRPr="000F7914">
              <w:rPr>
                <w:rFonts w:ascii="Times New Roman" w:eastAsiaTheme="minorEastAsia" w:hAnsi="Times New Roman"/>
                <w:sz w:val="20"/>
                <w:szCs w:val="20"/>
                <w:lang w:val="en-GB" w:eastAsia="zh-CN"/>
              </w:rPr>
              <w:t>Change the definition of NcellsDL,</w:t>
            </w:r>
            <w:r w:rsidRPr="000F7914">
              <w:rPr>
                <w:rFonts w:ascii="Times New Roman" w:eastAsiaTheme="minorEastAsia" w:hAnsi="Times New Roman"/>
                <w:sz w:val="20"/>
                <w:szCs w:val="20"/>
                <w:lang w:val="en-GB" w:eastAsia="zh-CN"/>
              </w:rPr>
              <w:sym w:font="Symbol" w:char="F06D"/>
            </w:r>
            <w:r w:rsidRPr="000F7914">
              <w:rPr>
                <w:rFonts w:ascii="Times New Roman" w:eastAsiaTheme="minorEastAsia" w:hAnsi="Times New Roman"/>
                <w:sz w:val="20"/>
                <w:szCs w:val="20"/>
                <w:lang w:val="en-GB" w:eastAsia="zh-CN"/>
              </w:rPr>
              <w:t xml:space="preserve"> </w:t>
            </w:r>
            <w:r w:rsidRPr="000F7914">
              <w:rPr>
                <w:rFonts w:ascii="Times New Roman" w:eastAsiaTheme="minorEastAsia" w:hAnsi="Times New Roman"/>
                <w:sz w:val="20"/>
                <w:szCs w:val="20"/>
                <w:lang w:val="en-GB" w:eastAsia="zh-CN"/>
              </w:rPr>
              <w:fldChar w:fldCharType="begin"/>
            </w:r>
            <w:r w:rsidRPr="000F7914">
              <w:rPr>
                <w:rFonts w:ascii="Times New Roman" w:eastAsiaTheme="minorEastAsia" w:hAnsi="Times New Roman"/>
                <w:sz w:val="20"/>
                <w:szCs w:val="20"/>
                <w:lang w:val="en-GB" w:eastAsia="zh-CN"/>
              </w:rPr>
              <w:instrText xml:space="preserve"> QUOTE </w:instrText>
            </w:r>
            <m:oMath>
              <m:sSubSup>
                <m:sSubSupPr>
                  <m:ctrlPr>
                    <w:rPr>
                      <w:rFonts w:ascii="Cambria Math" w:eastAsiaTheme="minorEastAsia" w:hAnsi="Cambria Math"/>
                      <w:sz w:val="20"/>
                      <w:szCs w:val="20"/>
                      <w:lang w:val="en-GB" w:eastAsia="zh-CN"/>
                    </w:rPr>
                  </m:ctrlPr>
                </m:sSubSupPr>
                <m:e>
                  <m:r>
                    <m:rPr>
                      <m:sty m:val="p"/>
                    </m:rP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cells</m:t>
                  </m:r>
                </m:sub>
                <m:sup>
                  <m:r>
                    <m:rPr>
                      <m:sty m:val="p"/>
                    </m:rPr>
                    <w:rPr>
                      <w:rFonts w:ascii="Cambria Math" w:eastAsiaTheme="minorEastAsia" w:hAnsi="Cambria Math"/>
                      <w:sz w:val="20"/>
                      <w:szCs w:val="20"/>
                      <w:lang w:val="en-GB" w:eastAsia="zh-CN"/>
                    </w:rPr>
                    <m:t>DL,μ</m:t>
                  </m:r>
                </m:sup>
              </m:sSubSup>
            </m:oMath>
            <w:r w:rsidRPr="000F7914">
              <w:rPr>
                <w:rFonts w:ascii="Times New Roman" w:eastAsiaTheme="minorEastAsia" w:hAnsi="Times New Roman"/>
                <w:sz w:val="20"/>
                <w:szCs w:val="20"/>
                <w:lang w:val="en-GB" w:eastAsia="zh-CN"/>
              </w:rPr>
              <w:instrText xml:space="preserve"> </w:instrText>
            </w:r>
            <w:r w:rsidRPr="000F7914">
              <w:rPr>
                <w:rFonts w:ascii="Times New Roman" w:eastAsiaTheme="minorEastAsia" w:hAnsi="Times New Roman"/>
                <w:sz w:val="20"/>
                <w:szCs w:val="20"/>
                <w:lang w:val="en-GB" w:eastAsia="zh-CN"/>
              </w:rPr>
              <w:fldChar w:fldCharType="end"/>
            </w:r>
            <w:r w:rsidRPr="000F7914">
              <w:rPr>
                <w:rFonts w:ascii="Times New Roman" w:eastAsiaTheme="minorEastAsia" w:hAnsi="Times New Roman"/>
                <w:sz w:val="20"/>
                <w:szCs w:val="20"/>
                <w:lang w:val="en-GB" w:eastAsia="zh-CN"/>
              </w:rPr>
              <w:t xml:space="preserve">to “the number of configured DL-CCs whose scheduling cell is with active DL BWP having SCS configuration </w:t>
            </w:r>
            <w:r w:rsidRPr="000F7914">
              <w:rPr>
                <w:rFonts w:ascii="Times New Roman" w:eastAsiaTheme="minorEastAsia" w:hAnsi="Times New Roman"/>
                <w:sz w:val="20"/>
                <w:szCs w:val="20"/>
                <w:lang w:val="en-GB" w:eastAsia="zh-CN"/>
              </w:rPr>
              <w:sym w:font="Symbol" w:char="F06D"/>
            </w:r>
            <w:r w:rsidRPr="000F7914">
              <w:rPr>
                <w:rFonts w:ascii="Times New Roman" w:eastAsiaTheme="minorEastAsia" w:hAnsi="Times New Roman"/>
                <w:sz w:val="20"/>
                <w:szCs w:val="20"/>
                <w:lang w:val="en-GB" w:eastAsia="zh-CN"/>
              </w:rPr>
              <w:t>” as in Section 10.1 of 38.213</w:t>
            </w:r>
          </w:p>
          <w:p w14:paraId="108046D3" w14:textId="77777777" w:rsidR="00110EC8" w:rsidRPr="000F7914" w:rsidRDefault="00110EC8" w:rsidP="00D967BC">
            <w:pPr>
              <w:overflowPunct w:val="0"/>
              <w:autoSpaceDE w:val="0"/>
              <w:autoSpaceDN w:val="0"/>
              <w:adjustRightInd w:val="0"/>
              <w:textAlignment w:val="baseline"/>
              <w:rPr>
                <w:i/>
              </w:rPr>
            </w:pPr>
            <w:r w:rsidRPr="007C3D2B">
              <w:rPr>
                <w:lang w:eastAsia="zh-CN"/>
              </w:rPr>
              <w:t xml:space="preserve">The purpose of above agreements is to clarify </w:t>
            </w:r>
            <w:r>
              <w:t>of the</w:t>
            </w:r>
            <w:r>
              <w:rPr>
                <w:lang w:eastAsia="zh-CN"/>
              </w:rPr>
              <w:t xml:space="preserve"> definition of the</w:t>
            </w:r>
            <w:r w:rsidRPr="007C3D2B">
              <w:t xml:space="preserve"> configured DL-CCs</w:t>
            </w:r>
            <w:r w:rsidRPr="007C3D2B">
              <w:rPr>
                <w:lang w:eastAsia="zh-CN"/>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7C3D2B">
              <w:rPr>
                <w:lang w:eastAsia="zh-CN"/>
              </w:rPr>
              <w:t xml:space="preserve"> which is used for total BD/CCE budget limit determining. The agreements have been already </w:t>
            </w:r>
            <w:r w:rsidRPr="007C3D2B">
              <w:rPr>
                <w:iCs/>
                <w:lang w:eastAsia="zh-CN"/>
              </w:rPr>
              <w:t xml:space="preserve">captured for r15/ r16 monitoring capability. </w:t>
            </w:r>
            <w:r>
              <w:rPr>
                <w:iCs/>
                <w:lang w:eastAsia="zh-CN"/>
              </w:rPr>
              <w:t>I</w:t>
            </w:r>
            <w:r w:rsidRPr="007C3D2B">
              <w:rPr>
                <w:iCs/>
                <w:lang w:eastAsia="zh-CN"/>
              </w:rPr>
              <w:t>t is not captured for r17 monitoring capability in current specification.</w:t>
            </w:r>
          </w:p>
        </w:tc>
      </w:tr>
      <w:tr w:rsidR="00110EC8" w14:paraId="14374C6F" w14:textId="77777777" w:rsidTr="00D967BC">
        <w:tc>
          <w:tcPr>
            <w:tcW w:w="2694" w:type="dxa"/>
            <w:gridSpan w:val="2"/>
            <w:tcBorders>
              <w:left w:val="single" w:sz="4" w:space="0" w:color="auto"/>
            </w:tcBorders>
          </w:tcPr>
          <w:p w14:paraId="712F7E7C" w14:textId="77777777" w:rsidR="00110EC8" w:rsidRDefault="00110EC8" w:rsidP="00D967BC">
            <w:pPr>
              <w:pStyle w:val="CRCoverPage"/>
              <w:spacing w:after="0"/>
              <w:rPr>
                <w:b/>
                <w:i/>
                <w:noProof/>
                <w:sz w:val="8"/>
                <w:szCs w:val="8"/>
              </w:rPr>
            </w:pPr>
          </w:p>
        </w:tc>
        <w:tc>
          <w:tcPr>
            <w:tcW w:w="6946" w:type="dxa"/>
            <w:gridSpan w:val="9"/>
            <w:tcBorders>
              <w:right w:val="single" w:sz="4" w:space="0" w:color="auto"/>
            </w:tcBorders>
          </w:tcPr>
          <w:p w14:paraId="46144F69" w14:textId="77777777" w:rsidR="00110EC8" w:rsidRPr="00D7691C" w:rsidRDefault="00110EC8" w:rsidP="00D967BC">
            <w:pPr>
              <w:pStyle w:val="ListParagraph"/>
              <w:overflowPunct w:val="0"/>
              <w:autoSpaceDE w:val="0"/>
              <w:autoSpaceDN w:val="0"/>
              <w:adjustRightInd w:val="0"/>
              <w:ind w:left="0"/>
              <w:textAlignment w:val="baseline"/>
              <w:rPr>
                <w:rFonts w:ascii="Times New Roman" w:hAnsi="Times New Roman"/>
                <w:sz w:val="20"/>
                <w:szCs w:val="20"/>
                <w:lang w:eastAsia="zh-CN"/>
              </w:rPr>
            </w:pPr>
          </w:p>
        </w:tc>
      </w:tr>
      <w:tr w:rsidR="00110EC8" w:rsidRPr="00626AF5" w14:paraId="7BB0F1D9" w14:textId="77777777" w:rsidTr="00D967BC">
        <w:tc>
          <w:tcPr>
            <w:tcW w:w="2694" w:type="dxa"/>
            <w:gridSpan w:val="2"/>
            <w:tcBorders>
              <w:left w:val="single" w:sz="4" w:space="0" w:color="auto"/>
            </w:tcBorders>
          </w:tcPr>
          <w:p w14:paraId="287BF746" w14:textId="77777777" w:rsidR="00110EC8" w:rsidRPr="00626AF5" w:rsidRDefault="00110EC8" w:rsidP="00D967BC">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36C9EDB4" w14:textId="77777777" w:rsidR="00110EC8" w:rsidRPr="00E1669B" w:rsidRDefault="00110EC8" w:rsidP="00D967BC">
            <w:pPr>
              <w:overflowPunct w:val="0"/>
              <w:autoSpaceDE w:val="0"/>
              <w:autoSpaceDN w:val="0"/>
              <w:adjustRightInd w:val="0"/>
              <w:textAlignment w:val="baseline"/>
              <w:rPr>
                <w:lang w:val="en-US" w:eastAsia="zh-CN"/>
              </w:rPr>
            </w:pPr>
            <w:r w:rsidRPr="00E1669B">
              <w:rPr>
                <w:lang w:eastAsia="zh-CN"/>
              </w:rPr>
              <w:t xml:space="preserve">Changing </w:t>
            </w:r>
            <w:r w:rsidRPr="007C3D2B">
              <w:t>definition</w:t>
            </w:r>
            <w:r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E1669B">
              <w:rPr>
                <w:lang w:eastAsia="zh-CN"/>
              </w:rPr>
              <w:t xml:space="preserve"> to “</w:t>
            </w:r>
            <w:r w:rsidRPr="007C3D2B">
              <w:t xml:space="preserve">with </w:t>
            </w:r>
            <w:r w:rsidRPr="007C3D2B">
              <w:rPr>
                <w:lang w:eastAsia="ko-KR"/>
              </w:rPr>
              <w:t xml:space="preserve">associated PDCCH candidates monitored in the </w:t>
            </w:r>
            <w:r w:rsidRPr="007C3D2B">
              <w:t xml:space="preserve">active DL BWPs of the scheduling cells using SCS configuration </w:t>
            </w:r>
            <m:oMath>
              <m:r>
                <w:rPr>
                  <w:rFonts w:ascii="Cambria Math" w:hAnsi="Cambria Math"/>
                </w:rPr>
                <m:t>μ</m:t>
              </m:r>
            </m:oMath>
            <w:r w:rsidRPr="00E1669B">
              <w:rPr>
                <w:lang w:eastAsia="zh-CN"/>
              </w:rPr>
              <w:t>”</w:t>
            </w:r>
          </w:p>
        </w:tc>
      </w:tr>
      <w:tr w:rsidR="00110EC8" w14:paraId="692F4FD4" w14:textId="77777777" w:rsidTr="00D967BC">
        <w:tc>
          <w:tcPr>
            <w:tcW w:w="2694" w:type="dxa"/>
            <w:gridSpan w:val="2"/>
            <w:tcBorders>
              <w:left w:val="single" w:sz="4" w:space="0" w:color="auto"/>
            </w:tcBorders>
          </w:tcPr>
          <w:p w14:paraId="4E3AFB68" w14:textId="77777777" w:rsidR="00110EC8" w:rsidRDefault="00110EC8" w:rsidP="00D967BC">
            <w:pPr>
              <w:pStyle w:val="CRCoverPage"/>
              <w:spacing w:after="0"/>
              <w:rPr>
                <w:b/>
                <w:i/>
                <w:noProof/>
                <w:sz w:val="8"/>
                <w:szCs w:val="8"/>
              </w:rPr>
            </w:pPr>
          </w:p>
        </w:tc>
        <w:tc>
          <w:tcPr>
            <w:tcW w:w="6946" w:type="dxa"/>
            <w:gridSpan w:val="9"/>
            <w:tcBorders>
              <w:right w:val="single" w:sz="4" w:space="0" w:color="auto"/>
            </w:tcBorders>
          </w:tcPr>
          <w:p w14:paraId="47CB9C13" w14:textId="77777777" w:rsidR="00110EC8" w:rsidRDefault="00110EC8" w:rsidP="00D967BC">
            <w:pPr>
              <w:pStyle w:val="CRCoverPage"/>
              <w:spacing w:after="0"/>
              <w:rPr>
                <w:noProof/>
                <w:sz w:val="8"/>
                <w:szCs w:val="8"/>
              </w:rPr>
            </w:pPr>
          </w:p>
        </w:tc>
      </w:tr>
      <w:tr w:rsidR="00110EC8" w14:paraId="54662CF6" w14:textId="77777777" w:rsidTr="00D967BC">
        <w:tc>
          <w:tcPr>
            <w:tcW w:w="2694" w:type="dxa"/>
            <w:gridSpan w:val="2"/>
            <w:tcBorders>
              <w:left w:val="single" w:sz="4" w:space="0" w:color="auto"/>
              <w:bottom w:val="single" w:sz="4" w:space="0" w:color="auto"/>
            </w:tcBorders>
          </w:tcPr>
          <w:p w14:paraId="57166A6E" w14:textId="77777777" w:rsidR="00110EC8" w:rsidRDefault="00110EC8" w:rsidP="00D96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DE5D1" w14:textId="77777777" w:rsidR="00110EC8" w:rsidRPr="00E2617C" w:rsidRDefault="00110EC8" w:rsidP="00D967BC">
            <w:pPr>
              <w:overflowPunct w:val="0"/>
              <w:autoSpaceDE w:val="0"/>
              <w:autoSpaceDN w:val="0"/>
              <w:adjustRightInd w:val="0"/>
              <w:textAlignment w:val="baseline"/>
              <w:rPr>
                <w:b/>
                <w:noProof/>
              </w:rPr>
            </w:pPr>
            <w:r w:rsidRPr="00E1669B">
              <w:rPr>
                <w:lang w:eastAsia="zh-CN"/>
              </w:rPr>
              <w:t>T</w:t>
            </w:r>
            <w:r w:rsidRPr="00E1669B">
              <w:rPr>
                <w:rFonts w:hint="eastAsia"/>
                <w:lang w:eastAsia="zh-CN"/>
              </w:rPr>
              <w:t xml:space="preserve">he </w:t>
            </w:r>
            <w:r w:rsidRPr="007C3D2B">
              <w:t>definition</w:t>
            </w:r>
            <w:r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E1669B">
              <w:t xml:space="preserve"> is ambiguous.</w:t>
            </w:r>
            <w:r w:rsidRPr="00E1669B">
              <w:rPr>
                <w:rFonts w:hint="eastAsia"/>
                <w:lang w:eastAsia="zh-CN"/>
              </w:rPr>
              <w:t xml:space="preserve"> </w:t>
            </w:r>
            <w:r w:rsidRPr="00465AE3">
              <w:rPr>
                <w:rFonts w:eastAsia="SimSun" w:hint="eastAsia"/>
                <w:szCs w:val="22"/>
                <w:lang w:val="en-US" w:eastAsia="zh-CN"/>
              </w:rPr>
              <w:t xml:space="preserve"> </w:t>
            </w:r>
          </w:p>
        </w:tc>
      </w:tr>
      <w:tr w:rsidR="00110EC8" w14:paraId="62024A23" w14:textId="77777777" w:rsidTr="00D967BC">
        <w:tc>
          <w:tcPr>
            <w:tcW w:w="2694" w:type="dxa"/>
            <w:gridSpan w:val="2"/>
          </w:tcPr>
          <w:p w14:paraId="6ED7AF62" w14:textId="77777777" w:rsidR="00110EC8" w:rsidRDefault="00110EC8" w:rsidP="00D967BC">
            <w:pPr>
              <w:pStyle w:val="CRCoverPage"/>
              <w:spacing w:after="0"/>
              <w:rPr>
                <w:b/>
                <w:i/>
                <w:noProof/>
                <w:sz w:val="8"/>
                <w:szCs w:val="8"/>
              </w:rPr>
            </w:pPr>
          </w:p>
        </w:tc>
        <w:tc>
          <w:tcPr>
            <w:tcW w:w="6946" w:type="dxa"/>
            <w:gridSpan w:val="9"/>
          </w:tcPr>
          <w:p w14:paraId="63703085" w14:textId="77777777" w:rsidR="00110EC8" w:rsidRDefault="00110EC8" w:rsidP="00D967BC">
            <w:pPr>
              <w:pStyle w:val="CRCoverPage"/>
              <w:spacing w:after="0"/>
              <w:rPr>
                <w:noProof/>
                <w:sz w:val="8"/>
                <w:szCs w:val="8"/>
              </w:rPr>
            </w:pPr>
          </w:p>
        </w:tc>
      </w:tr>
      <w:tr w:rsidR="00110EC8" w14:paraId="3C9AC50C" w14:textId="77777777" w:rsidTr="00D967BC">
        <w:tc>
          <w:tcPr>
            <w:tcW w:w="2694" w:type="dxa"/>
            <w:gridSpan w:val="2"/>
            <w:tcBorders>
              <w:top w:val="single" w:sz="4" w:space="0" w:color="auto"/>
              <w:left w:val="single" w:sz="4" w:space="0" w:color="auto"/>
            </w:tcBorders>
          </w:tcPr>
          <w:p w14:paraId="0CE3092B" w14:textId="77777777" w:rsidR="00110EC8" w:rsidRDefault="00110EC8" w:rsidP="00D96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37209" w14:textId="77777777" w:rsidR="00110EC8" w:rsidRDefault="00110EC8" w:rsidP="00D967BC">
            <w:pPr>
              <w:pStyle w:val="CRCoverPage"/>
              <w:spacing w:after="0"/>
              <w:ind w:left="100"/>
              <w:rPr>
                <w:noProof/>
                <w:lang w:eastAsia="zh-CN"/>
              </w:rPr>
            </w:pPr>
            <w:r>
              <w:rPr>
                <w:rFonts w:hint="eastAsia"/>
                <w:noProof/>
                <w:lang w:eastAsia="zh-CN"/>
              </w:rPr>
              <w:t>10</w:t>
            </w:r>
            <w:r>
              <w:rPr>
                <w:noProof/>
              </w:rPr>
              <w:t>.</w:t>
            </w:r>
            <w:r>
              <w:rPr>
                <w:rFonts w:hint="eastAsia"/>
                <w:noProof/>
                <w:lang w:eastAsia="zh-CN"/>
              </w:rPr>
              <w:t>1</w:t>
            </w:r>
          </w:p>
        </w:tc>
      </w:tr>
      <w:tr w:rsidR="00110EC8" w14:paraId="7BE72938" w14:textId="77777777" w:rsidTr="00D967BC">
        <w:tc>
          <w:tcPr>
            <w:tcW w:w="2694" w:type="dxa"/>
            <w:gridSpan w:val="2"/>
            <w:tcBorders>
              <w:left w:val="single" w:sz="4" w:space="0" w:color="auto"/>
            </w:tcBorders>
          </w:tcPr>
          <w:p w14:paraId="188627EA" w14:textId="77777777" w:rsidR="00110EC8" w:rsidRDefault="00110EC8" w:rsidP="00D967BC">
            <w:pPr>
              <w:pStyle w:val="CRCoverPage"/>
              <w:spacing w:after="0"/>
              <w:rPr>
                <w:b/>
                <w:i/>
                <w:noProof/>
                <w:sz w:val="8"/>
                <w:szCs w:val="8"/>
              </w:rPr>
            </w:pPr>
          </w:p>
        </w:tc>
        <w:tc>
          <w:tcPr>
            <w:tcW w:w="6946" w:type="dxa"/>
            <w:gridSpan w:val="9"/>
            <w:tcBorders>
              <w:right w:val="single" w:sz="4" w:space="0" w:color="auto"/>
            </w:tcBorders>
          </w:tcPr>
          <w:p w14:paraId="6DB60B94" w14:textId="77777777" w:rsidR="00110EC8" w:rsidRDefault="00110EC8" w:rsidP="00D967BC">
            <w:pPr>
              <w:pStyle w:val="CRCoverPage"/>
              <w:spacing w:after="0"/>
              <w:rPr>
                <w:noProof/>
                <w:sz w:val="8"/>
                <w:szCs w:val="8"/>
              </w:rPr>
            </w:pPr>
          </w:p>
        </w:tc>
      </w:tr>
      <w:tr w:rsidR="00110EC8" w14:paraId="5F0DCF38" w14:textId="77777777" w:rsidTr="00D967BC">
        <w:tc>
          <w:tcPr>
            <w:tcW w:w="2694" w:type="dxa"/>
            <w:gridSpan w:val="2"/>
            <w:tcBorders>
              <w:left w:val="single" w:sz="4" w:space="0" w:color="auto"/>
            </w:tcBorders>
          </w:tcPr>
          <w:p w14:paraId="6E253E4E" w14:textId="77777777" w:rsidR="00110EC8" w:rsidRDefault="00110EC8" w:rsidP="00D96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42502" w14:textId="77777777" w:rsidR="00110EC8" w:rsidRDefault="00110EC8" w:rsidP="00D96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C7C24" w14:textId="77777777" w:rsidR="00110EC8" w:rsidRDefault="00110EC8" w:rsidP="00D967BC">
            <w:pPr>
              <w:pStyle w:val="CRCoverPage"/>
              <w:spacing w:after="0"/>
              <w:jc w:val="center"/>
              <w:rPr>
                <w:b/>
                <w:caps/>
                <w:noProof/>
              </w:rPr>
            </w:pPr>
            <w:r>
              <w:rPr>
                <w:b/>
                <w:caps/>
                <w:noProof/>
              </w:rPr>
              <w:t>N</w:t>
            </w:r>
          </w:p>
        </w:tc>
        <w:tc>
          <w:tcPr>
            <w:tcW w:w="2977" w:type="dxa"/>
            <w:gridSpan w:val="4"/>
          </w:tcPr>
          <w:p w14:paraId="4C5356AE" w14:textId="77777777" w:rsidR="00110EC8" w:rsidRDefault="00110EC8" w:rsidP="00D96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136BD" w14:textId="77777777" w:rsidR="00110EC8" w:rsidRDefault="00110EC8" w:rsidP="00D967BC">
            <w:pPr>
              <w:pStyle w:val="CRCoverPage"/>
              <w:spacing w:after="0"/>
              <w:ind w:left="99"/>
              <w:rPr>
                <w:noProof/>
              </w:rPr>
            </w:pPr>
          </w:p>
        </w:tc>
      </w:tr>
      <w:tr w:rsidR="00110EC8" w14:paraId="274F188E" w14:textId="77777777" w:rsidTr="00D967BC">
        <w:tc>
          <w:tcPr>
            <w:tcW w:w="2694" w:type="dxa"/>
            <w:gridSpan w:val="2"/>
            <w:tcBorders>
              <w:left w:val="single" w:sz="4" w:space="0" w:color="auto"/>
            </w:tcBorders>
          </w:tcPr>
          <w:p w14:paraId="2FD37A07" w14:textId="77777777" w:rsidR="00110EC8" w:rsidRDefault="00110EC8" w:rsidP="00D96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FD1A7C" w14:textId="77777777" w:rsidR="00110EC8" w:rsidRDefault="00110EC8" w:rsidP="00D96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DECE0" w14:textId="77777777" w:rsidR="00110EC8" w:rsidRDefault="00110EC8" w:rsidP="00D967BC">
            <w:pPr>
              <w:pStyle w:val="CRCoverPage"/>
              <w:spacing w:after="0"/>
              <w:jc w:val="center"/>
              <w:rPr>
                <w:b/>
                <w:caps/>
                <w:noProof/>
              </w:rPr>
            </w:pPr>
            <w:r>
              <w:rPr>
                <w:b/>
                <w:caps/>
                <w:noProof/>
              </w:rPr>
              <w:t>X</w:t>
            </w:r>
          </w:p>
        </w:tc>
        <w:tc>
          <w:tcPr>
            <w:tcW w:w="2977" w:type="dxa"/>
            <w:gridSpan w:val="4"/>
          </w:tcPr>
          <w:p w14:paraId="78A52171" w14:textId="77777777" w:rsidR="00110EC8" w:rsidRDefault="00110EC8" w:rsidP="00D96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00E49C" w14:textId="77777777" w:rsidR="00110EC8" w:rsidRDefault="00110EC8" w:rsidP="00D967BC">
            <w:pPr>
              <w:pStyle w:val="CRCoverPage"/>
              <w:spacing w:after="0"/>
              <w:ind w:left="99"/>
              <w:rPr>
                <w:noProof/>
              </w:rPr>
            </w:pPr>
          </w:p>
        </w:tc>
      </w:tr>
      <w:tr w:rsidR="00110EC8" w14:paraId="61A7BAA4" w14:textId="77777777" w:rsidTr="00D967BC">
        <w:tc>
          <w:tcPr>
            <w:tcW w:w="2694" w:type="dxa"/>
            <w:gridSpan w:val="2"/>
            <w:tcBorders>
              <w:left w:val="single" w:sz="4" w:space="0" w:color="auto"/>
            </w:tcBorders>
          </w:tcPr>
          <w:p w14:paraId="206DB802" w14:textId="77777777" w:rsidR="00110EC8" w:rsidRDefault="00110EC8" w:rsidP="00D96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38F5F3" w14:textId="77777777" w:rsidR="00110EC8" w:rsidRDefault="00110EC8" w:rsidP="00D96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4139" w14:textId="77777777" w:rsidR="00110EC8" w:rsidRDefault="00110EC8" w:rsidP="00D967BC">
            <w:pPr>
              <w:pStyle w:val="CRCoverPage"/>
              <w:spacing w:after="0"/>
              <w:jc w:val="center"/>
              <w:rPr>
                <w:b/>
                <w:caps/>
                <w:noProof/>
              </w:rPr>
            </w:pPr>
            <w:r>
              <w:rPr>
                <w:b/>
                <w:caps/>
                <w:noProof/>
              </w:rPr>
              <w:t>X</w:t>
            </w:r>
          </w:p>
        </w:tc>
        <w:tc>
          <w:tcPr>
            <w:tcW w:w="2977" w:type="dxa"/>
            <w:gridSpan w:val="4"/>
          </w:tcPr>
          <w:p w14:paraId="5C12E84B" w14:textId="77777777" w:rsidR="00110EC8" w:rsidRDefault="00110EC8" w:rsidP="00D96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6751D" w14:textId="77777777" w:rsidR="00110EC8" w:rsidRDefault="00110EC8" w:rsidP="00D967BC">
            <w:pPr>
              <w:pStyle w:val="CRCoverPage"/>
              <w:spacing w:after="0"/>
              <w:ind w:left="99"/>
              <w:rPr>
                <w:noProof/>
              </w:rPr>
            </w:pPr>
          </w:p>
        </w:tc>
      </w:tr>
      <w:tr w:rsidR="00110EC8" w14:paraId="5146FC15" w14:textId="77777777" w:rsidTr="00D967BC">
        <w:tc>
          <w:tcPr>
            <w:tcW w:w="2694" w:type="dxa"/>
            <w:gridSpan w:val="2"/>
            <w:tcBorders>
              <w:left w:val="single" w:sz="4" w:space="0" w:color="auto"/>
            </w:tcBorders>
          </w:tcPr>
          <w:p w14:paraId="7AB00F00" w14:textId="77777777" w:rsidR="00110EC8" w:rsidRDefault="00110EC8" w:rsidP="00D96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C62A4" w14:textId="77777777" w:rsidR="00110EC8" w:rsidRDefault="00110EC8" w:rsidP="00D96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1204B" w14:textId="77777777" w:rsidR="00110EC8" w:rsidRDefault="00110EC8" w:rsidP="00D967BC">
            <w:pPr>
              <w:pStyle w:val="CRCoverPage"/>
              <w:spacing w:after="0"/>
              <w:jc w:val="center"/>
              <w:rPr>
                <w:b/>
                <w:caps/>
                <w:noProof/>
              </w:rPr>
            </w:pPr>
            <w:r>
              <w:rPr>
                <w:b/>
                <w:caps/>
                <w:noProof/>
              </w:rPr>
              <w:t>X</w:t>
            </w:r>
          </w:p>
        </w:tc>
        <w:tc>
          <w:tcPr>
            <w:tcW w:w="2977" w:type="dxa"/>
            <w:gridSpan w:val="4"/>
          </w:tcPr>
          <w:p w14:paraId="7260BA9B" w14:textId="77777777" w:rsidR="00110EC8" w:rsidRDefault="00110EC8" w:rsidP="00D96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E3B297" w14:textId="77777777" w:rsidR="00110EC8" w:rsidRDefault="00110EC8" w:rsidP="00D967BC">
            <w:pPr>
              <w:pStyle w:val="CRCoverPage"/>
              <w:spacing w:after="0"/>
              <w:ind w:left="99"/>
              <w:rPr>
                <w:noProof/>
              </w:rPr>
            </w:pPr>
          </w:p>
        </w:tc>
      </w:tr>
      <w:tr w:rsidR="00110EC8" w14:paraId="1C60352E" w14:textId="77777777" w:rsidTr="00D967BC">
        <w:tc>
          <w:tcPr>
            <w:tcW w:w="2694" w:type="dxa"/>
            <w:gridSpan w:val="2"/>
            <w:tcBorders>
              <w:left w:val="single" w:sz="4" w:space="0" w:color="auto"/>
            </w:tcBorders>
          </w:tcPr>
          <w:p w14:paraId="2B41986F" w14:textId="77777777" w:rsidR="00110EC8" w:rsidRDefault="00110EC8" w:rsidP="00D967BC">
            <w:pPr>
              <w:pStyle w:val="CRCoverPage"/>
              <w:spacing w:after="0"/>
              <w:rPr>
                <w:b/>
                <w:i/>
                <w:noProof/>
              </w:rPr>
            </w:pPr>
          </w:p>
        </w:tc>
        <w:tc>
          <w:tcPr>
            <w:tcW w:w="6946" w:type="dxa"/>
            <w:gridSpan w:val="9"/>
            <w:tcBorders>
              <w:right w:val="single" w:sz="4" w:space="0" w:color="auto"/>
            </w:tcBorders>
          </w:tcPr>
          <w:p w14:paraId="0E8195E5" w14:textId="77777777" w:rsidR="00110EC8" w:rsidRDefault="00110EC8" w:rsidP="00D967BC">
            <w:pPr>
              <w:pStyle w:val="CRCoverPage"/>
              <w:spacing w:after="0"/>
              <w:rPr>
                <w:noProof/>
              </w:rPr>
            </w:pPr>
          </w:p>
        </w:tc>
      </w:tr>
      <w:tr w:rsidR="00110EC8" w14:paraId="3C2169EA" w14:textId="77777777" w:rsidTr="00D967BC">
        <w:tc>
          <w:tcPr>
            <w:tcW w:w="2694" w:type="dxa"/>
            <w:gridSpan w:val="2"/>
            <w:tcBorders>
              <w:left w:val="single" w:sz="4" w:space="0" w:color="auto"/>
              <w:bottom w:val="single" w:sz="4" w:space="0" w:color="auto"/>
            </w:tcBorders>
          </w:tcPr>
          <w:p w14:paraId="31E4E806" w14:textId="77777777" w:rsidR="00110EC8" w:rsidRDefault="00110EC8" w:rsidP="00D967B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A5FE81" w14:textId="77777777" w:rsidR="00110EC8" w:rsidRDefault="00110EC8" w:rsidP="00D967BC">
            <w:pPr>
              <w:pStyle w:val="CRCoverPage"/>
              <w:spacing w:after="0"/>
              <w:ind w:left="100"/>
              <w:rPr>
                <w:noProof/>
              </w:rPr>
            </w:pPr>
          </w:p>
        </w:tc>
      </w:tr>
      <w:tr w:rsidR="00110EC8" w:rsidRPr="008863B9" w14:paraId="6B7005EA" w14:textId="77777777" w:rsidTr="00D967BC">
        <w:tc>
          <w:tcPr>
            <w:tcW w:w="2694" w:type="dxa"/>
            <w:gridSpan w:val="2"/>
            <w:tcBorders>
              <w:top w:val="single" w:sz="4" w:space="0" w:color="auto"/>
              <w:bottom w:val="single" w:sz="4" w:space="0" w:color="auto"/>
            </w:tcBorders>
          </w:tcPr>
          <w:p w14:paraId="68E901AF" w14:textId="77777777" w:rsidR="00110EC8" w:rsidRPr="008863B9" w:rsidRDefault="00110EC8" w:rsidP="00D96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F281F2" w14:textId="77777777" w:rsidR="00110EC8" w:rsidRPr="008863B9" w:rsidRDefault="00110EC8" w:rsidP="00D967BC">
            <w:pPr>
              <w:pStyle w:val="CRCoverPage"/>
              <w:spacing w:after="0"/>
              <w:ind w:left="100"/>
              <w:rPr>
                <w:noProof/>
                <w:sz w:val="8"/>
                <w:szCs w:val="8"/>
              </w:rPr>
            </w:pPr>
          </w:p>
        </w:tc>
      </w:tr>
      <w:tr w:rsidR="00110EC8" w14:paraId="0FC47775" w14:textId="77777777" w:rsidTr="00D967BC">
        <w:tc>
          <w:tcPr>
            <w:tcW w:w="2694" w:type="dxa"/>
            <w:gridSpan w:val="2"/>
            <w:tcBorders>
              <w:top w:val="single" w:sz="4" w:space="0" w:color="auto"/>
              <w:left w:val="single" w:sz="4" w:space="0" w:color="auto"/>
              <w:bottom w:val="single" w:sz="4" w:space="0" w:color="auto"/>
            </w:tcBorders>
          </w:tcPr>
          <w:p w14:paraId="439FDC84" w14:textId="77777777" w:rsidR="00110EC8" w:rsidRDefault="00110EC8" w:rsidP="00D96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B8D31" w14:textId="77777777" w:rsidR="00110EC8" w:rsidRDefault="00110EC8" w:rsidP="00D967BC">
            <w:pPr>
              <w:pStyle w:val="CRCoverPage"/>
              <w:spacing w:after="0"/>
              <w:ind w:left="100"/>
              <w:rPr>
                <w:noProof/>
              </w:rPr>
            </w:pPr>
          </w:p>
        </w:tc>
      </w:tr>
    </w:tbl>
    <w:p w14:paraId="7F277122" w14:textId="77777777" w:rsidR="00110EC8" w:rsidRDefault="00110EC8" w:rsidP="00D20A2F">
      <w:pPr>
        <w:pStyle w:val="CRCoverPage"/>
        <w:spacing w:after="0"/>
        <w:rPr>
          <w:noProof/>
          <w:sz w:val="8"/>
          <w:szCs w:val="8"/>
        </w:rPr>
      </w:pPr>
    </w:p>
    <w:p w14:paraId="272C16F2" w14:textId="77777777" w:rsidR="00110EC8" w:rsidRDefault="00110EC8" w:rsidP="00D20A2F">
      <w:pPr>
        <w:rPr>
          <w:lang w:eastAsia="zh-CN"/>
        </w:rPr>
      </w:pPr>
    </w:p>
    <w:p w14:paraId="6546EB3E" w14:textId="77777777" w:rsidR="000D043E" w:rsidRPr="00AF7EF0" w:rsidRDefault="000D043E" w:rsidP="000D043E">
      <w:pPr>
        <w:keepNext/>
        <w:keepLines/>
        <w:spacing w:before="180"/>
        <w:ind w:left="850" w:hanging="850"/>
        <w:outlineLvl w:val="1"/>
        <w:rPr>
          <w:rFonts w:ascii="Arial"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06629457"/>
      <w:bookmarkStart w:id="11" w:name="_Ref491451763"/>
      <w:bookmarkStart w:id="12" w:name="_Ref491466492"/>
      <w:r w:rsidRPr="00AF7EF0">
        <w:rPr>
          <w:rFonts w:ascii="Arial" w:hAnsi="Arial"/>
          <w:sz w:val="32"/>
        </w:rPr>
        <w:t>10</w:t>
      </w:r>
      <w:r w:rsidRPr="00AF7EF0">
        <w:rPr>
          <w:rFonts w:ascii="Arial" w:hAnsi="Arial" w:hint="eastAsia"/>
          <w:sz w:val="32"/>
        </w:rPr>
        <w:t>.1</w:t>
      </w:r>
      <w:r w:rsidRPr="00AF7EF0">
        <w:rPr>
          <w:rFonts w:ascii="Arial" w:hAnsi="Arial" w:hint="eastAsia"/>
          <w:sz w:val="32"/>
        </w:rPr>
        <w:tab/>
      </w:r>
      <w:r w:rsidRPr="00AF7EF0">
        <w:rPr>
          <w:rFonts w:ascii="Arial"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AF7EF0">
        <w:rPr>
          <w:rFonts w:ascii="Arial" w:hAnsi="Arial"/>
          <w:sz w:val="32"/>
        </w:rPr>
        <w:t xml:space="preserve"> </w:t>
      </w:r>
      <w:bookmarkEnd w:id="11"/>
      <w:bookmarkEnd w:id="12"/>
    </w:p>
    <w:p w14:paraId="7A8736AF" w14:textId="77777777" w:rsidR="00110EC8" w:rsidRDefault="00110EC8" w:rsidP="00D20A2F">
      <w:pPr>
        <w:jc w:val="center"/>
        <w:rPr>
          <w:rFonts w:eastAsia="Malgun Gothic"/>
          <w:color w:val="FF0000"/>
          <w:lang w:eastAsia="zh-CN"/>
        </w:rPr>
      </w:pPr>
      <w:r>
        <w:rPr>
          <w:rFonts w:eastAsia="Malgun Gothic"/>
          <w:color w:val="FF0000"/>
        </w:rPr>
        <w:t>&lt;Unchanged Text Omitted&gt;</w:t>
      </w:r>
    </w:p>
    <w:p w14:paraId="3049CFD6" w14:textId="77777777" w:rsidR="00110EC8" w:rsidRPr="00791EE5" w:rsidRDefault="00110EC8" w:rsidP="00D20A2F">
      <w:pPr>
        <w:pStyle w:val="CommentText"/>
        <w:rPr>
          <w:rFonts w:eastAsia="SimSun"/>
          <w:lang w:eastAsia="ko-KR"/>
        </w:rPr>
      </w:pPr>
      <w:r w:rsidRPr="00791EE5">
        <w:rPr>
          <w:rFonts w:eastAsia="SimSun"/>
          <w:lang w:eastAsia="ko-KR"/>
        </w:rPr>
        <w:t xml:space="preserve">If a UE </w:t>
      </w:r>
      <w:r w:rsidRPr="00791EE5">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rPr>
        <w:t xml:space="preserve"> downlink cells f</w:t>
      </w:r>
      <w:r w:rsidRPr="00791EE5">
        <w:rPr>
          <w:iCs/>
        </w:rPr>
        <w:t xml:space="preserve">or which the UE is provided </w:t>
      </w:r>
      <w:r w:rsidRPr="00791EE5">
        <w:rPr>
          <w:i/>
        </w:rPr>
        <w:t>monitoringCapabilityConfig</w:t>
      </w:r>
      <w:r w:rsidRPr="00791EE5">
        <w:t xml:space="preserve"> = </w:t>
      </w:r>
      <w:r w:rsidRPr="00791EE5">
        <w:rPr>
          <w:i/>
        </w:rPr>
        <w:t>r17monitoringcapability</w:t>
      </w:r>
      <w:r w:rsidRPr="00791EE5">
        <w:rPr>
          <w:iCs/>
        </w:rPr>
        <w:t xml:space="preserve"> </w:t>
      </w:r>
      <w:ins w:id="13" w:author="Alexander Golitschek" w:date="2022-11-03T10:21:00Z">
        <w:r w:rsidRPr="00B56B4C">
          <w:rPr>
            <w:iCs/>
            <w:color w:val="000000" w:themeColor="text1"/>
          </w:rPr>
          <w:t xml:space="preserve">and </w:t>
        </w:r>
        <w:r w:rsidRPr="00B56B4C">
          <w:rPr>
            <w:color w:val="000000" w:themeColor="text1"/>
          </w:rPr>
          <w:t xml:space="preserve">with </w:t>
        </w:r>
        <w:r w:rsidRPr="00B56B4C">
          <w:rPr>
            <w:color w:val="000000" w:themeColor="text1"/>
            <w:lang w:eastAsia="ko-KR"/>
          </w:rPr>
          <w:t>associated PDCCH candidates monitored</w:t>
        </w:r>
      </w:ins>
      <w:del w:id="14" w:author="Alexander Golitschek" w:date="2022-11-03T10:21:00Z">
        <w:r w:rsidRPr="00B56B4C" w:rsidDel="00B56B4C">
          <w:rPr>
            <w:iCs/>
            <w:color w:val="000000" w:themeColor="text1"/>
          </w:rPr>
          <w:delText>for</w:delText>
        </w:r>
      </w:del>
      <w:r w:rsidRPr="00791EE5">
        <w:rPr>
          <w:iCs/>
          <w:color w:val="C0504D" w:themeColor="accent2"/>
          <w:u w:val="single"/>
        </w:rPr>
        <w:t xml:space="preserve"> </w:t>
      </w:r>
      <w:r w:rsidRPr="00791EE5">
        <w:rPr>
          <w:lang w:eastAsia="ko-KR"/>
        </w:rPr>
        <w:t>i</w:t>
      </w:r>
      <w:r w:rsidRPr="00791EE5">
        <w:rPr>
          <w:rFonts w:hint="eastAsia"/>
          <w:lang w:eastAsia="zh-CN"/>
        </w:rPr>
        <w:t>n</w:t>
      </w:r>
      <w:r>
        <w:rPr>
          <w:rFonts w:hint="eastAsia"/>
          <w:lang w:eastAsia="zh-CN"/>
        </w:rPr>
        <w:t xml:space="preserve"> </w:t>
      </w:r>
      <w:r w:rsidRPr="00791EE5">
        <w:rPr>
          <w:rFonts w:eastAsia="SimSun"/>
          <w:lang w:eastAsia="ko-KR"/>
        </w:rPr>
        <w:t xml:space="preserve">the </w:t>
      </w:r>
      <w:r w:rsidRPr="00791EE5">
        <w:rPr>
          <w:rFonts w:eastAsia="SimSun"/>
        </w:rPr>
        <w:t>active DL BWPs of the scheduling cells</w:t>
      </w:r>
      <w:r>
        <w:rPr>
          <w:rFonts w:eastAsia="SimSun" w:hint="eastAsia"/>
          <w:lang w:eastAsia="zh-CN"/>
        </w:rPr>
        <w:t xml:space="preserve"> </w:t>
      </w:r>
      <w:ins w:id="15" w:author="Alexander Golitschek" w:date="2022-11-03T10:21:00Z">
        <w:r w:rsidRPr="00B56B4C">
          <w:rPr>
            <w:color w:val="000000" w:themeColor="text1"/>
          </w:rPr>
          <w:t xml:space="preserve">using SCS configuration </w:t>
        </w:r>
      </w:ins>
      <m:oMath>
        <m:r>
          <w:ins w:id="16" w:author="Alexander Golitschek" w:date="2022-11-03T10:21:00Z">
            <w:rPr>
              <w:rFonts w:ascii="Cambria Math" w:eastAsia="Calibri" w:hAnsi="Cambria Math"/>
              <w:color w:val="000000" w:themeColor="text1"/>
            </w:rPr>
            <m:t>μ</m:t>
          </w:ins>
        </m:r>
      </m:oMath>
      <w:r w:rsidRPr="00791EE5">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791EE5">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iCs/>
        </w:rPr>
        <w:t xml:space="preserve"> downlink cells using any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w:t>
      </w:r>
      <w:r w:rsidRPr="00791EE5">
        <w:rPr>
          <w:rFonts w:eastAsia="SimSun"/>
          <w:lang w:eastAsia="zh-CN"/>
        </w:rPr>
        <w:t xml:space="preserve"> </w:t>
      </w:r>
      <w:r w:rsidRPr="00791EE5">
        <w:rPr>
          <w:rFonts w:eastAsia="SimSun"/>
          <w:lang w:eastAsia="ko-KR"/>
        </w:rPr>
        <w:t xml:space="preserve">the UE is not required to monitor, on the active DL BWP of the scheduling cell, </w:t>
      </w:r>
    </w:p>
    <w:p w14:paraId="1AB70CC0" w14:textId="77777777" w:rsidR="00110EC8" w:rsidRPr="00791EE5" w:rsidRDefault="00110EC8" w:rsidP="00D20A2F">
      <w:pPr>
        <w:ind w:left="568" w:hanging="284"/>
        <w:rPr>
          <w:rFonts w:eastAsia="SimSun"/>
          <w:lang w:val="x-none" w:eastAsia="zh-CN"/>
        </w:rPr>
      </w:pPr>
      <w:r w:rsidRPr="00791EE5">
        <w:rPr>
          <w:rFonts w:eastAsia="SimSun"/>
          <w:lang w:val="x-none" w:eastAsia="ko-KR"/>
        </w:rPr>
        <w:t>-</w:t>
      </w:r>
      <w:r w:rsidRPr="00791EE5">
        <w:rPr>
          <w:rFonts w:eastAsia="SimSun"/>
          <w:lang w:val="x-none" w:eastAsia="ko-KR"/>
        </w:rPr>
        <w:tab/>
      </w:r>
      <w:r w:rsidRPr="00791EE5">
        <w:rPr>
          <w:lang w:val="x-none" w:eastAsia="ko-KR"/>
        </w:rPr>
        <w:t xml:space="preserve">more than </w:t>
      </w:r>
      <m:oMath>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791EE5">
        <w:rPr>
          <w:lang w:val="x-none"/>
        </w:rPr>
        <w:t xml:space="preserve"> PDCCH candidates or more than </w:t>
      </w:r>
      <m:oMath>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791EE5">
        <w:rPr>
          <w:lang w:val="x-none"/>
        </w:rPr>
        <w:t xml:space="preserve"> non-overlapped CCEs per group 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791EE5">
        <w:rPr>
          <w:lang w:val="x-none" w:eastAsia="zh-CN"/>
        </w:rPr>
        <w:t xml:space="preserve"> slots</w:t>
      </w:r>
      <w:r w:rsidRPr="00791EE5">
        <w:rPr>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SimSun" w:hAnsi="Cambria Math"/>
                <w:color w:val="000000"/>
                <w:lang w:val="x-none"/>
              </w:rPr>
              <m:t>N</m:t>
            </m:r>
          </m:e>
          <m:sub>
            <m:r>
              <m:rPr>
                <m:sty m:val="p"/>
              </m:rPr>
              <w:rPr>
                <w:rFonts w:ascii="Cambria Math" w:eastAsia="SimSun" w:hAnsi="Cambria Math"/>
                <w:color w:val="000000"/>
                <w:lang w:val="x-none"/>
              </w:rPr>
              <m:t>cells,r17,0</m:t>
            </m:r>
            <m:ctrlPr>
              <w:rPr>
                <w:rFonts w:ascii="Cambria Math" w:eastAsia="Calibri" w:hAnsi="Cambria Math"/>
                <w:color w:val="000000"/>
                <w:lang w:val="x-none"/>
              </w:rPr>
            </m:ctrlPr>
          </m:sub>
          <m:sup>
            <m:r>
              <m:rPr>
                <m:sty m:val="p"/>
              </m:rPr>
              <w:rPr>
                <w:rFonts w:ascii="Cambria Math" w:eastAsia="SimSun" w:hAnsi="Cambria Math"/>
                <w:color w:val="000000"/>
                <w:lang w:val="x-none"/>
              </w:rPr>
              <m:t>DL,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sty m:val="p"/>
              </m:rPr>
              <w:rPr>
                <w:rFonts w:ascii="Cambria Math" w:eastAsia="SimSun" w:hAnsi="Cambria Math"/>
                <w:color w:val="000000"/>
                <w:lang w:val="x-none"/>
              </w:rPr>
              <m:t>,</m:t>
            </m:r>
            <m:r>
              <w:rPr>
                <w:rFonts w:ascii="Cambria Math" w:eastAsia="SimSun" w:hAnsi="Cambria Math"/>
                <w:color w:val="000000"/>
                <w:lang w:val="x-none"/>
              </w:rPr>
              <m:t>μ</m:t>
            </m:r>
            <m:ctrlPr>
              <w:rPr>
                <w:rFonts w:ascii="Cambria Math" w:eastAsia="Calibri" w:hAnsi="Cambria Math"/>
                <w:color w:val="000000"/>
                <w:lang w:val="x-none"/>
              </w:rPr>
            </m:ctrlPr>
          </m:sup>
        </m:sSubSup>
      </m:oMath>
      <w:r w:rsidRPr="00791EE5">
        <w:rPr>
          <w:lang w:val="x-none"/>
        </w:rPr>
        <w:t xml:space="preserve"> downlink cells</w:t>
      </w:r>
      <w:r w:rsidRPr="00791EE5">
        <w:t>, or</w:t>
      </w:r>
    </w:p>
    <w:p w14:paraId="7B70EA94" w14:textId="77777777" w:rsidR="00110EC8" w:rsidRPr="00791EE5" w:rsidRDefault="00110EC8" w:rsidP="00D20A2F">
      <w:pPr>
        <w:ind w:left="568" w:hanging="284"/>
        <w:rPr>
          <w:rFonts w:eastAsia="SimSun"/>
          <w:lang w:val="x-none" w:eastAsia="zh-CN"/>
        </w:rPr>
      </w:pPr>
      <w:r w:rsidRPr="00791EE5">
        <w:rPr>
          <w:rFonts w:eastAsia="SimSun"/>
          <w:lang w:val="x-none" w:eastAsia="ko-KR"/>
        </w:rPr>
        <w:t>-</w:t>
      </w:r>
      <w:r w:rsidRPr="00791EE5">
        <w:rPr>
          <w:rFonts w:eastAsia="SimSun"/>
          <w:lang w:val="x-none" w:eastAsia="ko-KR"/>
        </w:rPr>
        <w:tab/>
      </w:r>
      <w:r w:rsidRPr="00791EE5">
        <w:rPr>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lang w:eastAsia="zh-CN"/>
        </w:rPr>
        <w:t xml:space="preserve"> slots</w:t>
      </w:r>
      <w:r w:rsidRPr="00791EE5">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791EE5">
        <w:t xml:space="preserve"> downlink cells, or</w:t>
      </w:r>
    </w:p>
    <w:p w14:paraId="35E41EE3" w14:textId="77777777" w:rsidR="00110EC8" w:rsidRPr="00791EE5" w:rsidRDefault="00110EC8" w:rsidP="00D20A2F">
      <w:pPr>
        <w:ind w:left="568" w:hanging="284"/>
        <w:rPr>
          <w:rFonts w:eastAsia="SimSun"/>
          <w:lang w:val="x-none" w:eastAsia="zh-CN"/>
        </w:rPr>
      </w:pPr>
      <w:r w:rsidRPr="00791EE5">
        <w:rPr>
          <w:rFonts w:eastAsia="SimSun"/>
          <w:lang w:val="x-none" w:eastAsia="ko-KR"/>
        </w:rPr>
        <w:t>-</w:t>
      </w:r>
      <w:r w:rsidRPr="00791EE5">
        <w:rPr>
          <w:rFonts w:eastAsia="SimSun"/>
          <w:lang w:val="x-none" w:eastAsia="ko-KR"/>
        </w:rPr>
        <w:tab/>
      </w:r>
      <w:r w:rsidRPr="00791EE5">
        <w:rPr>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lang w:eastAsia="zh-CN"/>
        </w:rPr>
        <w:t xml:space="preserve"> slots</w:t>
      </w:r>
      <w:r w:rsidRPr="00791EE5">
        <w:t xml:space="preserve"> for CORESETs with same </w:t>
      </w:r>
      <w:r w:rsidRPr="00791EE5">
        <w:rPr>
          <w:i/>
          <w:iCs/>
        </w:rPr>
        <w:t>coresetPoolIndex</w:t>
      </w:r>
      <w:r w:rsidRPr="00791EE5">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791EE5">
        <w:t xml:space="preserve"> downlink cells</w:t>
      </w:r>
      <w:r w:rsidRPr="00791EE5">
        <w:rPr>
          <w:rFonts w:eastAsia="SimSun"/>
          <w:lang w:val="x-none" w:eastAsia="zh-CN"/>
        </w:rPr>
        <w:t xml:space="preserve"> </w:t>
      </w:r>
    </w:p>
    <w:p w14:paraId="0B81AC55" w14:textId="77777777" w:rsidR="00110EC8" w:rsidRPr="00791EE5" w:rsidRDefault="00110EC8" w:rsidP="00D20A2F">
      <w:pPr>
        <w:spacing w:line="256" w:lineRule="auto"/>
        <w:rPr>
          <w:rFonts w:eastAsia="SimSun"/>
          <w:lang w:eastAsia="ko-KR"/>
        </w:rPr>
      </w:pPr>
      <w:r w:rsidRPr="00791EE5">
        <w:rPr>
          <w:iCs/>
        </w:rPr>
        <w:t xml:space="preserve">If the UE is configured with downlink cells for which the UE is provided </w:t>
      </w:r>
      <w:r w:rsidRPr="00791EE5">
        <w:rPr>
          <w:i/>
        </w:rPr>
        <w:t>monitoringCapabilityConfig</w:t>
      </w:r>
      <w:r w:rsidRPr="00791EE5">
        <w:t xml:space="preserve"> = </w:t>
      </w:r>
      <w:r w:rsidRPr="00791EE5">
        <w:rPr>
          <w:i/>
        </w:rPr>
        <w:t>r15monitoringcapability</w:t>
      </w:r>
      <w:r w:rsidRPr="00791EE5">
        <w:rPr>
          <w:iCs/>
        </w:rPr>
        <w:t xml:space="preserve"> and downlink cells for which the UE is provided </w:t>
      </w:r>
      <w:r w:rsidRPr="00791EE5">
        <w:rPr>
          <w:i/>
        </w:rPr>
        <w:t>monitoringCapabilityConfig</w:t>
      </w:r>
      <w:r w:rsidRPr="00791EE5">
        <w:t xml:space="preserve"> = </w:t>
      </w:r>
      <w:r w:rsidRPr="00791EE5">
        <w:rPr>
          <w:i/>
        </w:rPr>
        <w:t>r17monitoringcapability</w:t>
      </w:r>
      <w:r w:rsidRPr="00791EE5" w:rsidDel="00337810">
        <w:rPr>
          <w:rFonts w:eastAsia="SimSun"/>
          <w:lang w:eastAsia="ja-JP"/>
        </w:rPr>
        <w:t xml:space="preserve"> </w:t>
      </w:r>
      <w:r w:rsidRPr="00791EE5">
        <w:rPr>
          <w:rFonts w:eastAsia="SimSun"/>
          <w:lang w:eastAsia="zh-CN"/>
        </w:rPr>
        <w:t>for the active DL BWPs</w:t>
      </w:r>
      <w:r w:rsidRPr="00791EE5">
        <w:rPr>
          <w:iCs/>
        </w:rPr>
        <w:t>,</w:t>
      </w:r>
      <w:r w:rsidRPr="00791EE5">
        <w:rPr>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t xml:space="preserve">. </w:t>
      </w:r>
      <w:r w:rsidRPr="00791EE5">
        <w:rPr>
          <w:iCs/>
        </w:rPr>
        <w:t xml:space="preserve">If the UE is configured with downlink cells for which the UE is provided </w:t>
      </w:r>
      <w:r w:rsidRPr="00791EE5">
        <w:rPr>
          <w:i/>
        </w:rPr>
        <w:t>monitoringCapabilityConfig</w:t>
      </w:r>
      <w:r w:rsidRPr="00791EE5">
        <w:t xml:space="preserve"> = </w:t>
      </w:r>
      <w:r w:rsidRPr="00791EE5">
        <w:rPr>
          <w:i/>
        </w:rPr>
        <w:t>r16monitoringcapability</w:t>
      </w:r>
      <w:r w:rsidRPr="00791EE5">
        <w:rPr>
          <w:iCs/>
        </w:rPr>
        <w:t xml:space="preserve"> and downlink cells for which the UE is provided </w:t>
      </w:r>
      <w:r w:rsidRPr="00791EE5">
        <w:rPr>
          <w:i/>
        </w:rPr>
        <w:t>monitoringCapabilityConfig</w:t>
      </w:r>
      <w:r w:rsidRPr="00791EE5">
        <w:t xml:space="preserve"> = </w:t>
      </w:r>
      <w:r w:rsidRPr="00791EE5">
        <w:rPr>
          <w:i/>
        </w:rPr>
        <w:t>r17monitoringcapability</w:t>
      </w:r>
      <w:r w:rsidRPr="00791EE5">
        <w:rPr>
          <w:rFonts w:eastAsia="SimSun"/>
          <w:lang w:eastAsia="zh-CN"/>
        </w:rPr>
        <w:t xml:space="preserve"> for the active DL BWPs</w:t>
      </w:r>
      <w:r w:rsidRPr="00791EE5">
        <w:rPr>
          <w:iCs/>
        </w:rPr>
        <w:t>,</w:t>
      </w:r>
      <w:r w:rsidRPr="00791EE5">
        <w:rPr>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t xml:space="preserve">. </w:t>
      </w:r>
      <w:r w:rsidRPr="00791EE5">
        <w:rPr>
          <w:iCs/>
        </w:rPr>
        <w:t xml:space="preserve">If the UE is configured with downlink cells for which the UE is provided </w:t>
      </w:r>
      <w:r w:rsidRPr="00791EE5">
        <w:rPr>
          <w:i/>
        </w:rPr>
        <w:t>monitoringCapabilityConfig</w:t>
      </w:r>
      <w:r w:rsidRPr="00791EE5">
        <w:t xml:space="preserve"> = </w:t>
      </w:r>
      <w:r w:rsidRPr="00791EE5">
        <w:rPr>
          <w:i/>
        </w:rPr>
        <w:t>r15monitoringcapability</w:t>
      </w:r>
      <w:r w:rsidRPr="00791EE5">
        <w:rPr>
          <w:iCs/>
        </w:rPr>
        <w:t xml:space="preserve"> and </w:t>
      </w:r>
      <w:r w:rsidRPr="00791EE5">
        <w:rPr>
          <w:i/>
        </w:rPr>
        <w:t>monitoringCapabilityConfig</w:t>
      </w:r>
      <w:r w:rsidRPr="00791EE5">
        <w:t xml:space="preserve"> = </w:t>
      </w:r>
      <w:r w:rsidRPr="00791EE5">
        <w:rPr>
          <w:i/>
        </w:rPr>
        <w:t>r16monitoringcapability</w:t>
      </w:r>
      <w:r w:rsidRPr="00791EE5">
        <w:rPr>
          <w:iCs/>
        </w:rPr>
        <w:t xml:space="preserve"> and downlink cells for which the UE is provided </w:t>
      </w:r>
      <w:r w:rsidRPr="00791EE5">
        <w:rPr>
          <w:i/>
        </w:rPr>
        <w:t>monitoringCapabilityConfig</w:t>
      </w:r>
      <w:r w:rsidRPr="00791EE5">
        <w:t xml:space="preserve"> = </w:t>
      </w:r>
      <w:r w:rsidRPr="00791EE5">
        <w:rPr>
          <w:i/>
        </w:rPr>
        <w:t>r17monitoringcapability</w:t>
      </w:r>
      <w:r w:rsidRPr="00791EE5">
        <w:rPr>
          <w:rFonts w:eastAsia="SimSun"/>
          <w:lang w:eastAsia="zh-CN"/>
        </w:rPr>
        <w:t xml:space="preserve"> for the active DL BWPs</w:t>
      </w:r>
      <w:r w:rsidRPr="00791EE5">
        <w:rPr>
          <w:iCs/>
        </w:rPr>
        <w:t>,</w:t>
      </w:r>
      <w:r w:rsidRPr="00791EE5">
        <w:rPr>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t xml:space="preserve">. </w:t>
      </w:r>
      <w:r w:rsidRPr="00791EE5">
        <w:rPr>
          <w:rFonts w:eastAsia="SimSun"/>
        </w:rPr>
        <w:t xml:space="preserve">If, for one or more of the cells, the UE is provided with </w:t>
      </w:r>
      <w:r w:rsidRPr="00791EE5">
        <w:rPr>
          <w:rFonts w:eastAsia="SimSun"/>
          <w:i/>
        </w:rPr>
        <w:t>monitoringCapabilityConfig</w:t>
      </w:r>
      <w:r w:rsidRPr="00791EE5">
        <w:rPr>
          <w:rFonts w:eastAsia="SimSun"/>
        </w:rPr>
        <w:t xml:space="preserve"> = </w:t>
      </w:r>
      <w:r w:rsidRPr="00791EE5">
        <w:rPr>
          <w:rFonts w:eastAsia="SimSun"/>
          <w:i/>
        </w:rPr>
        <w:t>r16monitoringcapability</w:t>
      </w:r>
      <w:r w:rsidRPr="00791EE5">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791EE5">
        <w:rPr>
          <w:rFonts w:eastAsia="SimSun"/>
        </w:rPr>
        <w:t>.</w:t>
      </w:r>
    </w:p>
    <w:p w14:paraId="08BCDF65" w14:textId="7E5CEA5E" w:rsidR="00110EC8" w:rsidRPr="00791EE5" w:rsidRDefault="00110EC8" w:rsidP="00D20A2F">
      <w:pPr>
        <w:pStyle w:val="CommentText"/>
        <w:rPr>
          <w:rFonts w:eastAsia="SimSun"/>
        </w:rPr>
      </w:pPr>
      <w:r w:rsidRPr="00791EE5">
        <w:rPr>
          <w:rFonts w:eastAsia="SimSun"/>
          <w:iCs/>
        </w:rPr>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iCs/>
        </w:rPr>
        <w:t xml:space="preserve"> downlink cells </w:t>
      </w:r>
      <w:r w:rsidRPr="00791EE5">
        <w:rPr>
          <w:rFonts w:eastAsia="SimSun"/>
          <w:lang w:eastAsia="ja-JP"/>
        </w:rPr>
        <w:t xml:space="preserve">for which the UE is provided </w:t>
      </w:r>
      <w:r w:rsidRPr="00791EE5">
        <w:rPr>
          <w:i/>
        </w:rPr>
        <w:t>monitoringCapabilityConfig</w:t>
      </w:r>
      <w:r w:rsidRPr="00791EE5">
        <w:t xml:space="preserve"> = </w:t>
      </w:r>
      <w:r w:rsidRPr="00791EE5">
        <w:rPr>
          <w:i/>
        </w:rPr>
        <w:t>r17monitoringcapability</w:t>
      </w:r>
      <w:r w:rsidRPr="00772174" w:rsidDel="00337810">
        <w:rPr>
          <w:rFonts w:eastAsia="SimSun"/>
          <w:lang w:eastAsia="ja-JP"/>
        </w:rPr>
        <w:t xml:space="preserve"> </w:t>
      </w:r>
      <w:del w:id="17" w:author="Alexander Golitschek" w:date="2022-11-03T10:23:00Z">
        <w:r w:rsidRPr="00772174" w:rsidDel="00C13FD6">
          <w:rPr>
            <w:rFonts w:eastAsia="SimSun"/>
            <w:lang w:eastAsia="zh-CN"/>
          </w:rPr>
          <w:delText>for</w:delText>
        </w:r>
        <w:r w:rsidDel="00C13FD6">
          <w:rPr>
            <w:rFonts w:eastAsia="SimSun" w:hint="eastAsia"/>
            <w:lang w:eastAsia="zh-CN"/>
          </w:rPr>
          <w:delText xml:space="preserve"> </w:delText>
        </w:r>
      </w:del>
      <w:ins w:id="18" w:author="Alexander Golitschek" w:date="2022-11-03T10:22:00Z">
        <w:r w:rsidRPr="00772174">
          <w:rPr>
            <w:iCs/>
            <w:color w:val="000000" w:themeColor="text1"/>
          </w:rPr>
          <w:t xml:space="preserve">and </w:t>
        </w:r>
        <w:r w:rsidRPr="00772174">
          <w:rPr>
            <w:color w:val="000000" w:themeColor="text1"/>
          </w:rPr>
          <w:t xml:space="preserve">with </w:t>
        </w:r>
        <w:r w:rsidRPr="00772174">
          <w:rPr>
            <w:color w:val="000000" w:themeColor="text1"/>
            <w:lang w:eastAsia="ko-KR"/>
          </w:rPr>
          <w:t>associated PDCCH candidates monitored</w:t>
        </w:r>
        <w:r w:rsidRPr="00772174">
          <w:rPr>
            <w:rFonts w:hint="eastAsia"/>
            <w:color w:val="000000" w:themeColor="text1"/>
            <w:lang w:eastAsia="zh-CN"/>
          </w:rPr>
          <w:t xml:space="preserve"> in</w:t>
        </w:r>
      </w:ins>
      <w:r w:rsidRPr="00791EE5">
        <w:rPr>
          <w:rFonts w:eastAsia="SimSun"/>
          <w:lang w:eastAsia="zh-CN"/>
        </w:rPr>
        <w:t xml:space="preserve"> the active </w:t>
      </w:r>
      <w:r w:rsidRPr="00791EE5">
        <w:rPr>
          <w:rFonts w:eastAsia="SimSun"/>
        </w:rPr>
        <w:t>DL BWPs of the scheduling cells</w:t>
      </w:r>
      <w:r w:rsidRPr="00772174">
        <w:rPr>
          <w:rFonts w:eastAsia="SimSun" w:hint="eastAsia"/>
          <w:lang w:eastAsia="zh-CN"/>
        </w:rPr>
        <w:t xml:space="preserve"> </w:t>
      </w:r>
      <w:ins w:id="19" w:author="Alexander Golitschek" w:date="2022-11-03T10:22:00Z">
        <w:r w:rsidRPr="00772174">
          <w:rPr>
            <w:color w:val="000000" w:themeColor="text1"/>
          </w:rPr>
          <w:t xml:space="preserve">using SCS configuration </w:t>
        </w:r>
      </w:ins>
      <m:oMath>
        <m:r>
          <w:ins w:id="20" w:author="Alexander Golitschek" w:date="2022-11-03T10:22:00Z">
            <w:rPr>
              <w:rFonts w:ascii="Cambria Math" w:eastAsia="Calibri" w:hAnsi="Cambria Math"/>
              <w:color w:val="000000" w:themeColor="text1"/>
            </w:rPr>
            <m:t>μ</m:t>
          </w:ins>
        </m:r>
      </m:oMath>
      <w:ins w:id="21" w:author="Alexander Golitschek" w:date="2022-11-03T10:22:00Z">
        <w:r w:rsidRPr="00772174">
          <w:rPr>
            <w:rFonts w:hint="eastAsia"/>
            <w:color w:val="000000" w:themeColor="text1"/>
            <w:lang w:eastAsia="zh-CN"/>
          </w:rPr>
          <w:t>,</w:t>
        </w:r>
      </w:ins>
      <w:ins w:id="22" w:author="Alexander Golitschek" w:date="2022-11-17T23:33:00Z">
        <w:r w:rsidR="000D043E">
          <w:rPr>
            <w:color w:val="000000" w:themeColor="text1"/>
            <w:lang w:eastAsia="zh-CN"/>
          </w:rPr>
          <w:t xml:space="preserve"> </w:t>
        </w:r>
      </w:ins>
      <w:r w:rsidRPr="00791EE5">
        <w:rPr>
          <w:rFonts w:eastAsia="SimSun"/>
          <w:iCs/>
        </w:rPr>
        <w:t xml:space="preserve">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791EE5">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iCs/>
        </w:rPr>
        <w:t xml:space="preserve"> </w:t>
      </w:r>
      <w:r w:rsidRPr="00791EE5">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lang w:val="x-none"/>
        </w:rPr>
        <w:t xml:space="preserve">, </w:t>
      </w:r>
      <w:r w:rsidRPr="00791EE5">
        <w:rPr>
          <w:rFonts w:eastAsia="SimSun"/>
        </w:rPr>
        <w:t xml:space="preserve">a DL BWP of an activated cell is the active DL BWP of the activated cell, and a DL BWP of a deactivated cell is the DL BWP with index provided by </w:t>
      </w:r>
      <w:r w:rsidRPr="00791EE5">
        <w:rPr>
          <w:rFonts w:eastAsia="SimSun"/>
          <w:i/>
        </w:rPr>
        <w:t>firstActiveDownlinkBWP-Id</w:t>
      </w:r>
      <w:r w:rsidRPr="00791EE5">
        <w:rPr>
          <w:rFonts w:eastAsia="SimSun"/>
        </w:rPr>
        <w:t xml:space="preserve"> for the deactivated cell, </w:t>
      </w:r>
      <w:r w:rsidRPr="00791EE5">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lang w:eastAsia="ko-KR"/>
        </w:rPr>
        <w:t xml:space="preserve"> </w:t>
      </w:r>
      <w:r w:rsidRPr="00791EE5">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791EE5">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791EE5">
        <w:rPr>
          <w:rFonts w:eastAsia="SimSun"/>
          <w:iCs/>
        </w:rPr>
        <w:t xml:space="preserve"> is a number of configured cells with</w:t>
      </w:r>
      <w:r w:rsidRPr="00791EE5">
        <w:rPr>
          <w:rFonts w:eastAsia="SimSun"/>
        </w:rPr>
        <w:t xml:space="preserve"> </w:t>
      </w:r>
      <w:r w:rsidRPr="00791EE5">
        <w:rPr>
          <w:rFonts w:eastAsia="SimSun"/>
          <w:lang w:eastAsia="ko-KR"/>
        </w:rPr>
        <w:t xml:space="preserve">associated PDCCH candidates monitored in the </w:t>
      </w:r>
      <w:r w:rsidRPr="00791EE5">
        <w:rPr>
          <w:rFonts w:eastAsia="SimSun"/>
        </w:rPr>
        <w:t>active DL BWPs of the scheduling cells using</w:t>
      </w:r>
      <w:r w:rsidRPr="00791EE5">
        <w:rPr>
          <w:rFonts w:eastAsia="SimSun"/>
          <w:iCs/>
        </w:rPr>
        <w:t xml:space="preserve"> SCS configuration </w:t>
      </w:r>
      <m:oMath>
        <m:r>
          <w:rPr>
            <w:rFonts w:ascii="Cambria Math" w:eastAsia="SimSun" w:hAnsi="Cambria Math"/>
          </w:rPr>
          <m:t>j</m:t>
        </m:r>
      </m:oMath>
      <w:r w:rsidRPr="00791EE5">
        <w:rPr>
          <w:rFonts w:eastAsia="SimSun"/>
        </w:rPr>
        <w:t xml:space="preserve">. </w:t>
      </w:r>
      <w:r w:rsidRPr="00791EE5">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791EE5">
        <w:rPr>
          <w:rFonts w:eastAsia="SimSun"/>
          <w:iCs/>
        </w:rPr>
        <w:t xml:space="preserve"> downlink cells for which the UE is provided both </w:t>
      </w:r>
      <w:r w:rsidRPr="00791EE5">
        <w:rPr>
          <w:rFonts w:eastAsia="SimSun"/>
          <w:i/>
        </w:rPr>
        <w:t>monitoringCapabilityConfig</w:t>
      </w:r>
      <w:r w:rsidRPr="00791EE5">
        <w:rPr>
          <w:rFonts w:eastAsia="SimSun"/>
        </w:rPr>
        <w:t xml:space="preserve"> = </w:t>
      </w:r>
      <w:r w:rsidRPr="00791EE5">
        <w:rPr>
          <w:rFonts w:eastAsia="SimSun"/>
          <w:i/>
        </w:rPr>
        <w:t>r15monitoringcapability</w:t>
      </w:r>
      <w:r w:rsidRPr="00791EE5">
        <w:rPr>
          <w:rFonts w:eastAsia="SimSun"/>
          <w:iCs/>
        </w:rPr>
        <w:t xml:space="preserve"> or </w:t>
      </w:r>
      <w:r w:rsidRPr="00791EE5">
        <w:rPr>
          <w:rFonts w:eastAsia="SimSun"/>
          <w:i/>
        </w:rPr>
        <w:t>monitoringCapabilityConfig</w:t>
      </w:r>
      <w:r w:rsidRPr="00791EE5">
        <w:rPr>
          <w:rFonts w:eastAsia="SimSun"/>
        </w:rPr>
        <w:t xml:space="preserve"> = </w:t>
      </w:r>
      <w:r w:rsidRPr="00791EE5">
        <w:rPr>
          <w:rFonts w:eastAsia="SimSun"/>
          <w:i/>
        </w:rPr>
        <w:t>r16monitoringcapability</w:t>
      </w:r>
      <w:r w:rsidRPr="00791EE5">
        <w:rPr>
          <w:rFonts w:eastAsia="SimSun"/>
          <w:iCs/>
        </w:rPr>
        <w:t xml:space="preserve">, and </w:t>
      </w:r>
      <w:r w:rsidRPr="00791EE5">
        <w:rPr>
          <w:rFonts w:eastAsia="SimSun"/>
          <w:i/>
        </w:rPr>
        <w:t>monitoringCapabilityConfig</w:t>
      </w:r>
      <w:r w:rsidRPr="00791EE5">
        <w:rPr>
          <w:rFonts w:eastAsia="SimSun"/>
        </w:rPr>
        <w:t xml:space="preserve"> = </w:t>
      </w:r>
      <w:r w:rsidRPr="00791EE5">
        <w:rPr>
          <w:rFonts w:eastAsia="SimSun"/>
          <w:i/>
        </w:rPr>
        <w:t>r17monitoringcapability</w:t>
      </w:r>
      <w:r w:rsidRPr="00791EE5">
        <w:rPr>
          <w:rFonts w:eastAsia="SimSun"/>
          <w:iCs/>
        </w:rPr>
        <w:t xml:space="preserve"> </w:t>
      </w:r>
      <w:r w:rsidRPr="00791EE5">
        <w:rPr>
          <w:rFonts w:eastAsia="SimSun"/>
          <w:lang w:eastAsia="zh-CN"/>
        </w:rPr>
        <w:t xml:space="preserve">for </w:t>
      </w:r>
      <w:r w:rsidRPr="00791EE5">
        <w:rPr>
          <w:rFonts w:eastAsia="SimSun"/>
          <w:lang w:eastAsia="zh-CN"/>
        </w:rPr>
        <w:lastRenderedPageBreak/>
        <w:t>the active DL BWP</w:t>
      </w:r>
      <w:r w:rsidRPr="00791EE5">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respectively, and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 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rPr>
        <w:t xml:space="preserve">,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rPr>
        <w:t xml:space="preserve">, 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respectively. If, for one or more of the cells, the UE is provided with </w:t>
      </w:r>
      <w:r w:rsidRPr="00791EE5">
        <w:rPr>
          <w:rFonts w:eastAsia="SimSun"/>
          <w:i/>
        </w:rPr>
        <w:t>monitoringCapabilityConfig</w:t>
      </w:r>
      <w:r w:rsidRPr="00791EE5">
        <w:rPr>
          <w:rFonts w:eastAsia="SimSun"/>
        </w:rPr>
        <w:t xml:space="preserve"> = </w:t>
      </w:r>
      <w:r w:rsidRPr="00791EE5">
        <w:rPr>
          <w:rFonts w:eastAsia="SimSun"/>
          <w:i/>
        </w:rPr>
        <w:t>r16monitoringcapability</w:t>
      </w:r>
      <w:r w:rsidRPr="00791EE5">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791EE5">
        <w:rPr>
          <w:rFonts w:eastAsia="SimSun"/>
        </w:rPr>
        <w:t>.</w:t>
      </w:r>
    </w:p>
    <w:p w14:paraId="50D2E71A" w14:textId="77777777" w:rsidR="00110EC8" w:rsidRPr="00791EE5" w:rsidRDefault="00110EC8" w:rsidP="00D20A2F">
      <w:pPr>
        <w:rPr>
          <w:rFonts w:eastAsia="SimSun"/>
        </w:rPr>
      </w:pPr>
      <w:r w:rsidRPr="00791EE5">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cells,r17,0</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791EE5">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rPr>
        <w:t xml:space="preserve">, the UE is not required to monitor on the active DL BWP </w:t>
      </w:r>
      <w:r w:rsidRPr="00791EE5">
        <w:rPr>
          <w:rFonts w:eastAsia="SimSun"/>
          <w:lang w:eastAsia="ko-KR"/>
        </w:rPr>
        <w:t xml:space="preserve">with </w:t>
      </w:r>
      <w:r w:rsidRPr="00791EE5">
        <w:rPr>
          <w:rFonts w:eastAsia="SimSun"/>
        </w:rPr>
        <w:t xml:space="preserve">SCS configuration </w:t>
      </w:r>
      <m:oMath>
        <m:r>
          <w:rPr>
            <w:rFonts w:ascii="Cambria Math" w:eastAsia="SimSun" w:hAnsi="Cambria Math"/>
          </w:rPr>
          <m:t>μ</m:t>
        </m:r>
      </m:oMath>
      <w:r w:rsidRPr="00791EE5">
        <w:rPr>
          <w:rFonts w:eastAsia="SimSun"/>
        </w:rPr>
        <w:t xml:space="preserve"> of the scheduling cell</w:t>
      </w:r>
      <w:r w:rsidRPr="00791EE5">
        <w:rPr>
          <w:rFonts w:eastAsia="SimSun"/>
          <w:lang w:eastAsia="zh-CN"/>
        </w:rPr>
        <w:t>,</w:t>
      </w:r>
      <w:r w:rsidRPr="00791EE5">
        <w:rPr>
          <w:rFonts w:eastAsia="SimSun"/>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PDCCH candidates or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rPr>
        <w:t xml:space="preserve"> slots.</w:t>
      </w:r>
    </w:p>
    <w:p w14:paraId="45F8C03D" w14:textId="77777777" w:rsidR="00110EC8" w:rsidRPr="00791EE5" w:rsidRDefault="00110EC8" w:rsidP="00D20A2F">
      <w:pPr>
        <w:rPr>
          <w:rFonts w:eastAsia="SimSun"/>
        </w:rPr>
      </w:pPr>
      <w:r w:rsidRPr="00791EE5">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cells,r17,1</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791EE5">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rPr>
        <w:t xml:space="preserve">, the UE is not required to monitor on the active DL BWP </w:t>
      </w:r>
      <w:r w:rsidRPr="00791EE5">
        <w:rPr>
          <w:rFonts w:eastAsia="SimSun"/>
          <w:lang w:eastAsia="ko-KR"/>
        </w:rPr>
        <w:t xml:space="preserve">with </w:t>
      </w:r>
      <w:r w:rsidRPr="00791EE5">
        <w:rPr>
          <w:rFonts w:eastAsia="SimSun"/>
        </w:rPr>
        <w:t xml:space="preserve">SCS configuration </w:t>
      </w:r>
      <m:oMath>
        <m:r>
          <w:rPr>
            <w:rFonts w:ascii="Cambria Math" w:eastAsia="SimSun" w:hAnsi="Cambria Math"/>
          </w:rPr>
          <m:t>μ</m:t>
        </m:r>
      </m:oMath>
      <w:r w:rsidRPr="00791EE5">
        <w:rPr>
          <w:rFonts w:eastAsia="SimSun"/>
        </w:rPr>
        <w:t xml:space="preserve"> of the scheduling cell</w:t>
      </w:r>
      <w:r w:rsidRPr="00791EE5">
        <w:rPr>
          <w:rFonts w:eastAsia="SimSun"/>
          <w:lang w:eastAsia="zh-CN"/>
        </w:rPr>
        <w:t>,</w:t>
      </w:r>
      <w:r w:rsidRPr="00791EE5">
        <w:rPr>
          <w:rFonts w:eastAsia="SimSun"/>
        </w:rPr>
        <w:t xml:space="preserve"> </w:t>
      </w:r>
    </w:p>
    <w:p w14:paraId="72F3BE4C" w14:textId="77777777" w:rsidR="00110EC8" w:rsidRPr="00791EE5" w:rsidRDefault="00110EC8" w:rsidP="00D20A2F">
      <w:pPr>
        <w:ind w:left="568" w:hanging="284"/>
        <w:rPr>
          <w:rFonts w:eastAsia="SimSun"/>
          <w:lang w:val="x-none"/>
        </w:rPr>
      </w:pPr>
      <w:r w:rsidRPr="00791EE5">
        <w:rPr>
          <w:rFonts w:eastAsia="SimSun"/>
          <w:lang w:val="x-none" w:eastAsia="ko-KR"/>
        </w:rPr>
        <w:t>-</w:t>
      </w:r>
      <w:r w:rsidRPr="00791EE5">
        <w:rPr>
          <w:rFonts w:eastAsia="SimSun"/>
          <w:lang w:val="x-none" w:eastAsia="ko-KR"/>
        </w:rPr>
        <w:tab/>
      </w:r>
      <w:r w:rsidRPr="00791EE5">
        <w:rPr>
          <w:rFonts w:eastAsia="SimSun"/>
          <w:lang w:val="x-none"/>
        </w:rPr>
        <w:t xml:space="preserve">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lang w:val="x-none"/>
        </w:rPr>
        <w:t xml:space="preserve"> </w:t>
      </w:r>
      <w:r w:rsidRPr="00791EE5">
        <w:rPr>
          <w:rFonts w:eastAsia="SimSun"/>
        </w:rPr>
        <w:t>PDCCH candidates or more than</w:t>
      </w:r>
      <w:r w:rsidRPr="00791EE5">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val="x-none"/>
        </w:rPr>
        <w:t xml:space="preserve"> slots</w:t>
      </w:r>
    </w:p>
    <w:p w14:paraId="0BD85728" w14:textId="77777777" w:rsidR="00110EC8" w:rsidRPr="00791EE5" w:rsidRDefault="00110EC8" w:rsidP="00D20A2F">
      <w:pPr>
        <w:ind w:left="568" w:hanging="284"/>
        <w:rPr>
          <w:rFonts w:eastAsia="SimSun"/>
          <w:lang w:val="x-none"/>
        </w:rPr>
      </w:pPr>
      <w:r w:rsidRPr="00791EE5">
        <w:rPr>
          <w:rFonts w:eastAsia="SimSun"/>
          <w:lang w:val="x-none" w:eastAsia="ko-KR"/>
        </w:rPr>
        <w:t>-</w:t>
      </w:r>
      <w:r w:rsidRPr="00791EE5">
        <w:rPr>
          <w:rFonts w:eastAsia="SimSun"/>
          <w:lang w:val="x-none" w:eastAsia="ko-KR"/>
        </w:rPr>
        <w:tab/>
      </w:r>
      <w:r w:rsidRPr="00791EE5">
        <w:rPr>
          <w:rFonts w:eastAsia="SimSun"/>
          <w:lang w:val="x-none"/>
        </w:rPr>
        <w:t xml:space="preserve">more </w:t>
      </w:r>
      <w:r w:rsidRPr="00791EE5">
        <w:rPr>
          <w:rFonts w:eastAsia="SimSun"/>
        </w:rPr>
        <w:t>than</w:t>
      </w:r>
      <w:r w:rsidRPr="00791EE5">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lang w:val="x-none"/>
        </w:rPr>
        <w:t xml:space="preserve"> </w:t>
      </w:r>
      <w:r w:rsidRPr="00791EE5">
        <w:rPr>
          <w:rFonts w:eastAsia="SimSun"/>
        </w:rPr>
        <w:t>PDCCH candidates or more than</w:t>
      </w:r>
      <w:r w:rsidRPr="00791EE5">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 for CORESETs with the same </w:t>
      </w:r>
      <w:r w:rsidRPr="00791EE5">
        <w:rPr>
          <w:rFonts w:eastAsia="SimSun"/>
          <w:i/>
          <w:iCs/>
          <w:lang w:eastAsia="zh-CN"/>
        </w:rPr>
        <w:t>coresetPoolIndex</w:t>
      </w:r>
      <w:r w:rsidRPr="00791EE5">
        <w:rPr>
          <w:rFonts w:eastAsia="SimSun"/>
          <w:lang w:eastAsia="zh-CN"/>
        </w:rPr>
        <w:t xml:space="preserve"> value.</w:t>
      </w:r>
    </w:p>
    <w:p w14:paraId="05946297" w14:textId="77777777" w:rsidR="00110EC8" w:rsidRPr="00791EE5" w:rsidRDefault="00110EC8" w:rsidP="00D20A2F">
      <w:pPr>
        <w:rPr>
          <w:rFonts w:eastAsia="SimSun"/>
        </w:rPr>
      </w:pPr>
      <w:r w:rsidRPr="00791EE5">
        <w:rPr>
          <w:rFonts w:eastAsia="SimSun"/>
          <w:lang w:eastAsia="ja-JP"/>
        </w:rPr>
        <w:t xml:space="preserve">For cross-carrier scheduling, the number of PDCCH candidates </w:t>
      </w:r>
      <w:r w:rsidRPr="00791EE5">
        <w:rPr>
          <w:rFonts w:eastAsia="SimSun"/>
        </w:rPr>
        <w:t xml:space="preserve">for monitoring </w:t>
      </w:r>
      <w:r w:rsidRPr="00791EE5">
        <w:rPr>
          <w:rFonts w:eastAsia="SimSun" w:hint="eastAsia"/>
          <w:lang w:eastAsia="ja-JP"/>
        </w:rPr>
        <w:t xml:space="preserve">and the number of </w:t>
      </w:r>
      <w:r w:rsidRPr="00791EE5">
        <w:rPr>
          <w:rFonts w:eastAsia="SimSun"/>
        </w:rPr>
        <w:t>non-overlapped CCEs per span or per slot</w:t>
      </w:r>
      <w:r w:rsidRPr="00791EE5">
        <w:rPr>
          <w:rFonts w:eastAsia="SimSun"/>
          <w:lang w:eastAsia="ja-JP"/>
        </w:rPr>
        <w:t xml:space="preserve"> or per </w:t>
      </w:r>
      <w:r w:rsidRPr="00791EE5">
        <w:rPr>
          <w:rFonts w:eastAsia="SimSun"/>
        </w:rPr>
        <w:t xml:space="preserve">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w:t>
      </w:r>
      <w:r w:rsidRPr="00791EE5">
        <w:rPr>
          <w:rFonts w:eastAsia="SimSun"/>
        </w:rPr>
        <w:t xml:space="preserve">slots </w:t>
      </w:r>
      <w:r w:rsidRPr="00791EE5">
        <w:rPr>
          <w:rFonts w:eastAsia="SimSun"/>
          <w:lang w:eastAsia="ja-JP"/>
        </w:rPr>
        <w:t>are separately counted for each scheduled cell.</w:t>
      </w:r>
    </w:p>
    <w:p w14:paraId="2896F228" w14:textId="77777777" w:rsidR="00110EC8" w:rsidRPr="00791EE5" w:rsidRDefault="00110EC8" w:rsidP="00D20A2F">
      <w:pPr>
        <w:rPr>
          <w:rFonts w:eastAsia="DengXian"/>
        </w:rPr>
      </w:pPr>
      <w:r w:rsidRPr="00791EE5">
        <w:rPr>
          <w:rFonts w:eastAsia="DengXian"/>
        </w:rPr>
        <w:t xml:space="preserve">The UE allocates PDCCH candidates </w:t>
      </w:r>
      <w:r w:rsidRPr="00791EE5">
        <w:rPr>
          <w:rFonts w:eastAsia="SimSun"/>
        </w:rPr>
        <w:t xml:space="preserve">for monitoring </w:t>
      </w:r>
      <w:r w:rsidRPr="00791EE5">
        <w:rPr>
          <w:rFonts w:eastAsia="DengXian"/>
        </w:rPr>
        <w:t xml:space="preserve">to USS sets for the primary cell having an </w:t>
      </w:r>
      <w:r w:rsidRPr="00791EE5">
        <w:rPr>
          <w:rFonts w:eastAsia="SimSun"/>
        </w:rPr>
        <w:t xml:space="preserve">active DL BWP </w:t>
      </w:r>
      <w:r w:rsidRPr="00791EE5">
        <w:rPr>
          <w:rFonts w:eastAsia="DengXian"/>
        </w:rPr>
        <w:t>with</w:t>
      </w:r>
      <w:r w:rsidRPr="00791EE5">
        <w:rPr>
          <w:rFonts w:eastAsia="SimSun"/>
        </w:rPr>
        <w:t xml:space="preserve"> SCS configuration </w:t>
      </w:r>
      <m:oMath>
        <m:r>
          <w:rPr>
            <w:rFonts w:ascii="Cambria Math" w:eastAsia="SimSun" w:hAnsi="Cambria Math"/>
            <w:lang w:eastAsia="zh-CN"/>
          </w:rPr>
          <m:t>μ</m:t>
        </m:r>
      </m:oMath>
      <w:r w:rsidRPr="00791EE5">
        <w:rPr>
          <w:rFonts w:eastAsia="SimSun"/>
        </w:rPr>
        <w:t xml:space="preserve"> </w:t>
      </w:r>
      <w:r w:rsidRPr="00791EE5">
        <w:rPr>
          <w:rFonts w:eastAsia="DengXian"/>
        </w:rPr>
        <w:t xml:space="preserve">in a </w:t>
      </w:r>
      <w:r w:rsidRPr="00791EE5">
        <w:rPr>
          <w:rFonts w:eastAsia="SimSun"/>
        </w:rPr>
        <w:t xml:space="preserve">slot if the </w:t>
      </w:r>
      <w:r w:rsidRPr="00791EE5">
        <w:rPr>
          <w:rFonts w:eastAsia="SimSun"/>
          <w:lang w:eastAsia="ko-KR"/>
        </w:rPr>
        <w:t xml:space="preserve">UE is not provided </w:t>
      </w:r>
      <w:r w:rsidRPr="00791EE5">
        <w:rPr>
          <w:rFonts w:eastAsia="SimSun"/>
          <w:i/>
        </w:rPr>
        <w:t>monitoringCapabilityConfig</w:t>
      </w:r>
      <w:r w:rsidRPr="00791EE5">
        <w:rPr>
          <w:rFonts w:eastAsia="SimSun"/>
        </w:rPr>
        <w:t xml:space="preserve"> for the primary cell or if the UE is </w:t>
      </w:r>
      <w:r w:rsidRPr="00791EE5">
        <w:rPr>
          <w:rFonts w:eastAsia="SimSun"/>
          <w:lang w:eastAsia="ko-KR"/>
        </w:rPr>
        <w:t xml:space="preserve">provided </w:t>
      </w:r>
      <w:r w:rsidRPr="00791EE5">
        <w:rPr>
          <w:rFonts w:eastAsia="SimSun"/>
          <w:i/>
        </w:rPr>
        <w:t>monitoringCapabilityConfig</w:t>
      </w:r>
      <w:r w:rsidRPr="00791EE5">
        <w:rPr>
          <w:rFonts w:eastAsia="SimSun"/>
        </w:rPr>
        <w:t xml:space="preserve"> = </w:t>
      </w:r>
      <w:r w:rsidRPr="00791EE5">
        <w:rPr>
          <w:rFonts w:eastAsia="SimSun"/>
          <w:i/>
        </w:rPr>
        <w:t>r15monitoringcapability</w:t>
      </w:r>
      <w:r w:rsidRPr="00791EE5">
        <w:rPr>
          <w:rFonts w:eastAsia="SimSun"/>
        </w:rPr>
        <w:t xml:space="preserve"> for the primary cell, or in the first span of each slot if the UE is </w:t>
      </w:r>
      <w:r w:rsidRPr="00791EE5">
        <w:rPr>
          <w:rFonts w:eastAsia="SimSun"/>
          <w:lang w:eastAsia="ko-KR"/>
        </w:rPr>
        <w:t xml:space="preserve">provided </w:t>
      </w:r>
      <w:r w:rsidRPr="00791EE5">
        <w:rPr>
          <w:rFonts w:eastAsia="SimSun"/>
          <w:i/>
        </w:rPr>
        <w:t>monitoringCapabilityConfig</w:t>
      </w:r>
      <w:r w:rsidRPr="00791EE5">
        <w:rPr>
          <w:rFonts w:eastAsia="SimSun"/>
        </w:rPr>
        <w:t xml:space="preserve"> = </w:t>
      </w:r>
      <w:r w:rsidRPr="00791EE5">
        <w:rPr>
          <w:rFonts w:eastAsia="SimSun"/>
          <w:i/>
        </w:rPr>
        <w:t>r16monitoringcapability</w:t>
      </w:r>
      <w:r w:rsidRPr="00791EE5" w:rsidDel="000F6245">
        <w:rPr>
          <w:rFonts w:eastAsia="SimSun"/>
        </w:rPr>
        <w:t xml:space="preserve"> </w:t>
      </w:r>
      <w:r w:rsidRPr="00791EE5">
        <w:rPr>
          <w:rFonts w:eastAsia="SimSun"/>
        </w:rPr>
        <w:t>for the primary cell,</w:t>
      </w:r>
      <w:r w:rsidRPr="00791EE5" w:rsidDel="00F36B56">
        <w:rPr>
          <w:rFonts w:eastAsia="SimSun"/>
        </w:rPr>
        <w:t xml:space="preserve"> </w:t>
      </w:r>
      <w:r w:rsidRPr="00791EE5">
        <w:rPr>
          <w:rFonts w:eastAsia="SimSun"/>
        </w:rPr>
        <w:t xml:space="preserve">or 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w:t>
      </w:r>
      <w:r w:rsidRPr="00791EE5">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if the UE is </w:t>
      </w:r>
      <w:r w:rsidRPr="00791EE5">
        <w:rPr>
          <w:rFonts w:eastAsia="SimSun"/>
          <w:lang w:eastAsia="ko-KR"/>
        </w:rPr>
        <w:t xml:space="preserve">provided </w:t>
      </w:r>
      <w:r w:rsidRPr="00791EE5">
        <w:rPr>
          <w:rFonts w:eastAsia="SimSun"/>
          <w:i/>
        </w:rPr>
        <w:t>monitoringCapabilityConfig</w:t>
      </w:r>
      <w:r w:rsidRPr="00791EE5">
        <w:rPr>
          <w:rFonts w:eastAsia="SimSun"/>
        </w:rPr>
        <w:t xml:space="preserve"> = </w:t>
      </w:r>
      <w:r w:rsidRPr="00791EE5">
        <w:rPr>
          <w:rFonts w:eastAsia="SimSun"/>
          <w:i/>
        </w:rPr>
        <w:t>r17monitoringcapability</w:t>
      </w:r>
      <w:r w:rsidRPr="00791EE5" w:rsidDel="000F6245">
        <w:rPr>
          <w:rFonts w:eastAsia="SimSun"/>
        </w:rPr>
        <w:t xml:space="preserve"> </w:t>
      </w:r>
      <w:r w:rsidRPr="00791EE5">
        <w:rPr>
          <w:rFonts w:eastAsia="SimSun"/>
        </w:rPr>
        <w:t>for the primary cell</w:t>
      </w:r>
      <w:r w:rsidRPr="00791EE5">
        <w:rPr>
          <w:rFonts w:eastAsia="SimSun"/>
          <w:lang w:eastAsia="zh-CN"/>
        </w:rPr>
        <w:t>,</w:t>
      </w:r>
      <w:r w:rsidRPr="00791EE5">
        <w:rPr>
          <w:rFonts w:eastAsia="SimSun"/>
        </w:rPr>
        <w:t xml:space="preserve"> </w:t>
      </w:r>
      <w:r w:rsidRPr="00791EE5">
        <w:rPr>
          <w:rFonts w:eastAsia="DengXian"/>
        </w:rPr>
        <w:t xml:space="preserve">according to the following pseudocode. </w:t>
      </w:r>
    </w:p>
    <w:p w14:paraId="41D49DF5" w14:textId="3C9BFCE9" w:rsidR="00110EC8" w:rsidRDefault="00110EC8">
      <w:pPr>
        <w:rPr>
          <w:rFonts w:eastAsia="DengXian"/>
        </w:rPr>
      </w:pPr>
      <w:r w:rsidRPr="00791EE5">
        <w:rPr>
          <w:rFonts w:eastAsia="SimSun" w:cs="Calibri"/>
          <w:color w:val="000000"/>
          <w:lang w:eastAsia="zh-CN"/>
        </w:rPr>
        <w:t xml:space="preserve">If for the USS sets for scheduling on the primary cell the UE is not provided </w:t>
      </w:r>
      <w:r w:rsidRPr="00791EE5">
        <w:rPr>
          <w:rFonts w:eastAsia="SimSun" w:cs="Calibri"/>
          <w:i/>
        </w:rPr>
        <w:t>coresetPoolIndex</w:t>
      </w:r>
      <w:r w:rsidRPr="00791EE5">
        <w:rPr>
          <w:rFonts w:eastAsia="SimSun" w:cs="Calibri"/>
        </w:rPr>
        <w:t xml:space="preserve"> for first CORESETs, or is provided </w:t>
      </w:r>
      <w:r w:rsidRPr="00791EE5">
        <w:rPr>
          <w:rFonts w:eastAsia="SimSun" w:cs="Calibri"/>
          <w:i/>
        </w:rPr>
        <w:t>coresetPoolIndex</w:t>
      </w:r>
      <w:r w:rsidRPr="00791EE5">
        <w:rPr>
          <w:rFonts w:eastAsia="SimSun" w:cs="Calibri"/>
        </w:rPr>
        <w:t xml:space="preserve"> with value 0 for first CORESETs, and is provided </w:t>
      </w:r>
      <w:r w:rsidRPr="00791EE5">
        <w:rPr>
          <w:rFonts w:eastAsia="SimSun" w:cs="Calibri"/>
          <w:i/>
        </w:rPr>
        <w:t>coresetPoolIndex</w:t>
      </w:r>
      <w:r w:rsidRPr="00791EE5">
        <w:rPr>
          <w:rFonts w:eastAsia="SimSun" w:cs="Calibri"/>
        </w:rPr>
        <w:t xml:space="preserve"> with value 1 for second CORESETs,</w:t>
      </w:r>
      <w:r w:rsidRPr="00791EE5">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791EE5">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791EE5">
        <w:rPr>
          <w:rFonts w:eastAsia="SimSun" w:cs="Calibri"/>
        </w:rPr>
        <w:t xml:space="preserve">, the following pseudocode applies only to USS sets associated with the first CORESETs. </w:t>
      </w:r>
      <w:r w:rsidRPr="00791EE5">
        <w:rPr>
          <w:rFonts w:eastAsia="DengXian"/>
        </w:rPr>
        <w:t xml:space="preserve">A UE does not expect to monitor PDCCH in a USS set without allocated PDCCH candidates </w:t>
      </w:r>
      <w:r w:rsidRPr="00791EE5">
        <w:rPr>
          <w:rFonts w:eastAsia="SimSun"/>
        </w:rPr>
        <w:t>for monitoring</w:t>
      </w:r>
      <w:r w:rsidRPr="00791EE5">
        <w:rPr>
          <w:rFonts w:eastAsia="DengXian"/>
        </w:rPr>
        <w:t xml:space="preserve">. </w:t>
      </w:r>
    </w:p>
    <w:p w14:paraId="5780A66C" w14:textId="77777777" w:rsidR="00110EC8" w:rsidRDefault="00110EC8" w:rsidP="00110EC8">
      <w:pPr>
        <w:jc w:val="center"/>
        <w:rPr>
          <w:rFonts w:eastAsia="Malgun Gothic"/>
          <w:color w:val="FF0000"/>
          <w:lang w:eastAsia="zh-CN"/>
        </w:rPr>
      </w:pPr>
      <w:r>
        <w:rPr>
          <w:rFonts w:eastAsia="Malgun Gothic"/>
          <w:color w:val="FF0000"/>
        </w:rPr>
        <w:t>&lt;Unchanged Text Omitted&gt;</w:t>
      </w:r>
    </w:p>
    <w:p w14:paraId="474259ED" w14:textId="77777777" w:rsidR="00110EC8" w:rsidRPr="00D20A2F" w:rsidRDefault="00110EC8">
      <w:pPr>
        <w:rPr>
          <w:rFonts w:eastAsia="DengXian"/>
          <w:lang w:eastAsia="zh-CN"/>
        </w:rPr>
      </w:pPr>
    </w:p>
    <w:sectPr w:rsidR="00110EC8" w:rsidRPr="00D20A2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2934" w14:textId="77777777" w:rsidR="00443135" w:rsidRDefault="00443135">
      <w:r>
        <w:separator/>
      </w:r>
    </w:p>
  </w:endnote>
  <w:endnote w:type="continuationSeparator" w:id="0">
    <w:p w14:paraId="399236EF" w14:textId="77777777" w:rsidR="00443135" w:rsidRDefault="0044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EA83" w14:textId="77777777" w:rsidR="00443135" w:rsidRDefault="00443135">
      <w:r>
        <w:separator/>
      </w:r>
    </w:p>
  </w:footnote>
  <w:footnote w:type="continuationSeparator" w:id="0">
    <w:p w14:paraId="4BD3C2FE" w14:textId="77777777" w:rsidR="00443135" w:rsidRDefault="00443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04FB" w:rsidRDefault="003A04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61741"/>
    <w:multiLevelType w:val="hybridMultilevel"/>
    <w:tmpl w:val="9260FEA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4B687E"/>
    <w:multiLevelType w:val="hybridMultilevel"/>
    <w:tmpl w:val="0B806A9C"/>
    <w:lvl w:ilvl="0" w:tplc="6F20AD9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15:restartNumberingAfterBreak="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85DA6"/>
    <w:multiLevelType w:val="hybridMultilevel"/>
    <w:tmpl w:val="EFAC2AB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070530"/>
    <w:multiLevelType w:val="hybridMultilevel"/>
    <w:tmpl w:val="6F1ABC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1"/>
  </w:num>
  <w:num w:numId="3">
    <w:abstractNumId w:val="21"/>
  </w:num>
  <w:num w:numId="4">
    <w:abstractNumId w:val="18"/>
  </w:num>
  <w:num w:numId="5">
    <w:abstractNumId w:val="4"/>
  </w:num>
  <w:num w:numId="6">
    <w:abstractNumId w:val="36"/>
  </w:num>
  <w:num w:numId="7">
    <w:abstractNumId w:val="14"/>
  </w:num>
  <w:num w:numId="8">
    <w:abstractNumId w:val="3"/>
  </w:num>
  <w:num w:numId="9">
    <w:abstractNumId w:val="35"/>
  </w:num>
  <w:num w:numId="10">
    <w:abstractNumId w:val="1"/>
  </w:num>
  <w:num w:numId="11">
    <w:abstractNumId w:val="32"/>
  </w:num>
  <w:num w:numId="12">
    <w:abstractNumId w:val="24"/>
  </w:num>
  <w:num w:numId="13">
    <w:abstractNumId w:val="29"/>
  </w:num>
  <w:num w:numId="14">
    <w:abstractNumId w:val="19"/>
  </w:num>
  <w:num w:numId="15">
    <w:abstractNumId w:val="9"/>
  </w:num>
  <w:num w:numId="16">
    <w:abstractNumId w:val="0"/>
  </w:num>
  <w:num w:numId="17">
    <w:abstractNumId w:val="25"/>
  </w:num>
  <w:num w:numId="18">
    <w:abstractNumId w:val="37"/>
  </w:num>
  <w:num w:numId="19">
    <w:abstractNumId w:val="11"/>
  </w:num>
  <w:num w:numId="20">
    <w:abstractNumId w:val="17"/>
  </w:num>
  <w:num w:numId="21">
    <w:abstractNumId w:val="13"/>
  </w:num>
  <w:num w:numId="22">
    <w:abstractNumId w:val="12"/>
  </w:num>
  <w:num w:numId="23">
    <w:abstractNumId w:val="8"/>
  </w:num>
  <w:num w:numId="24">
    <w:abstractNumId w:val="15"/>
  </w:num>
  <w:num w:numId="25">
    <w:abstractNumId w:val="26"/>
  </w:num>
  <w:num w:numId="26">
    <w:abstractNumId w:val="5"/>
  </w:num>
  <w:num w:numId="27">
    <w:abstractNumId w:val="38"/>
  </w:num>
  <w:num w:numId="28">
    <w:abstractNumId w:val="22"/>
  </w:num>
  <w:num w:numId="29">
    <w:abstractNumId w:val="16"/>
  </w:num>
  <w:num w:numId="30">
    <w:abstractNumId w:val="31"/>
  </w:num>
  <w:num w:numId="31">
    <w:abstractNumId w:val="6"/>
  </w:num>
  <w:num w:numId="32">
    <w:abstractNumId w:val="23"/>
  </w:num>
  <w:num w:numId="33">
    <w:abstractNumId w:val="30"/>
  </w:num>
  <w:num w:numId="34">
    <w:abstractNumId w:val="7"/>
  </w:num>
  <w:num w:numId="35">
    <w:abstractNumId w:val="28"/>
  </w:num>
  <w:num w:numId="36">
    <w:abstractNumId w:val="33"/>
  </w:num>
  <w:num w:numId="37">
    <w:abstractNumId w:val="10"/>
  </w:num>
  <w:num w:numId="38">
    <w:abstractNumId w:val="39"/>
  </w:num>
  <w:num w:numId="39">
    <w:abstractNumId w:val="27"/>
  </w:num>
  <w:num w:numId="40">
    <w:abstractNumId w:val="34"/>
  </w:num>
  <w:num w:numId="41">
    <w:abstractNumId w:val="40"/>
  </w:num>
  <w:num w:numId="42">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16DD"/>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92F9D"/>
    <w:rsid w:val="000A07B6"/>
    <w:rsid w:val="000A1BB2"/>
    <w:rsid w:val="000A493E"/>
    <w:rsid w:val="000A6394"/>
    <w:rsid w:val="000B1F68"/>
    <w:rsid w:val="000B45E1"/>
    <w:rsid w:val="000B4F27"/>
    <w:rsid w:val="000B7FED"/>
    <w:rsid w:val="000C038A"/>
    <w:rsid w:val="000C0C57"/>
    <w:rsid w:val="000C6598"/>
    <w:rsid w:val="000D043E"/>
    <w:rsid w:val="000D0556"/>
    <w:rsid w:val="000D2D34"/>
    <w:rsid w:val="000D44B3"/>
    <w:rsid w:val="000D4C60"/>
    <w:rsid w:val="000D7E6D"/>
    <w:rsid w:val="000E59AC"/>
    <w:rsid w:val="000F0CAD"/>
    <w:rsid w:val="000F4EA5"/>
    <w:rsid w:val="000F7914"/>
    <w:rsid w:val="0010104B"/>
    <w:rsid w:val="001044EB"/>
    <w:rsid w:val="001050FB"/>
    <w:rsid w:val="001053E7"/>
    <w:rsid w:val="001105A7"/>
    <w:rsid w:val="00110EC8"/>
    <w:rsid w:val="00111008"/>
    <w:rsid w:val="00114394"/>
    <w:rsid w:val="001144D9"/>
    <w:rsid w:val="0011572C"/>
    <w:rsid w:val="00124EA5"/>
    <w:rsid w:val="00125944"/>
    <w:rsid w:val="00126390"/>
    <w:rsid w:val="00127345"/>
    <w:rsid w:val="001276DF"/>
    <w:rsid w:val="0013302C"/>
    <w:rsid w:val="00134239"/>
    <w:rsid w:val="00140AF3"/>
    <w:rsid w:val="00142418"/>
    <w:rsid w:val="00145D43"/>
    <w:rsid w:val="00151C98"/>
    <w:rsid w:val="001575BA"/>
    <w:rsid w:val="00160698"/>
    <w:rsid w:val="00163467"/>
    <w:rsid w:val="00163C51"/>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01B9"/>
    <w:rsid w:val="001D27AA"/>
    <w:rsid w:val="001E2905"/>
    <w:rsid w:val="001E305A"/>
    <w:rsid w:val="001E41F3"/>
    <w:rsid w:val="001E5796"/>
    <w:rsid w:val="001E5A0C"/>
    <w:rsid w:val="001F237A"/>
    <w:rsid w:val="001F29AD"/>
    <w:rsid w:val="001F6FD8"/>
    <w:rsid w:val="002013E6"/>
    <w:rsid w:val="0020175D"/>
    <w:rsid w:val="002026F4"/>
    <w:rsid w:val="00202E6A"/>
    <w:rsid w:val="00202EA2"/>
    <w:rsid w:val="00204FE6"/>
    <w:rsid w:val="00212D45"/>
    <w:rsid w:val="00214481"/>
    <w:rsid w:val="002159A6"/>
    <w:rsid w:val="0021716B"/>
    <w:rsid w:val="00217CEB"/>
    <w:rsid w:val="00217E8A"/>
    <w:rsid w:val="0022644F"/>
    <w:rsid w:val="00230E34"/>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2E05"/>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20E3"/>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1B82"/>
    <w:rsid w:val="00386991"/>
    <w:rsid w:val="00393523"/>
    <w:rsid w:val="00395FCD"/>
    <w:rsid w:val="003960F6"/>
    <w:rsid w:val="003A04FB"/>
    <w:rsid w:val="003A12B5"/>
    <w:rsid w:val="003A2C09"/>
    <w:rsid w:val="003A37DC"/>
    <w:rsid w:val="003B1601"/>
    <w:rsid w:val="003C1379"/>
    <w:rsid w:val="003C624A"/>
    <w:rsid w:val="003D3705"/>
    <w:rsid w:val="003D5852"/>
    <w:rsid w:val="003D685D"/>
    <w:rsid w:val="003E11B8"/>
    <w:rsid w:val="003E121D"/>
    <w:rsid w:val="003E1406"/>
    <w:rsid w:val="003E1A36"/>
    <w:rsid w:val="003E3263"/>
    <w:rsid w:val="003E59E4"/>
    <w:rsid w:val="003E5F93"/>
    <w:rsid w:val="003F5E48"/>
    <w:rsid w:val="003F715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3135"/>
    <w:rsid w:val="00447FC4"/>
    <w:rsid w:val="00456F29"/>
    <w:rsid w:val="00457208"/>
    <w:rsid w:val="004579AB"/>
    <w:rsid w:val="00457B2E"/>
    <w:rsid w:val="00463E59"/>
    <w:rsid w:val="00465AE3"/>
    <w:rsid w:val="004670DC"/>
    <w:rsid w:val="004672DB"/>
    <w:rsid w:val="00473213"/>
    <w:rsid w:val="00474859"/>
    <w:rsid w:val="00477C3A"/>
    <w:rsid w:val="004802E3"/>
    <w:rsid w:val="004804E4"/>
    <w:rsid w:val="004807C9"/>
    <w:rsid w:val="00487CA2"/>
    <w:rsid w:val="00493514"/>
    <w:rsid w:val="004953D8"/>
    <w:rsid w:val="004A11D9"/>
    <w:rsid w:val="004B16A2"/>
    <w:rsid w:val="004B53AB"/>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823A5"/>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D7EF9"/>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53EAD"/>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56D4"/>
    <w:rsid w:val="00737DE1"/>
    <w:rsid w:val="00741FA0"/>
    <w:rsid w:val="00743662"/>
    <w:rsid w:val="0074442F"/>
    <w:rsid w:val="00744901"/>
    <w:rsid w:val="00752F8C"/>
    <w:rsid w:val="00756AE4"/>
    <w:rsid w:val="00764E43"/>
    <w:rsid w:val="0076509D"/>
    <w:rsid w:val="00766D65"/>
    <w:rsid w:val="00771BC3"/>
    <w:rsid w:val="00772174"/>
    <w:rsid w:val="00772D5E"/>
    <w:rsid w:val="0077713D"/>
    <w:rsid w:val="00781E56"/>
    <w:rsid w:val="0078345B"/>
    <w:rsid w:val="007846CC"/>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1C7B"/>
    <w:rsid w:val="00884DEC"/>
    <w:rsid w:val="008863B9"/>
    <w:rsid w:val="00891058"/>
    <w:rsid w:val="00893793"/>
    <w:rsid w:val="008A1941"/>
    <w:rsid w:val="008A3C70"/>
    <w:rsid w:val="008A45A6"/>
    <w:rsid w:val="008B12B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26C1"/>
    <w:rsid w:val="00926381"/>
    <w:rsid w:val="00930D6C"/>
    <w:rsid w:val="0093237C"/>
    <w:rsid w:val="00935FF1"/>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95"/>
    <w:rsid w:val="00985745"/>
    <w:rsid w:val="00986633"/>
    <w:rsid w:val="0098675C"/>
    <w:rsid w:val="00987C18"/>
    <w:rsid w:val="009908AB"/>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1599"/>
    <w:rsid w:val="00A02B29"/>
    <w:rsid w:val="00A048DB"/>
    <w:rsid w:val="00A12D4A"/>
    <w:rsid w:val="00A13F65"/>
    <w:rsid w:val="00A14BEE"/>
    <w:rsid w:val="00A20D79"/>
    <w:rsid w:val="00A246B6"/>
    <w:rsid w:val="00A26906"/>
    <w:rsid w:val="00A31FFC"/>
    <w:rsid w:val="00A34D25"/>
    <w:rsid w:val="00A437D6"/>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500B"/>
    <w:rsid w:val="00A96D3E"/>
    <w:rsid w:val="00AA2CBC"/>
    <w:rsid w:val="00AB1381"/>
    <w:rsid w:val="00AB23EF"/>
    <w:rsid w:val="00AB2C91"/>
    <w:rsid w:val="00AC3177"/>
    <w:rsid w:val="00AC3439"/>
    <w:rsid w:val="00AC4F1D"/>
    <w:rsid w:val="00AC5820"/>
    <w:rsid w:val="00AC6A5F"/>
    <w:rsid w:val="00AC6BAE"/>
    <w:rsid w:val="00AC704B"/>
    <w:rsid w:val="00AD1008"/>
    <w:rsid w:val="00AD1CD8"/>
    <w:rsid w:val="00AD3EB4"/>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56B4C"/>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4CC7"/>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3FD6"/>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1CD"/>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28CF"/>
    <w:rsid w:val="00D03F9A"/>
    <w:rsid w:val="00D04C23"/>
    <w:rsid w:val="00D06D51"/>
    <w:rsid w:val="00D0783F"/>
    <w:rsid w:val="00D14B4C"/>
    <w:rsid w:val="00D14E73"/>
    <w:rsid w:val="00D1682F"/>
    <w:rsid w:val="00D23F8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7691C"/>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2626"/>
    <w:rsid w:val="00E13F3D"/>
    <w:rsid w:val="00E1669B"/>
    <w:rsid w:val="00E21229"/>
    <w:rsid w:val="00E22AC3"/>
    <w:rsid w:val="00E24B54"/>
    <w:rsid w:val="00E2617C"/>
    <w:rsid w:val="00E337F6"/>
    <w:rsid w:val="00E34898"/>
    <w:rsid w:val="00E35DA9"/>
    <w:rsid w:val="00E3666C"/>
    <w:rsid w:val="00E411CF"/>
    <w:rsid w:val="00E5008B"/>
    <w:rsid w:val="00E5168C"/>
    <w:rsid w:val="00E541FF"/>
    <w:rsid w:val="00E636A9"/>
    <w:rsid w:val="00E64966"/>
    <w:rsid w:val="00E652CE"/>
    <w:rsid w:val="00E676AE"/>
    <w:rsid w:val="00E71745"/>
    <w:rsid w:val="00E72DA0"/>
    <w:rsid w:val="00E736B6"/>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905"/>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45F4"/>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5978"/>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251F5B-9648-4F16-939E-D6C37E8A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0">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uiPriority w:val="99"/>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3 Char"/>
    <w:link w:val="Heading3"/>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Heading 1_a Char,heading 1 Char,h17 Char,h111 Char,h121 Char,h131 Char,h141 Char,h151 Char,h161 Char,h18 Char,h112 Char"/>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D426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4265"/>
    <w:rPr>
      <w:rFonts w:ascii="Arial" w:hAnsi="Arial"/>
      <w:sz w:val="24"/>
      <w:lang w:val="en-GB" w:eastAsia="en-US"/>
    </w:rPr>
  </w:style>
  <w:style w:type="character" w:customStyle="1" w:styleId="Heading5Char">
    <w:name w:val="Heading 5 Char"/>
    <w:aliases w:val="h5 Char,Heading5 Char,H5 Char"/>
    <w:link w:val="Heading5"/>
    <w:rsid w:val="00BD4265"/>
    <w:rPr>
      <w:rFonts w:ascii="Arial" w:hAnsi="Arial"/>
      <w:sz w:val="22"/>
      <w:lang w:val="en-GB" w:eastAsia="en-US"/>
    </w:rPr>
  </w:style>
  <w:style w:type="character" w:customStyle="1" w:styleId="Heading6Char">
    <w:name w:val="Heading 6 Char"/>
    <w:link w:val="Heading6"/>
    <w:uiPriority w:val="9"/>
    <w:rsid w:val="00BD4265"/>
    <w:rPr>
      <w:rFonts w:ascii="Arial" w:hAnsi="Arial"/>
      <w:lang w:val="en-GB" w:eastAsia="en-US"/>
    </w:rPr>
  </w:style>
  <w:style w:type="character" w:customStyle="1" w:styleId="Heading7Char">
    <w:name w:val="Heading 7 Char"/>
    <w:link w:val="Heading7"/>
    <w:uiPriority w:val="9"/>
    <w:rsid w:val="00BD4265"/>
    <w:rPr>
      <w:rFonts w:ascii="Arial" w:hAnsi="Arial"/>
      <w:lang w:val="en-GB" w:eastAsia="en-US"/>
    </w:rPr>
  </w:style>
  <w:style w:type="character" w:customStyle="1" w:styleId="Heading8Char">
    <w:name w:val="Heading 8 Char"/>
    <w:aliases w:val="Table Heading Char"/>
    <w:link w:val="Heading8"/>
    <w:rsid w:val="00BD4265"/>
    <w:rPr>
      <w:rFonts w:ascii="Arial" w:hAnsi="Arial"/>
      <w:sz w:val="36"/>
      <w:lang w:val="en-GB" w:eastAsia="en-US"/>
    </w:rPr>
  </w:style>
  <w:style w:type="character" w:customStyle="1" w:styleId="Heading9Char">
    <w:name w:val="Heading 9 Char"/>
    <w:aliases w:val="Figure Heading Char,FH Char"/>
    <w:link w:val="Heading9"/>
    <w:uiPriority w:val="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FooterChar">
    <w:name w:val="Footer Char"/>
    <w:link w:val="Footer"/>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rsid w:val="00B22913"/>
    <w:rPr>
      <w:color w:val="808080"/>
    </w:rPr>
  </w:style>
  <w:style w:type="numbering" w:customStyle="1" w:styleId="1">
    <w:name w:val="无列表1"/>
    <w:next w:val="NoList"/>
    <w:uiPriority w:val="99"/>
    <w:semiHidden/>
    <w:unhideWhenUsed/>
    <w:rsid w:val="00456F29"/>
  </w:style>
  <w:style w:type="paragraph" w:customStyle="1" w:styleId="para-ind">
    <w:name w:val="para-ind"/>
    <w:basedOn w:val="Normal"/>
    <w:autoRedefine/>
    <w:rsid w:val="00456F29"/>
    <w:pPr>
      <w:spacing w:after="0"/>
      <w:ind w:firstLine="357"/>
    </w:pPr>
    <w:rPr>
      <w:rFonts w:eastAsia="Times New Roman"/>
      <w:sz w:val="24"/>
      <w:szCs w:val="24"/>
      <w:lang w:val="en-US"/>
    </w:rPr>
  </w:style>
  <w:style w:type="table" w:customStyle="1" w:styleId="10">
    <w:name w:val="网格型1"/>
    <w:basedOn w:val="TableNormal"/>
    <w:next w:val="TableGrid"/>
    <w:qFormat/>
    <w:rsid w:val="00456F29"/>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BodyText"/>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BodyText"/>
    <w:link w:val="NormalChar"/>
    <w:rsid w:val="00456F29"/>
    <w:pPr>
      <w:overflowPunct/>
      <w:autoSpaceDE/>
      <w:autoSpaceDN/>
      <w:adjustRightInd/>
      <w:jc w:val="both"/>
      <w:textAlignment w:val="auto"/>
    </w:pPr>
    <w:rPr>
      <w:rFonts w:eastAsia="SimSun"/>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SimSun" w:hAnsi="Times New Roman"/>
      <w:szCs w:val="24"/>
      <w:lang w:val="en-US" w:eastAsia="en-US"/>
    </w:rPr>
  </w:style>
  <w:style w:type="character" w:styleId="IntenseEmphasis">
    <w:name w:val="Intense Emphasis"/>
    <w:uiPriority w:val="21"/>
    <w:qFormat/>
    <w:rsid w:val="00456F29"/>
    <w:rPr>
      <w:b/>
      <w:bCs/>
      <w:i/>
      <w:iCs/>
      <w:color w:val="4F81BD"/>
    </w:rPr>
  </w:style>
  <w:style w:type="character" w:styleId="Strong">
    <w:name w:val="Strong"/>
    <w:uiPriority w:val="22"/>
    <w:qFormat/>
    <w:rsid w:val="00456F29"/>
    <w:rPr>
      <w:rFonts w:ascii="Arial" w:eastAsia="SimSun"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1"/>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Normal"/>
    <w:link w:val="RAN1bullet1Char"/>
    <w:qFormat/>
    <w:rsid w:val="00456F29"/>
    <w:pPr>
      <w:numPr>
        <w:numId w:val="8"/>
      </w:numPr>
      <w:spacing w:after="0"/>
    </w:pPr>
    <w:rPr>
      <w:rFonts w:ascii="Times" w:eastAsia="Batang" w:hAnsi="Times"/>
      <w:szCs w:val="24"/>
    </w:rPr>
  </w:style>
  <w:style w:type="paragraph" w:customStyle="1" w:styleId="RAN1bullet2">
    <w:name w:val="RAN1 bullet2"/>
    <w:basedOn w:val="Normal"/>
    <w:link w:val="RAN1bullet2Char"/>
    <w:qFormat/>
    <w:rsid w:val="00456F29"/>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9"/>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NormalWeb">
    <w:name w:val="Normal (Web)"/>
    <w:basedOn w:val="Normal"/>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
    <w:name w:val="1.1"/>
    <w:basedOn w:val="Content"/>
    <w:link w:val="11Char"/>
    <w:qFormat/>
    <w:rsid w:val="00456F29"/>
    <w:pPr>
      <w:contextualSpacing/>
      <w:outlineLvl w:val="1"/>
    </w:pPr>
    <w:rPr>
      <w:rFonts w:ascii="Helvetica" w:eastAsia="Arial Unicode MS" w:hAnsi="Helvetica"/>
      <w:sz w:val="24"/>
      <w:szCs w:val="22"/>
    </w:rPr>
  </w:style>
  <w:style w:type="paragraph" w:customStyle="1" w:styleId="12">
    <w:name w:val="1"/>
    <w:basedOn w:val="Heading1"/>
    <w:link w:val="1Char"/>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
    <w:name w:val="1 Char"/>
    <w:basedOn w:val="DefaultParagraphFont"/>
    <w:link w:val="12"/>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Normal"/>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
    <w:link w:val="Style1Char"/>
    <w:qFormat/>
    <w:rsid w:val="00456F29"/>
  </w:style>
  <w:style w:type="table" w:customStyle="1" w:styleId="13">
    <w:name w:val="浅色底纹1"/>
    <w:basedOn w:val="TableNormal"/>
    <w:uiPriority w:val="60"/>
    <w:rsid w:val="00456F29"/>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TableNormal"/>
    <w:uiPriority w:val="60"/>
    <w:rsid w:val="00456F29"/>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6F29"/>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6F29"/>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6F29"/>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6F29"/>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3">
    <w:name w:val="Medium Grid 1 Accent 3"/>
    <w:basedOn w:val="TableNormal"/>
    <w:uiPriority w:val="67"/>
    <w:rsid w:val="00456F29"/>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2"/>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Normal"/>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0">
    <w:name w:val="无列表11"/>
    <w:next w:val="NoList"/>
    <w:uiPriority w:val="99"/>
    <w:semiHidden/>
    <w:unhideWhenUsed/>
    <w:rsid w:val="00456F29"/>
  </w:style>
  <w:style w:type="character" w:customStyle="1" w:styleId="B2Car">
    <w:name w:val="B2 Car"/>
    <w:rsid w:val="00456F29"/>
    <w:rPr>
      <w:lang w:val="en-GB" w:eastAsia="en-US"/>
    </w:rPr>
  </w:style>
  <w:style w:type="table" w:customStyle="1" w:styleId="111">
    <w:name w:val="网格型11"/>
    <w:basedOn w:val="TableNormal"/>
    <w:next w:val="TableGrid"/>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SimSun"/>
      <w:lang w:eastAsia="zh-CN"/>
    </w:rPr>
  </w:style>
  <w:style w:type="character" w:customStyle="1" w:styleId="TableCellChar">
    <w:name w:val="Table Cell Char"/>
    <w:link w:val="TableCell"/>
    <w:rsid w:val="00456F29"/>
    <w:rPr>
      <w:rFonts w:ascii="Arial" w:eastAsia="SimSun"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Normal"/>
    <w:next w:val="Normal"/>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Normal"/>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56F29"/>
    <w:pPr>
      <w:widowControl/>
      <w:numPr>
        <w:ilvl w:val="1"/>
        <w:numId w:val="1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56F29"/>
    <w:rPr>
      <w:rFonts w:ascii="Calibri" w:eastAsia="SimSun"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3"/>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SimSun" w:hAnsi="Times"/>
      <w:kern w:val="2"/>
      <w:sz w:val="24"/>
      <w:szCs w:val="24"/>
      <w:lang w:val="en-GB" w:eastAsia="zh-CN"/>
    </w:rPr>
  </w:style>
  <w:style w:type="paragraph" w:customStyle="1" w:styleId="bullet4">
    <w:name w:val="bullet4"/>
    <w:basedOn w:val="text"/>
    <w:qFormat/>
    <w:rsid w:val="00456F29"/>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456F29"/>
    <w:pPr>
      <w:numPr>
        <w:numId w:val="14"/>
      </w:numPr>
      <w:spacing w:after="0"/>
    </w:pPr>
    <w:rPr>
      <w:rFonts w:eastAsia="MS Mincho"/>
      <w:sz w:val="24"/>
      <w:szCs w:val="24"/>
      <w:lang w:val="en-US" w:eastAsia="ja-JP"/>
    </w:rPr>
  </w:style>
  <w:style w:type="paragraph" w:customStyle="1" w:styleId="Comments">
    <w:name w:val="Comments"/>
    <w:basedOn w:val="Normal"/>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ListParagraph"/>
    <w:link w:val="bulletChar"/>
    <w:qFormat/>
    <w:rsid w:val="00456F29"/>
    <w:pPr>
      <w:numPr>
        <w:numId w:val="15"/>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Normal"/>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56F29"/>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56F29"/>
    <w:rPr>
      <w:rFonts w:ascii="Times New Roman" w:hAnsi="Times New Roman"/>
      <w:b/>
      <w:lang w:val="en-GB" w:eastAsia="en-US"/>
    </w:rPr>
  </w:style>
  <w:style w:type="paragraph" w:customStyle="1" w:styleId="onecomwebmail-msonormal">
    <w:name w:val="onecomwebmail-msonormal"/>
    <w:basedOn w:val="Normal"/>
    <w:rsid w:val="00456F29"/>
    <w:pPr>
      <w:spacing w:before="100" w:beforeAutospacing="1" w:after="100" w:afterAutospacing="1"/>
    </w:pPr>
    <w:rPr>
      <w:rFonts w:eastAsia="DengXian"/>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Normal"/>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Normal"/>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456F29"/>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456F29"/>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456F29"/>
    <w:rPr>
      <w:rFonts w:ascii="Arial" w:eastAsia="DengXian" w:hAnsi="Arial"/>
      <w:vanish/>
      <w:sz w:val="16"/>
      <w:szCs w:val="16"/>
      <w:lang w:val="en-US" w:eastAsia="zh-CN"/>
    </w:rPr>
  </w:style>
  <w:style w:type="character" w:customStyle="1" w:styleId="hps">
    <w:name w:val="hps"/>
    <w:rsid w:val="00456F29"/>
  </w:style>
  <w:style w:type="paragraph" w:customStyle="1" w:styleId="z-10">
    <w:name w:val="z-窗体底端1"/>
    <w:basedOn w:val="Normal"/>
    <w:next w:val="Normal"/>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456F29"/>
    <w:rPr>
      <w:rFonts w:ascii="Arial" w:eastAsia="DengXian" w:hAnsi="Arial"/>
      <w:vanish/>
      <w:sz w:val="16"/>
      <w:szCs w:val="16"/>
      <w:lang w:val="en-US" w:eastAsia="zh-CN"/>
    </w:rPr>
  </w:style>
  <w:style w:type="paragraph" w:customStyle="1" w:styleId="tablecell0">
    <w:name w:val="tablecell"/>
    <w:basedOn w:val="Normal"/>
    <w:qFormat/>
    <w:rsid w:val="00456F29"/>
    <w:pPr>
      <w:autoSpaceDE w:val="0"/>
      <w:autoSpaceDN w:val="0"/>
      <w:adjustRightInd w:val="0"/>
      <w:snapToGrid w:val="0"/>
      <w:spacing w:before="40" w:after="40"/>
    </w:pPr>
    <w:rPr>
      <w:rFonts w:eastAsia="DengXian"/>
      <w:lang w:val="en-US"/>
    </w:rPr>
  </w:style>
  <w:style w:type="character" w:customStyle="1" w:styleId="shorttext">
    <w:name w:val="short_text"/>
    <w:rsid w:val="00456F29"/>
  </w:style>
  <w:style w:type="paragraph" w:customStyle="1" w:styleId="tableheader">
    <w:name w:val="tableheader"/>
    <w:basedOn w:val="Normal"/>
    <w:qFormat/>
    <w:rsid w:val="00456F29"/>
    <w:pPr>
      <w:snapToGrid w:val="0"/>
      <w:spacing w:before="40" w:after="40"/>
      <w:jc w:val="center"/>
    </w:pPr>
    <w:rPr>
      <w:rFonts w:eastAsia="DengXian"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Normal"/>
    <w:rsid w:val="00456F29"/>
    <w:pPr>
      <w:spacing w:before="60" w:after="60" w:line="280" w:lineRule="atLeast"/>
      <w:ind w:left="2160"/>
      <w:jc w:val="both"/>
    </w:pPr>
    <w:rPr>
      <w:rFonts w:eastAsia="MS Mincho"/>
    </w:rPr>
  </w:style>
  <w:style w:type="paragraph" w:customStyle="1" w:styleId="14">
    <w:name w:val="正文文本缩进1"/>
    <w:basedOn w:val="Normal"/>
    <w:next w:val="BodyTextIndent"/>
    <w:link w:val="Char"/>
    <w:uiPriority w:val="99"/>
    <w:unhideWhenUsed/>
    <w:rsid w:val="00456F29"/>
    <w:pPr>
      <w:spacing w:after="120" w:line="276" w:lineRule="auto"/>
      <w:ind w:left="360"/>
    </w:pPr>
    <w:rPr>
      <w:rFonts w:ascii="Calibri" w:eastAsia="DengXian" w:hAnsi="Calibri"/>
      <w:lang w:val="en-US" w:eastAsia="zh-CN"/>
    </w:rPr>
  </w:style>
  <w:style w:type="character" w:customStyle="1" w:styleId="Char">
    <w:name w:val="正文文本缩进 Char"/>
    <w:link w:val="14"/>
    <w:uiPriority w:val="99"/>
    <w:rsid w:val="00456F29"/>
    <w:rPr>
      <w:rFonts w:ascii="Calibri" w:eastAsia="DengXian" w:hAnsi="Calibri"/>
      <w:lang w:val="en-US" w:eastAsia="zh-CN"/>
    </w:rPr>
  </w:style>
  <w:style w:type="paragraph" w:customStyle="1" w:styleId="ordinary-output">
    <w:name w:val="ordinary-output"/>
    <w:basedOn w:val="Normal"/>
    <w:rsid w:val="00456F29"/>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BodyText"/>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ListNumber3">
    <w:name w:val="List Number 3"/>
    <w:basedOn w:val="Normal"/>
    <w:rsid w:val="00456F29"/>
    <w:pPr>
      <w:numPr>
        <w:numId w:val="16"/>
      </w:numPr>
      <w:tabs>
        <w:tab w:val="clear" w:pos="926"/>
        <w:tab w:val="num" w:pos="567"/>
      </w:tabs>
      <w:overflowPunct w:val="0"/>
      <w:autoSpaceDE w:val="0"/>
      <w:autoSpaceDN w:val="0"/>
      <w:adjustRightInd w:val="0"/>
      <w:ind w:left="567" w:hanging="567"/>
      <w:textAlignment w:val="baseline"/>
    </w:pPr>
    <w:rPr>
      <w:rFonts w:eastAsia="DengXian"/>
    </w:rPr>
  </w:style>
  <w:style w:type="paragraph" w:customStyle="1" w:styleId="15">
    <w:name w:val="副标题1"/>
    <w:basedOn w:val="Normal"/>
    <w:next w:val="Normal"/>
    <w:uiPriority w:val="11"/>
    <w:qFormat/>
    <w:rsid w:val="00456F2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qFormat/>
    <w:rsid w:val="00456F29"/>
    <w:rPr>
      <w:rFonts w:ascii="Calibri Light" w:eastAsia="DengXian Light" w:hAnsi="Calibri Light"/>
      <w:b/>
      <w:i/>
      <w:iCs/>
      <w:color w:val="5B9BD5"/>
      <w:spacing w:val="15"/>
      <w:szCs w:val="24"/>
      <w:lang w:val="en-US" w:eastAsia="zh-CN"/>
    </w:rPr>
  </w:style>
  <w:style w:type="table" w:customStyle="1" w:styleId="TableGridLight1">
    <w:name w:val="Table Grid Light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TitleChar">
    <w:name w:val="Title Char"/>
    <w:aliases w:val="Heading 31 Char"/>
    <w:link w:val="Title"/>
    <w:rsid w:val="00456F29"/>
    <w:rPr>
      <w:rFonts w:ascii="Arial" w:eastAsia="MS Mincho" w:hAnsi="Arial"/>
      <w:b/>
      <w:sz w:val="24"/>
      <w:lang w:val="de-DE" w:eastAsia="ja-JP"/>
    </w:rPr>
  </w:style>
  <w:style w:type="paragraph" w:customStyle="1" w:styleId="TableText0">
    <w:name w:val="TableText"/>
    <w:basedOn w:val="BodyTextIndent"/>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Header"/>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56F29"/>
    <w:rPr>
      <w:rFonts w:eastAsia="DengXian"/>
    </w:rPr>
  </w:style>
  <w:style w:type="paragraph" w:customStyle="1" w:styleId="berschrift2Head2A2">
    <w:name w:val="Überschrift 2.Head2A.2"/>
    <w:basedOn w:val="Heading1"/>
    <w:next w:val="Normal"/>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56F29"/>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56F29"/>
    <w:pPr>
      <w:spacing w:before="360" w:after="0" w:line="240" w:lineRule="atLeast"/>
      <w:jc w:val="center"/>
    </w:pPr>
    <w:rPr>
      <w:rFonts w:eastAsia="MS Mincho"/>
      <w:lang w:val="en-US" w:eastAsia="ja-JP"/>
    </w:rPr>
  </w:style>
  <w:style w:type="paragraph" w:styleId="ListContinue2">
    <w:name w:val="List Continue 2"/>
    <w:basedOn w:val="Normal"/>
    <w:rsid w:val="00456F29"/>
    <w:pPr>
      <w:ind w:leftChars="400" w:left="850"/>
    </w:pPr>
    <w:rPr>
      <w:rFonts w:eastAsia="MS Mincho"/>
      <w:lang w:eastAsia="ja-JP"/>
    </w:rPr>
  </w:style>
  <w:style w:type="paragraph" w:styleId="BodyTextIndent">
    <w:name w:val="Body Text Indent"/>
    <w:basedOn w:val="Normal"/>
    <w:link w:val="BodyTextIndentChar"/>
    <w:uiPriority w:val="99"/>
    <w:unhideWhenUsed/>
    <w:rsid w:val="00456F29"/>
    <w:pPr>
      <w:spacing w:after="120"/>
      <w:ind w:leftChars="200" w:left="420"/>
    </w:pPr>
    <w:rPr>
      <w:rFonts w:eastAsia="Times New Roman"/>
      <w:szCs w:val="24"/>
      <w:lang w:val="en-US"/>
    </w:rPr>
  </w:style>
  <w:style w:type="character" w:customStyle="1" w:styleId="BodyTextIndentChar">
    <w:name w:val="Body Text Indent Char"/>
    <w:basedOn w:val="DefaultParagraphFont"/>
    <w:link w:val="BodyTextIndent"/>
    <w:uiPriority w:val="99"/>
    <w:rsid w:val="00456F29"/>
    <w:rPr>
      <w:rFonts w:ascii="Times New Roman" w:eastAsia="Times New Roman" w:hAnsi="Times New Roman"/>
      <w:szCs w:val="24"/>
      <w:lang w:val="en-US" w:eastAsia="en-US"/>
    </w:rPr>
  </w:style>
  <w:style w:type="paragraph" w:styleId="BodyTextFirstIndent2">
    <w:name w:val="Body Text First Indent 2"/>
    <w:basedOn w:val="BodyTextIndent"/>
    <w:link w:val="BodyTextFirstIndent2Char"/>
    <w:rsid w:val="00456F29"/>
    <w:pPr>
      <w:spacing w:after="180"/>
      <w:ind w:leftChars="400" w:left="851" w:firstLineChars="100" w:firstLine="210"/>
    </w:pPr>
    <w:rPr>
      <w:rFonts w:eastAsia="MS Mincho"/>
      <w:szCs w:val="20"/>
      <w:lang w:val="en-GB"/>
    </w:rPr>
  </w:style>
  <w:style w:type="character" w:customStyle="1" w:styleId="BodyTextFirstIndent2Char">
    <w:name w:val="Body Text First Indent 2 Char"/>
    <w:basedOn w:val="BodyTextIndentChar"/>
    <w:link w:val="BodyTextFirstIndent2"/>
    <w:rsid w:val="00456F29"/>
    <w:rPr>
      <w:rFonts w:ascii="Times New Roman" w:eastAsia="MS Mincho" w:hAnsi="Times New Roman"/>
      <w:szCs w:val="24"/>
      <w:lang w:val="en-GB" w:eastAsia="en-US"/>
    </w:rPr>
  </w:style>
  <w:style w:type="character" w:styleId="PageNumber">
    <w:name w:val="page number"/>
    <w:rsid w:val="00456F29"/>
  </w:style>
  <w:style w:type="paragraph" w:customStyle="1" w:styleId="List1">
    <w:name w:val="List 1"/>
    <w:basedOn w:val="Normal"/>
    <w:rsid w:val="00456F29"/>
    <w:pPr>
      <w:spacing w:after="120"/>
      <w:ind w:left="568" w:hanging="284"/>
    </w:pPr>
    <w:rPr>
      <w:rFonts w:ascii="Arial" w:eastAsia="MS Mincho" w:hAnsi="Arial"/>
      <w:szCs w:val="22"/>
      <w:lang w:eastAsia="ja-JP"/>
    </w:rPr>
  </w:style>
  <w:style w:type="paragraph" w:customStyle="1" w:styleId="assocaitedwith">
    <w:name w:val="assocaited with"/>
    <w:basedOn w:val="Normal"/>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TableClassic2">
    <w:name w:val="Table Classic 2"/>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56F29"/>
    <w:pPr>
      <w:spacing w:after="220"/>
    </w:pPr>
    <w:rPr>
      <w:rFonts w:ascii="Arial" w:eastAsia="SimSun" w:hAnsi="Arial"/>
      <w:sz w:val="22"/>
      <w:szCs w:val="24"/>
      <w:lang w:val="en-US"/>
    </w:rPr>
  </w:style>
  <w:style w:type="paragraph" w:customStyle="1" w:styleId="a1">
    <w:name w:val="样式 正文"/>
    <w:basedOn w:val="Normal"/>
    <w:link w:val="Char0"/>
    <w:rsid w:val="00456F29"/>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1"/>
    <w:rsid w:val="00456F29"/>
    <w:rPr>
      <w:rFonts w:ascii="Times New Roman" w:eastAsia="SimSun" w:hAnsi="Times New Roman" w:cs="SimSun"/>
      <w:kern w:val="2"/>
      <w:sz w:val="21"/>
      <w:lang w:val="en-US" w:eastAsia="zh-CN"/>
    </w:rPr>
  </w:style>
  <w:style w:type="paragraph" w:customStyle="1" w:styleId="a2">
    <w:name w:val="公式"/>
    <w:basedOn w:val="Normal"/>
    <w:rsid w:val="00456F29"/>
    <w:pPr>
      <w:widowControl w:val="0"/>
      <w:spacing w:after="0"/>
      <w:ind w:firstLine="420"/>
      <w:jc w:val="right"/>
    </w:pPr>
    <w:rPr>
      <w:rFonts w:eastAsia="SimSun" w:cs="SimSun"/>
      <w:kern w:val="2"/>
      <w:sz w:val="21"/>
      <w:lang w:val="en-US" w:eastAsia="zh-CN"/>
    </w:rPr>
  </w:style>
  <w:style w:type="paragraph" w:customStyle="1" w:styleId="Doc-title">
    <w:name w:val="Doc-title"/>
    <w:basedOn w:val="Normal"/>
    <w:link w:val="Doc-titleChar"/>
    <w:qFormat/>
    <w:rsid w:val="00456F2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7">
    <w:name w:val="图表目录1"/>
    <w:basedOn w:val="Normal"/>
    <w:next w:val="Normal"/>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8"/>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lang w:val="en-US" w:eastAsia="zh-CN"/>
    </w:rPr>
  </w:style>
  <w:style w:type="paragraph" w:customStyle="1" w:styleId="NumberedList">
    <w:name w:val="Numbered List"/>
    <w:basedOn w:val="Normal"/>
    <w:rsid w:val="00456F29"/>
    <w:pPr>
      <w:numPr>
        <w:numId w:val="20"/>
      </w:numPr>
      <w:spacing w:after="0"/>
      <w:jc w:val="both"/>
    </w:pPr>
    <w:rPr>
      <w:rFonts w:eastAsia="MS Mincho"/>
    </w:rPr>
  </w:style>
  <w:style w:type="paragraph" w:customStyle="1" w:styleId="FigureCaption">
    <w:name w:val="Figure Caption"/>
    <w:aliases w:val="fc Char,Figure Caption Char"/>
    <w:basedOn w:val="Normal"/>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56F29"/>
    <w:pPr>
      <w:spacing w:before="120" w:after="120" w:line="240" w:lineRule="atLeast"/>
      <w:jc w:val="right"/>
    </w:pPr>
    <w:rPr>
      <w:rFonts w:eastAsia="DengXian"/>
      <w:sz w:val="22"/>
      <w:lang w:val="en-US"/>
    </w:rPr>
  </w:style>
  <w:style w:type="paragraph" w:customStyle="1" w:styleId="multifig">
    <w:name w:val="multifig"/>
    <w:basedOn w:val="Normal"/>
    <w:rsid w:val="00456F29"/>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456F29"/>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456F29"/>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56F29"/>
    <w:rPr>
      <w:rFonts w:ascii="Courier New" w:eastAsia="Batang" w:hAnsi="Courier New" w:cs="Courier New"/>
      <w:lang w:val="en-US" w:eastAsia="ko-KR"/>
    </w:rPr>
  </w:style>
  <w:style w:type="paragraph" w:customStyle="1" w:styleId="Bullet0">
    <w:name w:val="Bullet"/>
    <w:basedOn w:val="Normal"/>
    <w:rsid w:val="00456F29"/>
    <w:pPr>
      <w:numPr>
        <w:numId w:val="19"/>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456F29"/>
    <w:pPr>
      <w:keepNext/>
      <w:spacing w:before="60" w:after="60" w:line="240" w:lineRule="atLeast"/>
      <w:jc w:val="center"/>
    </w:pPr>
    <w:rPr>
      <w:rFonts w:eastAsia="DengXian"/>
      <w:sz w:val="24"/>
      <w:lang w:val="en-US"/>
    </w:rPr>
  </w:style>
  <w:style w:type="character" w:customStyle="1" w:styleId="Equation-NumberedChar">
    <w:name w:val="Equation-Numbered Char"/>
    <w:rsid w:val="00456F29"/>
    <w:rPr>
      <w:rFonts w:ascii="Arial" w:eastAsia="SimSun" w:hAnsi="Arial" w:cs="Arial"/>
      <w:color w:val="0000FF"/>
      <w:kern w:val="2"/>
      <w:sz w:val="22"/>
      <w:lang w:val="en-US" w:eastAsia="en-US" w:bidi="ar-SA"/>
    </w:rPr>
  </w:style>
  <w:style w:type="paragraph" w:customStyle="1" w:styleId="item">
    <w:name w:val="item"/>
    <w:basedOn w:val="Normal"/>
    <w:rsid w:val="00456F29"/>
    <w:pPr>
      <w:numPr>
        <w:numId w:val="21"/>
      </w:numPr>
      <w:spacing w:after="0"/>
      <w:jc w:val="both"/>
    </w:pPr>
    <w:rPr>
      <w:rFonts w:eastAsia="MS Mincho"/>
    </w:rPr>
  </w:style>
  <w:style w:type="paragraph" w:customStyle="1" w:styleId="PaperTableCell">
    <w:name w:val="PaperTableCell"/>
    <w:basedOn w:val="Normal"/>
    <w:rsid w:val="00456F29"/>
    <w:pPr>
      <w:spacing w:after="0"/>
      <w:jc w:val="both"/>
    </w:pPr>
    <w:rPr>
      <w:rFonts w:eastAsia="DengXian"/>
      <w:sz w:val="16"/>
      <w:szCs w:val="24"/>
      <w:lang w:val="en-US"/>
    </w:rPr>
  </w:style>
  <w:style w:type="character" w:styleId="LineNumber">
    <w:name w:val="line number"/>
    <w:rsid w:val="00456F29"/>
    <w:rPr>
      <w:rFonts w:ascii="Arial" w:eastAsia="SimSun" w:hAnsi="Arial" w:cs="Arial"/>
      <w:color w:val="0000FF"/>
      <w:kern w:val="2"/>
      <w:sz w:val="18"/>
      <w:lang w:val="en-US" w:eastAsia="zh-CN" w:bidi="ar-SA"/>
    </w:rPr>
  </w:style>
  <w:style w:type="paragraph" w:customStyle="1" w:styleId="figure0">
    <w:name w:val="figure"/>
    <w:basedOn w:val="Normal"/>
    <w:rsid w:val="00456F29"/>
    <w:pPr>
      <w:keepNext/>
      <w:keepLines/>
      <w:spacing w:before="60" w:after="60" w:line="240" w:lineRule="atLeast"/>
      <w:jc w:val="center"/>
    </w:pPr>
    <w:rPr>
      <w:rFonts w:eastAsia="DengXian"/>
      <w:lang w:val="en-US"/>
    </w:rPr>
  </w:style>
  <w:style w:type="character" w:customStyle="1" w:styleId="moz-txt-tag">
    <w:name w:val="moz-txt-tag"/>
    <w:rsid w:val="00456F29"/>
    <w:rPr>
      <w:rFonts w:ascii="Arial" w:eastAsia="SimSun" w:hAnsi="Arial" w:cs="Arial"/>
      <w:color w:val="0000FF"/>
      <w:kern w:val="2"/>
      <w:lang w:val="en-US" w:eastAsia="zh-CN" w:bidi="ar-SA"/>
    </w:rPr>
  </w:style>
  <w:style w:type="paragraph" w:customStyle="1" w:styleId="tac0">
    <w:name w:val="tac"/>
    <w:basedOn w:val="Normal"/>
    <w:rsid w:val="00456F29"/>
    <w:pPr>
      <w:keepNext/>
      <w:spacing w:after="0"/>
      <w:jc w:val="center"/>
    </w:pPr>
    <w:rPr>
      <w:rFonts w:ascii="Arial" w:eastAsia="Calibri" w:hAnsi="Arial" w:cs="Arial"/>
      <w:sz w:val="18"/>
      <w:szCs w:val="18"/>
      <w:lang w:val="en-US"/>
    </w:rPr>
  </w:style>
  <w:style w:type="paragraph" w:customStyle="1" w:styleId="th0">
    <w:name w:val="th"/>
    <w:basedOn w:val="Normal"/>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10">
    <w:name w:val="无列表111"/>
    <w:next w:val="NoList"/>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Normal"/>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NoSpacing">
    <w:name w:val="No Spacing"/>
    <w:uiPriority w:val="1"/>
    <w:qFormat/>
    <w:rsid w:val="00456F29"/>
    <w:rPr>
      <w:rFonts w:ascii="Calibri" w:eastAsia="SimSun"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56F29"/>
    <w:pPr>
      <w:spacing w:before="100" w:after="100"/>
      <w:ind w:left="860"/>
    </w:pPr>
    <w:rPr>
      <w:rFonts w:ascii="Times" w:eastAsia="MS Gothic" w:hAnsi="Times"/>
      <w:sz w:val="24"/>
      <w:lang w:eastAsia="ja-JP"/>
    </w:rPr>
  </w:style>
  <w:style w:type="paragraph" w:customStyle="1" w:styleId="a">
    <w:name w:val="佐藤２"/>
    <w:basedOn w:val="Normal"/>
    <w:rsid w:val="00456F29"/>
    <w:pPr>
      <w:numPr>
        <w:numId w:val="22"/>
      </w:numPr>
    </w:pPr>
    <w:rPr>
      <w:rFonts w:eastAsia="MS Gothic"/>
      <w:sz w:val="24"/>
      <w:lang w:eastAsia="ja-JP"/>
    </w:rPr>
  </w:style>
  <w:style w:type="paragraph" w:customStyle="1" w:styleId="ListBulletLast">
    <w:name w:val="List Bullet Last"/>
    <w:aliases w:val="lbl"/>
    <w:basedOn w:val="ListBullet"/>
    <w:next w:val="BodyText"/>
    <w:rsid w:val="00456F29"/>
    <w:pPr>
      <w:spacing w:after="240"/>
      <w:ind w:left="714" w:hanging="357"/>
    </w:pPr>
    <w:rPr>
      <w:rFonts w:ascii="Arial" w:eastAsia="MS Gothic" w:hAnsi="Arial"/>
      <w:sz w:val="24"/>
      <w:lang w:eastAsia="ja-JP"/>
    </w:rPr>
  </w:style>
  <w:style w:type="paragraph" w:styleId="BodyText3">
    <w:name w:val="Body Text 3"/>
    <w:basedOn w:val="Normal"/>
    <w:link w:val="BodyText3Char"/>
    <w:rsid w:val="00456F29"/>
    <w:pPr>
      <w:spacing w:after="0"/>
      <w:jc w:val="both"/>
    </w:pPr>
    <w:rPr>
      <w:rFonts w:eastAsia="MS Gothic"/>
      <w:sz w:val="24"/>
      <w:lang w:eastAsia="ja-JP"/>
    </w:rPr>
  </w:style>
  <w:style w:type="character" w:customStyle="1" w:styleId="BodyText3Char">
    <w:name w:val="Body Text 3 Char"/>
    <w:basedOn w:val="DefaultParagraphFont"/>
    <w:link w:val="BodyText3"/>
    <w:rsid w:val="00456F29"/>
    <w:rPr>
      <w:rFonts w:ascii="Times New Roman" w:eastAsia="MS Gothic" w:hAnsi="Times New Roman"/>
      <w:sz w:val="24"/>
      <w:lang w:val="en-GB" w:eastAsia="ja-JP"/>
    </w:rPr>
  </w:style>
  <w:style w:type="paragraph" w:customStyle="1" w:styleId="TableText1">
    <w:name w:val="Table_Text"/>
    <w:basedOn w:val="Normal"/>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SimSun" w:hAnsi="Arial" w:cs="Arial"/>
      <w:lang w:val="en-US" w:eastAsia="zh-CN"/>
    </w:rPr>
  </w:style>
  <w:style w:type="paragraph" w:customStyle="1" w:styleId="msonormal0">
    <w:name w:val="msonormal"/>
    <w:basedOn w:val="Normal"/>
    <w:rsid w:val="00456F2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56F2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56F2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56F2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56F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56F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56F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56F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56F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Normal"/>
    <w:rsid w:val="00456F2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56F2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56F2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DarkList-Accent6">
    <w:name w:val="Dark List Accent 6"/>
    <w:basedOn w:val="TableNormal"/>
    <w:uiPriority w:val="70"/>
    <w:rsid w:val="00456F2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56F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Normal"/>
    <w:rsid w:val="00456F29"/>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456F29"/>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456F29"/>
    <w:pPr>
      <w:spacing w:before="100" w:beforeAutospacing="1" w:after="100" w:afterAutospacing="1"/>
    </w:pPr>
    <w:rPr>
      <w:rFonts w:eastAsia="DengXian"/>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456F29"/>
    <w:pPr>
      <w:spacing w:after="0"/>
      <w:ind w:firstLineChars="200" w:firstLine="420"/>
    </w:pPr>
    <w:rPr>
      <w:rFonts w:eastAsia="Times New Roman"/>
      <w:szCs w:val="24"/>
      <w:lang w:val="en-US"/>
    </w:rPr>
  </w:style>
  <w:style w:type="paragraph" w:styleId="z-TopofForm">
    <w:name w:val="HTML Top of Form"/>
    <w:basedOn w:val="Normal"/>
    <w:next w:val="Normal"/>
    <w:link w:val="z-TopofFormChar"/>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456F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456F2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56F29"/>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456F29"/>
    <w:rPr>
      <w:rFonts w:asciiTheme="majorHAnsi" w:eastAsia="SimSun" w:hAnsiTheme="majorHAnsi" w:cstheme="majorBidi"/>
      <w:b/>
      <w:bCs/>
      <w:kern w:val="28"/>
      <w:sz w:val="32"/>
      <w:szCs w:val="32"/>
      <w:lang w:val="en-GB" w:eastAsia="en-US"/>
    </w:rPr>
  </w:style>
  <w:style w:type="paragraph" w:styleId="Title">
    <w:name w:val="Title"/>
    <w:aliases w:val="Heading 31"/>
    <w:basedOn w:val="Normal"/>
    <w:next w:val="Normal"/>
    <w:link w:val="TitleChar"/>
    <w:qFormat/>
    <w:rsid w:val="00456F29"/>
    <w:pPr>
      <w:spacing w:before="240" w:after="60"/>
      <w:jc w:val="center"/>
      <w:outlineLvl w:val="0"/>
    </w:pPr>
    <w:rPr>
      <w:rFonts w:ascii="Arial" w:eastAsia="MS Mincho" w:hAnsi="Arial"/>
      <w:b/>
      <w:sz w:val="24"/>
      <w:lang w:val="de-DE" w:eastAsia="ja-JP"/>
    </w:rPr>
  </w:style>
  <w:style w:type="character" w:customStyle="1" w:styleId="Char10">
    <w:name w:val="标题 Char1"/>
    <w:basedOn w:val="DefaultParagraphFont"/>
    <w:uiPriority w:val="10"/>
    <w:rsid w:val="00456F29"/>
    <w:rPr>
      <w:rFonts w:asciiTheme="majorHAnsi" w:eastAsia="SimSun" w:hAnsiTheme="majorHAnsi" w:cstheme="majorBidi"/>
      <w:b/>
      <w:bCs/>
      <w:sz w:val="32"/>
      <w:szCs w:val="32"/>
      <w:lang w:val="en-GB" w:eastAsia="en-US"/>
    </w:rPr>
  </w:style>
  <w:style w:type="paragraph" w:customStyle="1" w:styleId="3GPPAgreements">
    <w:name w:val="3GPP Agreements"/>
    <w:basedOn w:val="Normal"/>
    <w:link w:val="3GPPAgreementsChar"/>
    <w:qFormat/>
    <w:rsid w:val="00456F29"/>
    <w:pPr>
      <w:numPr>
        <w:numId w:val="24"/>
      </w:numPr>
      <w:overflowPunct w:val="0"/>
      <w:autoSpaceDE w:val="0"/>
      <w:autoSpaceDN w:val="0"/>
      <w:adjustRightInd w:val="0"/>
      <w:spacing w:before="60" w:after="60" w:line="259" w:lineRule="auto"/>
      <w:jc w:val="both"/>
      <w:textAlignment w:val="baseline"/>
    </w:pPr>
    <w:rPr>
      <w:rFonts w:eastAsia="SimSun"/>
      <w:lang w:val="en-US" w:eastAsia="zh-CN"/>
    </w:rPr>
  </w:style>
  <w:style w:type="character" w:customStyle="1" w:styleId="3GPPAgreementsChar">
    <w:name w:val="3GPP Agreements Char"/>
    <w:link w:val="3GPPAgreements"/>
    <w:qFormat/>
    <w:rsid w:val="00456F29"/>
    <w:rPr>
      <w:rFonts w:ascii="Times New Roman" w:eastAsia="SimSun" w:hAnsi="Times New Roman"/>
      <w:lang w:val="en-US" w:eastAsia="zh-CN"/>
    </w:rPr>
  </w:style>
  <w:style w:type="character" w:styleId="BookTitl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6">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
    <w:name w:val="无列表2"/>
    <w:next w:val="NoList"/>
    <w:uiPriority w:val="99"/>
    <w:semiHidden/>
    <w:unhideWhenUsed/>
    <w:rsid w:val="00456F29"/>
  </w:style>
  <w:style w:type="table" w:customStyle="1" w:styleId="20">
    <w:name w:val="网格型2"/>
    <w:basedOn w:val="TableNormal"/>
    <w:next w:val="TableGrid"/>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456F29"/>
  </w:style>
  <w:style w:type="table" w:customStyle="1" w:styleId="TableGrid1">
    <w:name w:val="Table Grid1"/>
    <w:basedOn w:val="TableNormal"/>
    <w:next w:val="TableGrid"/>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F29"/>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456F29"/>
  </w:style>
  <w:style w:type="numbering" w:customStyle="1" w:styleId="1111">
    <w:name w:val="无列表1111"/>
    <w:next w:val="NoList"/>
    <w:uiPriority w:val="99"/>
    <w:semiHidden/>
    <w:unhideWhenUsed/>
    <w:rsid w:val="00456F29"/>
  </w:style>
  <w:style w:type="paragraph" w:customStyle="1" w:styleId="LGTdoc1">
    <w:name w:val="LGTdoc_제목1"/>
    <w:basedOn w:val="Normal"/>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56F29"/>
    <w:pPr>
      <w:spacing w:after="0"/>
    </w:pPr>
    <w:rPr>
      <w:rFonts w:ascii="Calibri" w:eastAsia="Calibri" w:hAnsi="Calibri" w:cs="Calibri"/>
      <w:sz w:val="22"/>
      <w:szCs w:val="22"/>
      <w:lang w:val="en-US"/>
    </w:rPr>
  </w:style>
  <w:style w:type="numbering" w:customStyle="1" w:styleId="3">
    <w:name w:val="无列表3"/>
    <w:next w:val="NoList"/>
    <w:uiPriority w:val="99"/>
    <w:semiHidden/>
    <w:unhideWhenUsed/>
    <w:rsid w:val="00FF5978"/>
  </w:style>
  <w:style w:type="table" w:customStyle="1" w:styleId="30">
    <w:name w:val="网格型3"/>
    <w:basedOn w:val="TableNormal"/>
    <w:next w:val="TableGrid"/>
    <w:uiPriority w:val="59"/>
    <w:qFormat/>
    <w:rsid w:val="00FF5978"/>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底纹11"/>
    <w:basedOn w:val="TableNormal"/>
    <w:uiPriority w:val="60"/>
    <w:rsid w:val="00FF5978"/>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浅色底纹 - 强调文字颜色 111"/>
    <w:basedOn w:val="TableNormal"/>
    <w:uiPriority w:val="60"/>
    <w:rsid w:val="00FF5978"/>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浅色底纹 - 强调文字颜色 21"/>
    <w:basedOn w:val="TableNormal"/>
    <w:next w:val="LightShading-Accent2"/>
    <w:uiPriority w:val="60"/>
    <w:rsid w:val="00FF5978"/>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浅色底纹 - 强调文字颜色 31"/>
    <w:basedOn w:val="TableNormal"/>
    <w:next w:val="LightShading-Accent3"/>
    <w:uiPriority w:val="60"/>
    <w:rsid w:val="00FF5978"/>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浅色底纹 - 强调文字颜色 41"/>
    <w:basedOn w:val="TableNormal"/>
    <w:next w:val="LightShading-Accent4"/>
    <w:uiPriority w:val="60"/>
    <w:rsid w:val="00FF5978"/>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浅色底纹 - 强调文字颜色 51"/>
    <w:basedOn w:val="TableNormal"/>
    <w:next w:val="LightShading-Accent5"/>
    <w:uiPriority w:val="60"/>
    <w:rsid w:val="00FF5978"/>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1">
    <w:name w:val="中等深浅网格 1 - 强调文字颜色 31"/>
    <w:basedOn w:val="TableNormal"/>
    <w:next w:val="MediumGrid1-Accent3"/>
    <w:uiPriority w:val="67"/>
    <w:rsid w:val="00FF5978"/>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numbering" w:customStyle="1" w:styleId="130">
    <w:name w:val="无列表13"/>
    <w:next w:val="NoList"/>
    <w:uiPriority w:val="99"/>
    <w:semiHidden/>
    <w:unhideWhenUsed/>
    <w:rsid w:val="00FF5978"/>
  </w:style>
  <w:style w:type="table" w:customStyle="1" w:styleId="121">
    <w:name w:val="网格型12"/>
    <w:basedOn w:val="TableNormal"/>
    <w:next w:val="TableGrid"/>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5978"/>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5978"/>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F59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FF59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FF59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FF59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TableNormal"/>
    <w:next w:val="LightShading-Accent6"/>
    <w:uiPriority w:val="60"/>
    <w:rsid w:val="00FF59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TableNormal"/>
    <w:next w:val="MediumShading2-Accent3"/>
    <w:uiPriority w:val="64"/>
    <w:rsid w:val="00FF59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F59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F59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F59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F59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NoList"/>
    <w:uiPriority w:val="99"/>
    <w:semiHidden/>
    <w:unhideWhenUsed/>
    <w:rsid w:val="00FF5978"/>
  </w:style>
  <w:style w:type="table" w:customStyle="1" w:styleId="-610">
    <w:name w:val="深色列表 - 强调文字颜色 61"/>
    <w:basedOn w:val="TableNormal"/>
    <w:next w:val="DarkList-Accent6"/>
    <w:uiPriority w:val="70"/>
    <w:rsid w:val="00FF59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214">
    <w:name w:val="无列表21"/>
    <w:next w:val="NoList"/>
    <w:uiPriority w:val="99"/>
    <w:semiHidden/>
    <w:unhideWhenUsed/>
    <w:rsid w:val="00FF5978"/>
  </w:style>
  <w:style w:type="table" w:customStyle="1" w:styleId="215">
    <w:name w:val="网格型21"/>
    <w:basedOn w:val="TableNormal"/>
    <w:next w:val="TableGrid"/>
    <w:uiPriority w:val="59"/>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FF5978"/>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5978"/>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NoList"/>
    <w:uiPriority w:val="99"/>
    <w:semiHidden/>
    <w:unhideWhenUsed/>
    <w:rsid w:val="00FF5978"/>
  </w:style>
  <w:style w:type="table" w:customStyle="1" w:styleId="TableGrid11">
    <w:name w:val="Table Grid11"/>
    <w:basedOn w:val="TableNormal"/>
    <w:next w:val="TableGrid"/>
    <w:uiPriority w:val="59"/>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5978"/>
  </w:style>
  <w:style w:type="numbering" w:customStyle="1" w:styleId="1112">
    <w:name w:val="无列表1112"/>
    <w:next w:val="NoList"/>
    <w:uiPriority w:val="99"/>
    <w:semiHidden/>
    <w:unhideWhenUsed/>
    <w:rsid w:val="00FF5978"/>
  </w:style>
  <w:style w:type="numbering" w:customStyle="1" w:styleId="4">
    <w:name w:val="无列表4"/>
    <w:next w:val="NoList"/>
    <w:uiPriority w:val="99"/>
    <w:semiHidden/>
    <w:unhideWhenUsed/>
    <w:rsid w:val="007846CC"/>
  </w:style>
  <w:style w:type="table" w:customStyle="1" w:styleId="40">
    <w:name w:val="网格型4"/>
    <w:basedOn w:val="TableNormal"/>
    <w:next w:val="TableGrid"/>
    <w:uiPriority w:val="59"/>
    <w:qFormat/>
    <w:rsid w:val="007846CC"/>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uiPriority w:val="99"/>
    <w:semiHidden/>
    <w:unhideWhenUsed/>
    <w:rsid w:val="007846CC"/>
  </w:style>
  <w:style w:type="table" w:customStyle="1" w:styleId="131">
    <w:name w:val="网格型13"/>
    <w:basedOn w:val="TableNormal"/>
    <w:next w:val="TableGrid"/>
    <w:qFormat/>
    <w:rsid w:val="007846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uiPriority w:val="99"/>
    <w:semiHidden/>
    <w:unhideWhenUsed/>
    <w:rsid w:val="007846CC"/>
  </w:style>
  <w:style w:type="numbering" w:customStyle="1" w:styleId="22">
    <w:name w:val="无列表22"/>
    <w:next w:val="NoList"/>
    <w:uiPriority w:val="99"/>
    <w:semiHidden/>
    <w:unhideWhenUsed/>
    <w:rsid w:val="007846CC"/>
  </w:style>
  <w:style w:type="numbering" w:customStyle="1" w:styleId="122">
    <w:name w:val="无列表122"/>
    <w:next w:val="NoList"/>
    <w:uiPriority w:val="99"/>
    <w:semiHidden/>
    <w:unhideWhenUsed/>
    <w:rsid w:val="007846CC"/>
  </w:style>
  <w:style w:type="numbering" w:customStyle="1" w:styleId="NoList12">
    <w:name w:val="No List12"/>
    <w:next w:val="NoList"/>
    <w:uiPriority w:val="99"/>
    <w:semiHidden/>
    <w:unhideWhenUsed/>
    <w:rsid w:val="007846CC"/>
  </w:style>
  <w:style w:type="numbering" w:customStyle="1" w:styleId="1113">
    <w:name w:val="无列表1113"/>
    <w:next w:val="NoList"/>
    <w:uiPriority w:val="99"/>
    <w:semiHidden/>
    <w:unhideWhenUsed/>
    <w:rsid w:val="00784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19F68-56B3-4F82-8446-CA21A7A3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1763</Words>
  <Characters>9296</Characters>
  <Application>Microsoft Office Word</Application>
  <DocSecurity>0</DocSecurity>
  <Lines>404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Alexander Golitschek</dc:creator>
  <cp:lastModifiedBy>Alexander Golitschek</cp:lastModifiedBy>
  <cp:revision>7</cp:revision>
  <cp:lastPrinted>1900-12-31T16:00:00Z</cp:lastPrinted>
  <dcterms:created xsi:type="dcterms:W3CDTF">2022-11-17T22:23:00Z</dcterms:created>
  <dcterms:modified xsi:type="dcterms:W3CDTF">2022-11-17T22:33:00Z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